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082959C" w:rsidR="001E41F3" w:rsidRDefault="00DE2E05">
      <w:pPr>
        <w:pStyle w:val="CRCoverPage"/>
        <w:tabs>
          <w:tab w:val="right" w:pos="9639"/>
        </w:tabs>
        <w:spacing w:after="0"/>
        <w:rPr>
          <w:b/>
          <w:i/>
          <w:noProof/>
          <w:sz w:val="28"/>
        </w:rPr>
      </w:pPr>
      <w:r>
        <w:rPr>
          <w:b/>
          <w:noProof/>
          <w:sz w:val="24"/>
        </w:rPr>
        <w:t>3GPP TSG-</w:t>
      </w:r>
      <w:r w:rsidR="001D4748">
        <w:fldChar w:fldCharType="begin"/>
      </w:r>
      <w:r w:rsidR="001D4748">
        <w:instrText xml:space="preserve"> DOCPROPERTY  TSG/WGRef  \* MERGEFORMAT </w:instrText>
      </w:r>
      <w:r w:rsidR="001D4748">
        <w:fldChar w:fldCharType="separate"/>
      </w:r>
      <w:r>
        <w:rPr>
          <w:b/>
          <w:noProof/>
          <w:sz w:val="24"/>
        </w:rPr>
        <w:t>RAN4</w:t>
      </w:r>
      <w:r w:rsidR="001D4748">
        <w:rPr>
          <w:b/>
          <w:noProof/>
          <w:sz w:val="24"/>
        </w:rPr>
        <w:fldChar w:fldCharType="end"/>
      </w:r>
      <w:r>
        <w:rPr>
          <w:b/>
          <w:noProof/>
          <w:sz w:val="24"/>
        </w:rPr>
        <w:t xml:space="preserve"> Meeting #</w:t>
      </w:r>
      <w:r w:rsidR="001D4748">
        <w:fldChar w:fldCharType="begin"/>
      </w:r>
      <w:r w:rsidR="001D4748">
        <w:instrText xml:space="preserve"> DOCPROPERTY  MtgSeq  \* MERGEFORMAT </w:instrText>
      </w:r>
      <w:r w:rsidR="001D4748">
        <w:fldChar w:fldCharType="separate"/>
      </w:r>
      <w:r w:rsidRPr="00EB09B7">
        <w:rPr>
          <w:b/>
          <w:noProof/>
          <w:sz w:val="24"/>
        </w:rPr>
        <w:t>1</w:t>
      </w:r>
      <w:r>
        <w:rPr>
          <w:rFonts w:hint="eastAsia"/>
          <w:b/>
          <w:noProof/>
          <w:sz w:val="24"/>
          <w:lang w:eastAsia="zh-TW"/>
        </w:rPr>
        <w:t>1</w:t>
      </w:r>
      <w:r w:rsidR="002328D8">
        <w:rPr>
          <w:rFonts w:hint="eastAsia"/>
          <w:b/>
          <w:noProof/>
          <w:sz w:val="24"/>
          <w:lang w:eastAsia="zh-TW"/>
        </w:rPr>
        <w:t>5</w:t>
      </w:r>
      <w:r w:rsidR="001D4748">
        <w:rPr>
          <w:b/>
          <w:noProof/>
          <w:sz w:val="24"/>
          <w:lang w:eastAsia="zh-TW"/>
        </w:rPr>
        <w:fldChar w:fldCharType="end"/>
      </w:r>
      <w:r w:rsidR="001E41F3">
        <w:rPr>
          <w:b/>
          <w:i/>
          <w:noProof/>
          <w:sz w:val="28"/>
        </w:rPr>
        <w:tab/>
      </w:r>
      <w:r>
        <w:rPr>
          <w:rFonts w:hint="eastAsia"/>
          <w:b/>
          <w:i/>
          <w:noProof/>
          <w:sz w:val="28"/>
          <w:lang w:eastAsia="zh-TW"/>
        </w:rPr>
        <w:t xml:space="preserve"> </w:t>
      </w:r>
      <w:r w:rsidR="002328D8">
        <w:rPr>
          <w:rFonts w:hint="eastAsia"/>
          <w:b/>
          <w:i/>
          <w:noProof/>
          <w:sz w:val="28"/>
          <w:lang w:eastAsia="zh-TW"/>
        </w:rPr>
        <w:t xml:space="preserve"> </w:t>
      </w:r>
      <w:bookmarkStart w:id="0" w:name="_GoBack"/>
      <w:r w:rsidR="001D4748">
        <w:fldChar w:fldCharType="begin"/>
      </w:r>
      <w:r w:rsidR="001D4748">
        <w:instrText xml:space="preserve"> DOCPROPERTY  Tdoc#  \* MERGEFORMAT </w:instrText>
      </w:r>
      <w:r w:rsidR="001D4748">
        <w:fldChar w:fldCharType="separate"/>
      </w:r>
      <w:r w:rsidRPr="00D02B1C">
        <w:rPr>
          <w:b/>
          <w:i/>
          <w:noProof/>
          <w:sz w:val="28"/>
          <w:lang w:eastAsia="zh-TW"/>
        </w:rPr>
        <w:t>R4-250</w:t>
      </w:r>
      <w:r w:rsidR="002328D8">
        <w:rPr>
          <w:rFonts w:hint="eastAsia"/>
          <w:b/>
          <w:i/>
          <w:noProof/>
          <w:sz w:val="28"/>
          <w:lang w:eastAsia="zh-TW"/>
        </w:rPr>
        <w:t>6992</w:t>
      </w:r>
      <w:r w:rsidR="001D4748">
        <w:rPr>
          <w:b/>
          <w:i/>
          <w:noProof/>
          <w:sz w:val="28"/>
          <w:lang w:eastAsia="zh-TW"/>
        </w:rPr>
        <w:fldChar w:fldCharType="end"/>
      </w:r>
      <w:bookmarkEnd w:id="0"/>
    </w:p>
    <w:p w14:paraId="510AF8FF" w14:textId="70BFA02F" w:rsidR="00112413" w:rsidRPr="00AC7EB5" w:rsidRDefault="00BF205D" w:rsidP="00112413">
      <w:pPr>
        <w:pStyle w:val="CRCoverPage"/>
        <w:keepNext/>
        <w:adjustRightInd w:val="0"/>
        <w:outlineLvl w:val="0"/>
        <w:rPr>
          <w:rFonts w:cs="Arial"/>
          <w:b/>
          <w:lang w:eastAsia="zh-TW"/>
        </w:rPr>
      </w:pPr>
      <w:r>
        <w:rPr>
          <w:rFonts w:cs="Arial" w:hint="eastAsia"/>
          <w:b/>
          <w:sz w:val="24"/>
          <w:szCs w:val="24"/>
          <w:lang w:eastAsia="zh-TW"/>
        </w:rPr>
        <w:t>Malta</w:t>
      </w:r>
      <w:r w:rsidR="00112413">
        <w:rPr>
          <w:rFonts w:eastAsia="SimSun" w:cs="Arial"/>
          <w:b/>
          <w:sz w:val="24"/>
          <w:szCs w:val="24"/>
          <w:lang w:eastAsia="zh-CN"/>
        </w:rPr>
        <w:t xml:space="preserve">, </w:t>
      </w:r>
      <w:r>
        <w:rPr>
          <w:rFonts w:cs="Arial" w:hint="eastAsia"/>
          <w:b/>
          <w:sz w:val="24"/>
          <w:szCs w:val="24"/>
          <w:lang w:eastAsia="zh-TW"/>
        </w:rPr>
        <w:t>MT</w:t>
      </w:r>
      <w:r w:rsidR="00112413" w:rsidRPr="0039218D">
        <w:rPr>
          <w:rFonts w:eastAsia="SimSun" w:cs="Arial"/>
          <w:b/>
          <w:sz w:val="24"/>
          <w:szCs w:val="24"/>
          <w:lang w:eastAsia="zh-CN"/>
        </w:rPr>
        <w:t xml:space="preserve">, </w:t>
      </w:r>
      <w:r>
        <w:rPr>
          <w:rFonts w:cs="Arial" w:hint="eastAsia"/>
          <w:b/>
          <w:sz w:val="24"/>
          <w:szCs w:val="24"/>
          <w:lang w:eastAsia="zh-TW"/>
        </w:rPr>
        <w:t>May</w:t>
      </w:r>
      <w:r w:rsidR="00112413" w:rsidRPr="0039218D">
        <w:rPr>
          <w:rFonts w:eastAsia="SimSun" w:cs="Arial"/>
          <w:b/>
          <w:sz w:val="24"/>
          <w:szCs w:val="24"/>
          <w:lang w:eastAsia="zh-CN"/>
        </w:rPr>
        <w:t xml:space="preserve"> </w:t>
      </w:r>
      <w:r>
        <w:rPr>
          <w:rFonts w:cs="Arial" w:hint="eastAsia"/>
          <w:b/>
          <w:sz w:val="24"/>
          <w:szCs w:val="24"/>
          <w:lang w:eastAsia="zh-TW"/>
        </w:rPr>
        <w:t>19</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xml:space="preserve"> – </w:t>
      </w:r>
      <w:r>
        <w:rPr>
          <w:rFonts w:cs="Arial" w:hint="eastAsia"/>
          <w:b/>
          <w:sz w:val="24"/>
          <w:szCs w:val="24"/>
          <w:lang w:eastAsia="zh-TW"/>
        </w:rPr>
        <w:t>23</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202</w:t>
      </w:r>
      <w:r w:rsidR="00112413">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8A18" w:rsidR="001E41F3" w:rsidRPr="00410371" w:rsidRDefault="001D4748" w:rsidP="00E13F3D">
            <w:pPr>
              <w:pStyle w:val="CRCoverPage"/>
              <w:spacing w:after="0"/>
              <w:jc w:val="right"/>
              <w:rPr>
                <w:b/>
                <w:noProof/>
                <w:sz w:val="28"/>
              </w:rPr>
            </w:pPr>
            <w:r>
              <w:fldChar w:fldCharType="begin"/>
            </w:r>
            <w:r>
              <w:instrText xml:space="preserve"> DOCPROPERTY  Spec#  \* MERGEFORMAT </w:instrText>
            </w:r>
            <w:r>
              <w:fldChar w:fldCharType="separate"/>
            </w:r>
            <w:r w:rsidR="00DE2E05"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1D4748" w:rsidP="00E13F3D">
            <w:pPr>
              <w:pStyle w:val="CRCoverPage"/>
              <w:spacing w:after="0"/>
              <w:jc w:val="center"/>
              <w:rPr>
                <w:b/>
                <w:noProof/>
                <w:lang w:eastAsia="zh-TW"/>
              </w:rPr>
            </w:pPr>
            <w:r>
              <w:fldChar w:fldCharType="begin"/>
            </w:r>
            <w:r>
              <w:instrText xml:space="preserve"> DOCPROPERTY  Revision  \* MERGEFORMAT </w:instrText>
            </w:r>
            <w:r>
              <w:fldChar w:fldCharType="separate"/>
            </w:r>
            <w:r w:rsidR="0011241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6CFA6" w:rsidR="001E41F3" w:rsidRPr="00410371" w:rsidRDefault="001D4748" w:rsidP="00DE2E05">
            <w:pPr>
              <w:pStyle w:val="CRCoverPage"/>
              <w:spacing w:after="0"/>
              <w:jc w:val="center"/>
              <w:rPr>
                <w:noProof/>
                <w:sz w:val="28"/>
              </w:rPr>
            </w:pPr>
            <w:r>
              <w:fldChar w:fldCharType="begin"/>
            </w:r>
            <w:r>
              <w:instrText xml:space="preserve"> DOCPROPERTY  Version  \* MERGEFORMAT </w:instrText>
            </w:r>
            <w:r>
              <w:fldChar w:fldCharType="separate"/>
            </w:r>
            <w:r w:rsidR="00DE2E05" w:rsidRPr="00410371">
              <w:rPr>
                <w:b/>
                <w:noProof/>
                <w:sz w:val="28"/>
              </w:rPr>
              <w:t>1</w:t>
            </w:r>
            <w:r w:rsidR="00DE2E05">
              <w:rPr>
                <w:rFonts w:hint="eastAsia"/>
                <w:b/>
                <w:noProof/>
                <w:sz w:val="28"/>
                <w:lang w:eastAsia="zh-TW"/>
              </w:rPr>
              <w:t>9</w:t>
            </w:r>
            <w:r w:rsidR="00DE2E05" w:rsidRPr="00410371">
              <w:rPr>
                <w:b/>
                <w:noProof/>
                <w:sz w:val="28"/>
              </w:rPr>
              <w:t>.</w:t>
            </w:r>
            <w:r w:rsidR="00DE2E05">
              <w:rPr>
                <w:rFonts w:hint="eastAsia"/>
                <w:b/>
                <w:noProof/>
                <w:sz w:val="28"/>
                <w:lang w:eastAsia="zh-TW"/>
              </w:rPr>
              <w:t>1</w:t>
            </w:r>
            <w:r w:rsidR="00DE2E05" w:rsidRPr="00410371">
              <w:rPr>
                <w:b/>
                <w:noProof/>
                <w:sz w:val="28"/>
              </w:rPr>
              <w:t>.</w:t>
            </w:r>
            <w:r w:rsidR="00DE2E0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54A41" w:rsidR="001E41F3" w:rsidRDefault="00DE2E05">
            <w:pPr>
              <w:pStyle w:val="CRCoverPage"/>
              <w:spacing w:after="0"/>
              <w:ind w:left="100"/>
              <w:rPr>
                <w:noProof/>
              </w:rPr>
            </w:pPr>
            <w:r w:rsidRPr="00DE2E05">
              <w:t xml:space="preserve">draft </w:t>
            </w:r>
            <w:proofErr w:type="spellStart"/>
            <w:r w:rsidRPr="00DE2E05">
              <w:t>BigCR</w:t>
            </w:r>
            <w:proofErr w:type="spellEnd"/>
            <w:r w:rsidRPr="00DE2E05">
              <w:t xml:space="preserve">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581F" w:rsidR="001E41F3" w:rsidRDefault="001D4748">
            <w:pPr>
              <w:pStyle w:val="CRCoverPage"/>
              <w:spacing w:after="0"/>
              <w:ind w:left="100"/>
              <w:rPr>
                <w:noProof/>
              </w:rPr>
            </w:pPr>
            <w:r>
              <w:fldChar w:fldCharType="begin"/>
            </w:r>
            <w:r>
              <w:instrText xml:space="preserve"> DOCPROPERTY  SourceIfWg  \* MERGEFORMAT </w:instrText>
            </w:r>
            <w:r>
              <w:fldChar w:fldCharType="separate"/>
            </w:r>
            <w:r w:rsidR="00DE2E05">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FECF" w:rsidR="001E41F3" w:rsidRDefault="001D4748">
            <w:pPr>
              <w:pStyle w:val="CRCoverPage"/>
              <w:spacing w:after="0"/>
              <w:ind w:left="100"/>
              <w:rPr>
                <w:noProof/>
              </w:rPr>
            </w:pPr>
            <w:r>
              <w:fldChar w:fldCharType="begin"/>
            </w:r>
            <w:r>
              <w:instrText xml:space="preserve"> DOCPROPERTY  RelatedWis  \* MERGEFORMAT </w:instrText>
            </w:r>
            <w:r>
              <w:fldChar w:fldCharType="separate"/>
            </w:r>
            <w:r w:rsidR="00DE2E05" w:rsidRPr="006519C9">
              <w:rPr>
                <w:noProof/>
              </w:rPr>
              <w:t>DC_R19_xBLTE_yBNR</w:t>
            </w:r>
            <w:r w:rsidR="00DE2E05">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7F65D" w:rsidR="001E41F3" w:rsidRDefault="001D4748" w:rsidP="00F24BA0">
            <w:pPr>
              <w:pStyle w:val="CRCoverPage"/>
              <w:spacing w:after="0"/>
              <w:ind w:left="100"/>
              <w:rPr>
                <w:noProof/>
              </w:rPr>
            </w:pPr>
            <w:r>
              <w:fldChar w:fldCharType="begin"/>
            </w:r>
            <w:r>
              <w:instrText xml:space="preserve"> DOCPROPERTY  ResDate  \* MERGEFORMAT </w:instrText>
            </w:r>
            <w:r>
              <w:fldChar w:fldCharType="separate"/>
            </w:r>
            <w:r w:rsidR="00DE2E05">
              <w:rPr>
                <w:noProof/>
              </w:rPr>
              <w:t>202</w:t>
            </w:r>
            <w:r w:rsidR="00DE2E05">
              <w:rPr>
                <w:rFonts w:hint="eastAsia"/>
                <w:noProof/>
                <w:lang w:eastAsia="zh-TW"/>
              </w:rPr>
              <w:t>5</w:t>
            </w:r>
            <w:r w:rsidR="00DE2E05">
              <w:rPr>
                <w:noProof/>
              </w:rPr>
              <w:t>-</w:t>
            </w:r>
            <w:r w:rsidR="00DE2E05">
              <w:rPr>
                <w:rFonts w:hint="eastAsia"/>
                <w:noProof/>
                <w:lang w:eastAsia="zh-TW"/>
              </w:rPr>
              <w:t>0</w:t>
            </w:r>
            <w:r w:rsidR="00F24BA0">
              <w:rPr>
                <w:rFonts w:hint="eastAsia"/>
                <w:noProof/>
                <w:lang w:eastAsia="zh-TW"/>
              </w:rPr>
              <w:t>5</w:t>
            </w:r>
            <w:r w:rsidR="00DE2E05">
              <w:rPr>
                <w:noProof/>
              </w:rPr>
              <w:t>-</w:t>
            </w:r>
            <w:r>
              <w:rPr>
                <w:noProof/>
              </w:rPr>
              <w:fldChar w:fldCharType="end"/>
            </w:r>
            <w:r w:rsidR="00F24BA0">
              <w:rPr>
                <w:rFonts w:hint="eastAsia"/>
                <w:noProof/>
                <w:lang w:eastAsia="zh-TW"/>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1D4748" w:rsidP="00D24991">
            <w:pPr>
              <w:pStyle w:val="CRCoverPage"/>
              <w:spacing w:after="0"/>
              <w:ind w:left="100" w:right="-609"/>
              <w:rPr>
                <w:b/>
                <w:noProof/>
              </w:rPr>
            </w:pPr>
            <w:r>
              <w:fldChar w:fldCharType="begin"/>
            </w:r>
            <w:r>
              <w:instrText xml:space="preserve"> DOCPROPERTY  Cat  \* MERGEFORMAT </w:instrText>
            </w:r>
            <w:r>
              <w:fldChar w:fldCharType="separate"/>
            </w:r>
            <w:r w:rsidR="00DE2E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1D4748">
            <w:pPr>
              <w:pStyle w:val="CRCoverPage"/>
              <w:spacing w:after="0"/>
              <w:ind w:left="100"/>
              <w:rPr>
                <w:noProof/>
              </w:rPr>
            </w:pPr>
            <w:r>
              <w:fldChar w:fldCharType="begin"/>
            </w:r>
            <w:r>
              <w:instrText xml:space="preserve"> DOCPROPERTY  Release  \* MERGEFORMAT </w:instrText>
            </w:r>
            <w:r>
              <w:fldChar w:fldCharType="separate"/>
            </w:r>
            <w:r w:rsidR="00DE2E05">
              <w:rPr>
                <w:noProof/>
              </w:rPr>
              <w:t>Rel-1</w:t>
            </w:r>
            <w:r w:rsidR="00DE2E05">
              <w:rPr>
                <w:rFonts w:hint="eastAsia"/>
                <w:noProof/>
                <w:lang w:eastAsia="zh-TW"/>
              </w:rPr>
              <w:t>9</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75595" w:rsidR="001E41F3" w:rsidRDefault="00DE2E05">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Pr>
                <w:rFonts w:hint="eastAsia"/>
                <w:noProof/>
                <w:lang w:eastAsia="zh-TW"/>
              </w:rPr>
              <w:t xml:space="preserve">RAN4#114bis </w:t>
            </w:r>
            <w:r w:rsidR="00F24BA0">
              <w:rPr>
                <w:rFonts w:hint="eastAsia"/>
                <w:noProof/>
                <w:lang w:eastAsia="zh-TW"/>
              </w:rPr>
              <w:t xml:space="preserve">and RAN4#115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91E9D" w14:textId="42C75F17" w:rsidR="00DE2E05" w:rsidRPr="00F24BA0" w:rsidRDefault="00DE2E05" w:rsidP="00DE2E05">
            <w:pPr>
              <w:pStyle w:val="CRCoverPage"/>
              <w:spacing w:after="0"/>
              <w:ind w:left="100"/>
              <w:rPr>
                <w:noProof/>
                <w:u w:val="single"/>
                <w:lang w:eastAsia="zh-TW"/>
              </w:rPr>
            </w:pPr>
            <w:r w:rsidRPr="00F24BA0">
              <w:rPr>
                <w:rFonts w:hint="eastAsia"/>
                <w:noProof/>
                <w:u w:val="single"/>
                <w:lang w:eastAsia="zh-TW"/>
              </w:rPr>
              <w:t>Completed EN-DC configurations from the TR</w:t>
            </w:r>
            <w:r w:rsidR="00F24BA0" w:rsidRPr="00F24BA0">
              <w:rPr>
                <w:rFonts w:hint="eastAsia"/>
                <w:noProof/>
                <w:u w:val="single"/>
                <w:lang w:eastAsia="zh-TW"/>
              </w:rPr>
              <w:t xml:space="preserve"> after RAN4#114bis</w:t>
            </w:r>
            <w:r w:rsidRPr="00F24BA0">
              <w:rPr>
                <w:rFonts w:hint="eastAsia"/>
                <w:noProof/>
                <w:u w:val="single"/>
                <w:lang w:eastAsia="zh-TW"/>
              </w:rPr>
              <w:t>:</w:t>
            </w:r>
          </w:p>
          <w:p w14:paraId="295545E6" w14:textId="77777777" w:rsidR="00674D58" w:rsidRDefault="00674D58" w:rsidP="00674D58">
            <w:pPr>
              <w:pStyle w:val="CRCoverPage"/>
              <w:spacing w:after="0"/>
              <w:ind w:left="100"/>
              <w:rPr>
                <w:noProof/>
                <w:lang w:eastAsia="zh-TW"/>
              </w:rPr>
            </w:pPr>
            <w:r>
              <w:rPr>
                <w:noProof/>
                <w:lang w:eastAsia="zh-TW"/>
              </w:rPr>
              <w:t>DC_28A_n71A</w:t>
            </w:r>
          </w:p>
          <w:p w14:paraId="47674B17" w14:textId="77777777" w:rsidR="00674D58" w:rsidRDefault="00674D58" w:rsidP="00674D58">
            <w:pPr>
              <w:pStyle w:val="CRCoverPage"/>
              <w:spacing w:after="0"/>
              <w:ind w:left="100"/>
              <w:rPr>
                <w:noProof/>
                <w:lang w:eastAsia="zh-TW"/>
              </w:rPr>
            </w:pPr>
            <w:r>
              <w:rPr>
                <w:noProof/>
                <w:lang w:eastAsia="zh-TW"/>
              </w:rPr>
              <w:t>DC_8A_n71A</w:t>
            </w:r>
          </w:p>
          <w:p w14:paraId="07A811C8" w14:textId="60B89695" w:rsidR="00DE2E05" w:rsidRDefault="00674D58" w:rsidP="00674D58">
            <w:pPr>
              <w:pStyle w:val="CRCoverPage"/>
              <w:spacing w:after="0"/>
              <w:ind w:left="100"/>
              <w:rPr>
                <w:noProof/>
                <w:lang w:eastAsia="zh-TW"/>
              </w:rPr>
            </w:pPr>
            <w:r>
              <w:rPr>
                <w:noProof/>
                <w:lang w:eastAsia="zh-TW"/>
              </w:rPr>
              <w:t>DC_40A_n28A</w:t>
            </w:r>
          </w:p>
          <w:p w14:paraId="1C9D6D38" w14:textId="77777777" w:rsidR="00674D58" w:rsidRDefault="00674D58" w:rsidP="00DE2E05">
            <w:pPr>
              <w:pStyle w:val="CRCoverPage"/>
              <w:spacing w:after="0"/>
              <w:ind w:left="100"/>
              <w:rPr>
                <w:noProof/>
                <w:lang w:eastAsia="zh-TW"/>
              </w:rPr>
            </w:pPr>
          </w:p>
          <w:p w14:paraId="65D9848A" w14:textId="43E6F947" w:rsidR="00F24BA0" w:rsidRDefault="00F24BA0" w:rsidP="00DE2E05">
            <w:pPr>
              <w:pStyle w:val="CRCoverPage"/>
              <w:spacing w:after="0"/>
              <w:ind w:left="100"/>
              <w:rPr>
                <w:noProof/>
                <w:u w:val="single"/>
                <w:lang w:eastAsia="zh-TW"/>
              </w:rPr>
            </w:pPr>
            <w:r w:rsidRPr="00F24BA0">
              <w:rPr>
                <w:rFonts w:hint="eastAsia"/>
                <w:noProof/>
                <w:u w:val="single"/>
                <w:lang w:eastAsia="zh-TW"/>
              </w:rPr>
              <w:t>Completed EN-DC configurations from the TR after RAN4#11</w:t>
            </w:r>
            <w:r>
              <w:rPr>
                <w:rFonts w:hint="eastAsia"/>
                <w:noProof/>
                <w:u w:val="single"/>
                <w:lang w:eastAsia="zh-TW"/>
              </w:rPr>
              <w:t>5</w:t>
            </w:r>
            <w:r w:rsidRPr="00F24BA0">
              <w:rPr>
                <w:rFonts w:hint="eastAsia"/>
                <w:noProof/>
                <w:u w:val="single"/>
                <w:lang w:eastAsia="zh-TW"/>
              </w:rPr>
              <w:t>:</w:t>
            </w:r>
          </w:p>
          <w:p w14:paraId="29F8574E" w14:textId="78FC7D5A" w:rsidR="004C116F" w:rsidRDefault="004C116F" w:rsidP="00DE2E05">
            <w:pPr>
              <w:pStyle w:val="CRCoverPage"/>
              <w:spacing w:after="0"/>
              <w:ind w:left="100"/>
              <w:rPr>
                <w:noProof/>
                <w:lang w:eastAsia="zh-TW"/>
              </w:rPr>
            </w:pPr>
            <w:r w:rsidRPr="004C116F">
              <w:rPr>
                <w:noProof/>
                <w:lang w:eastAsia="zh-TW"/>
              </w:rPr>
              <w:t>DC_(n)3CA</w:t>
            </w:r>
            <w:r>
              <w:rPr>
                <w:rFonts w:hint="eastAsia"/>
                <w:noProof/>
                <w:lang w:eastAsia="zh-TW"/>
              </w:rPr>
              <w:t xml:space="preserve"> with UL DC_(n)3AA, </w:t>
            </w:r>
            <w:r w:rsidRPr="004C116F">
              <w:rPr>
                <w:noProof/>
                <w:lang w:eastAsia="zh-TW"/>
              </w:rPr>
              <w:t>DC_3A_n3A</w:t>
            </w:r>
          </w:p>
          <w:p w14:paraId="0EF5F662" w14:textId="373A051B" w:rsidR="00F24BA0" w:rsidRDefault="00F24BA0" w:rsidP="00DE2E05">
            <w:pPr>
              <w:pStyle w:val="CRCoverPage"/>
              <w:spacing w:after="0"/>
              <w:ind w:left="100"/>
              <w:rPr>
                <w:noProof/>
                <w:lang w:eastAsia="zh-TW"/>
              </w:rPr>
            </w:pPr>
            <w:r w:rsidRPr="00F24BA0">
              <w:rPr>
                <w:noProof/>
                <w:lang w:eastAsia="zh-TW"/>
              </w:rPr>
              <w:t>DC_7A_n7A</w:t>
            </w:r>
            <w:r>
              <w:rPr>
                <w:rFonts w:hint="eastAsia"/>
                <w:noProof/>
                <w:lang w:eastAsia="zh-TW"/>
              </w:rPr>
              <w:t xml:space="preserve"> BCS1</w:t>
            </w:r>
          </w:p>
          <w:p w14:paraId="64BE8017" w14:textId="77777777" w:rsidR="00F24BA0" w:rsidRPr="00317F40" w:rsidRDefault="00F24BA0" w:rsidP="00DE2E05">
            <w:pPr>
              <w:pStyle w:val="CRCoverPage"/>
              <w:spacing w:after="0"/>
              <w:ind w:left="100"/>
              <w:rPr>
                <w:noProof/>
                <w:lang w:eastAsia="zh-TW"/>
              </w:rPr>
            </w:pPr>
          </w:p>
          <w:p w14:paraId="55BECF04" w14:textId="77777777" w:rsidR="00DE2E05" w:rsidRPr="00DC72A9" w:rsidRDefault="00DE2E05" w:rsidP="00DE2E05">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Pr>
                <w:rFonts w:hint="eastAsia"/>
                <w:noProof/>
                <w:lang w:eastAsia="zh-TW"/>
              </w:rPr>
              <w:t>s</w:t>
            </w:r>
            <w:r w:rsidRPr="006B489A">
              <w:rPr>
                <w:rFonts w:hint="eastAsia"/>
                <w:noProof/>
                <w:lang w:eastAsia="zh-TW"/>
              </w:rPr>
              <w:t>.</w:t>
            </w:r>
          </w:p>
          <w:p w14:paraId="1418B07C" w14:textId="77777777" w:rsidR="00DE2E05" w:rsidRDefault="00DE2E05" w:rsidP="00DE2E05">
            <w:pPr>
              <w:pStyle w:val="CRCoverPage"/>
              <w:spacing w:after="0"/>
              <w:ind w:left="100"/>
              <w:rPr>
                <w:noProof/>
                <w:u w:val="single"/>
                <w:lang w:eastAsia="zh-TW"/>
              </w:rPr>
            </w:pPr>
          </w:p>
          <w:p w14:paraId="12374B55" w14:textId="3447B619" w:rsidR="00DE2E05" w:rsidRDefault="00DE2E05" w:rsidP="00DE2E05">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in</w:t>
            </w:r>
            <w:r w:rsidRPr="006B489A">
              <w:rPr>
                <w:rFonts w:hint="eastAsia"/>
                <w:noProof/>
                <w:u w:val="single"/>
                <w:lang w:eastAsia="zh-TW"/>
              </w:rPr>
              <w:t xml:space="preserve"> RAN4#</w:t>
            </w:r>
            <w:r>
              <w:rPr>
                <w:rFonts w:hint="eastAsia"/>
                <w:noProof/>
                <w:u w:val="single"/>
                <w:lang w:eastAsia="zh-TW"/>
              </w:rPr>
              <w:t>114bis</w:t>
            </w:r>
            <w:r w:rsidRPr="006B489A">
              <w:rPr>
                <w:rFonts w:hint="eastAsia"/>
                <w:noProof/>
                <w:u w:val="single"/>
                <w:lang w:eastAsia="zh-TW"/>
              </w:rPr>
              <w:t>:</w:t>
            </w:r>
          </w:p>
          <w:p w14:paraId="2CFF3045" w14:textId="6E381AA5" w:rsidR="001E41F3" w:rsidRDefault="00DB731B" w:rsidP="00B416C9">
            <w:pPr>
              <w:pStyle w:val="CRCoverPage"/>
              <w:spacing w:after="0"/>
              <w:ind w:leftChars="49" w:left="98"/>
              <w:rPr>
                <w:noProof/>
                <w:lang w:eastAsia="zh-TW"/>
              </w:rPr>
            </w:pPr>
            <w:r w:rsidRPr="00DB731B">
              <w:rPr>
                <w:noProof/>
                <w:lang w:eastAsia="zh-TW"/>
              </w:rPr>
              <w:t>R4-2503682</w:t>
            </w:r>
            <w:r w:rsidRPr="00DB731B">
              <w:rPr>
                <w:noProof/>
                <w:lang w:eastAsia="zh-TW"/>
              </w:rPr>
              <w:tab/>
            </w:r>
            <w:r>
              <w:rPr>
                <w:rFonts w:hint="eastAsia"/>
                <w:noProof/>
                <w:lang w:eastAsia="zh-TW"/>
              </w:rPr>
              <w:t xml:space="preserve">      </w:t>
            </w:r>
            <w:r w:rsidRPr="00DB731B">
              <w:rPr>
                <w:noProof/>
                <w:lang w:eastAsia="zh-TW"/>
              </w:rPr>
              <w:t>Draft CR for TS 38.101-3 to introduce DC_3C_n71A</w:t>
            </w:r>
          </w:p>
          <w:p w14:paraId="79632A0B" w14:textId="665316C5" w:rsidR="00DB731B" w:rsidRDefault="00674D58" w:rsidP="00B416C9">
            <w:pPr>
              <w:pStyle w:val="CRCoverPage"/>
              <w:spacing w:after="0"/>
              <w:ind w:leftChars="49" w:left="98"/>
              <w:rPr>
                <w:noProof/>
                <w:lang w:eastAsia="zh-TW"/>
              </w:rPr>
            </w:pPr>
            <w:r w:rsidRPr="00674D58">
              <w:rPr>
                <w:noProof/>
                <w:lang w:eastAsia="zh-TW"/>
              </w:rPr>
              <w:t>R4-2505166</w:t>
            </w:r>
            <w:r w:rsidRPr="00DB731B">
              <w:rPr>
                <w:noProof/>
                <w:lang w:eastAsia="zh-TW"/>
              </w:rPr>
              <w:tab/>
            </w:r>
            <w:r>
              <w:rPr>
                <w:rFonts w:hint="eastAsia"/>
                <w:noProof/>
                <w:lang w:eastAsia="zh-TW"/>
              </w:rPr>
              <w:t xml:space="preserve">      </w:t>
            </w:r>
            <w:r w:rsidRPr="00674D58">
              <w:rPr>
                <w:noProof/>
                <w:lang w:eastAsia="zh-TW"/>
              </w:rPr>
              <w:t>Draft CR for TS 38.101-3 to introduce DC band combinations consist of two bands</w:t>
            </w:r>
          </w:p>
          <w:p w14:paraId="31C656EC" w14:textId="77777777" w:rsidR="00112413" w:rsidRPr="00674D58" w:rsidRDefault="00112413" w:rsidP="00DE2E05">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F96F" w:rsidR="001E41F3" w:rsidRDefault="00DE2E05">
            <w:pPr>
              <w:pStyle w:val="CRCoverPage"/>
              <w:spacing w:after="0"/>
              <w:ind w:left="100"/>
              <w:rPr>
                <w:noProof/>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94BC6" w:rsidR="001E41F3" w:rsidRDefault="00573A13" w:rsidP="00ED08EA">
            <w:pPr>
              <w:pStyle w:val="CRCoverPage"/>
              <w:spacing w:after="0"/>
              <w:ind w:left="100"/>
              <w:rPr>
                <w:noProof/>
              </w:rPr>
            </w:pPr>
            <w:r>
              <w:rPr>
                <w:rFonts w:hint="eastAsia"/>
                <w:noProof/>
                <w:lang w:eastAsia="zh-TW"/>
              </w:rPr>
              <w:t xml:space="preserve">5.3B.1.2, 5.3B.1.3, 5.5B.2, 5.5B.3, </w:t>
            </w:r>
            <w:r w:rsidR="00DE2E05">
              <w:rPr>
                <w:rFonts w:hint="eastAsia"/>
                <w:noProof/>
                <w:lang w:eastAsia="zh-TW"/>
              </w:rPr>
              <w:t xml:space="preserve">5.5B.4.1,6.2B.1.3, 6.2B.4.2.3.1, 6.5B.3.3.2, </w:t>
            </w:r>
            <w:r w:rsidRPr="00573A13">
              <w:rPr>
                <w:noProof/>
                <w:lang w:eastAsia="zh-TW"/>
              </w:rPr>
              <w:t>7.3B.2.1</w:t>
            </w:r>
            <w:r>
              <w:rPr>
                <w:rFonts w:hint="eastAsia"/>
                <w:noProof/>
                <w:lang w:eastAsia="zh-TW"/>
              </w:rPr>
              <w:t xml:space="preserve">, </w:t>
            </w:r>
            <w:r>
              <w:rPr>
                <w:rFonts w:eastAsia="MS Mincho"/>
              </w:rPr>
              <w:t>7.3B.</w:t>
            </w:r>
            <w:r>
              <w:rPr>
                <w:rFonts w:hint="eastAsia"/>
                <w:lang w:eastAsia="zh-TW"/>
              </w:rPr>
              <w:t>3</w:t>
            </w:r>
            <w:r w:rsidRPr="00DC7310">
              <w:rPr>
                <w:rFonts w:eastAsia="MS Mincho"/>
              </w:rPr>
              <w:t>.</w:t>
            </w:r>
            <w:r>
              <w:rPr>
                <w:rFonts w:hint="eastAsia"/>
                <w:lang w:eastAsia="zh-TW"/>
              </w:rPr>
              <w:t xml:space="preserve">2, </w:t>
            </w:r>
            <w:r w:rsidR="00DE2E05">
              <w:rPr>
                <w:rFonts w:hint="eastAsia"/>
                <w:noProof/>
                <w:lang w:eastAsia="zh-TW"/>
              </w:rPr>
              <w:t>7.3B.2.3.</w:t>
            </w:r>
            <w:r w:rsidR="00ED08EA">
              <w:rPr>
                <w:rFonts w:hint="eastAsia"/>
                <w:noProof/>
                <w:lang w:eastAsia="zh-TW"/>
              </w:rPr>
              <w:t>2</w:t>
            </w:r>
            <w:r w:rsidR="00DE2E05">
              <w:rPr>
                <w:rFonts w:hint="eastAsia"/>
                <w:noProof/>
                <w:lang w:eastAsia="zh-TW"/>
              </w:rPr>
              <w:t>,</w:t>
            </w:r>
            <w:r w:rsidR="00ED08EA">
              <w:rPr>
                <w:rFonts w:hint="eastAsia"/>
                <w:noProof/>
                <w:lang w:eastAsia="zh-TW"/>
              </w:rPr>
              <w:t xml:space="preserve"> 7.3B.2.3.4,</w:t>
            </w:r>
            <w:r w:rsidR="00DE2E05">
              <w:rPr>
                <w:rFonts w:hint="eastAsia"/>
                <w:noProof/>
                <w:lang w:eastAsia="zh-TW"/>
              </w:rPr>
              <w:t xml:space="preserve"> 7.3B.2.3.5.1, 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8DD8A" w:rsidR="001E41F3" w:rsidRDefault="00DE2E05">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9DB9CA2" w14:textId="77777777" w:rsidR="004C116F" w:rsidRPr="007B6BD5" w:rsidRDefault="004C116F" w:rsidP="004C116F">
      <w:pPr>
        <w:pStyle w:val="4"/>
      </w:pPr>
      <w:r w:rsidRPr="007B6BD5">
        <w:t>5.3B.1.2</w:t>
      </w:r>
      <w:r w:rsidRPr="007B6BD5">
        <w:tab/>
        <w:t>BCS for Intra-band contiguous EN-DC</w:t>
      </w:r>
    </w:p>
    <w:p w14:paraId="6914AEF1" w14:textId="77777777" w:rsidR="004C116F" w:rsidRPr="007B6BD5" w:rsidRDefault="004C116F" w:rsidP="004C116F">
      <w:pPr>
        <w:rPr>
          <w:lang w:eastAsia="ko-KR"/>
        </w:rPr>
      </w:pPr>
      <w:r w:rsidRPr="007B6BD5">
        <w:rPr>
          <w:lang w:eastAsia="ko-KR"/>
        </w:rPr>
        <w:t>For intra-band contiguous EN-DC, an EN-DC configuration is consisting of an E-UTRA band and a corresponding NR band having the same frequency range which supports an intra-band contiguous EN-DC bandwidth class.</w:t>
      </w:r>
      <w:r w:rsidRPr="007B6BD5">
        <w:t xml:space="preserve"> </w:t>
      </w:r>
      <w:r w:rsidRPr="007B6BD5">
        <w:rPr>
          <w:lang w:eastAsia="ko-KR"/>
        </w:rPr>
        <w:t xml:space="preserve">For both the downlink and uplink, these EN-DC configurations comprise </w:t>
      </w:r>
      <w:proofErr w:type="spellStart"/>
      <w:r w:rsidRPr="007B6BD5">
        <w:rPr>
          <w:lang w:eastAsia="ko-KR"/>
        </w:rPr>
        <w:t>contigous</w:t>
      </w:r>
      <w:proofErr w:type="spellEnd"/>
      <w:r w:rsidRPr="007B6BD5">
        <w:rPr>
          <w:lang w:eastAsia="ko-KR"/>
        </w:rPr>
        <w:t xml:space="preserve"> EN-DC sub-blocks as specified in Table 5.3B.0-1 with possible additional E-UTRA sub-blocks in the downlink.</w:t>
      </w:r>
    </w:p>
    <w:p w14:paraId="59884750" w14:textId="77777777" w:rsidR="004C116F" w:rsidRPr="007B6BD5" w:rsidRDefault="004C116F" w:rsidP="004C116F">
      <w:pPr>
        <w:rPr>
          <w:lang w:eastAsia="ko-KR"/>
        </w:rPr>
      </w:pPr>
      <w:r w:rsidRPr="007B6BD5">
        <w:rPr>
          <w:lang w:eastAsia="ko-KR"/>
        </w:rPr>
        <w:t>Bandwidth combination sets for intra-band contiguous EN-DC are specified in Table 5.3B.1.2-1.</w:t>
      </w:r>
      <w:r w:rsidRPr="007B6BD5">
        <w:t xml:space="preserve"> </w:t>
      </w:r>
      <w:r w:rsidRPr="007B6BD5">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5C24BA40" w14:textId="77777777" w:rsidR="004C116F" w:rsidRPr="007B6BD5" w:rsidRDefault="004C116F" w:rsidP="004C116F">
      <w:pPr>
        <w:pStyle w:val="TH"/>
      </w:pPr>
      <w:r w:rsidRPr="007B6BD5">
        <w:t>Table 5.3B.1.2-1: EN-DC configurations and bandwidth combination sets defined for intra-band contiguous EN-DC</w:t>
      </w:r>
    </w:p>
    <w:tbl>
      <w:tblPr>
        <w:tblW w:w="5000" w:type="pct"/>
        <w:jc w:val="center"/>
        <w:tblCellMar>
          <w:left w:w="28" w:type="dxa"/>
        </w:tblCellMar>
        <w:tblLook w:val="04A0" w:firstRow="1" w:lastRow="0" w:firstColumn="1" w:lastColumn="0" w:noHBand="0" w:noVBand="1"/>
      </w:tblPr>
      <w:tblGrid>
        <w:gridCol w:w="1545"/>
        <w:gridCol w:w="1577"/>
        <w:gridCol w:w="1419"/>
        <w:gridCol w:w="1415"/>
        <w:gridCol w:w="1334"/>
        <w:gridCol w:w="1252"/>
        <w:gridCol w:w="1313"/>
      </w:tblGrid>
      <w:tr w:rsidR="004C116F" w:rsidRPr="007B6BD5" w14:paraId="07DCA4B7" w14:textId="77777777" w:rsidTr="003943FE">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2290"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4C116F" w:rsidRPr="007B6BD5" w14:paraId="435A20FA" w14:textId="77777777" w:rsidTr="00E2490B">
        <w:trPr>
          <w:tblHeade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A7AF03" w14:textId="77777777" w:rsidR="004C116F" w:rsidRPr="007B6BD5" w:rsidRDefault="004C116F" w:rsidP="003943FE">
            <w:pPr>
              <w:pStyle w:val="TAH"/>
              <w:keepNext w:val="0"/>
              <w:keepLines w:val="0"/>
              <w:rPr>
                <w:lang w:eastAsia="en-GB"/>
              </w:rPr>
            </w:pPr>
            <w:r w:rsidRPr="007B6BD5">
              <w:rPr>
                <w:lang w:eastAsia="en-GB"/>
              </w:rPr>
              <w:t>Downlink</w:t>
            </w:r>
          </w:p>
          <w:p w14:paraId="59F1D836"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006C74"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211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D7A00"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4E465C"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EE3AFE"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4C116F" w:rsidRPr="007B6BD5" w14:paraId="7D091C1D" w14:textId="77777777" w:rsidTr="00E2490B">
        <w:trPr>
          <w:tblHeader/>
          <w:jc w:val="center"/>
        </w:trPr>
        <w:tc>
          <w:tcPr>
            <w:tcW w:w="784" w:type="pct"/>
            <w:tcBorders>
              <w:left w:val="single" w:sz="4" w:space="0" w:color="auto"/>
              <w:bottom w:val="single" w:sz="4" w:space="0" w:color="auto"/>
              <w:right w:val="single" w:sz="4" w:space="0" w:color="auto"/>
            </w:tcBorders>
            <w:shd w:val="clear" w:color="auto" w:fill="auto"/>
            <w:hideMark/>
          </w:tcPr>
          <w:p w14:paraId="73AFF6A7" w14:textId="77777777" w:rsidR="004C116F" w:rsidRPr="007B6BD5" w:rsidRDefault="004C116F" w:rsidP="003943FE">
            <w:pPr>
              <w:pStyle w:val="TAH"/>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hideMark/>
          </w:tcPr>
          <w:p w14:paraId="40964AB8" w14:textId="77777777" w:rsidR="004C116F" w:rsidRPr="007B6BD5" w:rsidRDefault="004C116F" w:rsidP="003943FE">
            <w:pPr>
              <w:pStyle w:val="TAH"/>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5DD1"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071F"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531"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635" w:type="pct"/>
            <w:tcBorders>
              <w:left w:val="single" w:sz="4" w:space="0" w:color="auto"/>
              <w:bottom w:val="single" w:sz="4" w:space="0" w:color="auto"/>
              <w:right w:val="single" w:sz="4" w:space="0" w:color="auto"/>
            </w:tcBorders>
            <w:shd w:val="clear" w:color="auto" w:fill="auto"/>
            <w:hideMark/>
          </w:tcPr>
          <w:p w14:paraId="47CCC5FA" w14:textId="77777777" w:rsidR="004C116F" w:rsidRPr="007B6BD5" w:rsidRDefault="004C116F" w:rsidP="003943FE">
            <w:pPr>
              <w:pStyle w:val="TAH"/>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hideMark/>
          </w:tcPr>
          <w:p w14:paraId="15D3E51C" w14:textId="77777777" w:rsidR="004C116F" w:rsidRPr="007B6BD5" w:rsidRDefault="004C116F" w:rsidP="003943FE">
            <w:pPr>
              <w:pStyle w:val="TAH"/>
              <w:keepNext w:val="0"/>
              <w:keepLines w:val="0"/>
              <w:rPr>
                <w:lang w:eastAsia="en-GB"/>
              </w:rPr>
            </w:pPr>
          </w:p>
        </w:tc>
      </w:tr>
      <w:tr w:rsidR="004C116F" w:rsidRPr="007B6BD5" w14:paraId="23293A2B"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888689" w14:textId="77777777" w:rsidR="004C116F" w:rsidRPr="007B6BD5" w:rsidRDefault="004C116F" w:rsidP="003943FE">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9E154D" w14:textId="77777777" w:rsidR="004C116F" w:rsidRPr="007B6BD5" w:rsidRDefault="004C116F" w:rsidP="003943FE">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1B84" w14:textId="77777777" w:rsidR="004C116F" w:rsidRPr="007B6BD5" w:rsidRDefault="004C116F" w:rsidP="003943FE">
            <w:pPr>
              <w:pStyle w:val="TAC"/>
              <w:keepNext w:val="0"/>
              <w:keepLines w:val="0"/>
              <w:rPr>
                <w:lang w:eastAsia="zh-CN"/>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6A0C" w14:textId="77777777" w:rsidR="004C116F" w:rsidRPr="007B6BD5" w:rsidRDefault="004C116F" w:rsidP="003943FE">
            <w:pPr>
              <w:pStyle w:val="TAC"/>
              <w:keepNext w:val="0"/>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1390E"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E6C119" w14:textId="77777777" w:rsidR="004C116F" w:rsidRPr="007B6BD5" w:rsidRDefault="004C116F" w:rsidP="003943FE">
            <w:pPr>
              <w:pStyle w:val="TAC"/>
              <w:keepNext w:val="0"/>
              <w:keepLines w:val="0"/>
              <w:rPr>
                <w:lang w:eastAsia="zh-CN"/>
              </w:rPr>
            </w:pPr>
            <w:r w:rsidRPr="007B6BD5">
              <w:rPr>
                <w:rFonts w:hint="eastAsia"/>
                <w:lang w:eastAsia="zh-TW"/>
              </w:rPr>
              <w:t>50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8AD565" w14:textId="77777777" w:rsidR="004C116F" w:rsidRPr="007B6BD5" w:rsidRDefault="004C116F" w:rsidP="003943FE">
            <w:pPr>
              <w:pStyle w:val="TAC"/>
              <w:keepNext w:val="0"/>
              <w:keepLines w:val="0"/>
              <w:rPr>
                <w:lang w:eastAsia="zh-CN"/>
              </w:rPr>
            </w:pPr>
            <w:r w:rsidRPr="007B6BD5">
              <w:rPr>
                <w:lang w:eastAsia="zh-CN"/>
              </w:rPr>
              <w:t>0</w:t>
            </w:r>
          </w:p>
        </w:tc>
      </w:tr>
      <w:tr w:rsidR="004C116F" w:rsidRPr="007B6BD5" w14:paraId="1CDC15CD"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A9391E" w14:textId="77777777" w:rsidR="004C116F" w:rsidRPr="007B6BD5" w:rsidRDefault="004C116F" w:rsidP="003943FE">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13F45" w14:textId="77777777" w:rsidR="004C116F" w:rsidRPr="007B6BD5" w:rsidRDefault="004C116F" w:rsidP="003943FE">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4E7D9" w14:textId="77777777" w:rsidR="004C116F" w:rsidRPr="007B6BD5" w:rsidRDefault="004C116F" w:rsidP="003943FE">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F48FF" w14:textId="77777777" w:rsidR="004C116F" w:rsidRPr="007B6BD5" w:rsidRDefault="004C116F" w:rsidP="003943FE">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03E52" w14:textId="77777777" w:rsidR="004C116F" w:rsidRPr="007B6BD5" w:rsidRDefault="004C116F" w:rsidP="003943FE">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3A7E8" w14:textId="77777777" w:rsidR="004C116F" w:rsidRPr="007B6BD5" w:rsidRDefault="004C116F" w:rsidP="003943FE">
            <w:pPr>
              <w:pStyle w:val="TAC"/>
              <w:keepNext w:val="0"/>
              <w:keepLines w:val="0"/>
              <w:rPr>
                <w:lang w:eastAsia="zh-CN"/>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D3A22" w14:textId="77777777" w:rsidR="004C116F" w:rsidRPr="007B6BD5" w:rsidRDefault="004C116F" w:rsidP="003943FE">
            <w:pPr>
              <w:pStyle w:val="TAC"/>
              <w:keepNext w:val="0"/>
              <w:keepLines w:val="0"/>
              <w:rPr>
                <w:lang w:eastAsia="zh-CN"/>
              </w:rPr>
            </w:pPr>
          </w:p>
        </w:tc>
      </w:tr>
      <w:tr w:rsidR="00E2490B" w:rsidRPr="007B6BD5" w14:paraId="07C4B196" w14:textId="77777777" w:rsidTr="00E2490B">
        <w:trPr>
          <w:jc w:val="center"/>
          <w:ins w:id="2" w:author="Bo-Han Hsieh" w:date="2025-05-26T21:59:00Z"/>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311035" w14:textId="583959C4" w:rsidR="00E2490B" w:rsidRPr="007B6BD5" w:rsidRDefault="00E2490B" w:rsidP="003943FE">
            <w:pPr>
              <w:pStyle w:val="TAC"/>
              <w:keepNext w:val="0"/>
              <w:keepLines w:val="0"/>
              <w:rPr>
                <w:ins w:id="3" w:author="Bo-Han Hsieh" w:date="2025-05-26T21:59:00Z"/>
                <w:lang w:eastAsia="zh-CN"/>
              </w:rPr>
            </w:pPr>
            <w:ins w:id="4" w:author="Bo-Han Hsieh" w:date="2025-05-26T21:59:00Z">
              <w:r w:rsidRPr="00C44CC3">
                <w:rPr>
                  <w:lang w:eastAsia="zh-CN"/>
                </w:rPr>
                <w:t>DC_(n)3CA</w:t>
              </w:r>
            </w:ins>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477DF3" w14:textId="01C1FAA4" w:rsidR="00E2490B" w:rsidRPr="007B6BD5" w:rsidRDefault="00E2490B" w:rsidP="003943FE">
            <w:pPr>
              <w:pStyle w:val="TAC"/>
              <w:keepNext w:val="0"/>
              <w:keepLines w:val="0"/>
              <w:rPr>
                <w:ins w:id="5" w:author="Bo-Han Hsieh" w:date="2025-05-26T21:59:00Z"/>
                <w:lang w:eastAsia="zh-CN"/>
              </w:rPr>
            </w:pPr>
            <w:ins w:id="6" w:author="Bo-Han Hsieh" w:date="2025-05-26T21:59:00Z">
              <w:r w:rsidRPr="00C44CC3">
                <w:rPr>
                  <w:lang w:eastAsia="zh-CN"/>
                </w:rPr>
                <w:t>DC_(n)3AA</w:t>
              </w:r>
              <w:r w:rsidRPr="00C44CC3">
                <w:rPr>
                  <w:vertAlign w:val="superscript"/>
                  <w:lang w:eastAsia="zh-CN"/>
                </w:rPr>
                <w:t>4</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78BB2" w14:textId="657D7172" w:rsidR="00E2490B" w:rsidRPr="007B6BD5" w:rsidRDefault="00E2490B" w:rsidP="003943FE">
            <w:pPr>
              <w:pStyle w:val="TAC"/>
              <w:keepNext w:val="0"/>
              <w:keepLines w:val="0"/>
              <w:rPr>
                <w:ins w:id="7" w:author="Bo-Han Hsieh" w:date="2025-05-26T21:59:00Z"/>
                <w:lang w:eastAsia="zh-CN"/>
              </w:rPr>
            </w:pPr>
            <w:ins w:id="8" w:author="Bo-Han Hsieh" w:date="2025-05-26T21:59:00Z">
              <w:r w:rsidRPr="00C44CC3">
                <w:rPr>
                  <w:lang w:eastAsia="zh-CN"/>
                </w:rPr>
                <w:t>See CA_3C Bandwidth Combination Set 0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77233F" w14:textId="1D28DE88" w:rsidR="00E2490B" w:rsidRPr="007B6BD5" w:rsidRDefault="00E2490B" w:rsidP="003943FE">
            <w:pPr>
              <w:pStyle w:val="TAC"/>
              <w:keepNext w:val="0"/>
              <w:keepLines w:val="0"/>
              <w:rPr>
                <w:ins w:id="9" w:author="Bo-Han Hsieh" w:date="2025-05-26T21:59:00Z"/>
                <w:rFonts w:cs="Arial"/>
                <w:color w:val="000000"/>
                <w:szCs w:val="18"/>
              </w:rPr>
            </w:pPr>
            <w:ins w:id="10" w:author="Bo-Han Hsieh" w:date="2025-05-26T21:59:00Z">
              <w:r w:rsidRPr="00C44CC3">
                <w:rPr>
                  <w:lang w:eastAsia="zh-CN"/>
                </w:rPr>
                <w:t>10, 20, 25</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02431" w14:textId="77777777" w:rsidR="00E2490B" w:rsidRPr="007B6BD5" w:rsidRDefault="00E2490B" w:rsidP="003943FE">
            <w:pPr>
              <w:pStyle w:val="TAC"/>
              <w:keepNext w:val="0"/>
              <w:keepLines w:val="0"/>
              <w:rPr>
                <w:ins w:id="11" w:author="Bo-Han Hsieh" w:date="2025-05-26T21:59:00Z"/>
                <w:rFonts w:cs="Arial"/>
                <w:color w:val="000000"/>
                <w:szCs w:val="18"/>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C952C0" w14:textId="34BAC73A" w:rsidR="00E2490B" w:rsidRPr="007B6BD5" w:rsidRDefault="00E2490B" w:rsidP="003943FE">
            <w:pPr>
              <w:pStyle w:val="TAC"/>
              <w:keepNext w:val="0"/>
              <w:keepLines w:val="0"/>
              <w:rPr>
                <w:ins w:id="12" w:author="Bo-Han Hsieh" w:date="2025-05-26T21:59:00Z"/>
                <w:lang w:eastAsia="zh-TW"/>
              </w:rPr>
            </w:pPr>
            <w:ins w:id="13" w:author="Bo-Han Hsieh" w:date="2025-05-26T22:00:00Z">
              <w:r>
                <w:rPr>
                  <w:rFonts w:hint="eastAsia"/>
                  <w:lang w:eastAsia="zh-TW"/>
                </w:rPr>
                <w:t>50</w:t>
              </w:r>
            </w:ins>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787F9D" w14:textId="7C79DEAC" w:rsidR="00E2490B" w:rsidRPr="007B6BD5" w:rsidRDefault="00E2490B" w:rsidP="003943FE">
            <w:pPr>
              <w:pStyle w:val="TAC"/>
              <w:keepNext w:val="0"/>
              <w:keepLines w:val="0"/>
              <w:rPr>
                <w:ins w:id="14" w:author="Bo-Han Hsieh" w:date="2025-05-26T21:59:00Z"/>
                <w:lang w:eastAsia="zh-TW"/>
              </w:rPr>
            </w:pPr>
            <w:ins w:id="15" w:author="Bo-Han Hsieh" w:date="2025-05-26T22:00:00Z">
              <w:r>
                <w:rPr>
                  <w:rFonts w:hint="eastAsia"/>
                  <w:lang w:eastAsia="zh-TW"/>
                </w:rPr>
                <w:t>0</w:t>
              </w:r>
            </w:ins>
          </w:p>
        </w:tc>
      </w:tr>
      <w:tr w:rsidR="00E2490B" w:rsidRPr="007B6BD5" w14:paraId="71EB8795" w14:textId="77777777" w:rsidTr="00E2490B">
        <w:trPr>
          <w:jc w:val="center"/>
          <w:ins w:id="16" w:author="Bo-Han Hsieh" w:date="2025-05-26T21:59:00Z"/>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31F1E5" w14:textId="77777777" w:rsidR="00E2490B" w:rsidRPr="007B6BD5" w:rsidRDefault="00E2490B" w:rsidP="003943FE">
            <w:pPr>
              <w:pStyle w:val="TAC"/>
              <w:keepNext w:val="0"/>
              <w:keepLines w:val="0"/>
              <w:rPr>
                <w:ins w:id="17" w:author="Bo-Han Hsieh" w:date="2025-05-26T21:59:00Z"/>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9D8DA" w14:textId="77777777" w:rsidR="00E2490B" w:rsidRPr="007B6BD5" w:rsidRDefault="00E2490B" w:rsidP="003943FE">
            <w:pPr>
              <w:pStyle w:val="TAC"/>
              <w:keepNext w:val="0"/>
              <w:keepLines w:val="0"/>
              <w:rPr>
                <w:ins w:id="18" w:author="Bo-Han Hsieh" w:date="2025-05-26T21:59:00Z"/>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0E403" w14:textId="77777777" w:rsidR="00E2490B" w:rsidRPr="007B6BD5" w:rsidRDefault="00E2490B" w:rsidP="003943FE">
            <w:pPr>
              <w:pStyle w:val="TAC"/>
              <w:keepNext w:val="0"/>
              <w:keepLines w:val="0"/>
              <w:rPr>
                <w:ins w:id="19" w:author="Bo-Han Hsieh" w:date="2025-05-26T21:59:00Z"/>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7FF23" w14:textId="0D6AE42F" w:rsidR="00E2490B" w:rsidRPr="007B6BD5" w:rsidRDefault="00E2490B" w:rsidP="003943FE">
            <w:pPr>
              <w:pStyle w:val="TAC"/>
              <w:keepNext w:val="0"/>
              <w:keepLines w:val="0"/>
              <w:rPr>
                <w:ins w:id="20" w:author="Bo-Han Hsieh" w:date="2025-05-26T21:59:00Z"/>
                <w:rFonts w:cs="Arial"/>
                <w:color w:val="000000"/>
                <w:szCs w:val="18"/>
              </w:rPr>
            </w:pPr>
            <w:ins w:id="21" w:author="Bo-Han Hsieh" w:date="2025-05-26T21:59:00Z">
              <w:r w:rsidRPr="00C44CC3">
                <w:rPr>
                  <w:lang w:eastAsia="zh-CN"/>
                </w:rPr>
                <w:t>10, 20, 25</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3B675" w14:textId="6586DA2A" w:rsidR="00E2490B" w:rsidRPr="007B6BD5" w:rsidRDefault="00E2490B" w:rsidP="003943FE">
            <w:pPr>
              <w:pStyle w:val="TAC"/>
              <w:keepNext w:val="0"/>
              <w:keepLines w:val="0"/>
              <w:rPr>
                <w:ins w:id="22" w:author="Bo-Han Hsieh" w:date="2025-05-26T21:59:00Z"/>
                <w:rFonts w:cs="Arial"/>
                <w:color w:val="000000"/>
                <w:szCs w:val="18"/>
              </w:rPr>
            </w:pPr>
            <w:ins w:id="23" w:author="Bo-Han Hsieh" w:date="2025-05-26T21:59:00Z">
              <w:r w:rsidRPr="00C44CC3">
                <w:rPr>
                  <w:lang w:eastAsia="zh-CN"/>
                </w:rPr>
                <w:t>See CA_3C Bandwidth Combination Set 0 in TS 36.101 Table 5.6A.1-1</w:t>
              </w:r>
            </w:ins>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B910E" w14:textId="77777777" w:rsidR="00E2490B" w:rsidRPr="007B6BD5" w:rsidRDefault="00E2490B" w:rsidP="003943FE">
            <w:pPr>
              <w:pStyle w:val="TAC"/>
              <w:keepNext w:val="0"/>
              <w:keepLines w:val="0"/>
              <w:rPr>
                <w:ins w:id="24" w:author="Bo-Han Hsieh" w:date="2025-05-26T21:59:00Z"/>
                <w:lang w:eastAsia="zh-CN"/>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884CD" w14:textId="77777777" w:rsidR="00E2490B" w:rsidRPr="007B6BD5" w:rsidRDefault="00E2490B" w:rsidP="003943FE">
            <w:pPr>
              <w:pStyle w:val="TAC"/>
              <w:keepNext w:val="0"/>
              <w:keepLines w:val="0"/>
              <w:rPr>
                <w:ins w:id="25" w:author="Bo-Han Hsieh" w:date="2025-05-26T21:59:00Z"/>
                <w:lang w:eastAsia="zh-CN"/>
              </w:rPr>
            </w:pPr>
          </w:p>
        </w:tc>
      </w:tr>
      <w:tr w:rsidR="004C116F" w:rsidRPr="007B6BD5" w14:paraId="7CB52A06"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3D1F15" w14:textId="77777777" w:rsidR="004C116F" w:rsidRPr="007B6BD5" w:rsidRDefault="004C116F" w:rsidP="003943FE">
            <w:pPr>
              <w:pStyle w:val="TAC"/>
              <w:keepNext w:val="0"/>
              <w:keepLines w:val="0"/>
              <w:rPr>
                <w:lang w:eastAsia="zh-CN"/>
              </w:rPr>
            </w:pPr>
            <w:r w:rsidRPr="007B6BD5">
              <w:rPr>
                <w:lang w:eastAsia="zh-CN"/>
              </w:rPr>
              <w:t>DC_(n)5AA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E38A7" w14:textId="77777777" w:rsidR="004C116F" w:rsidRPr="007B6BD5" w:rsidRDefault="004C116F" w:rsidP="003943FE">
            <w:pPr>
              <w:pStyle w:val="TAC"/>
              <w:keepNext w:val="0"/>
              <w:keepLines w:val="0"/>
              <w:rPr>
                <w:lang w:eastAsia="zh-TW"/>
              </w:rPr>
            </w:pPr>
            <w:r w:rsidRPr="007B6BD5">
              <w:rPr>
                <w:lang w:eastAsia="zh-CN"/>
              </w:rPr>
              <w:t>DC_(n)5AA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3836"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256B"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3D61"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38A554" w14:textId="77777777" w:rsidR="004C116F" w:rsidRPr="007B6BD5" w:rsidRDefault="004C116F" w:rsidP="003943FE">
            <w:pPr>
              <w:pStyle w:val="TAC"/>
              <w:keepNext w:val="0"/>
              <w:keepLines w:val="0"/>
              <w:rPr>
                <w:lang w:eastAsia="zh-TW"/>
              </w:rPr>
            </w:pPr>
            <w:r w:rsidRPr="007B6BD5">
              <w:rPr>
                <w:lang w:eastAsia="zh-CN"/>
              </w:rPr>
              <w:t>25</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2B785B" w14:textId="77777777" w:rsidR="004C116F" w:rsidRPr="007B6BD5" w:rsidRDefault="004C116F" w:rsidP="003943FE">
            <w:pPr>
              <w:pStyle w:val="TAC"/>
              <w:keepNext w:val="0"/>
              <w:keepLines w:val="0"/>
              <w:rPr>
                <w:lang w:eastAsia="zh-TW"/>
              </w:rPr>
            </w:pPr>
            <w:r w:rsidRPr="007B6BD5">
              <w:rPr>
                <w:lang w:eastAsia="zh-CN"/>
              </w:rPr>
              <w:t>0</w:t>
            </w:r>
          </w:p>
        </w:tc>
      </w:tr>
      <w:tr w:rsidR="004C116F" w:rsidRPr="007B6BD5" w14:paraId="5FFE8924"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1A28D5" w14:textId="77777777" w:rsidR="004C116F" w:rsidRPr="007B6BD5" w:rsidRDefault="004C116F" w:rsidP="003943FE">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D4892" w14:textId="77777777" w:rsidR="004C116F" w:rsidRPr="007B6BD5" w:rsidRDefault="004C116F" w:rsidP="003943FE">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F708" w14:textId="77777777" w:rsidR="004C116F" w:rsidRPr="007B6BD5" w:rsidRDefault="004C116F" w:rsidP="003943FE">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0A0"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1120"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DB88B" w14:textId="77777777" w:rsidR="004C116F" w:rsidRPr="007B6BD5" w:rsidRDefault="004C116F" w:rsidP="003943FE">
            <w:pPr>
              <w:pStyle w:val="TAC"/>
              <w:keepNext w:val="0"/>
              <w:keepLines w:val="0"/>
              <w:rPr>
                <w:lang w:eastAsia="zh-TW"/>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FD5DA6" w14:textId="77777777" w:rsidR="004C116F" w:rsidRPr="007B6BD5" w:rsidRDefault="004C116F" w:rsidP="003943FE">
            <w:pPr>
              <w:pStyle w:val="TAC"/>
              <w:keepNext w:val="0"/>
              <w:keepLines w:val="0"/>
              <w:rPr>
                <w:lang w:eastAsia="zh-TW"/>
              </w:rPr>
            </w:pPr>
          </w:p>
        </w:tc>
      </w:tr>
      <w:tr w:rsidR="004C116F" w:rsidRPr="007B6BD5" w14:paraId="3F73A5EA"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E000C5" w14:textId="77777777" w:rsidR="004C116F" w:rsidRPr="007B6BD5" w:rsidRDefault="004C116F" w:rsidP="003943FE">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A657A" w14:textId="77777777" w:rsidR="004C116F" w:rsidRPr="007B6BD5" w:rsidRDefault="004C116F" w:rsidP="003943FE">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BFFB" w14:textId="77777777" w:rsidR="004C116F" w:rsidRPr="007B6BD5" w:rsidRDefault="004C116F" w:rsidP="003943FE">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BEAC" w14:textId="77777777" w:rsidR="004C116F" w:rsidRPr="007B6BD5" w:rsidRDefault="004C116F" w:rsidP="003943FE">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B90E"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932F7E" w14:textId="77777777" w:rsidR="004C116F" w:rsidRPr="007B6BD5" w:rsidRDefault="004C116F" w:rsidP="003943FE">
            <w:pPr>
              <w:pStyle w:val="TAC"/>
              <w:keepNext w:val="0"/>
              <w:keepLines w:val="0"/>
              <w:rPr>
                <w:lang w:eastAsia="zh-CN"/>
              </w:rPr>
            </w:pPr>
            <w:r w:rsidRPr="007B6BD5">
              <w:rPr>
                <w:rFonts w:hint="eastAsia"/>
                <w:lang w:eastAsia="zh-TW"/>
              </w:rPr>
              <w:t>40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91D3B5" w14:textId="77777777" w:rsidR="004C116F" w:rsidRPr="007B6BD5" w:rsidRDefault="004C116F" w:rsidP="003943FE">
            <w:pPr>
              <w:pStyle w:val="TAC"/>
              <w:keepNext w:val="0"/>
              <w:keepLines w:val="0"/>
              <w:rPr>
                <w:lang w:eastAsia="zh-CN"/>
              </w:rPr>
            </w:pPr>
            <w:r w:rsidRPr="007B6BD5">
              <w:rPr>
                <w:lang w:eastAsia="zh-CN"/>
              </w:rPr>
              <w:t>0</w:t>
            </w:r>
          </w:p>
        </w:tc>
      </w:tr>
      <w:tr w:rsidR="004C116F" w:rsidRPr="007B6BD5" w14:paraId="63DEBFAA"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B0CFB5" w14:textId="77777777" w:rsidR="004C116F" w:rsidRPr="007B6BD5" w:rsidRDefault="004C116F" w:rsidP="003943FE">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1D3A74" w14:textId="77777777" w:rsidR="004C116F" w:rsidRPr="007B6BD5" w:rsidRDefault="004C116F" w:rsidP="003943FE">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5CF7" w14:textId="77777777" w:rsidR="004C116F" w:rsidRPr="007B6BD5" w:rsidRDefault="004C116F" w:rsidP="003943FE">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4DFD" w14:textId="77777777" w:rsidR="004C116F" w:rsidRPr="007B6BD5" w:rsidRDefault="004C116F" w:rsidP="003943FE">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D014" w14:textId="77777777" w:rsidR="004C116F" w:rsidRPr="007B6BD5" w:rsidRDefault="004C116F" w:rsidP="003943FE">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2820F" w14:textId="77777777" w:rsidR="004C116F" w:rsidRPr="007B6BD5" w:rsidRDefault="004C116F" w:rsidP="003943FE">
            <w:pPr>
              <w:pStyle w:val="TAC"/>
              <w:keepNext w:val="0"/>
              <w:keepLines w:val="0"/>
              <w:rPr>
                <w:lang w:eastAsia="zh-CN"/>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4376B" w14:textId="77777777" w:rsidR="004C116F" w:rsidRPr="007B6BD5" w:rsidRDefault="004C116F" w:rsidP="003943FE">
            <w:pPr>
              <w:pStyle w:val="TAC"/>
              <w:keepNext w:val="0"/>
              <w:keepLines w:val="0"/>
              <w:rPr>
                <w:lang w:eastAsia="zh-CN"/>
              </w:rPr>
            </w:pPr>
          </w:p>
        </w:tc>
      </w:tr>
      <w:tr w:rsidR="004C116F" w:rsidRPr="007B6BD5" w14:paraId="093A7142"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BCBA6" w14:textId="77777777" w:rsidR="004C116F" w:rsidRPr="007B6BD5" w:rsidRDefault="004C116F" w:rsidP="003943FE">
            <w:pPr>
              <w:pStyle w:val="TAC"/>
              <w:keepNext w:val="0"/>
              <w:keepLines w:val="0"/>
              <w:rPr>
                <w:lang w:eastAsia="zh-CN"/>
              </w:rPr>
            </w:pPr>
            <w:r w:rsidRPr="007B6BD5">
              <w:rPr>
                <w:lang w:eastAsia="zh-CN"/>
              </w:rPr>
              <w:t>DC_(n)12AA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7098EB" w14:textId="77777777" w:rsidR="004C116F" w:rsidRPr="007B6BD5" w:rsidRDefault="004C116F" w:rsidP="003943FE">
            <w:pPr>
              <w:pStyle w:val="TAC"/>
              <w:keepNext w:val="0"/>
              <w:keepLines w:val="0"/>
              <w:rPr>
                <w:lang w:eastAsia="zh-TW"/>
              </w:rPr>
            </w:pPr>
            <w:r w:rsidRPr="007B6BD5">
              <w:rPr>
                <w:lang w:eastAsia="zh-CN"/>
              </w:rPr>
              <w:t>DC_(n)12AA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1B5B"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3D71"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C12F"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61D90" w14:textId="77777777" w:rsidR="004C116F" w:rsidRPr="007B6BD5" w:rsidRDefault="004C116F" w:rsidP="003943FE">
            <w:pPr>
              <w:pStyle w:val="TAC"/>
              <w:keepNext w:val="0"/>
              <w:keepLines w:val="0"/>
              <w:rPr>
                <w:lang w:eastAsia="zh-TW"/>
              </w:rPr>
            </w:pPr>
            <w:r w:rsidRPr="007B6BD5">
              <w:rPr>
                <w:lang w:eastAsia="zh-CN"/>
              </w:rPr>
              <w:t>15</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98EFF5" w14:textId="77777777" w:rsidR="004C116F" w:rsidRPr="007B6BD5" w:rsidRDefault="004C116F" w:rsidP="003943FE">
            <w:pPr>
              <w:pStyle w:val="TAC"/>
              <w:keepNext w:val="0"/>
              <w:keepLines w:val="0"/>
              <w:rPr>
                <w:lang w:eastAsia="zh-TW"/>
              </w:rPr>
            </w:pPr>
            <w:r w:rsidRPr="007B6BD5">
              <w:rPr>
                <w:lang w:eastAsia="zh-CN"/>
              </w:rPr>
              <w:t>0</w:t>
            </w:r>
          </w:p>
        </w:tc>
      </w:tr>
      <w:tr w:rsidR="004C116F" w:rsidRPr="007B6BD5" w14:paraId="5B92AB54"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17AFFE" w14:textId="77777777" w:rsidR="004C116F" w:rsidRPr="007B6BD5" w:rsidRDefault="004C116F" w:rsidP="003943FE">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C773E7" w14:textId="77777777" w:rsidR="004C116F" w:rsidRPr="007B6BD5" w:rsidRDefault="004C116F" w:rsidP="003943FE">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031D" w14:textId="77777777" w:rsidR="004C116F" w:rsidRPr="007B6BD5" w:rsidRDefault="004C116F" w:rsidP="003943FE">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5117"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E33B"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D31C49" w14:textId="77777777" w:rsidR="004C116F" w:rsidRPr="007B6BD5" w:rsidRDefault="004C116F" w:rsidP="003943FE">
            <w:pPr>
              <w:pStyle w:val="TAC"/>
              <w:keepNext w:val="0"/>
              <w:keepLines w:val="0"/>
              <w:rPr>
                <w:lang w:eastAsia="zh-TW"/>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F0EBCB" w14:textId="77777777" w:rsidR="004C116F" w:rsidRPr="007B6BD5" w:rsidRDefault="004C116F" w:rsidP="003943FE">
            <w:pPr>
              <w:pStyle w:val="TAC"/>
              <w:keepNext w:val="0"/>
              <w:keepLines w:val="0"/>
              <w:rPr>
                <w:lang w:eastAsia="zh-TW"/>
              </w:rPr>
            </w:pPr>
          </w:p>
        </w:tc>
      </w:tr>
      <w:tr w:rsidR="004C116F" w:rsidRPr="007B6BD5" w14:paraId="32F1A091"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C39487" w14:textId="77777777" w:rsidR="004C116F" w:rsidRPr="007B6BD5" w:rsidRDefault="004C116F" w:rsidP="003943FE">
            <w:pPr>
              <w:pStyle w:val="TAC"/>
              <w:keepNext w:val="0"/>
              <w:keepLines w:val="0"/>
              <w:rPr>
                <w:lang w:eastAsia="en-GB"/>
              </w:rPr>
            </w:pPr>
            <w:r w:rsidRPr="007B6BD5">
              <w:rPr>
                <w:lang w:eastAsia="zh-CN"/>
              </w:rPr>
              <w:t>DC_(n)38AA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25BECE" w14:textId="77777777" w:rsidR="004C116F" w:rsidRPr="007B6BD5" w:rsidRDefault="004C116F" w:rsidP="003943FE">
            <w:pPr>
              <w:pStyle w:val="TAC"/>
              <w:keepNext w:val="0"/>
              <w:keepLines w:val="0"/>
              <w:rPr>
                <w:lang w:eastAsia="zh-TW"/>
              </w:rPr>
            </w:pPr>
            <w:r w:rsidRPr="007B6BD5">
              <w:rPr>
                <w:lang w:eastAsia="zh-CN"/>
              </w:rPr>
              <w:t>DC_(n)38AA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D4C8"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BE5F"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0174"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1888CC" w14:textId="77777777" w:rsidR="004C116F" w:rsidRPr="007B6BD5" w:rsidRDefault="004C116F" w:rsidP="003943FE">
            <w:pPr>
              <w:pStyle w:val="TAC"/>
              <w:keepNext w:val="0"/>
              <w:keepLines w:val="0"/>
              <w:rPr>
                <w:lang w:eastAsia="zh-TW"/>
              </w:rPr>
            </w:pPr>
            <w:r w:rsidRPr="007B6BD5">
              <w:rPr>
                <w:lang w:eastAsia="zh-TW"/>
              </w:rPr>
              <w:t>50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44C2CA" w14:textId="77777777" w:rsidR="004C116F" w:rsidRPr="007B6BD5" w:rsidRDefault="004C116F" w:rsidP="003943FE">
            <w:pPr>
              <w:pStyle w:val="TAC"/>
              <w:keepNext w:val="0"/>
              <w:keepLines w:val="0"/>
              <w:rPr>
                <w:lang w:eastAsia="zh-TW"/>
              </w:rPr>
            </w:pPr>
            <w:r w:rsidRPr="007B6BD5">
              <w:rPr>
                <w:lang w:eastAsia="zh-TW"/>
              </w:rPr>
              <w:t>0</w:t>
            </w:r>
          </w:p>
        </w:tc>
      </w:tr>
      <w:tr w:rsidR="004C116F" w:rsidRPr="007B6BD5" w14:paraId="190B745E"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9A4B4"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2078E9" w14:textId="77777777" w:rsidR="004C116F" w:rsidRPr="007B6BD5" w:rsidRDefault="004C116F" w:rsidP="003943FE">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75A9"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745"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B17F"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C42E27"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2B5FEB" w14:textId="77777777" w:rsidR="004C116F" w:rsidRPr="007B6BD5" w:rsidRDefault="004C116F" w:rsidP="003943FE">
            <w:pPr>
              <w:pStyle w:val="TAC"/>
              <w:keepNext w:val="0"/>
              <w:keepLines w:val="0"/>
              <w:rPr>
                <w:lang w:eastAsia="en-GB"/>
              </w:rPr>
            </w:pPr>
          </w:p>
        </w:tc>
      </w:tr>
      <w:tr w:rsidR="004C116F" w:rsidRPr="007B6BD5" w14:paraId="00337434"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C0440" w14:textId="77777777" w:rsidR="004C116F" w:rsidRPr="007B6BD5" w:rsidRDefault="004C116F" w:rsidP="003943FE">
            <w:pPr>
              <w:pStyle w:val="TAC"/>
              <w:keepNext w:val="0"/>
              <w:keepLines w:val="0"/>
              <w:rPr>
                <w:lang w:eastAsia="en-GB"/>
              </w:rPr>
            </w:pPr>
            <w:r w:rsidRPr="00EF5447">
              <w:rPr>
                <w:lang w:eastAsia="en-GB"/>
              </w:rPr>
              <w:t>DC_(n)4</w:t>
            </w:r>
            <w:r>
              <w:rPr>
                <w:lang w:eastAsia="en-GB"/>
              </w:rPr>
              <w:t>0</w:t>
            </w:r>
            <w:r w:rsidRPr="00EF5447">
              <w:rPr>
                <w:lang w:eastAsia="en-GB"/>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BBFDBE" w14:textId="77777777" w:rsidR="004C116F" w:rsidRPr="007B6BD5" w:rsidRDefault="004C116F" w:rsidP="003943FE">
            <w:pPr>
              <w:pStyle w:val="TAC"/>
              <w:keepNext w:val="0"/>
              <w:keepLines w:val="0"/>
              <w:rPr>
                <w:lang w:eastAsia="ja-JP"/>
              </w:rPr>
            </w:pPr>
            <w:r w:rsidRPr="00EF5447">
              <w:rPr>
                <w:lang w:eastAsia="en-GB"/>
              </w:rPr>
              <w:t>DC_(n)4</w:t>
            </w:r>
            <w:r>
              <w:rPr>
                <w:lang w:eastAsia="en-GB"/>
              </w:rPr>
              <w:t>0</w:t>
            </w:r>
            <w:r w:rsidRPr="00EF5447">
              <w:rPr>
                <w:lang w:eastAsia="en-GB"/>
              </w:rPr>
              <w:t>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2A7B" w14:textId="77777777" w:rsidR="004C116F" w:rsidRPr="007B6BD5" w:rsidRDefault="004C116F" w:rsidP="003943FE">
            <w:pPr>
              <w:pStyle w:val="TAC"/>
              <w:keepNext w:val="0"/>
              <w:keepLines w:val="0"/>
              <w:rPr>
                <w:lang w:eastAsia="en-GB"/>
              </w:rPr>
            </w:pPr>
            <w:r>
              <w:rPr>
                <w:lang w:eastAsia="en-GB"/>
              </w:rPr>
              <w:t xml:space="preserve">5, 10, 15, </w:t>
            </w:r>
            <w:r w:rsidRPr="00EF5447">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7CF5" w14:textId="77777777" w:rsidR="004C116F" w:rsidRPr="007B6BD5" w:rsidRDefault="004C116F" w:rsidP="003943FE">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BFC2"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FB5FF3" w14:textId="77777777" w:rsidR="004C116F" w:rsidRPr="007B6BD5" w:rsidRDefault="004C116F" w:rsidP="003943FE">
            <w:pPr>
              <w:pStyle w:val="TAC"/>
              <w:keepNext w:val="0"/>
              <w:keepLines w:val="0"/>
              <w:rPr>
                <w:lang w:eastAsia="en-GB"/>
              </w:rPr>
            </w:pPr>
            <w:r>
              <w:rPr>
                <w:lang w:eastAsia="en-GB"/>
              </w:rPr>
              <w:t>95</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9CCB64" w14:textId="77777777" w:rsidR="004C116F" w:rsidRPr="007B6BD5" w:rsidRDefault="004C116F" w:rsidP="003943FE">
            <w:pPr>
              <w:pStyle w:val="TAC"/>
              <w:keepNext w:val="0"/>
              <w:keepLines w:val="0"/>
              <w:rPr>
                <w:lang w:eastAsia="en-GB"/>
              </w:rPr>
            </w:pPr>
            <w:r w:rsidRPr="00EF5447">
              <w:rPr>
                <w:lang w:eastAsia="en-GB"/>
              </w:rPr>
              <w:t>0</w:t>
            </w:r>
          </w:p>
        </w:tc>
      </w:tr>
      <w:tr w:rsidR="004C116F" w:rsidRPr="007B6BD5" w14:paraId="03E4E48F"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D9D32"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846ABF" w14:textId="77777777" w:rsidR="004C116F" w:rsidRPr="007B6BD5" w:rsidRDefault="004C116F" w:rsidP="003943FE">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F29B"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209D" w14:textId="77777777" w:rsidR="004C116F" w:rsidRPr="007B6BD5" w:rsidRDefault="004C116F" w:rsidP="003943FE">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0E11" w14:textId="77777777" w:rsidR="004C116F" w:rsidRPr="007B6BD5" w:rsidRDefault="004C116F" w:rsidP="003943FE">
            <w:pPr>
              <w:pStyle w:val="TAC"/>
              <w:keepNext w:val="0"/>
              <w:keepLines w:val="0"/>
              <w:rPr>
                <w:lang w:eastAsia="en-GB"/>
              </w:rPr>
            </w:pPr>
            <w:r>
              <w:rPr>
                <w:lang w:eastAsia="en-GB"/>
              </w:rPr>
              <w:t xml:space="preserve">5, 10, 15, </w:t>
            </w:r>
            <w:r w:rsidRPr="00EF5447">
              <w:rPr>
                <w:lang w:eastAsia="en-GB"/>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FB4C5C"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D4961" w14:textId="77777777" w:rsidR="004C116F" w:rsidRPr="007B6BD5" w:rsidRDefault="004C116F" w:rsidP="003943FE">
            <w:pPr>
              <w:pStyle w:val="TAC"/>
              <w:keepNext w:val="0"/>
              <w:keepLines w:val="0"/>
              <w:rPr>
                <w:lang w:eastAsia="en-GB"/>
              </w:rPr>
            </w:pPr>
          </w:p>
        </w:tc>
      </w:tr>
      <w:tr w:rsidR="004C116F" w:rsidRPr="007B6BD5" w14:paraId="26B76895"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20FF03" w14:textId="77777777" w:rsidR="004C116F" w:rsidRPr="007B6BD5" w:rsidRDefault="004C116F" w:rsidP="003943FE">
            <w:pPr>
              <w:pStyle w:val="TAC"/>
              <w:keepNext w:val="0"/>
              <w:keepLines w:val="0"/>
              <w:rPr>
                <w:lang w:eastAsia="en-GB"/>
              </w:rPr>
            </w:pPr>
            <w:r w:rsidRPr="007B6BD5">
              <w:rPr>
                <w:lang w:eastAsia="en-GB"/>
              </w:rPr>
              <w:t>DC_(n)41AA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E417B8" w14:textId="77777777" w:rsidR="004C116F" w:rsidRPr="007B6BD5" w:rsidRDefault="004C116F" w:rsidP="003943FE">
            <w:pPr>
              <w:pStyle w:val="TAC"/>
              <w:keepNext w:val="0"/>
              <w:keepLines w:val="0"/>
              <w:rPr>
                <w:lang w:eastAsia="en-GB"/>
              </w:rPr>
            </w:pPr>
            <w:r w:rsidRPr="007B6BD5">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AA76" w14:textId="77777777" w:rsidR="004C116F" w:rsidRPr="007B6BD5" w:rsidRDefault="004C116F" w:rsidP="003943FE">
            <w:pPr>
              <w:pStyle w:val="TAC"/>
              <w:keepNext w:val="0"/>
              <w:keepLines w:val="0"/>
              <w:rPr>
                <w:lang w:eastAsia="en-GB"/>
              </w:rPr>
            </w:pPr>
            <w:r w:rsidRPr="007B6BD5">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E48B0"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736EC"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52AAF0" w14:textId="77777777" w:rsidR="004C116F" w:rsidRPr="007B6BD5" w:rsidRDefault="004C116F" w:rsidP="003943FE">
            <w:pPr>
              <w:pStyle w:val="TAC"/>
              <w:keepNext w:val="0"/>
              <w:keepLines w:val="0"/>
              <w:rPr>
                <w:lang w:eastAsia="en-GB"/>
              </w:rPr>
            </w:pPr>
            <w:r w:rsidRPr="007B6BD5">
              <w:rPr>
                <w:lang w:eastAsia="en-GB"/>
              </w:rPr>
              <w:t>120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74A3A9" w14:textId="77777777" w:rsidR="004C116F" w:rsidRPr="007B6BD5" w:rsidRDefault="004C116F" w:rsidP="003943FE">
            <w:pPr>
              <w:pStyle w:val="TAC"/>
              <w:keepNext w:val="0"/>
              <w:keepLines w:val="0"/>
              <w:rPr>
                <w:lang w:eastAsia="en-GB"/>
              </w:rPr>
            </w:pPr>
            <w:r w:rsidRPr="007B6BD5">
              <w:rPr>
                <w:lang w:eastAsia="en-GB"/>
              </w:rPr>
              <w:t>0</w:t>
            </w:r>
          </w:p>
        </w:tc>
      </w:tr>
      <w:tr w:rsidR="004C116F" w:rsidRPr="007B6BD5" w14:paraId="25DB7E6F" w14:textId="77777777" w:rsidTr="00E2490B">
        <w:trPr>
          <w:jc w:val="center"/>
        </w:trPr>
        <w:tc>
          <w:tcPr>
            <w:tcW w:w="784" w:type="pct"/>
            <w:tcBorders>
              <w:left w:val="single" w:sz="4" w:space="0" w:color="auto"/>
              <w:right w:val="single" w:sz="4" w:space="0" w:color="auto"/>
            </w:tcBorders>
            <w:shd w:val="clear" w:color="auto" w:fill="auto"/>
            <w:hideMark/>
          </w:tcPr>
          <w:p w14:paraId="6533DBF7"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118A89A5"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3C89"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21315"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F920" w14:textId="77777777" w:rsidR="004C116F" w:rsidRPr="007B6BD5" w:rsidRDefault="004C116F" w:rsidP="003943FE">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hideMark/>
          </w:tcPr>
          <w:p w14:paraId="3B0C1B10"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hideMark/>
          </w:tcPr>
          <w:p w14:paraId="5A7717DE" w14:textId="77777777" w:rsidR="004C116F" w:rsidRPr="007B6BD5" w:rsidRDefault="004C116F" w:rsidP="003943FE">
            <w:pPr>
              <w:pStyle w:val="TAC"/>
              <w:keepNext w:val="0"/>
              <w:keepLines w:val="0"/>
              <w:rPr>
                <w:lang w:eastAsia="en-GB"/>
              </w:rPr>
            </w:pPr>
          </w:p>
        </w:tc>
      </w:tr>
      <w:tr w:rsidR="004C116F" w:rsidRPr="007B6BD5" w14:paraId="5B622599" w14:textId="77777777" w:rsidTr="00E2490B">
        <w:trPr>
          <w:jc w:val="center"/>
        </w:trPr>
        <w:tc>
          <w:tcPr>
            <w:tcW w:w="784" w:type="pct"/>
            <w:tcBorders>
              <w:left w:val="single" w:sz="4" w:space="0" w:color="auto"/>
              <w:right w:val="single" w:sz="4" w:space="0" w:color="auto"/>
            </w:tcBorders>
            <w:shd w:val="clear" w:color="auto" w:fill="auto"/>
          </w:tcPr>
          <w:p w14:paraId="708E398B"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B4285CE"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3F07F" w14:textId="77777777" w:rsidR="004C116F" w:rsidRPr="007B6BD5" w:rsidRDefault="004C116F" w:rsidP="003943FE">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2EF9"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E371"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298E4FDA" w14:textId="77777777" w:rsidR="004C116F" w:rsidRPr="007B6BD5" w:rsidRDefault="004C116F" w:rsidP="003943FE">
            <w:pPr>
              <w:pStyle w:val="TAC"/>
              <w:keepNext w:val="0"/>
              <w:keepLines w:val="0"/>
              <w:rPr>
                <w:lang w:eastAsia="en-GB"/>
              </w:rPr>
            </w:pPr>
            <w:r w:rsidRPr="007B6BD5">
              <w:rPr>
                <w:lang w:eastAsia="en-GB"/>
              </w:rPr>
              <w:t>120</w:t>
            </w:r>
          </w:p>
        </w:tc>
        <w:tc>
          <w:tcPr>
            <w:tcW w:w="666" w:type="pct"/>
            <w:tcBorders>
              <w:top w:val="single" w:sz="4" w:space="0" w:color="auto"/>
              <w:left w:val="single" w:sz="4" w:space="0" w:color="auto"/>
              <w:right w:val="single" w:sz="4" w:space="0" w:color="auto"/>
            </w:tcBorders>
            <w:shd w:val="clear" w:color="auto" w:fill="auto"/>
          </w:tcPr>
          <w:p w14:paraId="539A23F4" w14:textId="77777777" w:rsidR="004C116F" w:rsidRPr="007B6BD5" w:rsidRDefault="004C116F" w:rsidP="003943FE">
            <w:pPr>
              <w:pStyle w:val="TAC"/>
              <w:keepNext w:val="0"/>
              <w:keepLines w:val="0"/>
              <w:rPr>
                <w:lang w:eastAsia="en-GB"/>
              </w:rPr>
            </w:pPr>
            <w:r w:rsidRPr="007B6BD5">
              <w:rPr>
                <w:lang w:eastAsia="en-GB"/>
              </w:rPr>
              <w:t>1</w:t>
            </w:r>
          </w:p>
        </w:tc>
      </w:tr>
      <w:tr w:rsidR="004C116F" w:rsidRPr="007B6BD5" w14:paraId="77B9F9A8" w14:textId="77777777" w:rsidTr="00E2490B">
        <w:trPr>
          <w:jc w:val="center"/>
        </w:trPr>
        <w:tc>
          <w:tcPr>
            <w:tcW w:w="784" w:type="pct"/>
            <w:tcBorders>
              <w:left w:val="single" w:sz="4" w:space="0" w:color="auto"/>
              <w:right w:val="single" w:sz="4" w:space="0" w:color="auto"/>
            </w:tcBorders>
            <w:shd w:val="clear" w:color="auto" w:fill="auto"/>
          </w:tcPr>
          <w:p w14:paraId="5F49563E"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B7E6570"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3627"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666A"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A7BC" w14:textId="77777777" w:rsidR="004C116F" w:rsidRPr="007B6BD5" w:rsidRDefault="004C116F" w:rsidP="003943FE">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tcPr>
          <w:p w14:paraId="2DF885C1"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32300844" w14:textId="77777777" w:rsidR="004C116F" w:rsidRPr="007B6BD5" w:rsidRDefault="004C116F" w:rsidP="003943FE">
            <w:pPr>
              <w:pStyle w:val="TAC"/>
              <w:keepNext w:val="0"/>
              <w:keepLines w:val="0"/>
              <w:rPr>
                <w:lang w:eastAsia="en-GB"/>
              </w:rPr>
            </w:pPr>
          </w:p>
        </w:tc>
      </w:tr>
      <w:tr w:rsidR="004C116F" w:rsidRPr="007B6BD5" w14:paraId="4B829CCA" w14:textId="77777777" w:rsidTr="00E2490B">
        <w:trPr>
          <w:jc w:val="center"/>
        </w:trPr>
        <w:tc>
          <w:tcPr>
            <w:tcW w:w="784" w:type="pct"/>
            <w:tcBorders>
              <w:left w:val="single" w:sz="4" w:space="0" w:color="auto"/>
              <w:right w:val="single" w:sz="4" w:space="0" w:color="auto"/>
            </w:tcBorders>
            <w:shd w:val="clear" w:color="auto" w:fill="auto"/>
          </w:tcPr>
          <w:p w14:paraId="34ABA3E2"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7BAE6B3"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13374" w14:textId="77777777" w:rsidR="004C116F" w:rsidRPr="007B6BD5" w:rsidRDefault="004C116F" w:rsidP="003943FE">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9520" w14:textId="77777777" w:rsidR="004C116F" w:rsidRPr="007B6BD5" w:rsidRDefault="004C116F" w:rsidP="003943FE">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B801"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B97CDDC" w14:textId="77777777" w:rsidR="004C116F" w:rsidRPr="007B6BD5" w:rsidRDefault="004C116F" w:rsidP="003943FE">
            <w:pPr>
              <w:pStyle w:val="TAC"/>
              <w:keepNext w:val="0"/>
              <w:keepLines w:val="0"/>
              <w:rPr>
                <w:lang w:eastAsia="en-GB"/>
              </w:rPr>
            </w:pPr>
            <w:r w:rsidRPr="007B6BD5">
              <w:rPr>
                <w:lang w:eastAsia="zh-CN"/>
              </w:rPr>
              <w:t>120</w:t>
            </w:r>
          </w:p>
        </w:tc>
        <w:tc>
          <w:tcPr>
            <w:tcW w:w="666" w:type="pct"/>
            <w:tcBorders>
              <w:top w:val="single" w:sz="4" w:space="0" w:color="auto"/>
              <w:left w:val="single" w:sz="4" w:space="0" w:color="auto"/>
              <w:right w:val="single" w:sz="4" w:space="0" w:color="auto"/>
            </w:tcBorders>
            <w:shd w:val="clear" w:color="auto" w:fill="auto"/>
          </w:tcPr>
          <w:p w14:paraId="39C16669" w14:textId="77777777" w:rsidR="004C116F" w:rsidRPr="007B6BD5" w:rsidRDefault="004C116F" w:rsidP="003943FE">
            <w:pPr>
              <w:pStyle w:val="TAC"/>
              <w:keepNext w:val="0"/>
              <w:keepLines w:val="0"/>
              <w:rPr>
                <w:lang w:eastAsia="en-GB"/>
              </w:rPr>
            </w:pPr>
            <w:r w:rsidRPr="007B6BD5">
              <w:rPr>
                <w:lang w:eastAsia="zh-CN"/>
              </w:rPr>
              <w:t>2</w:t>
            </w:r>
          </w:p>
        </w:tc>
      </w:tr>
      <w:tr w:rsidR="004C116F" w:rsidRPr="007B6BD5" w14:paraId="58605389" w14:textId="77777777" w:rsidTr="00E2490B">
        <w:trPr>
          <w:jc w:val="center"/>
        </w:trPr>
        <w:tc>
          <w:tcPr>
            <w:tcW w:w="784" w:type="pct"/>
            <w:tcBorders>
              <w:left w:val="single" w:sz="4" w:space="0" w:color="auto"/>
              <w:right w:val="single" w:sz="4" w:space="0" w:color="auto"/>
            </w:tcBorders>
            <w:shd w:val="clear" w:color="auto" w:fill="auto"/>
          </w:tcPr>
          <w:p w14:paraId="6CC5D8A2"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D14A43A"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3C22"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FF3" w14:textId="77777777" w:rsidR="004C116F" w:rsidRPr="007B6BD5" w:rsidRDefault="004C116F" w:rsidP="003943FE">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080B" w14:textId="77777777" w:rsidR="004C116F" w:rsidRPr="007B6BD5" w:rsidRDefault="004C116F" w:rsidP="003943FE">
            <w:pPr>
              <w:pStyle w:val="TAC"/>
              <w:keepNext w:val="0"/>
              <w:keepLines w:val="0"/>
              <w:rPr>
                <w:lang w:eastAsia="en-GB"/>
              </w:rPr>
            </w:pPr>
            <w:r w:rsidRPr="007B6BD5">
              <w:t>20</w:t>
            </w:r>
          </w:p>
        </w:tc>
        <w:tc>
          <w:tcPr>
            <w:tcW w:w="635" w:type="pct"/>
            <w:tcBorders>
              <w:left w:val="single" w:sz="4" w:space="0" w:color="auto"/>
              <w:right w:val="single" w:sz="4" w:space="0" w:color="auto"/>
            </w:tcBorders>
            <w:shd w:val="clear" w:color="auto" w:fill="auto"/>
          </w:tcPr>
          <w:p w14:paraId="7C88771E"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1A4EB41C" w14:textId="77777777" w:rsidR="004C116F" w:rsidRPr="007B6BD5" w:rsidRDefault="004C116F" w:rsidP="003943FE">
            <w:pPr>
              <w:pStyle w:val="TAC"/>
              <w:keepNext w:val="0"/>
              <w:keepLines w:val="0"/>
              <w:rPr>
                <w:lang w:eastAsia="en-GB"/>
              </w:rPr>
            </w:pPr>
          </w:p>
        </w:tc>
      </w:tr>
      <w:tr w:rsidR="004C116F" w:rsidRPr="007B6BD5" w14:paraId="783BE96A" w14:textId="77777777" w:rsidTr="00E2490B">
        <w:trPr>
          <w:jc w:val="center"/>
        </w:trPr>
        <w:tc>
          <w:tcPr>
            <w:tcW w:w="784" w:type="pct"/>
            <w:tcBorders>
              <w:left w:val="single" w:sz="4" w:space="0" w:color="auto"/>
              <w:right w:val="single" w:sz="4" w:space="0" w:color="auto"/>
            </w:tcBorders>
            <w:shd w:val="clear" w:color="auto" w:fill="auto"/>
          </w:tcPr>
          <w:p w14:paraId="0271A5E9"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CF687C7"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B69B" w14:textId="77777777" w:rsidR="004C116F" w:rsidRPr="007B6BD5" w:rsidRDefault="004C116F" w:rsidP="003943FE">
            <w:pPr>
              <w:pStyle w:val="TAC"/>
              <w:keepNext w:val="0"/>
              <w:keepLines w:val="0"/>
            </w:pPr>
            <w:r w:rsidRPr="007B6BD5">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5CEF" w14:textId="77777777" w:rsidR="004C116F" w:rsidRPr="007B6BD5" w:rsidRDefault="004C116F" w:rsidP="003943FE">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3A1" w14:textId="77777777" w:rsidR="004C116F" w:rsidRPr="007B6BD5" w:rsidRDefault="004C116F" w:rsidP="003943FE">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49732A47"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6229CA1F" w14:textId="77777777" w:rsidR="004C116F" w:rsidRPr="007B6BD5" w:rsidRDefault="004C116F" w:rsidP="003943FE">
            <w:pPr>
              <w:pStyle w:val="TAC"/>
              <w:keepNext w:val="0"/>
              <w:keepLines w:val="0"/>
              <w:rPr>
                <w:lang w:eastAsia="en-GB"/>
              </w:rPr>
            </w:pPr>
          </w:p>
        </w:tc>
      </w:tr>
      <w:tr w:rsidR="004C116F" w:rsidRPr="007B6BD5" w14:paraId="0507A97E"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2D7685C3"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36F6663A"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977D"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56C6" w14:textId="77777777" w:rsidR="004C116F" w:rsidRPr="007B6BD5" w:rsidRDefault="004C116F" w:rsidP="003943FE">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C4E5" w14:textId="77777777" w:rsidR="004C116F" w:rsidRPr="007B6BD5" w:rsidRDefault="004C116F" w:rsidP="003943FE">
            <w:pPr>
              <w:pStyle w:val="TAC"/>
              <w:keepNext w:val="0"/>
              <w:keepLines w:val="0"/>
              <w:rPr>
                <w:lang w:eastAsia="en-GB"/>
              </w:rPr>
            </w:pPr>
            <w:r w:rsidRPr="007B6BD5">
              <w:t>10</w:t>
            </w:r>
          </w:p>
        </w:tc>
        <w:tc>
          <w:tcPr>
            <w:tcW w:w="635" w:type="pct"/>
            <w:tcBorders>
              <w:left w:val="single" w:sz="4" w:space="0" w:color="auto"/>
              <w:bottom w:val="single" w:sz="4" w:space="0" w:color="auto"/>
              <w:right w:val="single" w:sz="4" w:space="0" w:color="auto"/>
            </w:tcBorders>
            <w:shd w:val="clear" w:color="auto" w:fill="auto"/>
          </w:tcPr>
          <w:p w14:paraId="1FB34C4D"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3C82E7E9" w14:textId="77777777" w:rsidR="004C116F" w:rsidRPr="007B6BD5" w:rsidRDefault="004C116F" w:rsidP="003943FE">
            <w:pPr>
              <w:pStyle w:val="TAC"/>
              <w:keepNext w:val="0"/>
              <w:keepLines w:val="0"/>
              <w:rPr>
                <w:lang w:eastAsia="en-GB"/>
              </w:rPr>
            </w:pPr>
          </w:p>
        </w:tc>
      </w:tr>
      <w:tr w:rsidR="004C116F" w:rsidRPr="007B6BD5" w14:paraId="7D04F194" w14:textId="77777777" w:rsidTr="00E2490B">
        <w:trPr>
          <w:jc w:val="center"/>
        </w:trPr>
        <w:tc>
          <w:tcPr>
            <w:tcW w:w="784" w:type="pct"/>
            <w:tcBorders>
              <w:top w:val="single" w:sz="4" w:space="0" w:color="auto"/>
              <w:left w:val="single" w:sz="4" w:space="0" w:color="auto"/>
              <w:right w:val="single" w:sz="4" w:space="0" w:color="auto"/>
            </w:tcBorders>
            <w:shd w:val="clear" w:color="auto" w:fill="auto"/>
          </w:tcPr>
          <w:p w14:paraId="11FE0411" w14:textId="77777777" w:rsidR="004C116F" w:rsidRPr="007B6BD5" w:rsidRDefault="004C116F" w:rsidP="003943FE">
            <w:pPr>
              <w:pStyle w:val="TAC"/>
              <w:keepNext w:val="0"/>
              <w:keepLines w:val="0"/>
              <w:rPr>
                <w:lang w:eastAsia="en-GB"/>
              </w:rPr>
            </w:pPr>
            <w:r w:rsidRPr="007B6BD5">
              <w:rPr>
                <w:rFonts w:cs="Arial"/>
                <w:lang w:eastAsia="zh-CN"/>
              </w:rPr>
              <w:t>DC_(n)41AB</w:t>
            </w:r>
          </w:p>
        </w:tc>
        <w:tc>
          <w:tcPr>
            <w:tcW w:w="800" w:type="pct"/>
            <w:tcBorders>
              <w:top w:val="single" w:sz="4" w:space="0" w:color="auto"/>
              <w:left w:val="single" w:sz="4" w:space="0" w:color="auto"/>
              <w:right w:val="single" w:sz="4" w:space="0" w:color="auto"/>
            </w:tcBorders>
            <w:shd w:val="clear" w:color="auto" w:fill="auto"/>
          </w:tcPr>
          <w:p w14:paraId="58EEC9FB" w14:textId="77777777" w:rsidR="004C116F" w:rsidRPr="007B6BD5" w:rsidRDefault="004C116F" w:rsidP="003943FE">
            <w:pPr>
              <w:pStyle w:val="TAC"/>
              <w:keepNext w:val="0"/>
              <w:keepLines w:val="0"/>
              <w:rPr>
                <w:rFonts w:cs="Arial"/>
                <w:lang w:eastAsia="zh-TW"/>
              </w:rPr>
            </w:pPr>
            <w:r w:rsidRPr="007B6BD5">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78CD" w14:textId="77777777" w:rsidR="004C116F" w:rsidRPr="007B6BD5" w:rsidRDefault="004C116F" w:rsidP="003943FE">
            <w:pPr>
              <w:pStyle w:val="TAC"/>
              <w:keepNext w:val="0"/>
              <w:keepLines w:val="0"/>
            </w:pPr>
            <w:r w:rsidRPr="007B6BD5">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296A" w14:textId="77777777" w:rsidR="004C116F" w:rsidRPr="007B6BD5" w:rsidRDefault="004C116F" w:rsidP="003943FE">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9249" w14:textId="77777777" w:rsidR="004C116F" w:rsidRPr="007B6BD5" w:rsidRDefault="004C116F" w:rsidP="003943FE">
            <w:pPr>
              <w:pStyle w:val="TAC"/>
              <w:keepNext w:val="0"/>
              <w:keepLines w:val="0"/>
            </w:pPr>
          </w:p>
        </w:tc>
        <w:tc>
          <w:tcPr>
            <w:tcW w:w="635" w:type="pct"/>
            <w:tcBorders>
              <w:top w:val="single" w:sz="4" w:space="0" w:color="auto"/>
              <w:left w:val="single" w:sz="4" w:space="0" w:color="auto"/>
              <w:right w:val="single" w:sz="4" w:space="0" w:color="auto"/>
            </w:tcBorders>
            <w:shd w:val="clear" w:color="auto" w:fill="auto"/>
          </w:tcPr>
          <w:p w14:paraId="6D17DEFF" w14:textId="77777777" w:rsidR="004C116F" w:rsidRPr="007B6BD5" w:rsidRDefault="004C116F" w:rsidP="003943FE">
            <w:pPr>
              <w:pStyle w:val="TAC"/>
              <w:keepNext w:val="0"/>
              <w:keepLines w:val="0"/>
              <w:rPr>
                <w:lang w:eastAsia="en-GB"/>
              </w:rPr>
            </w:pPr>
            <w:r w:rsidRPr="007B6BD5">
              <w:rPr>
                <w:lang w:eastAsia="zh-CN"/>
              </w:rPr>
              <w:t>70</w:t>
            </w:r>
          </w:p>
        </w:tc>
        <w:tc>
          <w:tcPr>
            <w:tcW w:w="666" w:type="pct"/>
            <w:tcBorders>
              <w:top w:val="single" w:sz="4" w:space="0" w:color="auto"/>
              <w:left w:val="single" w:sz="4" w:space="0" w:color="auto"/>
              <w:right w:val="single" w:sz="4" w:space="0" w:color="auto"/>
            </w:tcBorders>
            <w:shd w:val="clear" w:color="auto" w:fill="auto"/>
          </w:tcPr>
          <w:p w14:paraId="47D2CCBB" w14:textId="77777777" w:rsidR="004C116F" w:rsidRPr="007B6BD5" w:rsidRDefault="004C116F" w:rsidP="003943FE">
            <w:pPr>
              <w:pStyle w:val="TAC"/>
              <w:keepNext w:val="0"/>
              <w:keepLines w:val="0"/>
              <w:rPr>
                <w:lang w:eastAsia="en-GB"/>
              </w:rPr>
            </w:pPr>
            <w:r w:rsidRPr="007B6BD5">
              <w:rPr>
                <w:lang w:eastAsia="zh-CN"/>
              </w:rPr>
              <w:t>0</w:t>
            </w:r>
          </w:p>
        </w:tc>
      </w:tr>
      <w:tr w:rsidR="004C116F" w:rsidRPr="007B6BD5" w14:paraId="53181771" w14:textId="77777777" w:rsidTr="00E2490B">
        <w:trPr>
          <w:jc w:val="center"/>
        </w:trPr>
        <w:tc>
          <w:tcPr>
            <w:tcW w:w="784" w:type="pct"/>
            <w:tcBorders>
              <w:left w:val="single" w:sz="4" w:space="0" w:color="auto"/>
              <w:right w:val="single" w:sz="4" w:space="0" w:color="auto"/>
            </w:tcBorders>
            <w:shd w:val="clear" w:color="auto" w:fill="auto"/>
          </w:tcPr>
          <w:p w14:paraId="41B4BE31"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4DF12834"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3AE4"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1B2A" w14:textId="77777777" w:rsidR="004C116F" w:rsidRPr="007B6BD5" w:rsidRDefault="004C116F" w:rsidP="003943FE">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E809" w14:textId="77777777" w:rsidR="004C116F" w:rsidRPr="007B6BD5" w:rsidRDefault="004C116F" w:rsidP="003943FE">
            <w:pPr>
              <w:pStyle w:val="TAC"/>
              <w:keepNext w:val="0"/>
              <w:keepLines w:val="0"/>
            </w:pPr>
            <w:r w:rsidRPr="007B6BD5">
              <w:rPr>
                <w:rFonts w:cs="Arial"/>
                <w:lang w:eastAsia="ja-JP"/>
              </w:rPr>
              <w:t>10</w:t>
            </w:r>
          </w:p>
        </w:tc>
        <w:tc>
          <w:tcPr>
            <w:tcW w:w="635" w:type="pct"/>
            <w:tcBorders>
              <w:left w:val="single" w:sz="4" w:space="0" w:color="auto"/>
              <w:right w:val="single" w:sz="4" w:space="0" w:color="auto"/>
            </w:tcBorders>
            <w:shd w:val="clear" w:color="auto" w:fill="auto"/>
          </w:tcPr>
          <w:p w14:paraId="20B86994"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5DB7111B" w14:textId="77777777" w:rsidR="004C116F" w:rsidRPr="007B6BD5" w:rsidRDefault="004C116F" w:rsidP="003943FE">
            <w:pPr>
              <w:pStyle w:val="TAC"/>
              <w:keepNext w:val="0"/>
              <w:keepLines w:val="0"/>
              <w:rPr>
                <w:lang w:eastAsia="en-GB"/>
              </w:rPr>
            </w:pPr>
          </w:p>
        </w:tc>
      </w:tr>
      <w:tr w:rsidR="004C116F" w:rsidRPr="007B6BD5" w14:paraId="2CDA01E3" w14:textId="77777777" w:rsidTr="00E2490B">
        <w:trPr>
          <w:jc w:val="center"/>
        </w:trPr>
        <w:tc>
          <w:tcPr>
            <w:tcW w:w="784" w:type="pct"/>
            <w:tcBorders>
              <w:left w:val="single" w:sz="4" w:space="0" w:color="auto"/>
              <w:right w:val="single" w:sz="4" w:space="0" w:color="auto"/>
            </w:tcBorders>
            <w:shd w:val="clear" w:color="auto" w:fill="auto"/>
          </w:tcPr>
          <w:p w14:paraId="5E4833B3"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2F43837"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55D2" w14:textId="77777777" w:rsidR="004C116F" w:rsidRPr="007B6BD5" w:rsidRDefault="004C116F" w:rsidP="003943FE">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29D7" w14:textId="77777777" w:rsidR="004C116F" w:rsidRPr="007B6BD5" w:rsidRDefault="004C116F" w:rsidP="003943FE">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DAB2" w14:textId="77777777" w:rsidR="004C116F" w:rsidRPr="007B6BD5" w:rsidRDefault="004C116F" w:rsidP="003943FE">
            <w:pPr>
              <w:pStyle w:val="TAC"/>
              <w:keepNext w:val="0"/>
              <w:keepLines w:val="0"/>
            </w:pPr>
          </w:p>
        </w:tc>
        <w:tc>
          <w:tcPr>
            <w:tcW w:w="635" w:type="pct"/>
            <w:tcBorders>
              <w:left w:val="single" w:sz="4" w:space="0" w:color="auto"/>
              <w:right w:val="single" w:sz="4" w:space="0" w:color="auto"/>
            </w:tcBorders>
            <w:shd w:val="clear" w:color="auto" w:fill="auto"/>
          </w:tcPr>
          <w:p w14:paraId="15C1C458"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45962A1A" w14:textId="77777777" w:rsidR="004C116F" w:rsidRPr="007B6BD5" w:rsidRDefault="004C116F" w:rsidP="003943FE">
            <w:pPr>
              <w:pStyle w:val="TAC"/>
              <w:keepNext w:val="0"/>
              <w:keepLines w:val="0"/>
              <w:rPr>
                <w:lang w:eastAsia="en-GB"/>
              </w:rPr>
            </w:pPr>
          </w:p>
        </w:tc>
      </w:tr>
      <w:tr w:rsidR="004C116F" w:rsidRPr="007B6BD5" w14:paraId="208359B8" w14:textId="77777777" w:rsidTr="00E2490B">
        <w:trPr>
          <w:jc w:val="center"/>
        </w:trPr>
        <w:tc>
          <w:tcPr>
            <w:tcW w:w="784" w:type="pct"/>
            <w:tcBorders>
              <w:left w:val="single" w:sz="4" w:space="0" w:color="auto"/>
              <w:right w:val="single" w:sz="4" w:space="0" w:color="auto"/>
            </w:tcBorders>
            <w:shd w:val="clear" w:color="auto" w:fill="auto"/>
          </w:tcPr>
          <w:p w14:paraId="42871E28"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49CC351"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CBA7"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753F" w14:textId="77777777" w:rsidR="004C116F" w:rsidRPr="007B6BD5" w:rsidRDefault="004C116F" w:rsidP="003943FE">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D8D7" w14:textId="77777777" w:rsidR="004C116F" w:rsidRPr="007B6BD5" w:rsidRDefault="004C116F" w:rsidP="003943FE">
            <w:pPr>
              <w:pStyle w:val="TAC"/>
              <w:keepNext w:val="0"/>
              <w:keepLines w:val="0"/>
            </w:pPr>
            <w:r w:rsidRPr="007B6BD5">
              <w:rPr>
                <w:rFonts w:cs="Arial"/>
                <w:lang w:eastAsia="ja-JP"/>
              </w:rPr>
              <w:t>20</w:t>
            </w:r>
          </w:p>
        </w:tc>
        <w:tc>
          <w:tcPr>
            <w:tcW w:w="635" w:type="pct"/>
            <w:tcBorders>
              <w:left w:val="single" w:sz="4" w:space="0" w:color="auto"/>
              <w:right w:val="single" w:sz="4" w:space="0" w:color="auto"/>
            </w:tcBorders>
            <w:shd w:val="clear" w:color="auto" w:fill="auto"/>
          </w:tcPr>
          <w:p w14:paraId="5DBB799C"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7C3536C7" w14:textId="77777777" w:rsidR="004C116F" w:rsidRPr="007B6BD5" w:rsidRDefault="004C116F" w:rsidP="003943FE">
            <w:pPr>
              <w:pStyle w:val="TAC"/>
              <w:keepNext w:val="0"/>
              <w:keepLines w:val="0"/>
              <w:rPr>
                <w:lang w:eastAsia="en-GB"/>
              </w:rPr>
            </w:pPr>
          </w:p>
        </w:tc>
      </w:tr>
      <w:tr w:rsidR="004C116F" w:rsidRPr="007B6BD5" w14:paraId="218576AE" w14:textId="77777777" w:rsidTr="00E2490B">
        <w:trPr>
          <w:jc w:val="center"/>
        </w:trPr>
        <w:tc>
          <w:tcPr>
            <w:tcW w:w="784" w:type="pct"/>
            <w:tcBorders>
              <w:left w:val="single" w:sz="4" w:space="0" w:color="auto"/>
              <w:right w:val="single" w:sz="4" w:space="0" w:color="auto"/>
            </w:tcBorders>
            <w:shd w:val="clear" w:color="auto" w:fill="auto"/>
          </w:tcPr>
          <w:p w14:paraId="6A15B132"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D3BC4B2"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D254" w14:textId="77777777" w:rsidR="004C116F" w:rsidRPr="007B6BD5" w:rsidRDefault="004C116F" w:rsidP="003943FE">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2CF68" w14:textId="77777777" w:rsidR="004C116F" w:rsidRPr="007B6BD5" w:rsidRDefault="004C116F" w:rsidP="003943FE">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C264" w14:textId="77777777" w:rsidR="004C116F" w:rsidRPr="007B6BD5" w:rsidRDefault="004C116F" w:rsidP="003943FE">
            <w:pPr>
              <w:pStyle w:val="TAC"/>
              <w:keepNext w:val="0"/>
              <w:keepLines w:val="0"/>
            </w:pPr>
          </w:p>
        </w:tc>
        <w:tc>
          <w:tcPr>
            <w:tcW w:w="635" w:type="pct"/>
            <w:tcBorders>
              <w:left w:val="single" w:sz="4" w:space="0" w:color="auto"/>
              <w:right w:val="single" w:sz="4" w:space="0" w:color="auto"/>
            </w:tcBorders>
            <w:shd w:val="clear" w:color="auto" w:fill="auto"/>
          </w:tcPr>
          <w:p w14:paraId="69CD4899"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0367005C" w14:textId="77777777" w:rsidR="004C116F" w:rsidRPr="007B6BD5" w:rsidRDefault="004C116F" w:rsidP="003943FE">
            <w:pPr>
              <w:pStyle w:val="TAC"/>
              <w:keepNext w:val="0"/>
              <w:keepLines w:val="0"/>
              <w:rPr>
                <w:lang w:eastAsia="en-GB"/>
              </w:rPr>
            </w:pPr>
          </w:p>
        </w:tc>
      </w:tr>
      <w:tr w:rsidR="004C116F" w:rsidRPr="007B6BD5" w14:paraId="0437DFDB"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1826BFF7"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219F1689"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5B43" w14:textId="77777777" w:rsidR="004C116F" w:rsidRPr="007B6BD5" w:rsidRDefault="004C116F" w:rsidP="003943FE">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FCD9" w14:textId="77777777" w:rsidR="004C116F" w:rsidRPr="007B6BD5" w:rsidRDefault="004C116F" w:rsidP="003943FE">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CCB3" w14:textId="77777777" w:rsidR="004C116F" w:rsidRPr="007B6BD5" w:rsidRDefault="004C116F" w:rsidP="003943FE">
            <w:pPr>
              <w:pStyle w:val="TAC"/>
              <w:keepNext w:val="0"/>
              <w:keepLines w:val="0"/>
            </w:pPr>
            <w:r w:rsidRPr="007B6BD5">
              <w:rPr>
                <w:rFonts w:cs="Arial"/>
                <w:lang w:eastAsia="ja-JP"/>
              </w:rPr>
              <w:t>20</w:t>
            </w:r>
          </w:p>
        </w:tc>
        <w:tc>
          <w:tcPr>
            <w:tcW w:w="635" w:type="pct"/>
            <w:tcBorders>
              <w:left w:val="single" w:sz="4" w:space="0" w:color="auto"/>
              <w:bottom w:val="single" w:sz="4" w:space="0" w:color="auto"/>
              <w:right w:val="single" w:sz="4" w:space="0" w:color="auto"/>
            </w:tcBorders>
            <w:shd w:val="clear" w:color="auto" w:fill="auto"/>
          </w:tcPr>
          <w:p w14:paraId="2B1ACDE3"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3E5955A8" w14:textId="77777777" w:rsidR="004C116F" w:rsidRPr="007B6BD5" w:rsidRDefault="004C116F" w:rsidP="003943FE">
            <w:pPr>
              <w:pStyle w:val="TAC"/>
              <w:keepNext w:val="0"/>
              <w:keepLines w:val="0"/>
              <w:rPr>
                <w:lang w:eastAsia="en-GB"/>
              </w:rPr>
            </w:pPr>
          </w:p>
        </w:tc>
      </w:tr>
      <w:tr w:rsidR="004C116F" w:rsidRPr="007B6BD5" w14:paraId="2F8AB34E"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939585" w14:textId="77777777" w:rsidR="004C116F" w:rsidRPr="007B6BD5" w:rsidRDefault="004C116F" w:rsidP="003943FE">
            <w:pPr>
              <w:pStyle w:val="TAC"/>
              <w:keepNext w:val="0"/>
              <w:keepLines w:val="0"/>
              <w:rPr>
                <w:lang w:eastAsia="en-GB"/>
              </w:rPr>
            </w:pPr>
            <w:r w:rsidRPr="007B6BD5">
              <w:rPr>
                <w:lang w:eastAsia="en-GB"/>
              </w:rPr>
              <w:t>DC_(n)41CA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DBFBAA" w14:textId="77777777" w:rsidR="004C116F" w:rsidRPr="007B6BD5" w:rsidRDefault="004C116F" w:rsidP="003943FE">
            <w:pPr>
              <w:pStyle w:val="TAC"/>
              <w:keepNext w:val="0"/>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7542" w14:textId="77777777" w:rsidR="004C116F" w:rsidRPr="007B6BD5" w:rsidRDefault="004C116F" w:rsidP="003943FE">
            <w:pPr>
              <w:pStyle w:val="TAC"/>
              <w:keepNext w:val="0"/>
              <w:keepLines w:val="0"/>
              <w:rPr>
                <w:lang w:eastAsia="en-GB"/>
              </w:rPr>
            </w:pPr>
            <w:r w:rsidRPr="007B6BD5">
              <w:rPr>
                <w:lang w:eastAsia="en-GB"/>
              </w:rPr>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5047"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6B77"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DC8C7F" w14:textId="77777777" w:rsidR="004C116F" w:rsidRPr="007B6BD5" w:rsidRDefault="004C116F" w:rsidP="003943FE">
            <w:pPr>
              <w:pStyle w:val="TAC"/>
              <w:keepNext w:val="0"/>
              <w:keepLines w:val="0"/>
              <w:rPr>
                <w:lang w:eastAsia="en-GB"/>
              </w:rPr>
            </w:pPr>
            <w:r w:rsidRPr="007B6BD5">
              <w:rPr>
                <w:lang w:eastAsia="en-GB"/>
              </w:rPr>
              <w:t>140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06BCED" w14:textId="77777777" w:rsidR="004C116F" w:rsidRPr="007B6BD5" w:rsidRDefault="004C116F" w:rsidP="003943FE">
            <w:pPr>
              <w:pStyle w:val="TAC"/>
              <w:keepNext w:val="0"/>
              <w:keepLines w:val="0"/>
              <w:rPr>
                <w:lang w:eastAsia="en-GB"/>
              </w:rPr>
            </w:pPr>
            <w:r w:rsidRPr="007B6BD5">
              <w:rPr>
                <w:lang w:eastAsia="en-GB"/>
              </w:rPr>
              <w:t>0</w:t>
            </w:r>
          </w:p>
        </w:tc>
      </w:tr>
      <w:tr w:rsidR="004C116F" w:rsidRPr="007B6BD5" w14:paraId="5D6E6497" w14:textId="77777777" w:rsidTr="00E2490B">
        <w:trPr>
          <w:jc w:val="center"/>
        </w:trPr>
        <w:tc>
          <w:tcPr>
            <w:tcW w:w="784" w:type="pct"/>
            <w:tcBorders>
              <w:left w:val="single" w:sz="4" w:space="0" w:color="auto"/>
              <w:right w:val="single" w:sz="4" w:space="0" w:color="auto"/>
            </w:tcBorders>
            <w:shd w:val="clear" w:color="auto" w:fill="auto"/>
            <w:hideMark/>
          </w:tcPr>
          <w:p w14:paraId="770D7DB1"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5B9BDEA5"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36A3"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C4C3"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3380" w14:textId="77777777" w:rsidR="004C116F" w:rsidRPr="007B6BD5" w:rsidRDefault="004C116F" w:rsidP="003943FE">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1D4273FE"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hideMark/>
          </w:tcPr>
          <w:p w14:paraId="19689D7C" w14:textId="77777777" w:rsidR="004C116F" w:rsidRPr="007B6BD5" w:rsidRDefault="004C116F" w:rsidP="003943FE">
            <w:pPr>
              <w:pStyle w:val="TAC"/>
              <w:keepNext w:val="0"/>
              <w:keepLines w:val="0"/>
              <w:rPr>
                <w:lang w:eastAsia="en-GB"/>
              </w:rPr>
            </w:pPr>
          </w:p>
        </w:tc>
      </w:tr>
      <w:tr w:rsidR="004C116F" w:rsidRPr="007B6BD5" w14:paraId="4CAFED66" w14:textId="77777777" w:rsidTr="00E2490B">
        <w:trPr>
          <w:jc w:val="center"/>
        </w:trPr>
        <w:tc>
          <w:tcPr>
            <w:tcW w:w="784" w:type="pct"/>
            <w:tcBorders>
              <w:left w:val="single" w:sz="4" w:space="0" w:color="auto"/>
              <w:right w:val="single" w:sz="4" w:space="0" w:color="auto"/>
            </w:tcBorders>
            <w:shd w:val="clear" w:color="auto" w:fill="auto"/>
          </w:tcPr>
          <w:p w14:paraId="6F15E270"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59CC24C"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AEC1" w14:textId="77777777" w:rsidR="004C116F" w:rsidRPr="007B6BD5" w:rsidRDefault="004C116F" w:rsidP="003943FE">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B1774"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81DA"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FE55153" w14:textId="77777777" w:rsidR="004C116F" w:rsidRPr="007B6BD5" w:rsidRDefault="004C116F" w:rsidP="003943FE">
            <w:pPr>
              <w:pStyle w:val="TAC"/>
              <w:keepNext w:val="0"/>
              <w:keepLines w:val="0"/>
              <w:rPr>
                <w:lang w:eastAsia="en-GB"/>
              </w:rPr>
            </w:pPr>
            <w:r w:rsidRPr="007B6BD5">
              <w:rPr>
                <w:lang w:eastAsia="en-GB"/>
              </w:rPr>
              <w:t>140</w:t>
            </w:r>
          </w:p>
        </w:tc>
        <w:tc>
          <w:tcPr>
            <w:tcW w:w="666" w:type="pct"/>
            <w:tcBorders>
              <w:top w:val="single" w:sz="4" w:space="0" w:color="auto"/>
              <w:left w:val="single" w:sz="4" w:space="0" w:color="auto"/>
              <w:right w:val="single" w:sz="4" w:space="0" w:color="auto"/>
            </w:tcBorders>
            <w:shd w:val="clear" w:color="auto" w:fill="auto"/>
          </w:tcPr>
          <w:p w14:paraId="4B6DC1C8" w14:textId="77777777" w:rsidR="004C116F" w:rsidRPr="007B6BD5" w:rsidRDefault="004C116F" w:rsidP="003943FE">
            <w:pPr>
              <w:pStyle w:val="TAC"/>
              <w:keepNext w:val="0"/>
              <w:keepLines w:val="0"/>
              <w:rPr>
                <w:lang w:eastAsia="en-GB"/>
              </w:rPr>
            </w:pPr>
            <w:r w:rsidRPr="007B6BD5">
              <w:rPr>
                <w:lang w:eastAsia="en-GB"/>
              </w:rPr>
              <w:t>1</w:t>
            </w:r>
          </w:p>
        </w:tc>
      </w:tr>
      <w:tr w:rsidR="004C116F" w:rsidRPr="007B6BD5" w14:paraId="14C168F6" w14:textId="77777777" w:rsidTr="00E2490B">
        <w:trPr>
          <w:jc w:val="center"/>
        </w:trPr>
        <w:tc>
          <w:tcPr>
            <w:tcW w:w="784" w:type="pct"/>
            <w:tcBorders>
              <w:left w:val="single" w:sz="4" w:space="0" w:color="auto"/>
              <w:right w:val="single" w:sz="4" w:space="0" w:color="auto"/>
            </w:tcBorders>
            <w:shd w:val="clear" w:color="auto" w:fill="auto"/>
          </w:tcPr>
          <w:p w14:paraId="1433306F"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AD5C5A7"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5B67"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600C" w14:textId="77777777" w:rsidR="004C116F" w:rsidRPr="007B6BD5" w:rsidRDefault="004C116F" w:rsidP="003943FE">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A033" w14:textId="77777777" w:rsidR="004C116F" w:rsidRPr="007B6BD5" w:rsidRDefault="004C116F" w:rsidP="003943FE">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464E9753"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501019FA" w14:textId="77777777" w:rsidR="004C116F" w:rsidRPr="007B6BD5" w:rsidRDefault="004C116F" w:rsidP="003943FE">
            <w:pPr>
              <w:pStyle w:val="TAC"/>
              <w:keepNext w:val="0"/>
              <w:keepLines w:val="0"/>
              <w:rPr>
                <w:lang w:eastAsia="en-GB"/>
              </w:rPr>
            </w:pPr>
          </w:p>
        </w:tc>
      </w:tr>
      <w:tr w:rsidR="004C116F" w:rsidRPr="007B6BD5" w14:paraId="282ACAD1" w14:textId="77777777" w:rsidTr="00E2490B">
        <w:trPr>
          <w:jc w:val="center"/>
        </w:trPr>
        <w:tc>
          <w:tcPr>
            <w:tcW w:w="784" w:type="pct"/>
            <w:tcBorders>
              <w:left w:val="single" w:sz="4" w:space="0" w:color="auto"/>
              <w:right w:val="single" w:sz="4" w:space="0" w:color="auto"/>
            </w:tcBorders>
            <w:shd w:val="clear" w:color="auto" w:fill="auto"/>
          </w:tcPr>
          <w:p w14:paraId="5AE45060"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3EC56C2"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08D3" w14:textId="77777777" w:rsidR="004C116F" w:rsidRPr="007B6BD5" w:rsidRDefault="004C116F" w:rsidP="003943FE">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50E7" w14:textId="77777777" w:rsidR="004C116F" w:rsidRPr="007B6BD5" w:rsidRDefault="004C116F" w:rsidP="003943FE">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AE59"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79AD4C8B" w14:textId="77777777" w:rsidR="004C116F" w:rsidRPr="007B6BD5" w:rsidRDefault="004C116F" w:rsidP="003943FE">
            <w:pPr>
              <w:pStyle w:val="TAC"/>
              <w:keepNext w:val="0"/>
              <w:keepLines w:val="0"/>
              <w:rPr>
                <w:lang w:eastAsia="en-GB"/>
              </w:rPr>
            </w:pPr>
            <w:r w:rsidRPr="007B6BD5">
              <w:rPr>
                <w:lang w:eastAsia="zh-CN"/>
              </w:rPr>
              <w:t>140</w:t>
            </w:r>
          </w:p>
        </w:tc>
        <w:tc>
          <w:tcPr>
            <w:tcW w:w="666" w:type="pct"/>
            <w:tcBorders>
              <w:top w:val="single" w:sz="4" w:space="0" w:color="auto"/>
              <w:left w:val="single" w:sz="4" w:space="0" w:color="auto"/>
              <w:right w:val="single" w:sz="4" w:space="0" w:color="auto"/>
            </w:tcBorders>
            <w:shd w:val="clear" w:color="auto" w:fill="auto"/>
          </w:tcPr>
          <w:p w14:paraId="085E63E4" w14:textId="77777777" w:rsidR="004C116F" w:rsidRPr="007B6BD5" w:rsidRDefault="004C116F" w:rsidP="003943FE">
            <w:pPr>
              <w:pStyle w:val="TAC"/>
              <w:keepNext w:val="0"/>
              <w:keepLines w:val="0"/>
              <w:rPr>
                <w:lang w:eastAsia="en-GB"/>
              </w:rPr>
            </w:pPr>
            <w:r w:rsidRPr="007B6BD5">
              <w:rPr>
                <w:lang w:eastAsia="zh-CN"/>
              </w:rPr>
              <w:t>2</w:t>
            </w:r>
          </w:p>
        </w:tc>
      </w:tr>
      <w:tr w:rsidR="004C116F" w:rsidRPr="007B6BD5" w14:paraId="1C450EC9" w14:textId="77777777" w:rsidTr="00E2490B">
        <w:trPr>
          <w:jc w:val="center"/>
        </w:trPr>
        <w:tc>
          <w:tcPr>
            <w:tcW w:w="784" w:type="pct"/>
            <w:tcBorders>
              <w:left w:val="single" w:sz="4" w:space="0" w:color="auto"/>
              <w:right w:val="single" w:sz="4" w:space="0" w:color="auto"/>
            </w:tcBorders>
            <w:shd w:val="clear" w:color="auto" w:fill="auto"/>
          </w:tcPr>
          <w:p w14:paraId="0CB3751E"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BA0B46C"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79BD"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0DB8" w14:textId="77777777" w:rsidR="004C116F" w:rsidRPr="007B6BD5" w:rsidRDefault="004C116F" w:rsidP="003943FE">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1F51" w14:textId="77777777" w:rsidR="004C116F" w:rsidRPr="007B6BD5" w:rsidRDefault="004C116F" w:rsidP="003943FE">
            <w:pPr>
              <w:pStyle w:val="TAC"/>
              <w:keepNext w:val="0"/>
              <w:keepLines w:val="0"/>
              <w:rPr>
                <w:lang w:eastAsia="en-GB"/>
              </w:rPr>
            </w:pPr>
            <w:r w:rsidRPr="007B6BD5">
              <w:t>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0F7E273E"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75B42D91" w14:textId="77777777" w:rsidR="004C116F" w:rsidRPr="007B6BD5" w:rsidRDefault="004C116F" w:rsidP="003943FE">
            <w:pPr>
              <w:pStyle w:val="TAC"/>
              <w:keepNext w:val="0"/>
              <w:keepLines w:val="0"/>
              <w:rPr>
                <w:lang w:eastAsia="en-GB"/>
              </w:rPr>
            </w:pPr>
          </w:p>
        </w:tc>
      </w:tr>
      <w:tr w:rsidR="004C116F" w:rsidRPr="007B6BD5" w14:paraId="7F7E96F7" w14:textId="77777777" w:rsidTr="00E2490B">
        <w:trPr>
          <w:jc w:val="center"/>
        </w:trPr>
        <w:tc>
          <w:tcPr>
            <w:tcW w:w="784" w:type="pct"/>
            <w:tcBorders>
              <w:left w:val="single" w:sz="4" w:space="0" w:color="auto"/>
              <w:right w:val="single" w:sz="4" w:space="0" w:color="auto"/>
            </w:tcBorders>
            <w:shd w:val="clear" w:color="auto" w:fill="auto"/>
          </w:tcPr>
          <w:p w14:paraId="2054F948"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6EC04D6"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8319" w14:textId="77777777" w:rsidR="004C116F" w:rsidRPr="007B6BD5" w:rsidRDefault="004C116F" w:rsidP="003943FE">
            <w:pPr>
              <w:pStyle w:val="TAC"/>
              <w:keepNext w:val="0"/>
              <w:keepLines w:val="0"/>
              <w:rPr>
                <w:lang w:eastAsia="en-GB"/>
              </w:rPr>
            </w:pPr>
            <w:r w:rsidRPr="007B6BD5">
              <w:t>10+20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2B93" w14:textId="77777777" w:rsidR="004C116F" w:rsidRPr="007B6BD5" w:rsidRDefault="004C116F" w:rsidP="003943FE">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89E9" w14:textId="77777777" w:rsidR="004C116F" w:rsidRPr="007B6BD5" w:rsidRDefault="004C116F" w:rsidP="003943FE">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33C76B83"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04745F74" w14:textId="77777777" w:rsidR="004C116F" w:rsidRPr="007B6BD5" w:rsidRDefault="004C116F" w:rsidP="003943FE">
            <w:pPr>
              <w:pStyle w:val="TAC"/>
              <w:keepNext w:val="0"/>
              <w:keepLines w:val="0"/>
              <w:rPr>
                <w:lang w:eastAsia="en-GB"/>
              </w:rPr>
            </w:pPr>
          </w:p>
        </w:tc>
      </w:tr>
      <w:tr w:rsidR="004C116F" w:rsidRPr="007B6BD5" w14:paraId="0663301D"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367279EB"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60BBED55"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C23A"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F792" w14:textId="77777777" w:rsidR="004C116F" w:rsidRPr="007B6BD5" w:rsidRDefault="004C116F" w:rsidP="003943FE">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8755" w14:textId="77777777" w:rsidR="004C116F" w:rsidRPr="007B6BD5" w:rsidRDefault="004C116F" w:rsidP="003943FE">
            <w:pPr>
              <w:pStyle w:val="TAC"/>
              <w:keepNext w:val="0"/>
              <w:keepLines w:val="0"/>
              <w:rPr>
                <w:lang w:eastAsia="en-GB"/>
              </w:rPr>
            </w:pPr>
            <w:r w:rsidRPr="007B6BD5">
              <w:t>10+20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197DCC48"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0A129823" w14:textId="77777777" w:rsidR="004C116F" w:rsidRPr="007B6BD5" w:rsidRDefault="004C116F" w:rsidP="003943FE">
            <w:pPr>
              <w:pStyle w:val="TAC"/>
              <w:keepNext w:val="0"/>
              <w:keepLines w:val="0"/>
              <w:rPr>
                <w:lang w:eastAsia="en-GB"/>
              </w:rPr>
            </w:pPr>
          </w:p>
        </w:tc>
      </w:tr>
      <w:tr w:rsidR="004C116F" w:rsidRPr="007B6BD5" w14:paraId="3CB58F45"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398142" w14:textId="77777777" w:rsidR="004C116F" w:rsidRPr="007B6BD5" w:rsidRDefault="004C116F" w:rsidP="003943FE">
            <w:pPr>
              <w:pStyle w:val="TAC"/>
              <w:keepLines w:val="0"/>
              <w:rPr>
                <w:lang w:eastAsia="en-GB"/>
              </w:rPr>
            </w:pPr>
            <w:r w:rsidRPr="007B6BD5">
              <w:rPr>
                <w:lang w:eastAsia="en-GB"/>
              </w:rPr>
              <w:t>DC_(n)41DA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087B6" w14:textId="77777777" w:rsidR="004C116F" w:rsidRPr="007B6BD5" w:rsidRDefault="004C116F" w:rsidP="003943FE">
            <w:pPr>
              <w:pStyle w:val="TAC"/>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31694" w14:textId="77777777" w:rsidR="004C116F" w:rsidRPr="007B6BD5" w:rsidRDefault="004C116F" w:rsidP="003943FE">
            <w:pPr>
              <w:pStyle w:val="TAC"/>
              <w:keepLines w:val="0"/>
              <w:rPr>
                <w:lang w:eastAsia="en-GB"/>
              </w:rPr>
            </w:pPr>
            <w:r w:rsidRPr="007B6BD5">
              <w:rPr>
                <w:lang w:eastAsia="en-GB"/>
              </w:rPr>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EDDA" w14:textId="77777777" w:rsidR="004C116F" w:rsidRPr="007B6BD5" w:rsidRDefault="004C116F" w:rsidP="003943FE">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A5FB" w14:textId="77777777" w:rsidR="004C116F" w:rsidRPr="007B6BD5" w:rsidRDefault="004C116F" w:rsidP="003943FE">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A6433B" w14:textId="77777777" w:rsidR="004C116F" w:rsidRPr="007B6BD5" w:rsidRDefault="004C116F" w:rsidP="003943FE">
            <w:pPr>
              <w:pStyle w:val="TAC"/>
              <w:keepLines w:val="0"/>
              <w:rPr>
                <w:lang w:eastAsia="en-GB"/>
              </w:rPr>
            </w:pPr>
            <w:r w:rsidRPr="007B6BD5">
              <w:rPr>
                <w:lang w:eastAsia="en-GB"/>
              </w:rPr>
              <w:t>160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6E1F5A" w14:textId="77777777" w:rsidR="004C116F" w:rsidRPr="007B6BD5" w:rsidRDefault="004C116F" w:rsidP="003943FE">
            <w:pPr>
              <w:pStyle w:val="TAC"/>
              <w:keepLines w:val="0"/>
              <w:rPr>
                <w:lang w:eastAsia="en-GB"/>
              </w:rPr>
            </w:pPr>
            <w:r w:rsidRPr="007B6BD5">
              <w:rPr>
                <w:lang w:eastAsia="en-GB"/>
              </w:rPr>
              <w:t>0</w:t>
            </w:r>
          </w:p>
        </w:tc>
      </w:tr>
      <w:tr w:rsidR="004C116F" w:rsidRPr="007B6BD5" w14:paraId="47286994" w14:textId="77777777" w:rsidTr="00E2490B">
        <w:trPr>
          <w:jc w:val="center"/>
        </w:trPr>
        <w:tc>
          <w:tcPr>
            <w:tcW w:w="784" w:type="pct"/>
            <w:tcBorders>
              <w:left w:val="single" w:sz="4" w:space="0" w:color="auto"/>
              <w:right w:val="single" w:sz="4" w:space="0" w:color="auto"/>
            </w:tcBorders>
            <w:shd w:val="clear" w:color="auto" w:fill="auto"/>
            <w:hideMark/>
          </w:tcPr>
          <w:p w14:paraId="1C462029" w14:textId="77777777" w:rsidR="004C116F" w:rsidRPr="007B6BD5" w:rsidRDefault="004C116F" w:rsidP="003943FE">
            <w:pPr>
              <w:pStyle w:val="TAC"/>
              <w:keepLines w:val="0"/>
              <w:rPr>
                <w:lang w:eastAsia="en-GB"/>
              </w:rPr>
            </w:pPr>
          </w:p>
        </w:tc>
        <w:tc>
          <w:tcPr>
            <w:tcW w:w="800" w:type="pct"/>
            <w:tcBorders>
              <w:left w:val="single" w:sz="4" w:space="0" w:color="auto"/>
              <w:right w:val="single" w:sz="4" w:space="0" w:color="auto"/>
            </w:tcBorders>
            <w:shd w:val="clear" w:color="auto" w:fill="auto"/>
            <w:hideMark/>
          </w:tcPr>
          <w:p w14:paraId="494C936B" w14:textId="77777777" w:rsidR="004C116F" w:rsidRPr="007B6BD5" w:rsidRDefault="004C116F" w:rsidP="003943FE">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5780" w14:textId="77777777" w:rsidR="004C116F" w:rsidRPr="007B6BD5" w:rsidRDefault="004C116F" w:rsidP="003943FE">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84FF" w14:textId="77777777" w:rsidR="004C116F" w:rsidRPr="007B6BD5" w:rsidRDefault="004C116F" w:rsidP="003943FE">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FE6A7" w14:textId="77777777" w:rsidR="004C116F" w:rsidRPr="007B6BD5" w:rsidRDefault="004C116F" w:rsidP="003943FE">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38608178" w14:textId="77777777" w:rsidR="004C116F" w:rsidRPr="007B6BD5" w:rsidRDefault="004C116F" w:rsidP="003943FE">
            <w:pPr>
              <w:pStyle w:val="TAC"/>
              <w:keepLines w:val="0"/>
              <w:rPr>
                <w:lang w:eastAsia="en-GB"/>
              </w:rPr>
            </w:pPr>
          </w:p>
        </w:tc>
        <w:tc>
          <w:tcPr>
            <w:tcW w:w="666" w:type="pct"/>
            <w:tcBorders>
              <w:left w:val="single" w:sz="4" w:space="0" w:color="auto"/>
              <w:bottom w:val="single" w:sz="4" w:space="0" w:color="auto"/>
              <w:right w:val="single" w:sz="4" w:space="0" w:color="auto"/>
            </w:tcBorders>
            <w:shd w:val="clear" w:color="auto" w:fill="auto"/>
            <w:hideMark/>
          </w:tcPr>
          <w:p w14:paraId="6953992E" w14:textId="77777777" w:rsidR="004C116F" w:rsidRPr="007B6BD5" w:rsidRDefault="004C116F" w:rsidP="003943FE">
            <w:pPr>
              <w:pStyle w:val="TAC"/>
              <w:keepLines w:val="0"/>
              <w:rPr>
                <w:lang w:eastAsia="en-GB"/>
              </w:rPr>
            </w:pPr>
          </w:p>
        </w:tc>
      </w:tr>
      <w:tr w:rsidR="004C116F" w:rsidRPr="007B6BD5" w14:paraId="0547DD76" w14:textId="77777777" w:rsidTr="00E2490B">
        <w:trPr>
          <w:jc w:val="center"/>
        </w:trPr>
        <w:tc>
          <w:tcPr>
            <w:tcW w:w="784" w:type="pct"/>
            <w:tcBorders>
              <w:left w:val="single" w:sz="4" w:space="0" w:color="auto"/>
              <w:right w:val="single" w:sz="4" w:space="0" w:color="auto"/>
            </w:tcBorders>
            <w:shd w:val="clear" w:color="auto" w:fill="auto"/>
          </w:tcPr>
          <w:p w14:paraId="746733DF" w14:textId="77777777" w:rsidR="004C116F" w:rsidRPr="007B6BD5" w:rsidRDefault="004C116F" w:rsidP="003943FE">
            <w:pPr>
              <w:pStyle w:val="TAC"/>
              <w:keepLines w:val="0"/>
              <w:rPr>
                <w:lang w:eastAsia="en-GB"/>
              </w:rPr>
            </w:pPr>
          </w:p>
        </w:tc>
        <w:tc>
          <w:tcPr>
            <w:tcW w:w="800" w:type="pct"/>
            <w:tcBorders>
              <w:left w:val="single" w:sz="4" w:space="0" w:color="auto"/>
              <w:right w:val="single" w:sz="4" w:space="0" w:color="auto"/>
            </w:tcBorders>
            <w:shd w:val="clear" w:color="auto" w:fill="auto"/>
          </w:tcPr>
          <w:p w14:paraId="363DDB70" w14:textId="77777777" w:rsidR="004C116F" w:rsidRPr="007B6BD5" w:rsidRDefault="004C116F" w:rsidP="003943FE">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210A" w14:textId="77777777" w:rsidR="004C116F" w:rsidRPr="007B6BD5" w:rsidRDefault="004C116F" w:rsidP="003943FE">
            <w:pPr>
              <w:pStyle w:val="TAC"/>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762A" w14:textId="77777777" w:rsidR="004C116F" w:rsidRPr="007B6BD5" w:rsidRDefault="004C116F" w:rsidP="003943FE">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1AEE" w14:textId="77777777" w:rsidR="004C116F" w:rsidRPr="007B6BD5" w:rsidRDefault="004C116F" w:rsidP="003943FE">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0407BEB5" w14:textId="77777777" w:rsidR="004C116F" w:rsidRPr="007B6BD5" w:rsidRDefault="004C116F" w:rsidP="003943FE">
            <w:pPr>
              <w:pStyle w:val="TAC"/>
              <w:keepLines w:val="0"/>
              <w:rPr>
                <w:lang w:eastAsia="en-GB"/>
              </w:rPr>
            </w:pPr>
            <w:r w:rsidRPr="007B6BD5">
              <w:rPr>
                <w:lang w:eastAsia="en-GB"/>
              </w:rPr>
              <w:t>160</w:t>
            </w:r>
          </w:p>
        </w:tc>
        <w:tc>
          <w:tcPr>
            <w:tcW w:w="666" w:type="pct"/>
            <w:tcBorders>
              <w:top w:val="single" w:sz="4" w:space="0" w:color="auto"/>
              <w:left w:val="single" w:sz="4" w:space="0" w:color="auto"/>
              <w:right w:val="single" w:sz="4" w:space="0" w:color="auto"/>
            </w:tcBorders>
            <w:shd w:val="clear" w:color="auto" w:fill="auto"/>
          </w:tcPr>
          <w:p w14:paraId="382BD99B" w14:textId="77777777" w:rsidR="004C116F" w:rsidRPr="007B6BD5" w:rsidRDefault="004C116F" w:rsidP="003943FE">
            <w:pPr>
              <w:pStyle w:val="TAC"/>
              <w:keepLines w:val="0"/>
              <w:rPr>
                <w:lang w:eastAsia="en-GB"/>
              </w:rPr>
            </w:pPr>
            <w:r w:rsidRPr="007B6BD5">
              <w:rPr>
                <w:lang w:eastAsia="en-GB"/>
              </w:rPr>
              <w:t>1</w:t>
            </w:r>
          </w:p>
        </w:tc>
      </w:tr>
      <w:tr w:rsidR="004C116F" w:rsidRPr="007B6BD5" w14:paraId="3C966CDD" w14:textId="77777777" w:rsidTr="00E2490B">
        <w:trPr>
          <w:jc w:val="center"/>
        </w:trPr>
        <w:tc>
          <w:tcPr>
            <w:tcW w:w="784" w:type="pct"/>
            <w:tcBorders>
              <w:left w:val="single" w:sz="4" w:space="0" w:color="auto"/>
              <w:right w:val="single" w:sz="4" w:space="0" w:color="auto"/>
            </w:tcBorders>
            <w:shd w:val="clear" w:color="auto" w:fill="auto"/>
          </w:tcPr>
          <w:p w14:paraId="3107BCA7" w14:textId="77777777" w:rsidR="004C116F" w:rsidRPr="007B6BD5" w:rsidRDefault="004C116F" w:rsidP="003943FE">
            <w:pPr>
              <w:pStyle w:val="TAC"/>
              <w:keepLines w:val="0"/>
              <w:rPr>
                <w:lang w:eastAsia="en-GB"/>
              </w:rPr>
            </w:pPr>
          </w:p>
        </w:tc>
        <w:tc>
          <w:tcPr>
            <w:tcW w:w="800" w:type="pct"/>
            <w:tcBorders>
              <w:left w:val="single" w:sz="4" w:space="0" w:color="auto"/>
              <w:right w:val="single" w:sz="4" w:space="0" w:color="auto"/>
            </w:tcBorders>
            <w:shd w:val="clear" w:color="auto" w:fill="auto"/>
          </w:tcPr>
          <w:p w14:paraId="10DD22C5" w14:textId="77777777" w:rsidR="004C116F" w:rsidRPr="007B6BD5" w:rsidRDefault="004C116F" w:rsidP="003943FE">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99B7" w14:textId="77777777" w:rsidR="004C116F" w:rsidRPr="007B6BD5" w:rsidRDefault="004C116F" w:rsidP="003943FE">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B329" w14:textId="77777777" w:rsidR="004C116F" w:rsidRPr="007B6BD5" w:rsidRDefault="004C116F" w:rsidP="003943FE">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EFC8" w14:textId="77777777" w:rsidR="004C116F" w:rsidRPr="007B6BD5" w:rsidRDefault="004C116F" w:rsidP="003943FE">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056094DD" w14:textId="77777777" w:rsidR="004C116F" w:rsidRPr="007B6BD5" w:rsidRDefault="004C116F" w:rsidP="003943FE">
            <w:pPr>
              <w:pStyle w:val="TAC"/>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653BA784" w14:textId="77777777" w:rsidR="004C116F" w:rsidRPr="007B6BD5" w:rsidRDefault="004C116F" w:rsidP="003943FE">
            <w:pPr>
              <w:pStyle w:val="TAC"/>
              <w:keepLines w:val="0"/>
              <w:rPr>
                <w:lang w:eastAsia="en-GB"/>
              </w:rPr>
            </w:pPr>
          </w:p>
        </w:tc>
      </w:tr>
      <w:tr w:rsidR="004C116F" w:rsidRPr="007B6BD5" w14:paraId="2B46A3D7" w14:textId="77777777" w:rsidTr="00E2490B">
        <w:trPr>
          <w:jc w:val="center"/>
        </w:trPr>
        <w:tc>
          <w:tcPr>
            <w:tcW w:w="784" w:type="pct"/>
            <w:tcBorders>
              <w:left w:val="single" w:sz="4" w:space="0" w:color="auto"/>
              <w:right w:val="single" w:sz="4" w:space="0" w:color="auto"/>
            </w:tcBorders>
            <w:shd w:val="clear" w:color="auto" w:fill="auto"/>
          </w:tcPr>
          <w:p w14:paraId="71DB2210"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EB6C076"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A6D" w14:textId="77777777" w:rsidR="004C116F" w:rsidRPr="007B6BD5" w:rsidRDefault="004C116F" w:rsidP="003943FE">
            <w:pPr>
              <w:pStyle w:val="TAC"/>
              <w:keepNext w:val="0"/>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99F4E" w14:textId="77777777" w:rsidR="004C116F" w:rsidRPr="007B6BD5" w:rsidRDefault="004C116F" w:rsidP="003943FE">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46A9"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16A07446" w14:textId="77777777" w:rsidR="004C116F" w:rsidRPr="007B6BD5" w:rsidRDefault="004C116F" w:rsidP="003943FE">
            <w:pPr>
              <w:pStyle w:val="TAC"/>
              <w:keepNext w:val="0"/>
              <w:keepLines w:val="0"/>
              <w:rPr>
                <w:lang w:eastAsia="en-GB"/>
              </w:rPr>
            </w:pPr>
            <w:r w:rsidRPr="007B6BD5">
              <w:rPr>
                <w:lang w:eastAsia="zh-CN"/>
              </w:rPr>
              <w:t>160</w:t>
            </w:r>
          </w:p>
        </w:tc>
        <w:tc>
          <w:tcPr>
            <w:tcW w:w="666" w:type="pct"/>
            <w:tcBorders>
              <w:top w:val="single" w:sz="4" w:space="0" w:color="auto"/>
              <w:left w:val="single" w:sz="4" w:space="0" w:color="auto"/>
              <w:right w:val="single" w:sz="4" w:space="0" w:color="auto"/>
            </w:tcBorders>
            <w:shd w:val="clear" w:color="auto" w:fill="auto"/>
          </w:tcPr>
          <w:p w14:paraId="249961B8" w14:textId="77777777" w:rsidR="004C116F" w:rsidRPr="007B6BD5" w:rsidRDefault="004C116F" w:rsidP="003943FE">
            <w:pPr>
              <w:pStyle w:val="TAC"/>
              <w:keepNext w:val="0"/>
              <w:keepLines w:val="0"/>
              <w:rPr>
                <w:lang w:eastAsia="en-GB"/>
              </w:rPr>
            </w:pPr>
            <w:r w:rsidRPr="007B6BD5">
              <w:rPr>
                <w:lang w:eastAsia="zh-CN"/>
              </w:rPr>
              <w:t>2</w:t>
            </w:r>
          </w:p>
        </w:tc>
      </w:tr>
      <w:tr w:rsidR="004C116F" w:rsidRPr="007B6BD5" w14:paraId="0A7C6F89" w14:textId="77777777" w:rsidTr="00E2490B">
        <w:trPr>
          <w:jc w:val="center"/>
        </w:trPr>
        <w:tc>
          <w:tcPr>
            <w:tcW w:w="784" w:type="pct"/>
            <w:tcBorders>
              <w:left w:val="single" w:sz="4" w:space="0" w:color="auto"/>
              <w:right w:val="single" w:sz="4" w:space="0" w:color="auto"/>
            </w:tcBorders>
            <w:shd w:val="clear" w:color="auto" w:fill="auto"/>
          </w:tcPr>
          <w:p w14:paraId="50083A55"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6B2B6CD"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D433"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A0C9" w14:textId="77777777" w:rsidR="004C116F" w:rsidRPr="007B6BD5" w:rsidRDefault="004C116F" w:rsidP="003943FE">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2D65" w14:textId="77777777" w:rsidR="004C116F" w:rsidRPr="007B6BD5" w:rsidRDefault="004C116F" w:rsidP="003943FE">
            <w:pPr>
              <w:pStyle w:val="TAC"/>
              <w:keepNext w:val="0"/>
              <w:keepLines w:val="0"/>
              <w:rPr>
                <w:lang w:eastAsia="en-GB"/>
              </w:rPr>
            </w:pPr>
            <w:r w:rsidRPr="007B6BD5">
              <w:t>20+20+20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6B331E28"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2318D3A7" w14:textId="77777777" w:rsidR="004C116F" w:rsidRPr="007B6BD5" w:rsidRDefault="004C116F" w:rsidP="003943FE">
            <w:pPr>
              <w:pStyle w:val="TAC"/>
              <w:keepNext w:val="0"/>
              <w:keepLines w:val="0"/>
              <w:rPr>
                <w:lang w:eastAsia="en-GB"/>
              </w:rPr>
            </w:pPr>
          </w:p>
        </w:tc>
      </w:tr>
      <w:tr w:rsidR="004C116F" w:rsidRPr="007B6BD5" w14:paraId="0210BE15" w14:textId="77777777" w:rsidTr="00E2490B">
        <w:trPr>
          <w:jc w:val="center"/>
        </w:trPr>
        <w:tc>
          <w:tcPr>
            <w:tcW w:w="784" w:type="pct"/>
            <w:tcBorders>
              <w:left w:val="single" w:sz="4" w:space="0" w:color="auto"/>
              <w:right w:val="single" w:sz="4" w:space="0" w:color="auto"/>
            </w:tcBorders>
            <w:shd w:val="clear" w:color="auto" w:fill="auto"/>
          </w:tcPr>
          <w:p w14:paraId="62CF8148"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4D9F8EEE"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3040" w14:textId="77777777" w:rsidR="004C116F" w:rsidRPr="007B6BD5" w:rsidRDefault="004C116F" w:rsidP="003943FE">
            <w:pPr>
              <w:pStyle w:val="TAC"/>
              <w:keepNext w:val="0"/>
              <w:keepLines w:val="0"/>
              <w:rPr>
                <w:lang w:eastAsia="en-GB"/>
              </w:rPr>
            </w:pPr>
            <w:r w:rsidRPr="007B6BD5">
              <w:t>20+20+15</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07C0" w14:textId="77777777" w:rsidR="004C116F" w:rsidRPr="007B6BD5" w:rsidRDefault="004C116F" w:rsidP="003943FE">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3E5F" w14:textId="77777777" w:rsidR="004C116F" w:rsidRPr="007B6BD5" w:rsidRDefault="004C116F" w:rsidP="003943FE">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04B29264"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51A6AB91" w14:textId="77777777" w:rsidR="004C116F" w:rsidRPr="007B6BD5" w:rsidRDefault="004C116F" w:rsidP="003943FE">
            <w:pPr>
              <w:pStyle w:val="TAC"/>
              <w:keepNext w:val="0"/>
              <w:keepLines w:val="0"/>
              <w:rPr>
                <w:lang w:eastAsia="en-GB"/>
              </w:rPr>
            </w:pPr>
          </w:p>
        </w:tc>
      </w:tr>
      <w:tr w:rsidR="004C116F" w:rsidRPr="007B6BD5" w14:paraId="74B3D835"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5758EE64"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9BE461B"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20C5"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10CA" w14:textId="77777777" w:rsidR="004C116F" w:rsidRPr="007B6BD5" w:rsidRDefault="004C116F" w:rsidP="003943FE">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EC73" w14:textId="77777777" w:rsidR="004C116F" w:rsidRPr="007B6BD5" w:rsidRDefault="004C116F" w:rsidP="003943FE">
            <w:pPr>
              <w:pStyle w:val="TAC"/>
              <w:keepNext w:val="0"/>
              <w:keepLines w:val="0"/>
              <w:rPr>
                <w:lang w:eastAsia="en-GB"/>
              </w:rPr>
            </w:pPr>
            <w:r w:rsidRPr="007B6BD5">
              <w:t>20+20+15</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23D5D42A"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5D3927AC" w14:textId="77777777" w:rsidR="004C116F" w:rsidRPr="007B6BD5" w:rsidRDefault="004C116F" w:rsidP="003943FE">
            <w:pPr>
              <w:pStyle w:val="TAC"/>
              <w:keepNext w:val="0"/>
              <w:keepLines w:val="0"/>
              <w:rPr>
                <w:lang w:eastAsia="en-GB"/>
              </w:rPr>
            </w:pPr>
          </w:p>
        </w:tc>
      </w:tr>
      <w:tr w:rsidR="004C116F" w:rsidRPr="007B6BD5" w14:paraId="21F110DA"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A6A95" w14:textId="77777777" w:rsidR="004C116F" w:rsidRPr="007B6BD5" w:rsidRDefault="004C116F" w:rsidP="003943FE">
            <w:pPr>
              <w:pStyle w:val="TAC"/>
              <w:keepNext w:val="0"/>
              <w:keepLines w:val="0"/>
              <w:rPr>
                <w:lang w:eastAsia="zh-TW"/>
              </w:rPr>
            </w:pPr>
            <w:r w:rsidRPr="007B6BD5">
              <w:rPr>
                <w:lang w:eastAsia="zh-CN"/>
              </w:rPr>
              <w:t>DC_(n)48AA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579D3D" w14:textId="77777777" w:rsidR="004C116F" w:rsidRPr="007B6BD5" w:rsidRDefault="004C116F" w:rsidP="003943FE">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EF19"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65EE"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18C0"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A56DEC" w14:textId="77777777" w:rsidR="004C116F" w:rsidRPr="007B6BD5" w:rsidRDefault="004C116F" w:rsidP="003943FE">
            <w:pPr>
              <w:pStyle w:val="TAC"/>
              <w:keepNext w:val="0"/>
              <w:keepLines w:val="0"/>
              <w:rPr>
                <w:lang w:eastAsia="en-GB"/>
              </w:rPr>
            </w:pPr>
            <w:r w:rsidRPr="007B6BD5">
              <w:rPr>
                <w:lang w:eastAsia="zh-TW"/>
              </w:rPr>
              <w:t>60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76A6FD" w14:textId="77777777" w:rsidR="004C116F" w:rsidRPr="007B6BD5" w:rsidRDefault="004C116F" w:rsidP="003943FE">
            <w:pPr>
              <w:pStyle w:val="TAC"/>
              <w:keepNext w:val="0"/>
              <w:keepLines w:val="0"/>
              <w:rPr>
                <w:lang w:eastAsia="en-GB"/>
              </w:rPr>
            </w:pPr>
            <w:r w:rsidRPr="007B6BD5">
              <w:rPr>
                <w:lang w:eastAsia="zh-CN"/>
              </w:rPr>
              <w:t>0</w:t>
            </w:r>
          </w:p>
        </w:tc>
      </w:tr>
      <w:tr w:rsidR="004C116F" w:rsidRPr="007B6BD5" w14:paraId="75062899" w14:textId="77777777" w:rsidTr="00E2490B">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045F9"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2945F0" w14:textId="77777777" w:rsidR="004C116F" w:rsidRPr="007B6BD5" w:rsidRDefault="004C116F" w:rsidP="003943FE">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D1EB"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F406"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40E1"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90C224"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74C715" w14:textId="77777777" w:rsidR="004C116F" w:rsidRPr="007B6BD5" w:rsidRDefault="004C116F" w:rsidP="003943FE">
            <w:pPr>
              <w:pStyle w:val="TAC"/>
              <w:keepNext w:val="0"/>
              <w:keepLines w:val="0"/>
              <w:rPr>
                <w:lang w:eastAsia="en-GB"/>
              </w:rPr>
            </w:pPr>
          </w:p>
        </w:tc>
      </w:tr>
      <w:tr w:rsidR="004C116F" w:rsidRPr="007B6BD5" w14:paraId="3D871D46" w14:textId="77777777" w:rsidTr="00E2490B">
        <w:trPr>
          <w:jc w:val="center"/>
        </w:trPr>
        <w:tc>
          <w:tcPr>
            <w:tcW w:w="784"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5069B9" w14:textId="77777777" w:rsidR="004C116F" w:rsidRPr="007B6BD5" w:rsidRDefault="004C116F" w:rsidP="003943FE">
            <w:pPr>
              <w:pStyle w:val="TAC"/>
              <w:keepNext w:val="0"/>
              <w:keepLines w:val="0"/>
              <w:rPr>
                <w:lang w:eastAsia="en-GB"/>
              </w:rPr>
            </w:pPr>
            <w:r w:rsidRPr="007B6BD5">
              <w:rPr>
                <w:rFonts w:cs="Arial"/>
                <w:lang w:eastAsia="zh-CN"/>
              </w:rPr>
              <w:t>DC_48A-(n)48AA</w:t>
            </w:r>
          </w:p>
        </w:tc>
        <w:tc>
          <w:tcPr>
            <w:tcW w:w="800"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F4A684" w14:textId="77777777" w:rsidR="004C116F" w:rsidRPr="007B6BD5" w:rsidRDefault="004C116F" w:rsidP="003943FE">
            <w:pPr>
              <w:pStyle w:val="TAC"/>
              <w:keepNext w:val="0"/>
              <w:keepLines w:val="0"/>
              <w:rPr>
                <w:vertAlign w:val="superscript"/>
                <w:lang w:eastAsia="en-GB"/>
              </w:rPr>
            </w:pPr>
            <w:r w:rsidRPr="007B6BD5">
              <w:rPr>
                <w:rFonts w:cs="Arial"/>
                <w:lang w:eastAsia="zh-TW"/>
              </w:rPr>
              <w:t>DC_(n)48AA</w:t>
            </w:r>
            <w:r w:rsidRPr="007B6BD5">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D44B" w14:textId="77777777" w:rsidR="004C116F" w:rsidRPr="007B6BD5" w:rsidRDefault="004C116F" w:rsidP="003943FE">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1FE1" w14:textId="77777777" w:rsidR="004C116F" w:rsidRPr="007B6BD5" w:rsidRDefault="004C116F" w:rsidP="003943FE">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E464" w14:textId="77777777" w:rsidR="004C116F" w:rsidRPr="007B6BD5" w:rsidRDefault="004C116F" w:rsidP="003943FE">
            <w:pPr>
              <w:pStyle w:val="TAC"/>
              <w:keepNext w:val="0"/>
              <w:keepLines w:val="0"/>
              <w:rPr>
                <w:lang w:eastAsia="zh-CN"/>
              </w:rPr>
            </w:pPr>
          </w:p>
        </w:tc>
        <w:tc>
          <w:tcPr>
            <w:tcW w:w="635"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A68827" w14:textId="77777777" w:rsidR="004C116F" w:rsidRPr="007B6BD5" w:rsidRDefault="004C116F" w:rsidP="003943FE">
            <w:pPr>
              <w:pStyle w:val="TAC"/>
              <w:keepNext w:val="0"/>
              <w:keepLines w:val="0"/>
              <w:rPr>
                <w:lang w:eastAsia="en-GB"/>
              </w:rPr>
            </w:pPr>
            <w:r w:rsidRPr="007B6BD5">
              <w:rPr>
                <w:lang w:eastAsia="zh-TW"/>
              </w:rPr>
              <w:t>80</w:t>
            </w:r>
          </w:p>
        </w:tc>
        <w:tc>
          <w:tcPr>
            <w:tcW w:w="666"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C20002" w14:textId="77777777" w:rsidR="004C116F" w:rsidRPr="007B6BD5" w:rsidRDefault="004C116F" w:rsidP="003943FE">
            <w:pPr>
              <w:pStyle w:val="TAC"/>
              <w:keepNext w:val="0"/>
              <w:keepLines w:val="0"/>
              <w:rPr>
                <w:lang w:eastAsia="en-GB"/>
              </w:rPr>
            </w:pPr>
            <w:r w:rsidRPr="007B6BD5">
              <w:rPr>
                <w:lang w:eastAsia="zh-CN"/>
              </w:rPr>
              <w:t>0</w:t>
            </w:r>
          </w:p>
        </w:tc>
      </w:tr>
      <w:tr w:rsidR="004C116F" w:rsidRPr="007B6BD5" w14:paraId="52FE0EAF" w14:textId="77777777" w:rsidTr="00E2490B">
        <w:trPr>
          <w:jc w:val="center"/>
        </w:trPr>
        <w:tc>
          <w:tcPr>
            <w:tcW w:w="784"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7AEA63" w14:textId="77777777" w:rsidR="004C116F" w:rsidRPr="007B6BD5" w:rsidRDefault="004C116F" w:rsidP="003943FE">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E9748" w14:textId="77777777" w:rsidR="004C116F" w:rsidRPr="007B6BD5" w:rsidRDefault="004C116F" w:rsidP="003943FE">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6B4B"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D052" w14:textId="77777777" w:rsidR="004C116F" w:rsidRPr="007B6BD5" w:rsidRDefault="004C116F" w:rsidP="003943FE">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BCD9" w14:textId="77777777" w:rsidR="004C116F" w:rsidRPr="007B6BD5" w:rsidRDefault="004C116F" w:rsidP="003943FE">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635"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A38940" w14:textId="77777777" w:rsidR="004C116F" w:rsidRPr="007B6BD5" w:rsidRDefault="004C116F" w:rsidP="003943FE">
            <w:pPr>
              <w:pStyle w:val="TAC"/>
              <w:keepNext w:val="0"/>
              <w:keepLines w:val="0"/>
              <w:rPr>
                <w:lang w:eastAsia="en-GB"/>
              </w:rPr>
            </w:pPr>
          </w:p>
        </w:tc>
        <w:tc>
          <w:tcPr>
            <w:tcW w:w="666"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D553D6" w14:textId="77777777" w:rsidR="004C116F" w:rsidRPr="007B6BD5" w:rsidRDefault="004C116F" w:rsidP="003943FE">
            <w:pPr>
              <w:pStyle w:val="TAC"/>
              <w:keepNext w:val="0"/>
              <w:keepLines w:val="0"/>
              <w:rPr>
                <w:lang w:eastAsia="en-GB"/>
              </w:rPr>
            </w:pPr>
          </w:p>
        </w:tc>
      </w:tr>
      <w:tr w:rsidR="004C116F" w:rsidRPr="007B6BD5" w14:paraId="5C7A78CA"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863686" w14:textId="77777777" w:rsidR="004C116F" w:rsidRPr="007B6BD5" w:rsidRDefault="004C116F" w:rsidP="003943FE">
            <w:pPr>
              <w:pStyle w:val="TAC"/>
              <w:keepNext w:val="0"/>
              <w:keepLines w:val="0"/>
              <w:rPr>
                <w:lang w:eastAsia="zh-TW"/>
              </w:rPr>
            </w:pPr>
            <w:r w:rsidRPr="007B6BD5">
              <w:rPr>
                <w:lang w:eastAsia="zh-CN"/>
              </w:rPr>
              <w:lastRenderedPageBreak/>
              <w:t>DC_(n)48CA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E6A28B" w14:textId="77777777" w:rsidR="004C116F" w:rsidRPr="007B6BD5" w:rsidRDefault="004C116F" w:rsidP="003943FE">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60B" w14:textId="77777777" w:rsidR="004C116F" w:rsidRPr="007B6BD5" w:rsidRDefault="004C116F" w:rsidP="003943FE">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8E19" w14:textId="77777777" w:rsidR="004C116F" w:rsidRPr="007B6BD5" w:rsidRDefault="004C116F" w:rsidP="003943FE">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4792"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809ADD" w14:textId="77777777" w:rsidR="004C116F" w:rsidRPr="007B6BD5" w:rsidRDefault="004C116F" w:rsidP="003943FE">
            <w:pPr>
              <w:pStyle w:val="TAC"/>
              <w:keepNext w:val="0"/>
              <w:keepLines w:val="0"/>
              <w:rPr>
                <w:lang w:eastAsia="zh-TW"/>
              </w:rPr>
            </w:pPr>
            <w:r w:rsidRPr="007B6BD5">
              <w:rPr>
                <w:lang w:eastAsia="zh-TW"/>
              </w:rPr>
              <w:t>80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1B647" w14:textId="77777777" w:rsidR="004C116F" w:rsidRPr="007B6BD5" w:rsidRDefault="004C116F" w:rsidP="003943FE">
            <w:pPr>
              <w:pStyle w:val="TAC"/>
              <w:keepNext w:val="0"/>
              <w:keepLines w:val="0"/>
              <w:rPr>
                <w:lang w:eastAsia="zh-TW"/>
              </w:rPr>
            </w:pPr>
            <w:r w:rsidRPr="007B6BD5">
              <w:rPr>
                <w:lang w:eastAsia="zh-TW"/>
              </w:rPr>
              <w:t>0</w:t>
            </w:r>
          </w:p>
        </w:tc>
      </w:tr>
      <w:tr w:rsidR="004C116F" w:rsidRPr="007B6BD5" w14:paraId="1CEE5CBD"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6178C3A9"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70F718E9"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9FC6"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55CF" w14:textId="77777777" w:rsidR="004C116F" w:rsidRPr="007B6BD5" w:rsidRDefault="004C116F" w:rsidP="003943FE">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A8BC" w14:textId="77777777" w:rsidR="004C116F" w:rsidRPr="007B6BD5" w:rsidRDefault="004C116F" w:rsidP="003943FE">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635" w:type="pct"/>
            <w:tcBorders>
              <w:left w:val="single" w:sz="4" w:space="0" w:color="auto"/>
              <w:bottom w:val="single" w:sz="4" w:space="0" w:color="auto"/>
              <w:right w:val="single" w:sz="4" w:space="0" w:color="auto"/>
            </w:tcBorders>
            <w:shd w:val="clear" w:color="auto" w:fill="auto"/>
          </w:tcPr>
          <w:p w14:paraId="279B1987"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042F12BC" w14:textId="77777777" w:rsidR="004C116F" w:rsidRPr="007B6BD5" w:rsidRDefault="004C116F" w:rsidP="003943FE">
            <w:pPr>
              <w:pStyle w:val="TAC"/>
              <w:keepNext w:val="0"/>
              <w:keepLines w:val="0"/>
              <w:rPr>
                <w:lang w:eastAsia="en-GB"/>
              </w:rPr>
            </w:pPr>
          </w:p>
        </w:tc>
      </w:tr>
      <w:tr w:rsidR="004C116F" w:rsidRPr="007B6BD5" w14:paraId="42526C08" w14:textId="77777777" w:rsidTr="00E2490B">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68791A" w14:textId="77777777" w:rsidR="004C116F" w:rsidRPr="007B6BD5" w:rsidRDefault="004C116F" w:rsidP="003943FE">
            <w:pPr>
              <w:pStyle w:val="TAC"/>
              <w:keepNext w:val="0"/>
              <w:keepLines w:val="0"/>
              <w:rPr>
                <w:lang w:eastAsia="zh-TW"/>
              </w:rPr>
            </w:pPr>
            <w:r w:rsidRPr="007B6BD5">
              <w:rPr>
                <w:lang w:eastAsia="zh-CN"/>
              </w:rPr>
              <w:t>DC_(n)48DA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FACE5B" w14:textId="77777777" w:rsidR="004C116F" w:rsidRPr="007B6BD5" w:rsidRDefault="004C116F" w:rsidP="003943FE">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7942" w14:textId="77777777" w:rsidR="004C116F" w:rsidRPr="007B6BD5" w:rsidRDefault="004C116F" w:rsidP="003943FE">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D103"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397B"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1BF1E9" w14:textId="77777777" w:rsidR="004C116F" w:rsidRPr="007B6BD5" w:rsidRDefault="004C116F" w:rsidP="003943FE">
            <w:pPr>
              <w:pStyle w:val="TAC"/>
              <w:keepNext w:val="0"/>
              <w:keepLines w:val="0"/>
              <w:rPr>
                <w:lang w:eastAsia="zh-TW"/>
              </w:rPr>
            </w:pPr>
            <w:r w:rsidRPr="007B6BD5">
              <w:rPr>
                <w:lang w:eastAsia="zh-TW"/>
              </w:rPr>
              <w:t>100</w:t>
            </w:r>
          </w:p>
        </w:tc>
        <w:tc>
          <w:tcPr>
            <w:tcW w:w="66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1C4365" w14:textId="77777777" w:rsidR="004C116F" w:rsidRPr="007B6BD5" w:rsidRDefault="004C116F" w:rsidP="003943FE">
            <w:pPr>
              <w:pStyle w:val="TAC"/>
              <w:keepNext w:val="0"/>
              <w:keepLines w:val="0"/>
              <w:rPr>
                <w:lang w:eastAsia="zh-TW"/>
              </w:rPr>
            </w:pPr>
            <w:r w:rsidRPr="007B6BD5">
              <w:rPr>
                <w:lang w:eastAsia="zh-TW"/>
              </w:rPr>
              <w:t>0</w:t>
            </w:r>
          </w:p>
        </w:tc>
      </w:tr>
      <w:tr w:rsidR="004C116F" w:rsidRPr="007B6BD5" w14:paraId="3B3DABD7"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6F074FC9"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68CCCE8"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8F8F"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5264" w14:textId="77777777" w:rsidR="004C116F" w:rsidRPr="007B6BD5" w:rsidRDefault="004C116F" w:rsidP="003943FE">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A052" w14:textId="77777777" w:rsidR="004C116F" w:rsidRPr="007B6BD5" w:rsidRDefault="004C116F" w:rsidP="003943FE">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635" w:type="pct"/>
            <w:tcBorders>
              <w:left w:val="single" w:sz="4" w:space="0" w:color="auto"/>
              <w:bottom w:val="single" w:sz="4" w:space="0" w:color="auto"/>
              <w:right w:val="single" w:sz="4" w:space="0" w:color="auto"/>
            </w:tcBorders>
            <w:shd w:val="clear" w:color="auto" w:fill="auto"/>
          </w:tcPr>
          <w:p w14:paraId="06E5230A"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1F7DE16C" w14:textId="77777777" w:rsidR="004C116F" w:rsidRPr="007B6BD5" w:rsidRDefault="004C116F" w:rsidP="003943FE">
            <w:pPr>
              <w:pStyle w:val="TAC"/>
              <w:keepNext w:val="0"/>
              <w:keepLines w:val="0"/>
              <w:rPr>
                <w:lang w:eastAsia="en-GB"/>
              </w:rPr>
            </w:pPr>
          </w:p>
        </w:tc>
      </w:tr>
      <w:tr w:rsidR="004C116F" w:rsidRPr="007B6BD5" w14:paraId="40F03465" w14:textId="77777777" w:rsidTr="00E2490B">
        <w:trPr>
          <w:jc w:val="center"/>
        </w:trPr>
        <w:tc>
          <w:tcPr>
            <w:tcW w:w="784" w:type="pct"/>
            <w:vMerge w:val="restart"/>
            <w:tcBorders>
              <w:left w:val="single" w:sz="4" w:space="0" w:color="auto"/>
              <w:right w:val="single" w:sz="4" w:space="0" w:color="auto"/>
            </w:tcBorders>
            <w:shd w:val="clear" w:color="auto" w:fill="auto"/>
            <w:vAlign w:val="center"/>
          </w:tcPr>
          <w:p w14:paraId="47F629DD" w14:textId="77777777" w:rsidR="004C116F" w:rsidRPr="007B6BD5" w:rsidRDefault="004C116F" w:rsidP="003943FE">
            <w:pPr>
              <w:pStyle w:val="TAC"/>
              <w:keepLines w:val="0"/>
              <w:rPr>
                <w:lang w:eastAsia="en-GB"/>
              </w:rPr>
            </w:pPr>
            <w:r w:rsidRPr="007B6BD5">
              <w:t>DC_(n)66AA</w:t>
            </w:r>
          </w:p>
        </w:tc>
        <w:tc>
          <w:tcPr>
            <w:tcW w:w="800" w:type="pct"/>
            <w:vMerge w:val="restart"/>
            <w:tcBorders>
              <w:left w:val="single" w:sz="4" w:space="0" w:color="auto"/>
              <w:right w:val="single" w:sz="4" w:space="0" w:color="auto"/>
            </w:tcBorders>
            <w:shd w:val="clear" w:color="auto" w:fill="auto"/>
            <w:vAlign w:val="center"/>
          </w:tcPr>
          <w:p w14:paraId="49B0E1D8" w14:textId="77777777" w:rsidR="004C116F" w:rsidRPr="007B6BD5" w:rsidRDefault="004C116F" w:rsidP="003943FE">
            <w:pPr>
              <w:pStyle w:val="TAC"/>
              <w:keepLines w:val="0"/>
              <w:rPr>
                <w:lang w:eastAsia="zh-TW"/>
              </w:rPr>
            </w:pPr>
            <w:r w:rsidRPr="007B6BD5">
              <w:t>DC_(n)66AA</w:t>
            </w:r>
            <w:r w:rsidRPr="007B6BD5">
              <w:rPr>
                <w:rFonts w:hint="eastAsia"/>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4FE27" w14:textId="77777777" w:rsidR="004C116F" w:rsidRPr="007B6BD5" w:rsidRDefault="004C116F" w:rsidP="003943FE">
            <w:pPr>
              <w:pStyle w:val="TAC"/>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6DA1D" w14:textId="77777777" w:rsidR="004C116F" w:rsidRPr="007B6BD5" w:rsidRDefault="004C116F" w:rsidP="003943FE">
            <w:pPr>
              <w:pStyle w:val="TAC"/>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A4A01" w14:textId="77777777" w:rsidR="004C116F" w:rsidRPr="007B6BD5" w:rsidRDefault="004C116F" w:rsidP="003943FE">
            <w:pPr>
              <w:pStyle w:val="TAC"/>
              <w:keepLines w:val="0"/>
              <w:rPr>
                <w:lang w:eastAsia="en-GB"/>
              </w:rPr>
            </w:pPr>
            <w:r w:rsidRPr="007B6BD5">
              <w:rPr>
                <w:rFonts w:cs="Arial"/>
                <w:color w:val="000000"/>
                <w:szCs w:val="18"/>
              </w:rPr>
              <w:t xml:space="preserve">　</w:t>
            </w:r>
          </w:p>
        </w:tc>
        <w:tc>
          <w:tcPr>
            <w:tcW w:w="635" w:type="pct"/>
            <w:vMerge w:val="restart"/>
            <w:tcBorders>
              <w:left w:val="single" w:sz="4" w:space="0" w:color="auto"/>
              <w:right w:val="single" w:sz="4" w:space="0" w:color="auto"/>
            </w:tcBorders>
            <w:shd w:val="clear" w:color="auto" w:fill="auto"/>
            <w:vAlign w:val="center"/>
          </w:tcPr>
          <w:p w14:paraId="4845B612" w14:textId="77777777" w:rsidR="004C116F" w:rsidRPr="007B6BD5" w:rsidRDefault="004C116F" w:rsidP="003943FE">
            <w:pPr>
              <w:pStyle w:val="TAC"/>
              <w:keepLines w:val="0"/>
              <w:rPr>
                <w:lang w:eastAsia="en-GB"/>
              </w:rPr>
            </w:pPr>
            <w:r w:rsidRPr="007B6BD5">
              <w:rPr>
                <w:rFonts w:hint="eastAsia"/>
              </w:rPr>
              <w:t>6</w:t>
            </w:r>
            <w:r w:rsidRPr="007B6BD5">
              <w:t>0</w:t>
            </w:r>
          </w:p>
        </w:tc>
        <w:tc>
          <w:tcPr>
            <w:tcW w:w="666" w:type="pct"/>
            <w:vMerge w:val="restart"/>
            <w:tcBorders>
              <w:left w:val="single" w:sz="4" w:space="0" w:color="auto"/>
              <w:right w:val="single" w:sz="4" w:space="0" w:color="auto"/>
            </w:tcBorders>
            <w:shd w:val="clear" w:color="auto" w:fill="auto"/>
            <w:vAlign w:val="center"/>
          </w:tcPr>
          <w:p w14:paraId="3566B9BC" w14:textId="77777777" w:rsidR="004C116F" w:rsidRPr="007B6BD5" w:rsidRDefault="004C116F" w:rsidP="003943FE">
            <w:pPr>
              <w:pStyle w:val="TAC"/>
              <w:keepLines w:val="0"/>
              <w:rPr>
                <w:lang w:eastAsia="en-GB"/>
              </w:rPr>
            </w:pPr>
            <w:r w:rsidRPr="007B6BD5">
              <w:rPr>
                <w:rFonts w:hint="eastAsia"/>
              </w:rPr>
              <w:t>0</w:t>
            </w:r>
          </w:p>
        </w:tc>
      </w:tr>
      <w:tr w:rsidR="004C116F" w:rsidRPr="007B6BD5" w14:paraId="70F8B010" w14:textId="77777777" w:rsidTr="00E2490B">
        <w:trPr>
          <w:jc w:val="center"/>
        </w:trPr>
        <w:tc>
          <w:tcPr>
            <w:tcW w:w="784" w:type="pct"/>
            <w:vMerge/>
            <w:tcBorders>
              <w:left w:val="single" w:sz="4" w:space="0" w:color="auto"/>
              <w:bottom w:val="single" w:sz="4" w:space="0" w:color="auto"/>
              <w:right w:val="single" w:sz="4" w:space="0" w:color="auto"/>
            </w:tcBorders>
            <w:shd w:val="clear" w:color="auto" w:fill="auto"/>
            <w:vAlign w:val="center"/>
          </w:tcPr>
          <w:p w14:paraId="5A16CB06" w14:textId="77777777" w:rsidR="004C116F" w:rsidRPr="007B6BD5" w:rsidRDefault="004C116F" w:rsidP="003943FE">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vAlign w:val="center"/>
          </w:tcPr>
          <w:p w14:paraId="37779832"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6890A" w14:textId="77777777" w:rsidR="004C116F" w:rsidRPr="007B6BD5" w:rsidRDefault="004C116F" w:rsidP="003943FE">
            <w:pPr>
              <w:pStyle w:val="TAC"/>
              <w:keepNext w:val="0"/>
              <w:keepLines w:val="0"/>
              <w:rPr>
                <w:lang w:eastAsia="en-GB"/>
              </w:rPr>
            </w:pPr>
            <w:r w:rsidRPr="007B6BD5">
              <w:rPr>
                <w:rFonts w:cs="Arial"/>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3F410" w14:textId="77777777" w:rsidR="004C116F" w:rsidRPr="007B6BD5" w:rsidRDefault="004C116F" w:rsidP="003943FE">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6E2D5" w14:textId="77777777" w:rsidR="004C116F" w:rsidRPr="007B6BD5" w:rsidRDefault="004C116F" w:rsidP="003943FE">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vMerge/>
            <w:tcBorders>
              <w:left w:val="single" w:sz="4" w:space="0" w:color="auto"/>
              <w:bottom w:val="single" w:sz="4" w:space="0" w:color="auto"/>
              <w:right w:val="single" w:sz="4" w:space="0" w:color="auto"/>
            </w:tcBorders>
            <w:shd w:val="clear" w:color="auto" w:fill="auto"/>
          </w:tcPr>
          <w:p w14:paraId="0B38C7C5" w14:textId="77777777" w:rsidR="004C116F" w:rsidRPr="007B6BD5" w:rsidRDefault="004C116F" w:rsidP="003943FE">
            <w:pPr>
              <w:pStyle w:val="TAC"/>
              <w:keepNext w:val="0"/>
              <w:keepLines w:val="0"/>
              <w:rPr>
                <w:lang w:eastAsia="en-GB"/>
              </w:rPr>
            </w:pPr>
          </w:p>
        </w:tc>
        <w:tc>
          <w:tcPr>
            <w:tcW w:w="666" w:type="pct"/>
            <w:vMerge/>
            <w:tcBorders>
              <w:left w:val="single" w:sz="4" w:space="0" w:color="auto"/>
              <w:bottom w:val="single" w:sz="4" w:space="0" w:color="auto"/>
              <w:right w:val="single" w:sz="4" w:space="0" w:color="auto"/>
            </w:tcBorders>
            <w:shd w:val="clear" w:color="auto" w:fill="auto"/>
          </w:tcPr>
          <w:p w14:paraId="1C54817F" w14:textId="77777777" w:rsidR="004C116F" w:rsidRPr="007B6BD5" w:rsidRDefault="004C116F" w:rsidP="003943FE">
            <w:pPr>
              <w:pStyle w:val="TAC"/>
              <w:keepNext w:val="0"/>
              <w:keepLines w:val="0"/>
              <w:rPr>
                <w:lang w:eastAsia="en-GB"/>
              </w:rPr>
            </w:pPr>
          </w:p>
        </w:tc>
      </w:tr>
      <w:tr w:rsidR="004C116F" w:rsidRPr="007B6BD5" w14:paraId="150A966F"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0F87483B" w14:textId="77777777" w:rsidR="004C116F" w:rsidRPr="007B6BD5" w:rsidRDefault="004C116F" w:rsidP="003943FE">
            <w:pPr>
              <w:pStyle w:val="TAC"/>
              <w:keepNext w:val="0"/>
              <w:keepLines w:val="0"/>
              <w:rPr>
                <w:lang w:eastAsia="en-GB"/>
              </w:rPr>
            </w:pPr>
            <w:r w:rsidRPr="007B6BD5">
              <w:rPr>
                <w:rFonts w:cs="Arial"/>
                <w:bCs/>
                <w:szCs w:val="18"/>
              </w:rPr>
              <w:t>DC_66A-(n)66AA</w:t>
            </w:r>
          </w:p>
        </w:tc>
        <w:tc>
          <w:tcPr>
            <w:tcW w:w="800" w:type="pct"/>
            <w:tcBorders>
              <w:left w:val="single" w:sz="4" w:space="0" w:color="auto"/>
              <w:bottom w:val="single" w:sz="4" w:space="0" w:color="auto"/>
              <w:right w:val="single" w:sz="4" w:space="0" w:color="auto"/>
            </w:tcBorders>
            <w:shd w:val="clear" w:color="auto" w:fill="auto"/>
          </w:tcPr>
          <w:p w14:paraId="53EAC0FF" w14:textId="77777777" w:rsidR="004C116F" w:rsidRPr="007B6BD5" w:rsidRDefault="004C116F" w:rsidP="003943FE">
            <w:pPr>
              <w:pStyle w:val="TAC"/>
              <w:keepNext w:val="0"/>
              <w:keepLines w:val="0"/>
              <w:rPr>
                <w:rFonts w:cs="Arial"/>
                <w:lang w:eastAsia="en-GB"/>
              </w:rPr>
            </w:pPr>
            <w:r w:rsidRPr="007B6BD5">
              <w:rPr>
                <w:rFonts w:cs="Arial"/>
                <w:lang w:eastAsia="en-GB"/>
              </w:rPr>
              <w:t>DC_(n)66AA</w:t>
            </w:r>
            <w:r w:rsidRPr="007B6BD5">
              <w:rPr>
                <w:rFonts w:cs="Arial"/>
                <w:vertAlign w:val="superscript"/>
                <w:lang w:eastAsia="zh-TW"/>
              </w:rPr>
              <w:t>4</w:t>
            </w:r>
          </w:p>
          <w:p w14:paraId="6FFACE00"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DCE44" w14:textId="77777777" w:rsidR="004C116F" w:rsidRPr="007B6BD5" w:rsidRDefault="004C116F" w:rsidP="003943FE">
            <w:pPr>
              <w:pStyle w:val="TAC"/>
              <w:keepNext w:val="0"/>
              <w:keepLines w:val="0"/>
              <w:rPr>
                <w:rFonts w:cs="Arial"/>
                <w:color w:val="000000"/>
                <w:szCs w:val="18"/>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A859" w14:textId="77777777" w:rsidR="004C116F" w:rsidRPr="007B6BD5" w:rsidRDefault="004C116F" w:rsidP="003943FE">
            <w:pPr>
              <w:pStyle w:val="TAC"/>
              <w:keepNext w:val="0"/>
              <w:keepLines w:val="0"/>
              <w:rPr>
                <w:rFonts w:cs="Arial"/>
                <w:color w:val="000000"/>
                <w:szCs w:val="18"/>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AD272A" w14:textId="77777777" w:rsidR="004C116F" w:rsidRPr="007B6BD5" w:rsidRDefault="004C116F" w:rsidP="003943FE">
            <w:pPr>
              <w:pStyle w:val="TAC"/>
              <w:keepNext w:val="0"/>
              <w:keepLines w:val="0"/>
              <w:rPr>
                <w:rFonts w:cs="Arial"/>
                <w:color w:val="000000"/>
                <w:szCs w:val="18"/>
              </w:rPr>
            </w:pPr>
          </w:p>
        </w:tc>
        <w:tc>
          <w:tcPr>
            <w:tcW w:w="635" w:type="pct"/>
            <w:tcBorders>
              <w:left w:val="single" w:sz="4" w:space="0" w:color="auto"/>
              <w:bottom w:val="single" w:sz="4" w:space="0" w:color="auto"/>
              <w:right w:val="single" w:sz="4" w:space="0" w:color="auto"/>
            </w:tcBorders>
            <w:shd w:val="clear" w:color="auto" w:fill="auto"/>
          </w:tcPr>
          <w:p w14:paraId="45C43F03" w14:textId="77777777" w:rsidR="004C116F" w:rsidRPr="007B6BD5" w:rsidRDefault="004C116F" w:rsidP="003943FE">
            <w:pPr>
              <w:pStyle w:val="TAC"/>
              <w:keepNext w:val="0"/>
              <w:keepLines w:val="0"/>
              <w:rPr>
                <w:lang w:eastAsia="en-GB"/>
              </w:rPr>
            </w:pPr>
            <w:r w:rsidRPr="007B6BD5">
              <w:rPr>
                <w:rFonts w:cs="Arial" w:hint="eastAsia"/>
                <w:lang w:eastAsia="zh-CN"/>
              </w:rPr>
              <w:t>8</w:t>
            </w:r>
            <w:r w:rsidRPr="007B6BD5">
              <w:rPr>
                <w:rFonts w:cs="Arial"/>
                <w:lang w:eastAsia="zh-CN"/>
              </w:rPr>
              <w:t>0</w:t>
            </w:r>
          </w:p>
        </w:tc>
        <w:tc>
          <w:tcPr>
            <w:tcW w:w="666" w:type="pct"/>
            <w:tcBorders>
              <w:left w:val="single" w:sz="4" w:space="0" w:color="auto"/>
              <w:bottom w:val="single" w:sz="4" w:space="0" w:color="auto"/>
              <w:right w:val="single" w:sz="4" w:space="0" w:color="auto"/>
            </w:tcBorders>
            <w:shd w:val="clear" w:color="auto" w:fill="auto"/>
          </w:tcPr>
          <w:p w14:paraId="14B23E3E" w14:textId="77777777" w:rsidR="004C116F" w:rsidRPr="007B6BD5" w:rsidRDefault="004C116F" w:rsidP="003943FE">
            <w:pPr>
              <w:pStyle w:val="TAC"/>
              <w:keepNext w:val="0"/>
              <w:keepLines w:val="0"/>
              <w:rPr>
                <w:lang w:eastAsia="en-GB"/>
              </w:rPr>
            </w:pPr>
            <w:r w:rsidRPr="007B6BD5">
              <w:rPr>
                <w:rFonts w:hint="eastAsia"/>
                <w:lang w:eastAsia="zh-CN"/>
              </w:rPr>
              <w:t>0</w:t>
            </w:r>
          </w:p>
        </w:tc>
      </w:tr>
      <w:tr w:rsidR="004C116F" w:rsidRPr="007B6BD5" w14:paraId="5998EAE4" w14:textId="77777777" w:rsidTr="00E2490B">
        <w:trPr>
          <w:jc w:val="center"/>
        </w:trPr>
        <w:tc>
          <w:tcPr>
            <w:tcW w:w="784" w:type="pct"/>
            <w:tcBorders>
              <w:left w:val="single" w:sz="4" w:space="0" w:color="auto"/>
              <w:bottom w:val="single" w:sz="4" w:space="0" w:color="auto"/>
              <w:right w:val="single" w:sz="4" w:space="0" w:color="auto"/>
            </w:tcBorders>
            <w:shd w:val="clear" w:color="auto" w:fill="auto"/>
            <w:vAlign w:val="center"/>
          </w:tcPr>
          <w:p w14:paraId="5239E5DB"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vAlign w:val="center"/>
          </w:tcPr>
          <w:p w14:paraId="1233F1FB"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6E17A" w14:textId="77777777" w:rsidR="004C116F" w:rsidRPr="007B6BD5" w:rsidRDefault="004C116F" w:rsidP="003943FE">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0778" w14:textId="77777777" w:rsidR="004C116F" w:rsidRPr="007B6BD5" w:rsidRDefault="004C116F" w:rsidP="003943FE">
            <w:pPr>
              <w:pStyle w:val="TAC"/>
              <w:keepNext w:val="0"/>
              <w:keepLines w:val="0"/>
              <w:rPr>
                <w:rFonts w:cs="Arial"/>
                <w:color w:val="000000"/>
                <w:szCs w:val="18"/>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C7410" w14:textId="77777777" w:rsidR="004C116F" w:rsidRPr="007B6BD5" w:rsidRDefault="004C116F" w:rsidP="003943FE">
            <w:pPr>
              <w:pStyle w:val="TAC"/>
              <w:keepNext w:val="0"/>
              <w:keepLines w:val="0"/>
              <w:rPr>
                <w:rFonts w:cs="Arial"/>
                <w:color w:val="000000"/>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635" w:type="pct"/>
            <w:tcBorders>
              <w:left w:val="single" w:sz="4" w:space="0" w:color="auto"/>
              <w:bottom w:val="single" w:sz="4" w:space="0" w:color="auto"/>
              <w:right w:val="single" w:sz="4" w:space="0" w:color="auto"/>
            </w:tcBorders>
            <w:shd w:val="clear" w:color="auto" w:fill="auto"/>
          </w:tcPr>
          <w:p w14:paraId="1F0D721D"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61DF9661" w14:textId="77777777" w:rsidR="004C116F" w:rsidRPr="007B6BD5" w:rsidRDefault="004C116F" w:rsidP="003943FE">
            <w:pPr>
              <w:pStyle w:val="TAC"/>
              <w:keepNext w:val="0"/>
              <w:keepLines w:val="0"/>
              <w:rPr>
                <w:lang w:eastAsia="en-GB"/>
              </w:rPr>
            </w:pPr>
          </w:p>
        </w:tc>
      </w:tr>
      <w:tr w:rsidR="004C116F" w:rsidRPr="007B6BD5" w14:paraId="6896C997" w14:textId="77777777" w:rsidTr="00E2490B">
        <w:trPr>
          <w:jc w:val="center"/>
        </w:trPr>
        <w:tc>
          <w:tcPr>
            <w:tcW w:w="784" w:type="pct"/>
            <w:tcBorders>
              <w:top w:val="single" w:sz="4" w:space="0" w:color="auto"/>
              <w:left w:val="single" w:sz="4" w:space="0" w:color="auto"/>
              <w:right w:val="single" w:sz="4" w:space="0" w:color="auto"/>
            </w:tcBorders>
            <w:shd w:val="clear" w:color="auto" w:fill="auto"/>
          </w:tcPr>
          <w:p w14:paraId="5A781CFF" w14:textId="77777777" w:rsidR="004C116F" w:rsidRPr="007B6BD5" w:rsidRDefault="004C116F" w:rsidP="003943FE">
            <w:pPr>
              <w:pStyle w:val="TAC"/>
              <w:keepNext w:val="0"/>
              <w:keepLines w:val="0"/>
              <w:rPr>
                <w:lang w:eastAsia="en-GB"/>
              </w:rPr>
            </w:pPr>
            <w:r w:rsidRPr="007B6BD5">
              <w:rPr>
                <w:rFonts w:eastAsia="MS Mincho"/>
              </w:rPr>
              <w:t>DC_(n)71AA</w:t>
            </w:r>
          </w:p>
        </w:tc>
        <w:tc>
          <w:tcPr>
            <w:tcW w:w="800" w:type="pct"/>
            <w:tcBorders>
              <w:top w:val="single" w:sz="4" w:space="0" w:color="auto"/>
              <w:left w:val="single" w:sz="4" w:space="0" w:color="auto"/>
              <w:right w:val="single" w:sz="4" w:space="0" w:color="auto"/>
            </w:tcBorders>
            <w:shd w:val="clear" w:color="auto" w:fill="auto"/>
          </w:tcPr>
          <w:p w14:paraId="4CFD3941" w14:textId="77777777" w:rsidR="004C116F" w:rsidRPr="007B6BD5" w:rsidRDefault="004C116F" w:rsidP="003943FE">
            <w:pPr>
              <w:pStyle w:val="TAC"/>
              <w:keepNext w:val="0"/>
              <w:keepLines w:val="0"/>
              <w:rPr>
                <w:lang w:eastAsia="en-GB"/>
              </w:rPr>
            </w:pPr>
            <w:r w:rsidRPr="007B6BD5">
              <w:t>DC_(n)71AA</w:t>
            </w:r>
            <w:r w:rsidRPr="007B6BD5">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4B8E" w14:textId="77777777" w:rsidR="004C116F" w:rsidRPr="007B6BD5" w:rsidRDefault="004C116F" w:rsidP="003943FE">
            <w:pPr>
              <w:pStyle w:val="TAC"/>
              <w:keepNext w:val="0"/>
              <w:keepLines w:val="0"/>
              <w:rPr>
                <w:lang w:eastAsia="en-GB"/>
              </w:rPr>
            </w:pPr>
            <w:r w:rsidRPr="007B6BD5">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515D" w14:textId="77777777" w:rsidR="004C116F" w:rsidRPr="007B6BD5" w:rsidRDefault="004C116F" w:rsidP="003943FE">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4144" w14:textId="77777777" w:rsidR="004C116F" w:rsidRPr="007B6BD5" w:rsidRDefault="004C116F" w:rsidP="003943FE">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7DA3976E" w14:textId="77777777" w:rsidR="004C116F" w:rsidRPr="007B6BD5" w:rsidRDefault="004C116F" w:rsidP="003943FE">
            <w:pPr>
              <w:pStyle w:val="TAC"/>
              <w:keepNext w:val="0"/>
              <w:keepLines w:val="0"/>
              <w:rPr>
                <w:lang w:eastAsia="en-GB"/>
              </w:rPr>
            </w:pPr>
            <w:r w:rsidRPr="007B6BD5">
              <w:rPr>
                <w:rFonts w:eastAsia="MS Mincho"/>
              </w:rPr>
              <w:t>20</w:t>
            </w:r>
          </w:p>
        </w:tc>
        <w:tc>
          <w:tcPr>
            <w:tcW w:w="666" w:type="pct"/>
            <w:tcBorders>
              <w:top w:val="single" w:sz="4" w:space="0" w:color="auto"/>
              <w:left w:val="single" w:sz="4" w:space="0" w:color="auto"/>
              <w:right w:val="single" w:sz="4" w:space="0" w:color="auto"/>
            </w:tcBorders>
            <w:shd w:val="clear" w:color="auto" w:fill="auto"/>
          </w:tcPr>
          <w:p w14:paraId="07F54CFA" w14:textId="77777777" w:rsidR="004C116F" w:rsidRPr="007B6BD5" w:rsidRDefault="004C116F" w:rsidP="003943FE">
            <w:pPr>
              <w:pStyle w:val="TAC"/>
              <w:keepNext w:val="0"/>
              <w:keepLines w:val="0"/>
              <w:rPr>
                <w:lang w:eastAsia="en-GB"/>
              </w:rPr>
            </w:pPr>
            <w:r w:rsidRPr="007B6BD5">
              <w:rPr>
                <w:rFonts w:eastAsia="MS Mincho"/>
              </w:rPr>
              <w:t>0</w:t>
            </w:r>
          </w:p>
        </w:tc>
      </w:tr>
      <w:tr w:rsidR="004C116F" w:rsidRPr="007B6BD5" w14:paraId="08F75C3C" w14:textId="77777777" w:rsidTr="00E2490B">
        <w:trPr>
          <w:jc w:val="center"/>
        </w:trPr>
        <w:tc>
          <w:tcPr>
            <w:tcW w:w="784" w:type="pct"/>
            <w:tcBorders>
              <w:left w:val="single" w:sz="4" w:space="0" w:color="auto"/>
              <w:right w:val="single" w:sz="4" w:space="0" w:color="auto"/>
            </w:tcBorders>
            <w:shd w:val="clear" w:color="auto" w:fill="auto"/>
          </w:tcPr>
          <w:p w14:paraId="7BC09D96"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76A8DBD"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415" w14:textId="77777777" w:rsidR="004C116F" w:rsidRPr="007B6BD5" w:rsidRDefault="004C116F" w:rsidP="003943FE">
            <w:pPr>
              <w:pStyle w:val="TAC"/>
              <w:keepNext w:val="0"/>
              <w:keepLines w:val="0"/>
              <w:rPr>
                <w:lang w:eastAsia="en-GB"/>
              </w:rPr>
            </w:pPr>
            <w:r w:rsidRPr="007B6BD5">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AAD9" w14:textId="77777777" w:rsidR="004C116F" w:rsidRPr="007B6BD5" w:rsidRDefault="004C116F" w:rsidP="003943FE">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4323" w14:textId="77777777" w:rsidR="004C116F" w:rsidRPr="007B6BD5" w:rsidRDefault="004C116F" w:rsidP="003943FE">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24037CAB"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34D275A0" w14:textId="77777777" w:rsidR="004C116F" w:rsidRPr="007B6BD5" w:rsidRDefault="004C116F" w:rsidP="003943FE">
            <w:pPr>
              <w:pStyle w:val="TAC"/>
              <w:keepNext w:val="0"/>
              <w:keepLines w:val="0"/>
              <w:rPr>
                <w:lang w:eastAsia="en-GB"/>
              </w:rPr>
            </w:pPr>
          </w:p>
        </w:tc>
      </w:tr>
      <w:tr w:rsidR="004C116F" w:rsidRPr="007B6BD5" w14:paraId="75FA8585" w14:textId="77777777" w:rsidTr="00E2490B">
        <w:trPr>
          <w:jc w:val="center"/>
        </w:trPr>
        <w:tc>
          <w:tcPr>
            <w:tcW w:w="784" w:type="pct"/>
            <w:tcBorders>
              <w:left w:val="single" w:sz="4" w:space="0" w:color="auto"/>
              <w:right w:val="single" w:sz="4" w:space="0" w:color="auto"/>
            </w:tcBorders>
            <w:shd w:val="clear" w:color="auto" w:fill="auto"/>
          </w:tcPr>
          <w:p w14:paraId="149A2CDC"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9B7BD33"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4018" w14:textId="77777777" w:rsidR="004C116F" w:rsidRPr="007B6BD5" w:rsidRDefault="004C116F" w:rsidP="003943FE">
            <w:pPr>
              <w:pStyle w:val="TAC"/>
              <w:keepNext w:val="0"/>
              <w:keepLines w:val="0"/>
              <w:rPr>
                <w:lang w:eastAsia="en-GB"/>
              </w:rPr>
            </w:pPr>
            <w:r w:rsidRPr="007B6BD5">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A838" w14:textId="77777777" w:rsidR="004C116F" w:rsidRPr="007B6BD5" w:rsidRDefault="004C116F" w:rsidP="003943FE">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3B78" w14:textId="77777777" w:rsidR="004C116F" w:rsidRPr="007B6BD5" w:rsidRDefault="004C116F" w:rsidP="003943FE">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0A793D3E"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682F3469" w14:textId="77777777" w:rsidR="004C116F" w:rsidRPr="007B6BD5" w:rsidRDefault="004C116F" w:rsidP="003943FE">
            <w:pPr>
              <w:pStyle w:val="TAC"/>
              <w:keepNext w:val="0"/>
              <w:keepLines w:val="0"/>
              <w:rPr>
                <w:lang w:eastAsia="en-GB"/>
              </w:rPr>
            </w:pPr>
          </w:p>
        </w:tc>
      </w:tr>
      <w:tr w:rsidR="004C116F" w:rsidRPr="007B6BD5" w14:paraId="0BFF38B9" w14:textId="77777777" w:rsidTr="00E2490B">
        <w:trPr>
          <w:jc w:val="center"/>
        </w:trPr>
        <w:tc>
          <w:tcPr>
            <w:tcW w:w="784" w:type="pct"/>
            <w:tcBorders>
              <w:left w:val="single" w:sz="4" w:space="0" w:color="auto"/>
              <w:right w:val="single" w:sz="4" w:space="0" w:color="auto"/>
            </w:tcBorders>
            <w:shd w:val="clear" w:color="auto" w:fill="auto"/>
          </w:tcPr>
          <w:p w14:paraId="26E1364E"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8ED12E6"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BCC0"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D843" w14:textId="77777777" w:rsidR="004C116F" w:rsidRPr="007B6BD5" w:rsidRDefault="004C116F" w:rsidP="003943FE">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32E4" w14:textId="77777777" w:rsidR="004C116F" w:rsidRPr="007B6BD5" w:rsidRDefault="004C116F" w:rsidP="003943FE">
            <w:pPr>
              <w:pStyle w:val="TAC"/>
              <w:keepNext w:val="0"/>
              <w:keepLines w:val="0"/>
              <w:rPr>
                <w:lang w:eastAsia="en-GB"/>
              </w:rPr>
            </w:pPr>
            <w:r w:rsidRPr="007B6BD5">
              <w:rPr>
                <w:rFonts w:eastAsia="MS Mincho"/>
              </w:rPr>
              <w:t>15</w:t>
            </w:r>
          </w:p>
        </w:tc>
        <w:tc>
          <w:tcPr>
            <w:tcW w:w="635" w:type="pct"/>
            <w:tcBorders>
              <w:left w:val="single" w:sz="4" w:space="0" w:color="auto"/>
              <w:right w:val="single" w:sz="4" w:space="0" w:color="auto"/>
            </w:tcBorders>
            <w:shd w:val="clear" w:color="auto" w:fill="auto"/>
          </w:tcPr>
          <w:p w14:paraId="6ECD49A4"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548EF94F" w14:textId="77777777" w:rsidR="004C116F" w:rsidRPr="007B6BD5" w:rsidRDefault="004C116F" w:rsidP="003943FE">
            <w:pPr>
              <w:pStyle w:val="TAC"/>
              <w:keepNext w:val="0"/>
              <w:keepLines w:val="0"/>
              <w:rPr>
                <w:lang w:eastAsia="en-GB"/>
              </w:rPr>
            </w:pPr>
          </w:p>
        </w:tc>
      </w:tr>
      <w:tr w:rsidR="004C116F" w:rsidRPr="007B6BD5" w14:paraId="610D9C75" w14:textId="77777777" w:rsidTr="00E2490B">
        <w:trPr>
          <w:jc w:val="center"/>
        </w:trPr>
        <w:tc>
          <w:tcPr>
            <w:tcW w:w="784" w:type="pct"/>
            <w:tcBorders>
              <w:left w:val="single" w:sz="4" w:space="0" w:color="auto"/>
              <w:right w:val="single" w:sz="4" w:space="0" w:color="auto"/>
            </w:tcBorders>
            <w:shd w:val="clear" w:color="auto" w:fill="auto"/>
          </w:tcPr>
          <w:p w14:paraId="592FCFB2"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A3FCC3D"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AFB35"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D8D4" w14:textId="77777777" w:rsidR="004C116F" w:rsidRPr="007B6BD5" w:rsidRDefault="004C116F" w:rsidP="003943FE">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F5D0" w14:textId="77777777" w:rsidR="004C116F" w:rsidRPr="007B6BD5" w:rsidRDefault="004C116F" w:rsidP="003943FE">
            <w:pPr>
              <w:pStyle w:val="TAC"/>
              <w:keepNext w:val="0"/>
              <w:keepLines w:val="0"/>
              <w:rPr>
                <w:lang w:eastAsia="en-GB"/>
              </w:rPr>
            </w:pPr>
            <w:r w:rsidRPr="007B6BD5">
              <w:rPr>
                <w:rFonts w:eastAsia="MS Mincho"/>
              </w:rPr>
              <w:t>10</w:t>
            </w:r>
          </w:p>
        </w:tc>
        <w:tc>
          <w:tcPr>
            <w:tcW w:w="635" w:type="pct"/>
            <w:tcBorders>
              <w:left w:val="single" w:sz="4" w:space="0" w:color="auto"/>
              <w:right w:val="single" w:sz="4" w:space="0" w:color="auto"/>
            </w:tcBorders>
            <w:shd w:val="clear" w:color="auto" w:fill="auto"/>
          </w:tcPr>
          <w:p w14:paraId="33AFFA44"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0120C40B" w14:textId="77777777" w:rsidR="004C116F" w:rsidRPr="007B6BD5" w:rsidRDefault="004C116F" w:rsidP="003943FE">
            <w:pPr>
              <w:pStyle w:val="TAC"/>
              <w:keepNext w:val="0"/>
              <w:keepLines w:val="0"/>
              <w:rPr>
                <w:lang w:eastAsia="en-GB"/>
              </w:rPr>
            </w:pPr>
          </w:p>
        </w:tc>
      </w:tr>
      <w:tr w:rsidR="004C116F" w:rsidRPr="007B6BD5" w14:paraId="54FA34B8" w14:textId="77777777" w:rsidTr="00E2490B">
        <w:trPr>
          <w:jc w:val="center"/>
        </w:trPr>
        <w:tc>
          <w:tcPr>
            <w:tcW w:w="784" w:type="pct"/>
            <w:tcBorders>
              <w:left w:val="single" w:sz="4" w:space="0" w:color="auto"/>
              <w:right w:val="single" w:sz="4" w:space="0" w:color="auto"/>
            </w:tcBorders>
            <w:shd w:val="clear" w:color="auto" w:fill="auto"/>
          </w:tcPr>
          <w:p w14:paraId="623812C3"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C34BB7A"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FBBB"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088E" w14:textId="77777777" w:rsidR="004C116F" w:rsidRPr="007B6BD5" w:rsidRDefault="004C116F" w:rsidP="003943FE">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FE57" w14:textId="77777777" w:rsidR="004C116F" w:rsidRPr="007B6BD5" w:rsidRDefault="004C116F" w:rsidP="003943FE">
            <w:pPr>
              <w:pStyle w:val="TAC"/>
              <w:keepNext w:val="0"/>
              <w:keepLines w:val="0"/>
              <w:rPr>
                <w:lang w:eastAsia="en-GB"/>
              </w:rPr>
            </w:pPr>
            <w:r w:rsidRPr="007B6BD5">
              <w:rPr>
                <w:rFonts w:eastAsia="MS Mincho"/>
              </w:rPr>
              <w:t>5</w:t>
            </w:r>
          </w:p>
        </w:tc>
        <w:tc>
          <w:tcPr>
            <w:tcW w:w="635" w:type="pct"/>
            <w:tcBorders>
              <w:left w:val="single" w:sz="4" w:space="0" w:color="auto"/>
              <w:bottom w:val="single" w:sz="4" w:space="0" w:color="auto"/>
              <w:right w:val="single" w:sz="4" w:space="0" w:color="auto"/>
            </w:tcBorders>
            <w:shd w:val="clear" w:color="auto" w:fill="auto"/>
          </w:tcPr>
          <w:p w14:paraId="334BFF69"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059234A4" w14:textId="77777777" w:rsidR="004C116F" w:rsidRPr="007B6BD5" w:rsidRDefault="004C116F" w:rsidP="003943FE">
            <w:pPr>
              <w:pStyle w:val="TAC"/>
              <w:keepNext w:val="0"/>
              <w:keepLines w:val="0"/>
              <w:rPr>
                <w:lang w:eastAsia="en-GB"/>
              </w:rPr>
            </w:pPr>
          </w:p>
        </w:tc>
      </w:tr>
      <w:tr w:rsidR="004C116F" w:rsidRPr="007B6BD5" w14:paraId="64617426" w14:textId="77777777" w:rsidTr="00E2490B">
        <w:trPr>
          <w:jc w:val="center"/>
        </w:trPr>
        <w:tc>
          <w:tcPr>
            <w:tcW w:w="784" w:type="pct"/>
            <w:tcBorders>
              <w:left w:val="single" w:sz="4" w:space="0" w:color="auto"/>
              <w:right w:val="single" w:sz="4" w:space="0" w:color="auto"/>
            </w:tcBorders>
            <w:shd w:val="clear" w:color="auto" w:fill="auto"/>
          </w:tcPr>
          <w:p w14:paraId="1DC55914"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6F70CC3"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6D08" w14:textId="77777777" w:rsidR="004C116F" w:rsidRPr="007B6BD5" w:rsidRDefault="004C116F" w:rsidP="003943FE">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9DBB" w14:textId="77777777" w:rsidR="004C116F" w:rsidRPr="007B6BD5" w:rsidRDefault="004C116F" w:rsidP="003943FE">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CFE6" w14:textId="77777777" w:rsidR="004C116F" w:rsidRPr="007B6BD5" w:rsidRDefault="004C116F" w:rsidP="003943FE">
            <w:pPr>
              <w:pStyle w:val="TAC"/>
              <w:keepNext w:val="0"/>
              <w:keepLines w:val="0"/>
              <w:rPr>
                <w:rFonts w:eastAsia="MS Mincho"/>
              </w:rPr>
            </w:pPr>
          </w:p>
        </w:tc>
        <w:tc>
          <w:tcPr>
            <w:tcW w:w="635" w:type="pct"/>
            <w:tcBorders>
              <w:top w:val="single" w:sz="4" w:space="0" w:color="auto"/>
              <w:left w:val="single" w:sz="4" w:space="0" w:color="auto"/>
              <w:right w:val="single" w:sz="4" w:space="0" w:color="auto"/>
            </w:tcBorders>
            <w:shd w:val="clear" w:color="auto" w:fill="auto"/>
          </w:tcPr>
          <w:p w14:paraId="46F7708A" w14:textId="77777777" w:rsidR="004C116F" w:rsidRPr="007B6BD5" w:rsidRDefault="004C116F" w:rsidP="003943FE">
            <w:pPr>
              <w:pStyle w:val="TAC"/>
              <w:keepNext w:val="0"/>
              <w:keepLines w:val="0"/>
              <w:rPr>
                <w:lang w:eastAsia="en-GB"/>
              </w:rPr>
            </w:pPr>
            <w:r w:rsidRPr="007B6BD5">
              <w:t>25</w:t>
            </w:r>
            <w:r w:rsidRPr="007B6BD5">
              <w:rPr>
                <w:vertAlign w:val="superscript"/>
              </w:rPr>
              <w:t>3</w:t>
            </w:r>
          </w:p>
        </w:tc>
        <w:tc>
          <w:tcPr>
            <w:tcW w:w="666" w:type="pct"/>
            <w:tcBorders>
              <w:top w:val="single" w:sz="4" w:space="0" w:color="auto"/>
              <w:left w:val="single" w:sz="4" w:space="0" w:color="auto"/>
              <w:right w:val="single" w:sz="4" w:space="0" w:color="auto"/>
            </w:tcBorders>
            <w:shd w:val="clear" w:color="auto" w:fill="auto"/>
          </w:tcPr>
          <w:p w14:paraId="1DA52AA3" w14:textId="77777777" w:rsidR="004C116F" w:rsidRPr="007B6BD5" w:rsidRDefault="004C116F" w:rsidP="003943FE">
            <w:pPr>
              <w:pStyle w:val="TAC"/>
              <w:keepNext w:val="0"/>
              <w:keepLines w:val="0"/>
              <w:rPr>
                <w:lang w:eastAsia="en-GB"/>
              </w:rPr>
            </w:pPr>
            <w:r w:rsidRPr="007B6BD5">
              <w:rPr>
                <w:lang w:eastAsia="en-GB"/>
              </w:rPr>
              <w:t>1</w:t>
            </w:r>
          </w:p>
        </w:tc>
      </w:tr>
      <w:tr w:rsidR="004C116F" w:rsidRPr="007B6BD5" w14:paraId="5FE8DBC5" w14:textId="77777777" w:rsidTr="00E2490B">
        <w:trPr>
          <w:jc w:val="center"/>
        </w:trPr>
        <w:tc>
          <w:tcPr>
            <w:tcW w:w="784" w:type="pct"/>
            <w:tcBorders>
              <w:left w:val="single" w:sz="4" w:space="0" w:color="auto"/>
              <w:right w:val="single" w:sz="4" w:space="0" w:color="auto"/>
            </w:tcBorders>
            <w:shd w:val="clear" w:color="auto" w:fill="auto"/>
          </w:tcPr>
          <w:p w14:paraId="09B1B3D8"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14D1760"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704E" w14:textId="77777777" w:rsidR="004C116F" w:rsidRPr="007B6BD5" w:rsidRDefault="004C116F" w:rsidP="003943FE">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1D2F" w14:textId="77777777" w:rsidR="004C116F" w:rsidRPr="007B6BD5" w:rsidRDefault="004C116F" w:rsidP="003943FE">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3F92" w14:textId="77777777" w:rsidR="004C116F" w:rsidRPr="007B6BD5" w:rsidRDefault="004C116F" w:rsidP="003943FE">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73169BAA"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455EC643" w14:textId="77777777" w:rsidR="004C116F" w:rsidRPr="007B6BD5" w:rsidRDefault="004C116F" w:rsidP="003943FE">
            <w:pPr>
              <w:pStyle w:val="TAC"/>
              <w:keepNext w:val="0"/>
              <w:keepLines w:val="0"/>
              <w:rPr>
                <w:lang w:eastAsia="en-GB"/>
              </w:rPr>
            </w:pPr>
          </w:p>
        </w:tc>
      </w:tr>
      <w:tr w:rsidR="004C116F" w:rsidRPr="007B6BD5" w14:paraId="7620EFC1" w14:textId="77777777" w:rsidTr="00E2490B">
        <w:trPr>
          <w:jc w:val="center"/>
        </w:trPr>
        <w:tc>
          <w:tcPr>
            <w:tcW w:w="784" w:type="pct"/>
            <w:tcBorders>
              <w:left w:val="single" w:sz="4" w:space="0" w:color="auto"/>
              <w:right w:val="single" w:sz="4" w:space="0" w:color="auto"/>
            </w:tcBorders>
            <w:shd w:val="clear" w:color="auto" w:fill="auto"/>
          </w:tcPr>
          <w:p w14:paraId="0343EFD5"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0547AFF"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6075" w14:textId="77777777" w:rsidR="004C116F" w:rsidRPr="007B6BD5" w:rsidRDefault="004C116F" w:rsidP="003943FE">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2E7D" w14:textId="77777777" w:rsidR="004C116F" w:rsidRPr="007B6BD5" w:rsidRDefault="004C116F" w:rsidP="003943FE">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3DE9" w14:textId="77777777" w:rsidR="004C116F" w:rsidRPr="007B6BD5" w:rsidRDefault="004C116F" w:rsidP="003943FE">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570BFEF1"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02404197" w14:textId="77777777" w:rsidR="004C116F" w:rsidRPr="007B6BD5" w:rsidRDefault="004C116F" w:rsidP="003943FE">
            <w:pPr>
              <w:pStyle w:val="TAC"/>
              <w:keepNext w:val="0"/>
              <w:keepLines w:val="0"/>
              <w:rPr>
                <w:lang w:eastAsia="en-GB"/>
              </w:rPr>
            </w:pPr>
          </w:p>
        </w:tc>
      </w:tr>
      <w:tr w:rsidR="004C116F" w:rsidRPr="007B6BD5" w14:paraId="5032D88B" w14:textId="77777777" w:rsidTr="00E2490B">
        <w:trPr>
          <w:jc w:val="center"/>
        </w:trPr>
        <w:tc>
          <w:tcPr>
            <w:tcW w:w="784" w:type="pct"/>
            <w:tcBorders>
              <w:left w:val="single" w:sz="4" w:space="0" w:color="auto"/>
              <w:right w:val="single" w:sz="4" w:space="0" w:color="auto"/>
            </w:tcBorders>
            <w:shd w:val="clear" w:color="auto" w:fill="auto"/>
          </w:tcPr>
          <w:p w14:paraId="689ABE44"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38230EA"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3E4E"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D9C7" w14:textId="77777777" w:rsidR="004C116F" w:rsidRPr="007B6BD5" w:rsidRDefault="004C116F" w:rsidP="003943FE">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C7DEA" w14:textId="77777777" w:rsidR="004C116F" w:rsidRPr="007B6BD5" w:rsidRDefault="004C116F" w:rsidP="003943FE">
            <w:pPr>
              <w:pStyle w:val="TAC"/>
              <w:keepNext w:val="0"/>
              <w:keepLines w:val="0"/>
              <w:rPr>
                <w:rFonts w:eastAsia="MS Mincho"/>
              </w:rPr>
            </w:pPr>
            <w:r w:rsidRPr="007B6BD5">
              <w:rPr>
                <w:lang w:eastAsia="fi-FI"/>
              </w:rPr>
              <w:t>5</w:t>
            </w:r>
          </w:p>
        </w:tc>
        <w:tc>
          <w:tcPr>
            <w:tcW w:w="635" w:type="pct"/>
            <w:tcBorders>
              <w:left w:val="single" w:sz="4" w:space="0" w:color="auto"/>
              <w:right w:val="single" w:sz="4" w:space="0" w:color="auto"/>
            </w:tcBorders>
            <w:shd w:val="clear" w:color="auto" w:fill="auto"/>
          </w:tcPr>
          <w:p w14:paraId="70772C95"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26F64146" w14:textId="77777777" w:rsidR="004C116F" w:rsidRPr="007B6BD5" w:rsidRDefault="004C116F" w:rsidP="003943FE">
            <w:pPr>
              <w:pStyle w:val="TAC"/>
              <w:keepNext w:val="0"/>
              <w:keepLines w:val="0"/>
              <w:rPr>
                <w:lang w:eastAsia="en-GB"/>
              </w:rPr>
            </w:pPr>
          </w:p>
        </w:tc>
      </w:tr>
      <w:tr w:rsidR="004C116F" w:rsidRPr="007B6BD5" w14:paraId="2B5A770F" w14:textId="77777777" w:rsidTr="00E2490B">
        <w:trPr>
          <w:jc w:val="center"/>
        </w:trPr>
        <w:tc>
          <w:tcPr>
            <w:tcW w:w="784" w:type="pct"/>
            <w:tcBorders>
              <w:left w:val="single" w:sz="4" w:space="0" w:color="auto"/>
              <w:right w:val="single" w:sz="4" w:space="0" w:color="auto"/>
            </w:tcBorders>
            <w:shd w:val="clear" w:color="auto" w:fill="auto"/>
          </w:tcPr>
          <w:p w14:paraId="49AA3C97" w14:textId="77777777" w:rsidR="004C116F" w:rsidRPr="007B6BD5" w:rsidRDefault="004C116F" w:rsidP="003943FE">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2E33C82"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FDEE"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3781" w14:textId="77777777" w:rsidR="004C116F" w:rsidRPr="007B6BD5" w:rsidRDefault="004C116F" w:rsidP="003943FE">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1180" w14:textId="77777777" w:rsidR="004C116F" w:rsidRPr="007B6BD5" w:rsidRDefault="004C116F" w:rsidP="003943FE">
            <w:pPr>
              <w:pStyle w:val="TAC"/>
              <w:keepNext w:val="0"/>
              <w:keepLines w:val="0"/>
              <w:rPr>
                <w:rFonts w:eastAsia="MS Mincho"/>
              </w:rPr>
            </w:pPr>
            <w:r w:rsidRPr="007B6BD5">
              <w:rPr>
                <w:lang w:eastAsia="fi-FI"/>
              </w:rPr>
              <w:t>10</w:t>
            </w:r>
          </w:p>
        </w:tc>
        <w:tc>
          <w:tcPr>
            <w:tcW w:w="635" w:type="pct"/>
            <w:tcBorders>
              <w:left w:val="single" w:sz="4" w:space="0" w:color="auto"/>
              <w:right w:val="single" w:sz="4" w:space="0" w:color="auto"/>
            </w:tcBorders>
            <w:shd w:val="clear" w:color="auto" w:fill="auto"/>
          </w:tcPr>
          <w:p w14:paraId="672050D6" w14:textId="77777777" w:rsidR="004C116F" w:rsidRPr="007B6BD5" w:rsidRDefault="004C116F" w:rsidP="003943FE">
            <w:pPr>
              <w:pStyle w:val="TAC"/>
              <w:keepNext w:val="0"/>
              <w:keepLines w:val="0"/>
              <w:rPr>
                <w:lang w:eastAsia="en-GB"/>
              </w:rPr>
            </w:pPr>
          </w:p>
        </w:tc>
        <w:tc>
          <w:tcPr>
            <w:tcW w:w="666" w:type="pct"/>
            <w:tcBorders>
              <w:left w:val="single" w:sz="4" w:space="0" w:color="auto"/>
              <w:right w:val="single" w:sz="4" w:space="0" w:color="auto"/>
            </w:tcBorders>
            <w:shd w:val="clear" w:color="auto" w:fill="auto"/>
          </w:tcPr>
          <w:p w14:paraId="5DCA0CD0" w14:textId="77777777" w:rsidR="004C116F" w:rsidRPr="007B6BD5" w:rsidRDefault="004C116F" w:rsidP="003943FE">
            <w:pPr>
              <w:pStyle w:val="TAC"/>
              <w:keepNext w:val="0"/>
              <w:keepLines w:val="0"/>
              <w:rPr>
                <w:lang w:eastAsia="en-GB"/>
              </w:rPr>
            </w:pPr>
          </w:p>
        </w:tc>
      </w:tr>
      <w:tr w:rsidR="004C116F" w:rsidRPr="007B6BD5" w14:paraId="4ABF59D9" w14:textId="77777777" w:rsidTr="00E2490B">
        <w:trPr>
          <w:jc w:val="center"/>
        </w:trPr>
        <w:tc>
          <w:tcPr>
            <w:tcW w:w="784" w:type="pct"/>
            <w:tcBorders>
              <w:left w:val="single" w:sz="4" w:space="0" w:color="auto"/>
              <w:right w:val="single" w:sz="4" w:space="0" w:color="auto"/>
            </w:tcBorders>
            <w:shd w:val="clear" w:color="auto" w:fill="auto"/>
          </w:tcPr>
          <w:p w14:paraId="489638B7" w14:textId="77777777" w:rsidR="004C116F" w:rsidRPr="007B6BD5" w:rsidRDefault="004C116F" w:rsidP="003943FE">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460A9C26"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2537"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666D" w14:textId="77777777" w:rsidR="004C116F" w:rsidRPr="007B6BD5" w:rsidRDefault="004C116F" w:rsidP="003943FE">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4D52" w14:textId="77777777" w:rsidR="004C116F" w:rsidRPr="007B6BD5" w:rsidRDefault="004C116F" w:rsidP="003943FE">
            <w:pPr>
              <w:pStyle w:val="TAC"/>
              <w:keepNext w:val="0"/>
              <w:keepLines w:val="0"/>
              <w:rPr>
                <w:rFonts w:eastAsia="MS Mincho"/>
              </w:rPr>
            </w:pPr>
            <w:r w:rsidRPr="007B6BD5">
              <w:rPr>
                <w:lang w:eastAsia="fi-FI"/>
              </w:rPr>
              <w:t>15</w:t>
            </w:r>
          </w:p>
        </w:tc>
        <w:tc>
          <w:tcPr>
            <w:tcW w:w="635" w:type="pct"/>
            <w:tcBorders>
              <w:left w:val="single" w:sz="4" w:space="0" w:color="auto"/>
              <w:bottom w:val="single" w:sz="4" w:space="0" w:color="auto"/>
              <w:right w:val="single" w:sz="4" w:space="0" w:color="auto"/>
            </w:tcBorders>
            <w:shd w:val="clear" w:color="auto" w:fill="auto"/>
          </w:tcPr>
          <w:p w14:paraId="77BA27F0" w14:textId="77777777" w:rsidR="004C116F" w:rsidRPr="007B6BD5" w:rsidRDefault="004C116F" w:rsidP="003943FE">
            <w:pPr>
              <w:pStyle w:val="TAC"/>
              <w:keepNext w:val="0"/>
              <w:keepLines w:val="0"/>
              <w:rPr>
                <w:lang w:eastAsia="en-GB"/>
              </w:rPr>
            </w:pPr>
          </w:p>
        </w:tc>
        <w:tc>
          <w:tcPr>
            <w:tcW w:w="666" w:type="pct"/>
            <w:tcBorders>
              <w:left w:val="single" w:sz="4" w:space="0" w:color="auto"/>
              <w:bottom w:val="single" w:sz="4" w:space="0" w:color="auto"/>
              <w:right w:val="single" w:sz="4" w:space="0" w:color="auto"/>
            </w:tcBorders>
            <w:shd w:val="clear" w:color="auto" w:fill="auto"/>
          </w:tcPr>
          <w:p w14:paraId="3B9B2AA2" w14:textId="77777777" w:rsidR="004C116F" w:rsidRPr="007B6BD5" w:rsidRDefault="004C116F" w:rsidP="003943FE">
            <w:pPr>
              <w:pStyle w:val="TAC"/>
              <w:keepNext w:val="0"/>
              <w:keepLines w:val="0"/>
              <w:rPr>
                <w:lang w:eastAsia="en-GB"/>
              </w:rPr>
            </w:pPr>
          </w:p>
        </w:tc>
      </w:tr>
      <w:tr w:rsidR="004C116F" w:rsidRPr="007B6BD5" w14:paraId="72B091CC" w14:textId="77777777" w:rsidTr="00E2490B">
        <w:trPr>
          <w:jc w:val="center"/>
        </w:trPr>
        <w:tc>
          <w:tcPr>
            <w:tcW w:w="784" w:type="pct"/>
            <w:tcBorders>
              <w:left w:val="single" w:sz="4" w:space="0" w:color="auto"/>
              <w:right w:val="single" w:sz="4" w:space="0" w:color="auto"/>
            </w:tcBorders>
            <w:shd w:val="clear" w:color="auto" w:fill="auto"/>
          </w:tcPr>
          <w:p w14:paraId="29E6C13C" w14:textId="77777777" w:rsidR="004C116F" w:rsidRPr="007B6BD5" w:rsidRDefault="004C116F" w:rsidP="003943FE">
            <w:pPr>
              <w:pStyle w:val="TAC"/>
              <w:keepNext w:val="0"/>
              <w:keepLines w:val="0"/>
              <w:rPr>
                <w:lang w:eastAsia="en-GB"/>
              </w:rPr>
            </w:pPr>
          </w:p>
        </w:tc>
        <w:tc>
          <w:tcPr>
            <w:tcW w:w="800" w:type="pct"/>
            <w:vMerge w:val="restart"/>
            <w:tcBorders>
              <w:left w:val="single" w:sz="4" w:space="0" w:color="auto"/>
              <w:right w:val="single" w:sz="4" w:space="0" w:color="auto"/>
            </w:tcBorders>
            <w:shd w:val="clear" w:color="auto" w:fill="auto"/>
          </w:tcPr>
          <w:p w14:paraId="148FE7C0" w14:textId="77777777" w:rsidR="004C116F" w:rsidRPr="007B6BD5" w:rsidRDefault="004C116F" w:rsidP="003943FE">
            <w:pPr>
              <w:pStyle w:val="TAC"/>
              <w:keepNext w:val="0"/>
              <w:keepLines w:val="0"/>
              <w:rPr>
                <w:lang w:eastAsia="en-GB"/>
              </w:rPr>
            </w:pPr>
            <w:r w:rsidRPr="007B6BD5">
              <w:rPr>
                <w:rFonts w:hint="eastAsia"/>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7921" w14:textId="77777777" w:rsidR="004C116F" w:rsidRPr="007B6BD5" w:rsidRDefault="004C116F" w:rsidP="003943FE">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D2A9" w14:textId="77777777" w:rsidR="004C116F" w:rsidRPr="007B6BD5" w:rsidRDefault="004C116F" w:rsidP="003943FE">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77FC" w14:textId="77777777" w:rsidR="004C116F" w:rsidRPr="007B6BD5" w:rsidRDefault="004C116F" w:rsidP="003943FE">
            <w:pPr>
              <w:pStyle w:val="TAC"/>
              <w:keepNext w:val="0"/>
              <w:keepLines w:val="0"/>
              <w:rPr>
                <w:lang w:eastAsia="fi-FI"/>
              </w:rPr>
            </w:pPr>
          </w:p>
        </w:tc>
        <w:tc>
          <w:tcPr>
            <w:tcW w:w="635" w:type="pct"/>
            <w:vMerge w:val="restart"/>
            <w:tcBorders>
              <w:left w:val="single" w:sz="4" w:space="0" w:color="auto"/>
              <w:right w:val="single" w:sz="4" w:space="0" w:color="auto"/>
            </w:tcBorders>
            <w:shd w:val="clear" w:color="auto" w:fill="auto"/>
          </w:tcPr>
          <w:p w14:paraId="0F1AC92E" w14:textId="77777777" w:rsidR="004C116F" w:rsidRPr="007B6BD5" w:rsidRDefault="004C116F" w:rsidP="003943FE">
            <w:pPr>
              <w:pStyle w:val="TAC"/>
              <w:keepNext w:val="0"/>
              <w:keepLines w:val="0"/>
              <w:rPr>
                <w:lang w:eastAsia="en-GB"/>
              </w:rPr>
            </w:pPr>
            <w:r w:rsidRPr="007B6BD5">
              <w:rPr>
                <w:lang w:eastAsia="en-GB"/>
              </w:rPr>
              <w:t>35</w:t>
            </w:r>
            <w:r w:rsidRPr="007B6BD5">
              <w:rPr>
                <w:vertAlign w:val="superscript"/>
                <w:lang w:eastAsia="en-GB"/>
              </w:rPr>
              <w:t>6</w:t>
            </w:r>
          </w:p>
        </w:tc>
        <w:tc>
          <w:tcPr>
            <w:tcW w:w="666" w:type="pct"/>
            <w:vMerge w:val="restart"/>
            <w:tcBorders>
              <w:left w:val="single" w:sz="4" w:space="0" w:color="auto"/>
              <w:right w:val="single" w:sz="4" w:space="0" w:color="auto"/>
            </w:tcBorders>
            <w:shd w:val="clear" w:color="auto" w:fill="auto"/>
          </w:tcPr>
          <w:p w14:paraId="11A499E5" w14:textId="77777777" w:rsidR="004C116F" w:rsidRPr="007B6BD5" w:rsidRDefault="004C116F" w:rsidP="003943FE">
            <w:pPr>
              <w:pStyle w:val="TAC"/>
              <w:keepNext w:val="0"/>
              <w:keepLines w:val="0"/>
              <w:rPr>
                <w:lang w:eastAsia="en-GB"/>
              </w:rPr>
            </w:pPr>
            <w:r w:rsidRPr="007B6BD5">
              <w:rPr>
                <w:lang w:eastAsia="en-GB"/>
              </w:rPr>
              <w:t>2</w:t>
            </w:r>
          </w:p>
        </w:tc>
      </w:tr>
      <w:tr w:rsidR="004C116F" w:rsidRPr="007B6BD5" w14:paraId="77977341" w14:textId="77777777" w:rsidTr="00E2490B">
        <w:trPr>
          <w:jc w:val="center"/>
        </w:trPr>
        <w:tc>
          <w:tcPr>
            <w:tcW w:w="784" w:type="pct"/>
            <w:tcBorders>
              <w:left w:val="single" w:sz="4" w:space="0" w:color="auto"/>
              <w:right w:val="single" w:sz="4" w:space="0" w:color="auto"/>
            </w:tcBorders>
            <w:shd w:val="clear" w:color="auto" w:fill="auto"/>
          </w:tcPr>
          <w:p w14:paraId="7AD6345E" w14:textId="77777777" w:rsidR="004C116F" w:rsidRPr="007B6BD5" w:rsidRDefault="004C116F" w:rsidP="003943FE">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06A404B2"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CE98" w14:textId="77777777" w:rsidR="004C116F" w:rsidRPr="007B6BD5" w:rsidRDefault="004C116F" w:rsidP="003943FE">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8453" w14:textId="77777777" w:rsidR="004C116F" w:rsidRPr="007B6BD5" w:rsidRDefault="004C116F" w:rsidP="003943FE">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153B" w14:textId="77777777" w:rsidR="004C116F" w:rsidRPr="007B6BD5" w:rsidRDefault="004C116F" w:rsidP="003943FE">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042E514D" w14:textId="77777777" w:rsidR="004C116F" w:rsidRPr="007B6BD5" w:rsidRDefault="004C116F" w:rsidP="003943FE">
            <w:pPr>
              <w:pStyle w:val="TAC"/>
              <w:keepNext w:val="0"/>
              <w:keepLines w:val="0"/>
              <w:rPr>
                <w:lang w:eastAsia="en-GB"/>
              </w:rPr>
            </w:pPr>
          </w:p>
        </w:tc>
        <w:tc>
          <w:tcPr>
            <w:tcW w:w="666" w:type="pct"/>
            <w:vMerge/>
            <w:tcBorders>
              <w:left w:val="single" w:sz="4" w:space="0" w:color="auto"/>
              <w:right w:val="single" w:sz="4" w:space="0" w:color="auto"/>
            </w:tcBorders>
            <w:shd w:val="clear" w:color="auto" w:fill="auto"/>
          </w:tcPr>
          <w:p w14:paraId="7FF1BAC7" w14:textId="77777777" w:rsidR="004C116F" w:rsidRPr="007B6BD5" w:rsidRDefault="004C116F" w:rsidP="003943FE">
            <w:pPr>
              <w:pStyle w:val="TAC"/>
              <w:keepNext w:val="0"/>
              <w:keepLines w:val="0"/>
              <w:rPr>
                <w:lang w:eastAsia="en-GB"/>
              </w:rPr>
            </w:pPr>
          </w:p>
        </w:tc>
      </w:tr>
      <w:tr w:rsidR="004C116F" w:rsidRPr="007B6BD5" w14:paraId="6CC4B69F" w14:textId="77777777" w:rsidTr="00E2490B">
        <w:trPr>
          <w:jc w:val="center"/>
        </w:trPr>
        <w:tc>
          <w:tcPr>
            <w:tcW w:w="784" w:type="pct"/>
            <w:tcBorders>
              <w:left w:val="single" w:sz="4" w:space="0" w:color="auto"/>
              <w:right w:val="single" w:sz="4" w:space="0" w:color="auto"/>
            </w:tcBorders>
            <w:shd w:val="clear" w:color="auto" w:fill="auto"/>
          </w:tcPr>
          <w:p w14:paraId="082D7456" w14:textId="77777777" w:rsidR="004C116F" w:rsidRPr="007B6BD5" w:rsidRDefault="004C116F" w:rsidP="003943FE">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52D4B420"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01E5" w14:textId="77777777" w:rsidR="004C116F" w:rsidRPr="007B6BD5" w:rsidRDefault="004C116F" w:rsidP="003943FE">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98F6" w14:textId="77777777" w:rsidR="004C116F" w:rsidRPr="007B6BD5" w:rsidRDefault="004C116F" w:rsidP="003943FE">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0F5B" w14:textId="77777777" w:rsidR="004C116F" w:rsidRPr="007B6BD5" w:rsidRDefault="004C116F" w:rsidP="003943FE">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02D6BE73" w14:textId="77777777" w:rsidR="004C116F" w:rsidRPr="007B6BD5" w:rsidRDefault="004C116F" w:rsidP="003943FE">
            <w:pPr>
              <w:pStyle w:val="TAC"/>
              <w:keepNext w:val="0"/>
              <w:keepLines w:val="0"/>
              <w:rPr>
                <w:lang w:eastAsia="en-GB"/>
              </w:rPr>
            </w:pPr>
          </w:p>
        </w:tc>
        <w:tc>
          <w:tcPr>
            <w:tcW w:w="666" w:type="pct"/>
            <w:vMerge/>
            <w:tcBorders>
              <w:left w:val="single" w:sz="4" w:space="0" w:color="auto"/>
              <w:right w:val="single" w:sz="4" w:space="0" w:color="auto"/>
            </w:tcBorders>
            <w:shd w:val="clear" w:color="auto" w:fill="auto"/>
          </w:tcPr>
          <w:p w14:paraId="0354F196" w14:textId="77777777" w:rsidR="004C116F" w:rsidRPr="007B6BD5" w:rsidRDefault="004C116F" w:rsidP="003943FE">
            <w:pPr>
              <w:pStyle w:val="TAC"/>
              <w:keepNext w:val="0"/>
              <w:keepLines w:val="0"/>
              <w:rPr>
                <w:lang w:eastAsia="en-GB"/>
              </w:rPr>
            </w:pPr>
          </w:p>
        </w:tc>
      </w:tr>
      <w:tr w:rsidR="004C116F" w:rsidRPr="007B6BD5" w14:paraId="21CDCAD5" w14:textId="77777777" w:rsidTr="00E2490B">
        <w:trPr>
          <w:jc w:val="center"/>
        </w:trPr>
        <w:tc>
          <w:tcPr>
            <w:tcW w:w="784" w:type="pct"/>
            <w:tcBorders>
              <w:left w:val="single" w:sz="4" w:space="0" w:color="auto"/>
              <w:right w:val="single" w:sz="4" w:space="0" w:color="auto"/>
            </w:tcBorders>
            <w:shd w:val="clear" w:color="auto" w:fill="auto"/>
          </w:tcPr>
          <w:p w14:paraId="519EEC44" w14:textId="77777777" w:rsidR="004C116F" w:rsidRPr="007B6BD5" w:rsidRDefault="004C116F" w:rsidP="003943FE">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58DABE4D"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6264"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8F0A" w14:textId="77777777" w:rsidR="004C116F" w:rsidRPr="007B6BD5" w:rsidRDefault="004C116F" w:rsidP="003943FE">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3E03" w14:textId="77777777" w:rsidR="004C116F" w:rsidRPr="007B6BD5" w:rsidRDefault="004C116F" w:rsidP="003943FE">
            <w:pPr>
              <w:pStyle w:val="TAC"/>
              <w:keepNext w:val="0"/>
              <w:keepLines w:val="0"/>
              <w:rPr>
                <w:lang w:eastAsia="fi-FI"/>
              </w:rPr>
            </w:pPr>
            <w:r w:rsidRPr="007B6BD5">
              <w:rPr>
                <w:lang w:eastAsia="fi-FI"/>
              </w:rPr>
              <w:t>5</w:t>
            </w:r>
          </w:p>
        </w:tc>
        <w:tc>
          <w:tcPr>
            <w:tcW w:w="635" w:type="pct"/>
            <w:vMerge/>
            <w:tcBorders>
              <w:left w:val="single" w:sz="4" w:space="0" w:color="auto"/>
              <w:right w:val="single" w:sz="4" w:space="0" w:color="auto"/>
            </w:tcBorders>
            <w:shd w:val="clear" w:color="auto" w:fill="auto"/>
          </w:tcPr>
          <w:p w14:paraId="7695C896" w14:textId="77777777" w:rsidR="004C116F" w:rsidRPr="007B6BD5" w:rsidRDefault="004C116F" w:rsidP="003943FE">
            <w:pPr>
              <w:pStyle w:val="TAC"/>
              <w:keepNext w:val="0"/>
              <w:keepLines w:val="0"/>
              <w:rPr>
                <w:lang w:eastAsia="en-GB"/>
              </w:rPr>
            </w:pPr>
          </w:p>
        </w:tc>
        <w:tc>
          <w:tcPr>
            <w:tcW w:w="666" w:type="pct"/>
            <w:vMerge/>
            <w:tcBorders>
              <w:left w:val="single" w:sz="4" w:space="0" w:color="auto"/>
              <w:right w:val="single" w:sz="4" w:space="0" w:color="auto"/>
            </w:tcBorders>
            <w:shd w:val="clear" w:color="auto" w:fill="auto"/>
          </w:tcPr>
          <w:p w14:paraId="6B3D17FA" w14:textId="77777777" w:rsidR="004C116F" w:rsidRPr="007B6BD5" w:rsidRDefault="004C116F" w:rsidP="003943FE">
            <w:pPr>
              <w:pStyle w:val="TAC"/>
              <w:keepNext w:val="0"/>
              <w:keepLines w:val="0"/>
              <w:rPr>
                <w:lang w:eastAsia="en-GB"/>
              </w:rPr>
            </w:pPr>
          </w:p>
        </w:tc>
      </w:tr>
      <w:tr w:rsidR="004C116F" w:rsidRPr="007B6BD5" w14:paraId="40006A88" w14:textId="77777777" w:rsidTr="00E2490B">
        <w:trPr>
          <w:jc w:val="center"/>
        </w:trPr>
        <w:tc>
          <w:tcPr>
            <w:tcW w:w="784" w:type="pct"/>
            <w:tcBorders>
              <w:left w:val="single" w:sz="4" w:space="0" w:color="auto"/>
              <w:right w:val="single" w:sz="4" w:space="0" w:color="auto"/>
            </w:tcBorders>
            <w:shd w:val="clear" w:color="auto" w:fill="auto"/>
          </w:tcPr>
          <w:p w14:paraId="6EEB0E57" w14:textId="77777777" w:rsidR="004C116F" w:rsidRPr="007B6BD5" w:rsidRDefault="004C116F" w:rsidP="003943FE">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4A920BF4"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C24"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BC60" w14:textId="77777777" w:rsidR="004C116F" w:rsidRPr="007B6BD5" w:rsidRDefault="004C116F" w:rsidP="003943FE">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8CE8" w14:textId="77777777" w:rsidR="004C116F" w:rsidRPr="007B6BD5" w:rsidRDefault="004C116F" w:rsidP="003943FE">
            <w:pPr>
              <w:pStyle w:val="TAC"/>
              <w:keepNext w:val="0"/>
              <w:keepLines w:val="0"/>
              <w:rPr>
                <w:lang w:eastAsia="fi-FI"/>
              </w:rPr>
            </w:pPr>
            <w:r w:rsidRPr="007B6BD5">
              <w:rPr>
                <w:lang w:eastAsia="fi-FI"/>
              </w:rPr>
              <w:t>10</w:t>
            </w:r>
          </w:p>
        </w:tc>
        <w:tc>
          <w:tcPr>
            <w:tcW w:w="635" w:type="pct"/>
            <w:vMerge/>
            <w:tcBorders>
              <w:left w:val="single" w:sz="4" w:space="0" w:color="auto"/>
              <w:right w:val="single" w:sz="4" w:space="0" w:color="auto"/>
            </w:tcBorders>
            <w:shd w:val="clear" w:color="auto" w:fill="auto"/>
          </w:tcPr>
          <w:p w14:paraId="394D9EE9" w14:textId="77777777" w:rsidR="004C116F" w:rsidRPr="007B6BD5" w:rsidRDefault="004C116F" w:rsidP="003943FE">
            <w:pPr>
              <w:pStyle w:val="TAC"/>
              <w:keepNext w:val="0"/>
              <w:keepLines w:val="0"/>
              <w:rPr>
                <w:lang w:eastAsia="en-GB"/>
              </w:rPr>
            </w:pPr>
          </w:p>
        </w:tc>
        <w:tc>
          <w:tcPr>
            <w:tcW w:w="666" w:type="pct"/>
            <w:vMerge/>
            <w:tcBorders>
              <w:left w:val="single" w:sz="4" w:space="0" w:color="auto"/>
              <w:right w:val="single" w:sz="4" w:space="0" w:color="auto"/>
            </w:tcBorders>
            <w:shd w:val="clear" w:color="auto" w:fill="auto"/>
          </w:tcPr>
          <w:p w14:paraId="71D6296F" w14:textId="77777777" w:rsidR="004C116F" w:rsidRPr="007B6BD5" w:rsidRDefault="004C116F" w:rsidP="003943FE">
            <w:pPr>
              <w:pStyle w:val="TAC"/>
              <w:keepNext w:val="0"/>
              <w:keepLines w:val="0"/>
              <w:rPr>
                <w:lang w:eastAsia="en-GB"/>
              </w:rPr>
            </w:pPr>
          </w:p>
        </w:tc>
      </w:tr>
      <w:tr w:rsidR="004C116F" w:rsidRPr="007B6BD5" w14:paraId="3182CE54" w14:textId="77777777" w:rsidTr="00E2490B">
        <w:trPr>
          <w:jc w:val="center"/>
        </w:trPr>
        <w:tc>
          <w:tcPr>
            <w:tcW w:w="784" w:type="pct"/>
            <w:tcBorders>
              <w:left w:val="single" w:sz="4" w:space="0" w:color="auto"/>
              <w:bottom w:val="single" w:sz="4" w:space="0" w:color="auto"/>
              <w:right w:val="single" w:sz="4" w:space="0" w:color="auto"/>
            </w:tcBorders>
            <w:shd w:val="clear" w:color="auto" w:fill="auto"/>
          </w:tcPr>
          <w:p w14:paraId="6B03A9C3" w14:textId="77777777" w:rsidR="004C116F" w:rsidRPr="007B6BD5" w:rsidRDefault="004C116F" w:rsidP="003943FE">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Pr>
          <w:p w14:paraId="06948D30" w14:textId="77777777" w:rsidR="004C116F" w:rsidRPr="007B6BD5" w:rsidRDefault="004C116F" w:rsidP="003943FE">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1AC5" w14:textId="77777777" w:rsidR="004C116F" w:rsidRPr="007B6BD5" w:rsidRDefault="004C116F" w:rsidP="003943F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B11C" w14:textId="77777777" w:rsidR="004C116F" w:rsidRPr="007B6BD5" w:rsidRDefault="004C116F" w:rsidP="003943FE">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6C31" w14:textId="77777777" w:rsidR="004C116F" w:rsidRPr="007B6BD5" w:rsidRDefault="004C116F" w:rsidP="003943FE">
            <w:pPr>
              <w:pStyle w:val="TAC"/>
              <w:keepNext w:val="0"/>
              <w:keepLines w:val="0"/>
              <w:rPr>
                <w:lang w:eastAsia="fi-FI"/>
              </w:rPr>
            </w:pPr>
            <w:r w:rsidRPr="007B6BD5">
              <w:rPr>
                <w:lang w:eastAsia="fi-FI"/>
              </w:rPr>
              <w:t>15</w:t>
            </w:r>
          </w:p>
        </w:tc>
        <w:tc>
          <w:tcPr>
            <w:tcW w:w="635" w:type="pct"/>
            <w:vMerge/>
            <w:tcBorders>
              <w:left w:val="single" w:sz="4" w:space="0" w:color="auto"/>
              <w:bottom w:val="single" w:sz="4" w:space="0" w:color="auto"/>
              <w:right w:val="single" w:sz="4" w:space="0" w:color="auto"/>
            </w:tcBorders>
            <w:shd w:val="clear" w:color="auto" w:fill="auto"/>
          </w:tcPr>
          <w:p w14:paraId="46C278BB" w14:textId="77777777" w:rsidR="004C116F" w:rsidRPr="007B6BD5" w:rsidRDefault="004C116F" w:rsidP="003943FE">
            <w:pPr>
              <w:pStyle w:val="TAC"/>
              <w:keepNext w:val="0"/>
              <w:keepLines w:val="0"/>
              <w:rPr>
                <w:lang w:eastAsia="en-GB"/>
              </w:rPr>
            </w:pPr>
          </w:p>
        </w:tc>
        <w:tc>
          <w:tcPr>
            <w:tcW w:w="666" w:type="pct"/>
            <w:vMerge/>
            <w:tcBorders>
              <w:left w:val="single" w:sz="4" w:space="0" w:color="auto"/>
              <w:bottom w:val="single" w:sz="4" w:space="0" w:color="auto"/>
              <w:right w:val="single" w:sz="4" w:space="0" w:color="auto"/>
            </w:tcBorders>
            <w:shd w:val="clear" w:color="auto" w:fill="auto"/>
          </w:tcPr>
          <w:p w14:paraId="2D9E6B30" w14:textId="77777777" w:rsidR="004C116F" w:rsidRPr="007B6BD5" w:rsidRDefault="004C116F" w:rsidP="003943FE">
            <w:pPr>
              <w:pStyle w:val="TAC"/>
              <w:keepNext w:val="0"/>
              <w:keepLines w:val="0"/>
              <w:rPr>
                <w:lang w:eastAsia="en-GB"/>
              </w:rPr>
            </w:pPr>
          </w:p>
        </w:tc>
      </w:tr>
      <w:tr w:rsidR="004C116F" w:rsidRPr="007B6BD5" w14:paraId="3ED3304B" w14:textId="77777777" w:rsidTr="003943F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23247B5" w14:textId="77777777" w:rsidR="004C116F" w:rsidRPr="007B6BD5" w:rsidRDefault="004C116F" w:rsidP="003943FE">
            <w:pPr>
              <w:pStyle w:val="TAN"/>
              <w:rPr>
                <w:lang w:eastAsia="en-GB"/>
              </w:rPr>
            </w:pPr>
            <w:r w:rsidRPr="007B6BD5">
              <w:rPr>
                <w:lang w:eastAsia="en-GB"/>
              </w:rPr>
              <w:t>NOTE</w:t>
            </w:r>
            <w:r>
              <w:rPr>
                <w:lang w:eastAsia="en-GB"/>
              </w:rPr>
              <w:t xml:space="preserve"> </w:t>
            </w:r>
            <w:r w:rsidRPr="007B6BD5">
              <w:rPr>
                <w:lang w:eastAsia="en-GB"/>
              </w:rPr>
              <w:t>1:</w:t>
            </w:r>
            <w:r w:rsidRPr="007B6BD5">
              <w:tab/>
            </w:r>
            <w:r w:rsidRPr="007B6BD5">
              <w:rPr>
                <w:lang w:eastAsia="en-GB"/>
              </w:rPr>
              <w:t>Void</w:t>
            </w:r>
          </w:p>
          <w:p w14:paraId="5DF5A067" w14:textId="77777777" w:rsidR="004C116F" w:rsidRPr="007B6BD5" w:rsidRDefault="004C116F" w:rsidP="003943FE">
            <w:pPr>
              <w:pStyle w:val="TAN"/>
              <w:rPr>
                <w:lang w:eastAsia="en-GB"/>
              </w:rPr>
            </w:pPr>
            <w:r w:rsidRPr="007B6BD5">
              <w:rPr>
                <w:lang w:eastAsia="en-GB"/>
              </w:rPr>
              <w:t>NOTE</w:t>
            </w:r>
            <w:r>
              <w:rPr>
                <w:lang w:eastAsia="en-GB"/>
              </w:rPr>
              <w:t xml:space="preserve"> </w:t>
            </w:r>
            <w:r w:rsidRPr="007B6BD5">
              <w:rPr>
                <w:lang w:eastAsia="en-GB"/>
              </w:rPr>
              <w:t>2:</w:t>
            </w:r>
            <w:r w:rsidRPr="007B6BD5">
              <w:tab/>
            </w:r>
            <w:r w:rsidRPr="007B6BD5">
              <w:rPr>
                <w:lang w:eastAsia="en-GB"/>
              </w:rPr>
              <w:t>Void</w:t>
            </w:r>
          </w:p>
          <w:p w14:paraId="33176B5C" w14:textId="77777777" w:rsidR="004C116F" w:rsidRPr="007B6BD5" w:rsidRDefault="004C116F" w:rsidP="003943FE">
            <w:pPr>
              <w:pStyle w:val="TAN"/>
              <w:rPr>
                <w:lang w:eastAsia="zh-TW"/>
              </w:rPr>
            </w:pPr>
            <w:r w:rsidRPr="007B6BD5">
              <w:rPr>
                <w:lang w:eastAsia="en-GB"/>
              </w:rPr>
              <w:t>NOTE</w:t>
            </w:r>
            <w:r>
              <w:rPr>
                <w:lang w:eastAsia="en-GB"/>
              </w:rPr>
              <w:t xml:space="preserve"> </w:t>
            </w:r>
            <w:r w:rsidRPr="007B6BD5">
              <w:rPr>
                <w:lang w:eastAsia="en-GB"/>
              </w:rPr>
              <w:t>3:</w:t>
            </w:r>
            <w:r w:rsidRPr="007B6BD5">
              <w:tab/>
            </w:r>
            <w:r w:rsidRPr="007B6BD5">
              <w:rPr>
                <w:lang w:eastAsia="en-GB"/>
              </w:rPr>
              <w:t>For</w:t>
            </w:r>
            <w:r>
              <w:rPr>
                <w:lang w:eastAsia="en-GB"/>
              </w:rPr>
              <w:t xml:space="preserve"> </w:t>
            </w:r>
            <w:r w:rsidRPr="007B6BD5">
              <w:rPr>
                <w:lang w:eastAsia="en-GB"/>
              </w:rPr>
              <w:t>maximum</w:t>
            </w:r>
            <w:r>
              <w:rPr>
                <w:lang w:eastAsia="en-GB"/>
              </w:rPr>
              <w:t xml:space="preserve"> </w:t>
            </w:r>
            <w:r w:rsidRPr="007B6BD5">
              <w:rPr>
                <w:lang w:eastAsia="en-GB"/>
              </w:rPr>
              <w:t>DL</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25</w:t>
            </w:r>
            <w:r>
              <w:rPr>
                <w:lang w:eastAsia="en-GB"/>
              </w:rPr>
              <w:t xml:space="preserve"> </w:t>
            </w:r>
            <w:r w:rsidRPr="007B6BD5">
              <w:rPr>
                <w:lang w:eastAsia="en-GB"/>
              </w:rPr>
              <w:t>MHz</w:t>
            </w:r>
            <w:r>
              <w:rPr>
                <w:lang w:eastAsia="en-GB"/>
              </w:rPr>
              <w:t xml:space="preserve"> </w:t>
            </w:r>
            <w:r w:rsidRPr="007B6BD5">
              <w:rPr>
                <w:lang w:eastAsia="en-GB"/>
              </w:rPr>
              <w:t>the</w:t>
            </w:r>
            <w:r>
              <w:rPr>
                <w:lang w:eastAsia="en-GB"/>
              </w:rPr>
              <w:t xml:space="preserve"> </w:t>
            </w:r>
            <w:r w:rsidRPr="007B6BD5">
              <w:rPr>
                <w:lang w:eastAsia="en-GB"/>
              </w:rPr>
              <w:t>asymmetric</w:t>
            </w:r>
            <w:r>
              <w:rPr>
                <w:lang w:eastAsia="en-GB"/>
              </w:rPr>
              <w:t xml:space="preserve"> </w:t>
            </w:r>
            <w:r w:rsidRPr="007B6BD5">
              <w:rPr>
                <w:lang w:eastAsia="en-GB"/>
              </w:rPr>
              <w:t>UL</w:t>
            </w:r>
            <w:r>
              <w:rPr>
                <w:lang w:eastAsia="en-GB"/>
              </w:rPr>
              <w:t xml:space="preserve"> </w:t>
            </w:r>
            <w:r w:rsidRPr="007B6BD5">
              <w:rPr>
                <w:lang w:eastAsia="en-GB"/>
              </w:rPr>
              <w:t>and</w:t>
            </w:r>
            <w:r>
              <w:rPr>
                <w:lang w:eastAsia="en-GB"/>
              </w:rPr>
              <w:t xml:space="preserve"> </w:t>
            </w:r>
            <w:r w:rsidRPr="007B6BD5">
              <w:rPr>
                <w:lang w:eastAsia="en-GB"/>
              </w:rPr>
              <w:t>DL</w:t>
            </w:r>
            <w:r>
              <w:rPr>
                <w:lang w:eastAsia="en-GB"/>
              </w:rPr>
              <w:t xml:space="preserve"> </w:t>
            </w:r>
            <w:r w:rsidRPr="007B6BD5">
              <w:rPr>
                <w:lang w:eastAsia="en-GB"/>
              </w:rPr>
              <w:t>channel</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of</w:t>
            </w:r>
            <w:r>
              <w:rPr>
                <w:lang w:eastAsia="en-GB"/>
              </w:rPr>
              <w:t xml:space="preserve"> </w:t>
            </w:r>
            <w:r w:rsidRPr="007B6BD5">
              <w:rPr>
                <w:lang w:eastAsia="en-GB"/>
              </w:rPr>
              <w:t>Table</w:t>
            </w:r>
            <w:r>
              <w:rPr>
                <w:lang w:eastAsia="en-GB"/>
              </w:rPr>
              <w:t xml:space="preserve"> </w:t>
            </w:r>
            <w:r w:rsidRPr="007B6BD5">
              <w:rPr>
                <w:lang w:eastAsia="en-GB"/>
              </w:rPr>
              <w:t>5.3.6-1</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38.101-1</w:t>
            </w:r>
            <w:r>
              <w:rPr>
                <w:lang w:eastAsia="en-GB"/>
              </w:rPr>
              <w:t xml:space="preserve"> </w:t>
            </w:r>
            <w:r w:rsidRPr="007B6BD5">
              <w:rPr>
                <w:lang w:eastAsia="en-GB"/>
              </w:rPr>
              <w:t>[2]</w:t>
            </w:r>
            <w:r>
              <w:rPr>
                <w:lang w:eastAsia="en-GB"/>
              </w:rPr>
              <w:t xml:space="preserve"> </w:t>
            </w:r>
            <w:r w:rsidRPr="007B6BD5">
              <w:rPr>
                <w:lang w:eastAsia="en-GB"/>
              </w:rPr>
              <w:t>is</w:t>
            </w:r>
            <w:r>
              <w:rPr>
                <w:lang w:eastAsia="en-GB"/>
              </w:rPr>
              <w:t xml:space="preserve"> </w:t>
            </w:r>
            <w:r w:rsidRPr="007B6BD5">
              <w:rPr>
                <w:lang w:eastAsia="en-GB"/>
              </w:rPr>
              <w:t>used</w:t>
            </w:r>
            <w:r>
              <w:rPr>
                <w:lang w:eastAsia="en-GB"/>
              </w:rPr>
              <w:t xml:space="preserve"> </w:t>
            </w:r>
            <w:r w:rsidRPr="007B6BD5">
              <w:rPr>
                <w:lang w:eastAsia="en-GB"/>
              </w:rPr>
              <w:t>with</w:t>
            </w:r>
            <w:r>
              <w:rPr>
                <w:lang w:eastAsia="en-GB"/>
              </w:rPr>
              <w:t xml:space="preserve"> </w:t>
            </w:r>
            <w:r w:rsidRPr="007B6BD5">
              <w:rPr>
                <w:lang w:eastAsia="en-GB"/>
              </w:rPr>
              <w:t>a</w:t>
            </w:r>
            <w:r>
              <w:rPr>
                <w:lang w:eastAsia="en-GB"/>
              </w:rPr>
              <w:t xml:space="preserve"> </w:t>
            </w:r>
            <w:r w:rsidRPr="007B6BD5">
              <w:rPr>
                <w:lang w:eastAsia="en-GB"/>
              </w:rPr>
              <w:t>maximum</w:t>
            </w:r>
            <w:r>
              <w:rPr>
                <w:lang w:eastAsia="en-GB"/>
              </w:rPr>
              <w:t xml:space="preserve"> </w:t>
            </w:r>
            <w:r w:rsidRPr="007B6BD5">
              <w:rPr>
                <w:lang w:eastAsia="en-GB"/>
              </w:rPr>
              <w:t>UL</w:t>
            </w:r>
            <w:r>
              <w:rPr>
                <w:lang w:eastAsia="en-GB"/>
              </w:rPr>
              <w:t xml:space="preserve"> </w:t>
            </w:r>
            <w:r w:rsidRPr="007B6BD5">
              <w:rPr>
                <w:lang w:eastAsia="en-GB"/>
              </w:rPr>
              <w:t>contiguous</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20</w:t>
            </w:r>
            <w:r>
              <w:rPr>
                <w:lang w:eastAsia="en-GB"/>
              </w:rPr>
              <w:t xml:space="preserve"> </w:t>
            </w:r>
            <w:proofErr w:type="spellStart"/>
            <w:r w:rsidRPr="007B6BD5">
              <w:rPr>
                <w:lang w:eastAsia="en-GB"/>
              </w:rPr>
              <w:t>MHz.</w:t>
            </w:r>
            <w:proofErr w:type="spellEnd"/>
            <w:r>
              <w:rPr>
                <w:lang w:eastAsia="en-GB"/>
              </w:rPr>
              <w:t xml:space="preserve"> </w:t>
            </w:r>
            <w:r w:rsidRPr="007B6BD5">
              <w:rPr>
                <w:lang w:eastAsia="en-GB"/>
              </w:rPr>
              <w:t>Furthermore,</w:t>
            </w:r>
            <w:r>
              <w:rPr>
                <w:lang w:eastAsia="en-GB"/>
              </w:rPr>
              <w:t xml:space="preserve"> </w:t>
            </w:r>
            <w:r w:rsidRPr="007B6BD5">
              <w:rPr>
                <w:lang w:eastAsia="en-GB"/>
              </w:rPr>
              <w:t>a</w:t>
            </w:r>
            <w:r>
              <w:rPr>
                <w:lang w:eastAsia="en-GB"/>
              </w:rPr>
              <w:t xml:space="preserve"> </w:t>
            </w:r>
            <w:r w:rsidRPr="007B6BD5">
              <w:rPr>
                <w:lang w:eastAsia="en-GB"/>
              </w:rPr>
              <w:t>restriction</w:t>
            </w:r>
            <w:r>
              <w:rPr>
                <w:lang w:eastAsia="en-GB"/>
              </w:rPr>
              <w:t xml:space="preserve"> </w:t>
            </w:r>
            <w:r w:rsidRPr="007B6BD5">
              <w:rPr>
                <w:lang w:eastAsia="en-GB"/>
              </w:rPr>
              <w:t>is</w:t>
            </w:r>
            <w:r>
              <w:rPr>
                <w:lang w:eastAsia="en-GB"/>
              </w:rPr>
              <w:t xml:space="preserve"> </w:t>
            </w:r>
            <w:r w:rsidRPr="007B6BD5">
              <w:rPr>
                <w:lang w:eastAsia="en-GB"/>
              </w:rPr>
              <w:t>imposed</w:t>
            </w:r>
            <w:r>
              <w:rPr>
                <w:lang w:eastAsia="en-GB"/>
              </w:rPr>
              <w:t xml:space="preserve"> </w:t>
            </w:r>
            <w:r w:rsidRPr="007B6BD5">
              <w:rPr>
                <w:lang w:eastAsia="en-GB"/>
              </w:rPr>
              <w:t>on</w:t>
            </w:r>
            <w:r>
              <w:rPr>
                <w:lang w:eastAsia="en-GB"/>
              </w:rPr>
              <w:t xml:space="preserve"> </w:t>
            </w:r>
            <w:r w:rsidRPr="007B6BD5">
              <w:rPr>
                <w:lang w:eastAsia="en-GB"/>
              </w:rPr>
              <w:t>bandwidth</w:t>
            </w:r>
            <w:r>
              <w:rPr>
                <w:lang w:eastAsia="en-GB"/>
              </w:rPr>
              <w:t xml:space="preserve"> </w:t>
            </w:r>
            <w:r w:rsidRPr="007B6BD5">
              <w:rPr>
                <w:lang w:eastAsia="en-GB"/>
              </w:rPr>
              <w:t>combinations</w:t>
            </w:r>
            <w:r>
              <w:rPr>
                <w:lang w:eastAsia="en-GB"/>
              </w:rPr>
              <w:t xml:space="preserve"> </w:t>
            </w:r>
            <w:r w:rsidRPr="007B6BD5">
              <w:rPr>
                <w:lang w:eastAsia="en-GB"/>
              </w:rPr>
              <w:t>so</w:t>
            </w:r>
            <w:r>
              <w:rPr>
                <w:lang w:eastAsia="en-GB"/>
              </w:rPr>
              <w:t xml:space="preserve"> </w:t>
            </w:r>
            <w:r w:rsidRPr="007B6BD5">
              <w:rPr>
                <w:lang w:eastAsia="en-GB"/>
              </w:rPr>
              <w:t>that</w:t>
            </w:r>
            <w:r>
              <w:rPr>
                <w:lang w:eastAsia="en-GB"/>
              </w:rPr>
              <w:t xml:space="preserve"> </w:t>
            </w:r>
            <w:r w:rsidRPr="007B6BD5">
              <w:rPr>
                <w:lang w:eastAsia="en-GB"/>
              </w:rPr>
              <w:t>only</w:t>
            </w:r>
            <w:r>
              <w:rPr>
                <w:lang w:eastAsia="en-GB"/>
              </w:rPr>
              <w:t xml:space="preserve"> </w:t>
            </w:r>
            <w:r w:rsidRPr="007B6BD5">
              <w:rPr>
                <w:lang w:eastAsia="en-GB"/>
              </w:rPr>
              <w:t>a</w:t>
            </w:r>
            <w:r>
              <w:rPr>
                <w:lang w:eastAsia="en-GB"/>
              </w:rPr>
              <w:t xml:space="preserve"> </w:t>
            </w:r>
            <w:r w:rsidRPr="007B6BD5">
              <w:rPr>
                <w:lang w:eastAsia="en-GB"/>
              </w:rPr>
              <w:t>subset</w:t>
            </w:r>
            <w:r>
              <w:rPr>
                <w:lang w:eastAsia="en-GB"/>
              </w:rPr>
              <w:t xml:space="preserve"> </w:t>
            </w:r>
            <w:r w:rsidRPr="007B6BD5">
              <w:rPr>
                <w:lang w:eastAsia="en-GB"/>
              </w:rPr>
              <w:t>of</w:t>
            </w:r>
            <w:r>
              <w:rPr>
                <w:lang w:eastAsia="en-GB"/>
              </w:rPr>
              <w:t xml:space="preserve"> </w:t>
            </w:r>
            <w:r w:rsidRPr="007B6BD5">
              <w:rPr>
                <w:lang w:eastAsia="en-GB"/>
              </w:rPr>
              <w:t>BCS1</w:t>
            </w:r>
            <w:r>
              <w:rPr>
                <w:lang w:eastAsia="en-GB"/>
              </w:rPr>
              <w:t xml:space="preserve"> </w:t>
            </w:r>
            <w:r w:rsidRPr="007B6BD5">
              <w:rPr>
                <w:lang w:eastAsia="en-GB"/>
              </w:rPr>
              <w:t>is</w:t>
            </w:r>
            <w:r>
              <w:rPr>
                <w:lang w:eastAsia="en-GB"/>
              </w:rPr>
              <w:t xml:space="preserve"> </w:t>
            </w:r>
            <w:r w:rsidRPr="007B6BD5">
              <w:rPr>
                <w:lang w:eastAsia="en-GB"/>
              </w:rPr>
              <w:t>allowed</w:t>
            </w:r>
            <w:r>
              <w:rPr>
                <w:lang w:eastAsia="en-GB"/>
              </w:rPr>
              <w:t xml:space="preserve"> </w:t>
            </w:r>
            <w:r w:rsidRPr="007B6BD5">
              <w:rPr>
                <w:lang w:eastAsia="en-GB"/>
              </w:rPr>
              <w:t>to</w:t>
            </w:r>
            <w:r>
              <w:rPr>
                <w:lang w:eastAsia="en-GB"/>
              </w:rPr>
              <w:t xml:space="preserve"> </w:t>
            </w:r>
            <w:r w:rsidRPr="007B6BD5">
              <w:rPr>
                <w:lang w:eastAsia="en-GB"/>
              </w:rPr>
              <w:t>be</w:t>
            </w:r>
            <w:r>
              <w:rPr>
                <w:lang w:eastAsia="en-GB"/>
              </w:rPr>
              <w:t xml:space="preserve"> </w:t>
            </w:r>
            <w:r w:rsidRPr="007B6BD5">
              <w:rPr>
                <w:lang w:eastAsia="en-GB"/>
              </w:rPr>
              <w:t>used</w:t>
            </w:r>
            <w:r>
              <w:rPr>
                <w:lang w:eastAsia="en-GB"/>
              </w:rPr>
              <w:t xml:space="preserve"> </w:t>
            </w:r>
            <w:r w:rsidRPr="007B6BD5">
              <w:rPr>
                <w:lang w:eastAsia="en-GB"/>
              </w:rPr>
              <w:t>on</w:t>
            </w:r>
            <w:r>
              <w:rPr>
                <w:lang w:eastAsia="en-GB"/>
              </w:rPr>
              <w:t xml:space="preserve"> </w:t>
            </w:r>
            <w:r w:rsidRPr="007B6BD5">
              <w:rPr>
                <w:lang w:eastAsia="en-GB"/>
              </w:rPr>
              <w:t>the</w:t>
            </w:r>
            <w:r>
              <w:rPr>
                <w:lang w:eastAsia="en-GB"/>
              </w:rPr>
              <w:t xml:space="preserve"> </w:t>
            </w:r>
            <w:r w:rsidRPr="007B6BD5">
              <w:rPr>
                <w:lang w:eastAsia="en-GB"/>
              </w:rPr>
              <w:t>uplink,</w:t>
            </w:r>
            <w:r>
              <w:rPr>
                <w:lang w:eastAsia="en-GB"/>
              </w:rPr>
              <w:t xml:space="preserve"> </w:t>
            </w:r>
            <w:r w:rsidRPr="007B6BD5">
              <w:rPr>
                <w:lang w:eastAsia="en-GB"/>
              </w:rPr>
              <w:t>and</w:t>
            </w:r>
            <w:r>
              <w:rPr>
                <w:lang w:eastAsia="en-GB"/>
              </w:rPr>
              <w:t xml:space="preserve"> </w:t>
            </w:r>
            <w:r w:rsidRPr="007B6BD5">
              <w:rPr>
                <w:lang w:eastAsia="en-GB"/>
              </w:rPr>
              <w:t>this</w:t>
            </w:r>
            <w:r>
              <w:rPr>
                <w:lang w:eastAsia="en-GB"/>
              </w:rPr>
              <w:t xml:space="preserve"> </w:t>
            </w:r>
            <w:r w:rsidRPr="007B6BD5">
              <w:rPr>
                <w:lang w:eastAsia="en-GB"/>
              </w:rPr>
              <w:t>subset</w:t>
            </w:r>
            <w:r>
              <w:rPr>
                <w:lang w:eastAsia="en-GB"/>
              </w:rPr>
              <w:t xml:space="preserve"> </w:t>
            </w:r>
            <w:r w:rsidRPr="007B6BD5">
              <w:rPr>
                <w:lang w:eastAsia="en-GB"/>
              </w:rPr>
              <w:t>is</w:t>
            </w:r>
            <w:r>
              <w:rPr>
                <w:lang w:eastAsia="en-GB"/>
              </w:rPr>
              <w:t xml:space="preserve"> </w:t>
            </w:r>
            <w:r w:rsidRPr="007B6BD5">
              <w:rPr>
                <w:lang w:eastAsia="en-GB"/>
              </w:rPr>
              <w:t>equivalent</w:t>
            </w:r>
            <w:r>
              <w:rPr>
                <w:lang w:eastAsia="en-GB"/>
              </w:rPr>
              <w:t xml:space="preserve"> </w:t>
            </w:r>
            <w:r w:rsidRPr="007B6BD5">
              <w:rPr>
                <w:lang w:eastAsia="en-GB"/>
              </w:rPr>
              <w:t>to</w:t>
            </w:r>
            <w:r>
              <w:rPr>
                <w:lang w:eastAsia="en-GB"/>
              </w:rPr>
              <w:t xml:space="preserve"> </w:t>
            </w:r>
            <w:r w:rsidRPr="007B6BD5">
              <w:rPr>
                <w:lang w:eastAsia="en-GB"/>
              </w:rPr>
              <w:t>BCS0.</w:t>
            </w:r>
          </w:p>
          <w:p w14:paraId="247E6E08" w14:textId="77777777" w:rsidR="004C116F" w:rsidRPr="007B6BD5" w:rsidRDefault="004C116F" w:rsidP="003943FE">
            <w:pPr>
              <w:pStyle w:val="TAN"/>
              <w:rPr>
                <w:lang w:eastAsia="zh-TW"/>
              </w:rPr>
            </w:pPr>
            <w:r w:rsidRPr="007B6BD5">
              <w:rPr>
                <w:lang w:eastAsia="zh-TW"/>
              </w:rPr>
              <w:t>NOTE4:</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214FF8EF" w14:textId="77777777" w:rsidR="004C116F" w:rsidRPr="007B6BD5" w:rsidRDefault="004C116F" w:rsidP="003943FE">
            <w:pPr>
              <w:pStyle w:val="TAN"/>
              <w:rPr>
                <w:lang w:eastAsia="zh-TW"/>
              </w:rPr>
            </w:pPr>
            <w:r w:rsidRPr="007B6BD5">
              <w:rPr>
                <w:lang w:eastAsia="zh-TW"/>
              </w:rPr>
              <w:t>NOTE5:</w:t>
            </w:r>
            <w:r w:rsidRPr="007B6BD5">
              <w:tab/>
            </w:r>
            <w:r>
              <w:t xml:space="preserve">For TDD bands, </w:t>
            </w:r>
            <w:r>
              <w:rPr>
                <w:lang w:eastAsia="zh-TW"/>
              </w:rPr>
              <w:t>t</w:t>
            </w:r>
            <w:r w:rsidRPr="00EF5447">
              <w:rPr>
                <w:lang w:eastAsia="zh-TW"/>
              </w:rPr>
              <w:t xml:space="preserve">he minimum requirements only apply for non-simultaneous </w:t>
            </w:r>
            <w:r>
              <w:rPr>
                <w:lang w:eastAsia="zh-TW"/>
              </w:rPr>
              <w:t>Rx/Tx</w:t>
            </w:r>
            <w:r w:rsidRPr="00EF5447">
              <w:rPr>
                <w:lang w:eastAsia="zh-TW"/>
              </w:rPr>
              <w:t xml:space="preserve"> between all carriers.</w:t>
            </w:r>
          </w:p>
          <w:p w14:paraId="140D9C01" w14:textId="77777777" w:rsidR="004C116F" w:rsidRPr="007B6BD5" w:rsidRDefault="004C116F" w:rsidP="003943FE">
            <w:pPr>
              <w:pStyle w:val="TAN"/>
              <w:rPr>
                <w:lang w:eastAsia="zh-TW"/>
              </w:rPr>
            </w:pPr>
            <w:r w:rsidRPr="005D7714">
              <w:t>NOTE 6:</w:t>
            </w:r>
            <w:r w:rsidRPr="005D7714">
              <w:tab/>
              <w:t>B</w:t>
            </w:r>
            <w:r w:rsidRPr="007B6BD5">
              <w:rPr>
                <w:lang w:eastAsia="zh-TW"/>
              </w:rPr>
              <w:t>andwidth</w:t>
            </w:r>
            <w:r>
              <w:rPr>
                <w:lang w:eastAsia="zh-TW"/>
              </w:rPr>
              <w:t xml:space="preserve"> </w:t>
            </w:r>
            <w:r w:rsidRPr="007B6BD5">
              <w:rPr>
                <w:lang w:eastAsia="zh-TW"/>
              </w:rPr>
              <w:t>Combination</w:t>
            </w:r>
            <w:r>
              <w:rPr>
                <w:lang w:eastAsia="zh-TW"/>
              </w:rPr>
              <w:t xml:space="preserve"> </w:t>
            </w:r>
            <w:r w:rsidRPr="007B6BD5">
              <w:rPr>
                <w:lang w:eastAsia="zh-TW"/>
              </w:rPr>
              <w:t>Set</w:t>
            </w:r>
            <w:r>
              <w:rPr>
                <w:lang w:eastAsia="zh-TW"/>
              </w:rPr>
              <w:t xml:space="preserve"> </w:t>
            </w:r>
            <w:r w:rsidRPr="007B6BD5">
              <w:rPr>
                <w:lang w:eastAsia="zh-TW"/>
              </w:rPr>
              <w:t>2</w:t>
            </w:r>
            <w:r>
              <w:rPr>
                <w:lang w:eastAsia="zh-TW"/>
              </w:rPr>
              <w:t xml:space="preserve"> </w:t>
            </w:r>
            <w:r w:rsidRPr="007B6BD5">
              <w:rPr>
                <w:lang w:eastAsia="zh-TW"/>
              </w:rPr>
              <w:t>only</w:t>
            </w:r>
            <w:r>
              <w:rPr>
                <w:lang w:eastAsia="zh-TW"/>
              </w:rPr>
              <w:t xml:space="preserve"> </w:t>
            </w:r>
            <w:r w:rsidRPr="007B6BD5">
              <w:rPr>
                <w:lang w:eastAsia="zh-TW"/>
              </w:rPr>
              <w:t>applies</w:t>
            </w:r>
            <w:r>
              <w:rPr>
                <w:lang w:eastAsia="zh-TW"/>
              </w:rPr>
              <w:t xml:space="preserve"> </w:t>
            </w:r>
            <w:r w:rsidRPr="007B6BD5">
              <w:rPr>
                <w:lang w:eastAsia="zh-TW"/>
              </w:rPr>
              <w:t>to</w:t>
            </w:r>
            <w:r>
              <w:rPr>
                <w:lang w:eastAsia="zh-TW"/>
              </w:rPr>
              <w:t xml:space="preserve"> </w:t>
            </w:r>
            <w:r w:rsidRPr="007B6BD5">
              <w:rPr>
                <w:lang w:eastAsia="zh-TW"/>
              </w:rPr>
              <w:t>intra-band</w:t>
            </w:r>
            <w:r>
              <w:rPr>
                <w:lang w:eastAsia="zh-TW"/>
              </w:rPr>
              <w:t xml:space="preserve"> </w:t>
            </w:r>
            <w:r w:rsidRPr="007B6BD5">
              <w:rPr>
                <w:lang w:eastAsia="zh-TW"/>
              </w:rPr>
              <w:t>EN-DC</w:t>
            </w:r>
            <w:r>
              <w:rPr>
                <w:lang w:eastAsia="zh-TW"/>
              </w:rPr>
              <w:t xml:space="preserve"> </w:t>
            </w:r>
            <w:r w:rsidRPr="007B6BD5">
              <w:rPr>
                <w:lang w:eastAsia="zh-TW"/>
              </w:rPr>
              <w:t>with</w:t>
            </w:r>
            <w:r>
              <w:rPr>
                <w:lang w:eastAsia="zh-TW"/>
              </w:rPr>
              <w:t xml:space="preserve"> </w:t>
            </w:r>
            <w:r w:rsidRPr="007B6BD5">
              <w:rPr>
                <w:lang w:eastAsia="zh-TW"/>
              </w:rPr>
              <w:t>uplink</w:t>
            </w:r>
            <w:r>
              <w:rPr>
                <w:lang w:eastAsia="zh-TW"/>
              </w:rPr>
              <w:t xml:space="preserve"> </w:t>
            </w:r>
            <w:r w:rsidRPr="007B6BD5">
              <w:rPr>
                <w:lang w:eastAsia="zh-TW"/>
              </w:rPr>
              <w:t>in</w:t>
            </w:r>
            <w:r>
              <w:rPr>
                <w:lang w:eastAsia="zh-TW"/>
              </w:rPr>
              <w:t xml:space="preserve"> </w:t>
            </w:r>
            <w:r w:rsidRPr="007B6BD5">
              <w:rPr>
                <w:lang w:eastAsia="zh-TW"/>
              </w:rPr>
              <w:t>n71</w:t>
            </w:r>
            <w:r>
              <w:rPr>
                <w:lang w:eastAsia="zh-TW"/>
              </w:rPr>
              <w:t xml:space="preserve"> </w:t>
            </w:r>
            <w:r w:rsidRPr="007B6BD5">
              <w:rPr>
                <w:lang w:eastAsia="zh-TW"/>
              </w:rPr>
              <w:t>but</w:t>
            </w:r>
            <w:r>
              <w:rPr>
                <w:lang w:eastAsia="zh-TW"/>
              </w:rPr>
              <w:t xml:space="preserve"> </w:t>
            </w:r>
            <w:r w:rsidRPr="007B6BD5">
              <w:rPr>
                <w:lang w:eastAsia="zh-TW"/>
              </w:rPr>
              <w:t>not</w:t>
            </w:r>
            <w:r>
              <w:rPr>
                <w:lang w:eastAsia="zh-TW"/>
              </w:rPr>
              <w:t xml:space="preserve"> </w:t>
            </w:r>
            <w:r w:rsidRPr="007B6BD5">
              <w:rPr>
                <w:lang w:eastAsia="zh-TW"/>
              </w:rPr>
              <w:t>in</w:t>
            </w:r>
            <w:r>
              <w:rPr>
                <w:lang w:eastAsia="zh-TW"/>
              </w:rPr>
              <w:t xml:space="preserve"> </w:t>
            </w:r>
            <w:r w:rsidRPr="007B6BD5">
              <w:rPr>
                <w:lang w:eastAsia="zh-TW"/>
              </w:rPr>
              <w:t>Band</w:t>
            </w:r>
            <w:r>
              <w:rPr>
                <w:lang w:eastAsia="zh-TW"/>
              </w:rPr>
              <w:t xml:space="preserve"> </w:t>
            </w:r>
            <w:r w:rsidRPr="007B6BD5">
              <w:rPr>
                <w:lang w:eastAsia="zh-TW"/>
              </w:rPr>
              <w:t>71,</w:t>
            </w:r>
            <w:r>
              <w:rPr>
                <w:lang w:eastAsia="zh-TW"/>
              </w:rPr>
              <w:t xml:space="preserve"> </w:t>
            </w:r>
            <w:r w:rsidRPr="007B6BD5">
              <w:rPr>
                <w:lang w:eastAsia="zh-TW"/>
              </w:rPr>
              <w:t>and</w:t>
            </w:r>
            <w:r>
              <w:rPr>
                <w:lang w:eastAsia="zh-TW"/>
              </w:rPr>
              <w:t xml:space="preserve"> </w:t>
            </w:r>
            <w:r w:rsidRPr="007B6BD5">
              <w:rPr>
                <w:lang w:eastAsia="zh-TW"/>
              </w:rPr>
              <w:t>paired</w:t>
            </w:r>
            <w:r>
              <w:rPr>
                <w:lang w:eastAsia="zh-TW"/>
              </w:rPr>
              <w:t xml:space="preserve"> </w:t>
            </w:r>
            <w:r w:rsidRPr="007B6BD5">
              <w:rPr>
                <w:lang w:eastAsia="zh-TW"/>
              </w:rPr>
              <w:t>with</w:t>
            </w:r>
            <w:r>
              <w:rPr>
                <w:lang w:eastAsia="zh-TW"/>
              </w:rPr>
              <w:t xml:space="preserve"> </w:t>
            </w:r>
            <w:r w:rsidRPr="007B6BD5">
              <w:rPr>
                <w:lang w:eastAsia="zh-TW"/>
              </w:rPr>
              <w:t>another</w:t>
            </w:r>
            <w:r>
              <w:rPr>
                <w:lang w:eastAsia="zh-TW"/>
              </w:rPr>
              <w:t xml:space="preserve"> </w:t>
            </w:r>
            <w:r w:rsidRPr="007B6BD5">
              <w:rPr>
                <w:lang w:eastAsia="zh-TW"/>
              </w:rPr>
              <w:t>E-UTRA</w:t>
            </w:r>
            <w:r>
              <w:rPr>
                <w:lang w:eastAsia="zh-TW"/>
              </w:rPr>
              <w:t xml:space="preserve"> </w:t>
            </w:r>
            <w:r w:rsidRPr="007B6BD5">
              <w:rPr>
                <w:lang w:eastAsia="zh-TW"/>
              </w:rPr>
              <w:t>band.</w:t>
            </w:r>
          </w:p>
          <w:p w14:paraId="69268829" w14:textId="77777777" w:rsidR="004C116F" w:rsidRPr="007B6BD5" w:rsidRDefault="004C116F" w:rsidP="003943FE">
            <w:pPr>
              <w:pStyle w:val="TAN"/>
              <w:rPr>
                <w:lang w:eastAsia="zh-TW"/>
              </w:rPr>
            </w:pPr>
            <w:r w:rsidRPr="007B6BD5">
              <w:rPr>
                <w:lang w:eastAsia="zh-TW"/>
              </w:rPr>
              <w:t>NOTE7:</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064276C6"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8:</w:t>
            </w:r>
            <w:r>
              <w:rPr>
                <w:lang w:eastAsia="zh-TW"/>
              </w:rPr>
              <w:tab/>
            </w:r>
            <w:r w:rsidRPr="007B6BD5">
              <w:rPr>
                <w:lang w:eastAsia="zh-TW"/>
              </w:rPr>
              <w:t>X+X</w:t>
            </w:r>
            <w:r>
              <w:rPr>
                <w:lang w:eastAsia="zh-TW"/>
              </w:rPr>
              <w:t xml:space="preserve"> </w:t>
            </w:r>
            <w:r w:rsidRPr="007B6BD5">
              <w:rPr>
                <w:lang w:eastAsia="zh-TW"/>
              </w:rPr>
              <w:t>or</w:t>
            </w:r>
            <w:r>
              <w:rPr>
                <w:lang w:eastAsia="zh-TW"/>
              </w:rPr>
              <w:t xml:space="preserve"> </w:t>
            </w:r>
            <w:r w:rsidRPr="007B6BD5">
              <w:rPr>
                <w:lang w:eastAsia="zh-TW"/>
              </w:rPr>
              <w:t>X+X+X</w:t>
            </w:r>
            <w:r>
              <w:rPr>
                <w:lang w:eastAsia="zh-TW"/>
              </w:rPr>
              <w:t xml:space="preserve"> </w:t>
            </w:r>
            <w:r w:rsidRPr="007B6BD5">
              <w:rPr>
                <w:lang w:eastAsia="zh-TW"/>
              </w:rPr>
              <w:t>presents</w:t>
            </w:r>
            <w:r>
              <w:rPr>
                <w:lang w:eastAsia="zh-TW"/>
              </w:rPr>
              <w:t xml:space="preserve"> </w:t>
            </w:r>
            <w:r w:rsidRPr="007B6BD5">
              <w:rPr>
                <w:lang w:eastAsia="zh-TW"/>
              </w:rPr>
              <w:t>contiguous</w:t>
            </w:r>
            <w:r>
              <w:rPr>
                <w:lang w:eastAsia="zh-TW"/>
              </w:rPr>
              <w:t xml:space="preserve"> </w:t>
            </w:r>
            <w:r w:rsidRPr="007B6BD5">
              <w:rPr>
                <w:lang w:eastAsia="zh-TW"/>
              </w:rPr>
              <w:t>intra-band</w:t>
            </w:r>
            <w:r>
              <w:rPr>
                <w:lang w:eastAsia="zh-TW"/>
              </w:rPr>
              <w:t xml:space="preserve"> </w:t>
            </w:r>
            <w:r w:rsidRPr="007B6BD5">
              <w:rPr>
                <w:lang w:eastAsia="zh-TW"/>
              </w:rPr>
              <w:t>CA</w:t>
            </w:r>
            <w:r>
              <w:rPr>
                <w:lang w:eastAsia="zh-TW"/>
              </w:rPr>
              <w:t xml:space="preserve"> </w:t>
            </w:r>
            <w:r w:rsidRPr="007B6BD5">
              <w:rPr>
                <w:lang w:eastAsia="zh-TW"/>
              </w:rPr>
              <w:t>configurations</w:t>
            </w:r>
            <w:r>
              <w:rPr>
                <w:lang w:eastAsia="zh-TW"/>
              </w:rPr>
              <w:t xml:space="preserve"> </w:t>
            </w:r>
            <w:r w:rsidRPr="007B6BD5">
              <w:rPr>
                <w:lang w:eastAsia="zh-TW"/>
              </w:rPr>
              <w:t>with</w:t>
            </w:r>
            <w:r>
              <w:rPr>
                <w:lang w:eastAsia="zh-TW"/>
              </w:rPr>
              <w:t xml:space="preserve"> </w:t>
            </w:r>
            <w:r w:rsidRPr="007B6BD5">
              <w:rPr>
                <w:lang w:eastAsia="zh-TW"/>
              </w:rPr>
              <w:t>component</w:t>
            </w:r>
            <w:r>
              <w:rPr>
                <w:lang w:eastAsia="zh-TW"/>
              </w:rPr>
              <w:t xml:space="preserve"> </w:t>
            </w:r>
            <w:r w:rsidRPr="007B6BD5">
              <w:rPr>
                <w:lang w:eastAsia="zh-TW"/>
              </w:rPr>
              <w:t>carriers</w:t>
            </w:r>
            <w:r>
              <w:rPr>
                <w:lang w:eastAsia="zh-TW"/>
              </w:rPr>
              <w:t xml:space="preserve"> </w:t>
            </w:r>
            <w:r w:rsidRPr="007B6BD5">
              <w:rPr>
                <w:lang w:eastAsia="zh-TW"/>
              </w:rPr>
              <w:t>in</w:t>
            </w:r>
            <w:r>
              <w:rPr>
                <w:lang w:eastAsia="zh-TW"/>
              </w:rPr>
              <w:t xml:space="preserve"> </w:t>
            </w:r>
            <w:r w:rsidRPr="007B6BD5">
              <w:rPr>
                <w:lang w:eastAsia="zh-TW"/>
              </w:rPr>
              <w:t>order</w:t>
            </w:r>
            <w:r>
              <w:rPr>
                <w:lang w:eastAsia="zh-TW"/>
              </w:rPr>
              <w:t xml:space="preserve"> </w:t>
            </w:r>
            <w:r w:rsidRPr="007B6BD5">
              <w:rPr>
                <w:lang w:eastAsia="zh-TW"/>
              </w:rPr>
              <w:t>of</w:t>
            </w:r>
            <w:r>
              <w:rPr>
                <w:lang w:eastAsia="zh-TW"/>
              </w:rPr>
              <w:t xml:space="preserve"> </w:t>
            </w:r>
            <w:r w:rsidRPr="007B6BD5">
              <w:rPr>
                <w:lang w:eastAsia="zh-TW"/>
              </w:rPr>
              <w:t>increasing</w:t>
            </w:r>
            <w:r>
              <w:rPr>
                <w:lang w:eastAsia="zh-TW"/>
              </w:rPr>
              <w:t xml:space="preserve"> </w:t>
            </w:r>
            <w:r w:rsidRPr="007B6BD5">
              <w:rPr>
                <w:lang w:eastAsia="zh-TW"/>
              </w:rPr>
              <w:t>carrier</w:t>
            </w:r>
            <w:r>
              <w:rPr>
                <w:lang w:eastAsia="zh-TW"/>
              </w:rPr>
              <w:t xml:space="preserve"> </w:t>
            </w:r>
            <w:r w:rsidRPr="007B6BD5">
              <w:rPr>
                <w:lang w:eastAsia="zh-TW"/>
              </w:rPr>
              <w:t>frequency</w:t>
            </w:r>
            <w:r>
              <w:rPr>
                <w:lang w:eastAsia="zh-TW"/>
              </w:rPr>
              <w:t xml:space="preserve"> </w:t>
            </w:r>
            <w:r w:rsidRPr="007B6BD5">
              <w:rPr>
                <w:lang w:eastAsia="zh-TW"/>
              </w:rPr>
              <w:t>as</w:t>
            </w:r>
            <w:r>
              <w:rPr>
                <w:lang w:eastAsia="zh-TW"/>
              </w:rPr>
              <w:t xml:space="preserve"> </w:t>
            </w:r>
            <w:r w:rsidRPr="007B6BD5">
              <w:rPr>
                <w:lang w:eastAsia="zh-TW"/>
              </w:rPr>
              <w:t>listed.</w:t>
            </w:r>
          </w:p>
        </w:tc>
      </w:tr>
    </w:tbl>
    <w:p w14:paraId="46F08716" w14:textId="77777777" w:rsidR="004C116F" w:rsidRPr="007B6BD5" w:rsidRDefault="004C116F" w:rsidP="004C116F"/>
    <w:p w14:paraId="147B28AB" w14:textId="77777777" w:rsidR="004C116F" w:rsidRPr="007B6BD5" w:rsidRDefault="004C116F" w:rsidP="004C116F">
      <w:pPr>
        <w:pStyle w:val="4"/>
      </w:pPr>
      <w:r w:rsidRPr="007B6BD5">
        <w:t>5.3B.1.3</w:t>
      </w:r>
      <w:r w:rsidRPr="007B6BD5">
        <w:tab/>
        <w:t>BCS for Intra-band non-contiguous EN-DC</w:t>
      </w:r>
    </w:p>
    <w:p w14:paraId="53D3DB25" w14:textId="77777777" w:rsidR="004C116F" w:rsidRPr="007B6BD5" w:rsidRDefault="004C116F" w:rsidP="004C116F">
      <w:pPr>
        <w:keepNext/>
        <w:keepLines/>
        <w:rPr>
          <w:lang w:eastAsia="ko-KR"/>
        </w:rPr>
      </w:pPr>
      <w:r w:rsidRPr="007B6BD5">
        <w:rPr>
          <w:lang w:eastAsia="ko-KR"/>
        </w:rPr>
        <w:t>For intra-band non-contiguous EN-DC, an EN-DC configuration is consisting of an E-UTRA band and a corresponding NR band having the same frequency range which supports E-UTRA and NR carriers, where E-UTRA configuration is indicated by using E-UTRA CA bandwidth class as defined in TS 36.101 [4] and NR configuration is indicated by using NR CA bandwidth class as defined in TS 38.101-1 [2].</w:t>
      </w:r>
    </w:p>
    <w:p w14:paraId="018B0F09" w14:textId="77777777" w:rsidR="004C116F" w:rsidRPr="007B6BD5" w:rsidRDefault="004C116F" w:rsidP="004C116F">
      <w:pPr>
        <w:rPr>
          <w:lang w:eastAsia="ko-KR"/>
        </w:rPr>
      </w:pPr>
      <w:r w:rsidRPr="007B6BD5">
        <w:rPr>
          <w:lang w:eastAsia="ko-KR"/>
        </w:rPr>
        <w:t xml:space="preserve">Requirements for intra-band non-contiguous EN-DC </w:t>
      </w:r>
      <w:proofErr w:type="gramStart"/>
      <w:r w:rsidRPr="007B6BD5">
        <w:rPr>
          <w:lang w:eastAsia="ko-KR"/>
        </w:rPr>
        <w:t>are</w:t>
      </w:r>
      <w:proofErr w:type="gramEnd"/>
      <w:r w:rsidRPr="007B6BD5">
        <w:rPr>
          <w:lang w:eastAsia="ko-KR"/>
        </w:rPr>
        <w:t xml:space="preserve"> defined for the EN-DC configurations and bandwidth combination sets specified in Table 5.3B.1.3-1.</w:t>
      </w:r>
      <w:r w:rsidRPr="007B6BD5">
        <w:t xml:space="preserve"> </w:t>
      </w:r>
      <w:r w:rsidRPr="007B6BD5">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4ECC71A8" w14:textId="77777777" w:rsidR="004C116F" w:rsidRPr="007B6BD5" w:rsidRDefault="004C116F" w:rsidP="004C116F">
      <w:pPr>
        <w:pStyle w:val="TH"/>
      </w:pPr>
      <w:r w:rsidRPr="007B6BD5">
        <w:t>Table 5.3B.1.3-1: EN-DC configurations and bandwidth combination sets defined for intra-band non-contiguous EN-DC</w:t>
      </w:r>
    </w:p>
    <w:tbl>
      <w:tblPr>
        <w:tblW w:w="5000" w:type="pct"/>
        <w:jc w:val="center"/>
        <w:tblCellMar>
          <w:left w:w="28" w:type="dxa"/>
        </w:tblCellMar>
        <w:tblLook w:val="04A0" w:firstRow="1" w:lastRow="0" w:firstColumn="1" w:lastColumn="0" w:noHBand="0" w:noVBand="1"/>
      </w:tblPr>
      <w:tblGrid>
        <w:gridCol w:w="1535"/>
        <w:gridCol w:w="1589"/>
        <w:gridCol w:w="1486"/>
        <w:gridCol w:w="1250"/>
        <w:gridCol w:w="1486"/>
        <w:gridCol w:w="1206"/>
        <w:gridCol w:w="1303"/>
      </w:tblGrid>
      <w:tr w:rsidR="004C116F" w:rsidRPr="007B6BD5" w14:paraId="3D8024DC" w14:textId="77777777" w:rsidTr="003943FE">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2C60"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4C116F" w:rsidRPr="007B6BD5" w14:paraId="6E3B4CCB" w14:textId="77777777" w:rsidTr="003943FE">
        <w:trPr>
          <w:tblHeade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12D86C" w14:textId="77777777" w:rsidR="004C116F" w:rsidRPr="007B6BD5" w:rsidRDefault="004C116F" w:rsidP="003943FE">
            <w:pPr>
              <w:pStyle w:val="TAH"/>
              <w:keepNext w:val="0"/>
              <w:rPr>
                <w:lang w:eastAsia="en-GB"/>
              </w:rPr>
            </w:pPr>
            <w:r w:rsidRPr="007B6BD5">
              <w:rPr>
                <w:lang w:eastAsia="en-GB"/>
              </w:rPr>
              <w:t>Downlink</w:t>
            </w:r>
          </w:p>
          <w:p w14:paraId="06059289"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D34972" w14:textId="77777777" w:rsidR="004C116F" w:rsidRPr="007B6BD5" w:rsidRDefault="004C116F" w:rsidP="003943FE">
            <w:pPr>
              <w:pStyle w:val="TAH"/>
              <w:keepNext w:val="0"/>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214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4C51"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3D9838"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055930"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4C116F" w:rsidRPr="007B6BD5" w14:paraId="7CFAEFEA" w14:textId="77777777" w:rsidTr="003943FE">
        <w:trPr>
          <w:tblHeader/>
          <w:jc w:val="center"/>
        </w:trPr>
        <w:tc>
          <w:tcPr>
            <w:tcW w:w="779" w:type="pct"/>
            <w:tcBorders>
              <w:left w:val="single" w:sz="4" w:space="0" w:color="auto"/>
              <w:bottom w:val="single" w:sz="4" w:space="0" w:color="auto"/>
              <w:right w:val="single" w:sz="4" w:space="0" w:color="auto"/>
            </w:tcBorders>
            <w:shd w:val="clear" w:color="auto" w:fill="auto"/>
            <w:hideMark/>
          </w:tcPr>
          <w:p w14:paraId="73FDF716" w14:textId="77777777" w:rsidR="004C116F" w:rsidRPr="007B6BD5" w:rsidRDefault="004C116F" w:rsidP="003943FE">
            <w:pPr>
              <w:pStyle w:val="TAH"/>
              <w:keepNext w:val="0"/>
              <w:rPr>
                <w:rFonts w:ascii="Calibri" w:eastAsia="Calibri" w:hAnsi="Calibri" w:cs="Calibri"/>
                <w:sz w:val="22"/>
                <w:szCs w:val="22"/>
                <w:lang w:eastAsia="en-GB"/>
              </w:rPr>
            </w:pPr>
          </w:p>
        </w:tc>
        <w:tc>
          <w:tcPr>
            <w:tcW w:w="806" w:type="pct"/>
            <w:tcBorders>
              <w:left w:val="single" w:sz="4" w:space="0" w:color="auto"/>
              <w:bottom w:val="single" w:sz="4" w:space="0" w:color="auto"/>
              <w:right w:val="single" w:sz="4" w:space="0" w:color="auto"/>
            </w:tcBorders>
            <w:shd w:val="clear" w:color="auto" w:fill="auto"/>
            <w:hideMark/>
          </w:tcPr>
          <w:p w14:paraId="70FD040B" w14:textId="77777777" w:rsidR="004C116F" w:rsidRPr="007B6BD5" w:rsidRDefault="004C116F" w:rsidP="003943FE">
            <w:pPr>
              <w:pStyle w:val="TAH"/>
              <w:keepNext w:val="0"/>
              <w:rPr>
                <w:rFonts w:ascii="Calibri" w:eastAsia="Calibri" w:hAnsi="Calibri" w:cs="Calibri"/>
                <w:sz w:val="22"/>
                <w:szCs w:val="22"/>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12058"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9DAC"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90D2" w14:textId="77777777" w:rsidR="004C116F" w:rsidRPr="007B6BD5" w:rsidRDefault="004C116F" w:rsidP="003943FE">
            <w:pPr>
              <w:pStyle w:val="TAH"/>
              <w:keepNext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612" w:type="pct"/>
            <w:tcBorders>
              <w:left w:val="single" w:sz="4" w:space="0" w:color="auto"/>
              <w:bottom w:val="single" w:sz="4" w:space="0" w:color="auto"/>
              <w:right w:val="single" w:sz="4" w:space="0" w:color="auto"/>
            </w:tcBorders>
            <w:shd w:val="clear" w:color="auto" w:fill="auto"/>
            <w:hideMark/>
          </w:tcPr>
          <w:p w14:paraId="373BB11D" w14:textId="77777777" w:rsidR="004C116F" w:rsidRPr="007B6BD5" w:rsidRDefault="004C116F" w:rsidP="003943FE">
            <w:pPr>
              <w:pStyle w:val="TAH"/>
              <w:keepNext w:val="0"/>
              <w:rPr>
                <w:rFonts w:ascii="Calibri" w:eastAsia="Calibri" w:hAnsi="Calibri" w:cs="Calibri"/>
                <w:sz w:val="22"/>
                <w:szCs w:val="22"/>
                <w:lang w:eastAsia="en-GB"/>
              </w:rPr>
            </w:pPr>
          </w:p>
        </w:tc>
        <w:tc>
          <w:tcPr>
            <w:tcW w:w="661" w:type="pct"/>
            <w:tcBorders>
              <w:left w:val="single" w:sz="4" w:space="0" w:color="auto"/>
              <w:bottom w:val="single" w:sz="4" w:space="0" w:color="auto"/>
              <w:right w:val="single" w:sz="4" w:space="0" w:color="auto"/>
            </w:tcBorders>
            <w:shd w:val="clear" w:color="auto" w:fill="auto"/>
            <w:hideMark/>
          </w:tcPr>
          <w:p w14:paraId="080683CC" w14:textId="77777777" w:rsidR="004C116F" w:rsidRPr="007B6BD5" w:rsidRDefault="004C116F" w:rsidP="003943FE">
            <w:pPr>
              <w:pStyle w:val="TAH"/>
              <w:keepNext w:val="0"/>
              <w:rPr>
                <w:rFonts w:ascii="Calibri" w:eastAsia="Calibri" w:hAnsi="Calibri" w:cs="Calibri"/>
                <w:sz w:val="22"/>
                <w:szCs w:val="22"/>
                <w:lang w:eastAsia="en-GB"/>
              </w:rPr>
            </w:pPr>
          </w:p>
        </w:tc>
      </w:tr>
      <w:tr w:rsidR="004C116F" w:rsidRPr="007B6BD5" w14:paraId="1CFFF6CE" w14:textId="77777777" w:rsidTr="003943FE">
        <w:trPr>
          <w:jc w:val="center"/>
        </w:trPr>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D6CC" w14:textId="77777777" w:rsidR="004C116F" w:rsidRPr="007B6BD5" w:rsidRDefault="004C116F" w:rsidP="003943FE">
            <w:pPr>
              <w:pStyle w:val="TAC"/>
              <w:keepNext w:val="0"/>
              <w:rPr>
                <w:lang w:eastAsia="zh-CN"/>
              </w:rPr>
            </w:pPr>
            <w:r w:rsidRPr="007B6BD5">
              <w:rPr>
                <w:lang w:eastAsia="zh-CN"/>
              </w:rPr>
              <w:t>DC_1A_n1A</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3470" w14:textId="77777777" w:rsidR="004C116F" w:rsidRPr="007B6BD5" w:rsidRDefault="004C116F" w:rsidP="003943FE">
            <w:pPr>
              <w:pStyle w:val="TAC"/>
              <w:keepNext w:val="0"/>
              <w:rPr>
                <w:lang w:eastAsia="zh-CN"/>
              </w:rPr>
            </w:pPr>
            <w:r w:rsidRPr="007B6BD5">
              <w:rPr>
                <w:lang w:eastAsia="zh-CN"/>
              </w:rPr>
              <w:t>DC_1A_n1A</w:t>
            </w:r>
            <w:r w:rsidRPr="007B6BD5">
              <w:rPr>
                <w:vertAlign w:val="superscript"/>
                <w:lang w:eastAsia="zh-CN"/>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8ED7" w14:textId="77777777" w:rsidR="004C116F" w:rsidRPr="007B6BD5" w:rsidRDefault="004C116F" w:rsidP="003943FE">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CC5C" w14:textId="77777777" w:rsidR="004C116F" w:rsidRPr="007B6BD5" w:rsidRDefault="004C116F" w:rsidP="003943FE">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C1CF" w14:textId="77777777" w:rsidR="004C116F" w:rsidRPr="007B6BD5" w:rsidRDefault="004C116F" w:rsidP="003943FE">
            <w:pPr>
              <w:pStyle w:val="TAC"/>
              <w:keepNext w:val="0"/>
              <w:rPr>
                <w:rFonts w:cs="Arial"/>
                <w:szCs w:val="22"/>
                <w:lang w:eastAsia="zh-TW"/>
              </w:rPr>
            </w:pP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FA9D" w14:textId="77777777" w:rsidR="004C116F" w:rsidRPr="007B6BD5" w:rsidRDefault="004C116F" w:rsidP="003943FE">
            <w:pPr>
              <w:pStyle w:val="TAC"/>
              <w:keepNext w:val="0"/>
              <w:rPr>
                <w:lang w:eastAsia="zh-CN"/>
              </w:rPr>
            </w:pPr>
            <w:r w:rsidRPr="007B6BD5">
              <w:rPr>
                <w:lang w:eastAsia="zh-CN"/>
              </w:rPr>
              <w:t>40</w:t>
            </w:r>
          </w:p>
        </w:tc>
        <w:tc>
          <w:tcPr>
            <w:tcW w:w="6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3FC2" w14:textId="77777777" w:rsidR="004C116F" w:rsidRPr="007B6BD5" w:rsidRDefault="004C116F" w:rsidP="003943FE">
            <w:pPr>
              <w:pStyle w:val="TAC"/>
              <w:keepNext w:val="0"/>
              <w:rPr>
                <w:lang w:eastAsia="zh-CN"/>
              </w:rPr>
            </w:pPr>
            <w:r w:rsidRPr="007B6BD5">
              <w:rPr>
                <w:lang w:eastAsia="zh-CN"/>
              </w:rPr>
              <w:t>0</w:t>
            </w:r>
          </w:p>
        </w:tc>
      </w:tr>
      <w:tr w:rsidR="004C116F" w:rsidRPr="007B6BD5" w14:paraId="0B3E8DE6" w14:textId="77777777" w:rsidTr="003943FE">
        <w:trPr>
          <w:jc w:val="center"/>
        </w:trPr>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03F2" w14:textId="77777777" w:rsidR="004C116F" w:rsidRPr="007B6BD5" w:rsidRDefault="004C116F" w:rsidP="003943FE">
            <w:pPr>
              <w:pStyle w:val="TAC"/>
              <w:keepNext w:val="0"/>
              <w:rPr>
                <w:lang w:eastAsia="en-GB"/>
              </w:rPr>
            </w:pPr>
            <w:r w:rsidRPr="007B6BD5">
              <w:rPr>
                <w:lang w:eastAsia="zh-CN"/>
              </w:rPr>
              <w:t>DC_2A_n2A</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1CDA" w14:textId="77777777" w:rsidR="004C116F" w:rsidRPr="007B6BD5" w:rsidRDefault="004C116F" w:rsidP="003943FE">
            <w:pPr>
              <w:pStyle w:val="TAC"/>
              <w:keepNext w:val="0"/>
              <w:rPr>
                <w:lang w:eastAsia="zh-TW"/>
              </w:rPr>
            </w:pPr>
            <w:r w:rsidRPr="007B6BD5">
              <w:rPr>
                <w:lang w:eastAsia="zh-CN"/>
              </w:rPr>
              <w:t>DC_2A_n2A</w:t>
            </w:r>
            <w:r w:rsidRPr="007B6BD5">
              <w:rPr>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AB0A" w14:textId="77777777" w:rsidR="004C116F" w:rsidRPr="007B6BD5" w:rsidRDefault="004C116F" w:rsidP="003943FE">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824B" w14:textId="77777777" w:rsidR="004C116F" w:rsidRPr="007B6BD5" w:rsidRDefault="004C116F" w:rsidP="003943FE">
            <w:pPr>
              <w:pStyle w:val="TAC"/>
              <w:keepNext w:val="0"/>
              <w:rPr>
                <w:lang w:eastAsia="zh-TW"/>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1AB1" w14:textId="77777777" w:rsidR="004C116F" w:rsidRPr="007B6BD5" w:rsidRDefault="004C116F" w:rsidP="003943FE">
            <w:pPr>
              <w:pStyle w:val="TAC"/>
              <w:keepNext w:val="0"/>
              <w:rPr>
                <w:rFonts w:cs="Arial"/>
                <w:szCs w:val="22"/>
                <w:lang w:eastAsia="zh-TW"/>
              </w:rPr>
            </w:pP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A88D" w14:textId="77777777" w:rsidR="004C116F" w:rsidRPr="007B6BD5" w:rsidRDefault="004C116F" w:rsidP="003943FE">
            <w:pPr>
              <w:pStyle w:val="TAC"/>
              <w:keepNext w:val="0"/>
              <w:rPr>
                <w:rFonts w:cs="Arial"/>
                <w:lang w:eastAsia="zh-TW"/>
              </w:rPr>
            </w:pPr>
            <w:r w:rsidRPr="007B6BD5">
              <w:rPr>
                <w:lang w:eastAsia="zh-CN"/>
              </w:rPr>
              <w:t>40</w:t>
            </w:r>
          </w:p>
        </w:tc>
        <w:tc>
          <w:tcPr>
            <w:tcW w:w="6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2886" w14:textId="77777777" w:rsidR="004C116F" w:rsidRPr="007B6BD5" w:rsidRDefault="004C116F" w:rsidP="003943FE">
            <w:pPr>
              <w:pStyle w:val="TAC"/>
              <w:keepNext w:val="0"/>
              <w:rPr>
                <w:rFonts w:cs="Arial"/>
                <w:lang w:eastAsia="en-GB"/>
              </w:rPr>
            </w:pPr>
            <w:r w:rsidRPr="007B6BD5">
              <w:rPr>
                <w:lang w:eastAsia="zh-CN"/>
              </w:rPr>
              <w:t>0</w:t>
            </w:r>
          </w:p>
        </w:tc>
      </w:tr>
      <w:tr w:rsidR="004C116F" w:rsidRPr="007B6BD5" w14:paraId="7D2ED9E5"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D675A3" w14:textId="77777777" w:rsidR="004C116F" w:rsidRPr="007B6BD5" w:rsidRDefault="004C116F" w:rsidP="003943FE">
            <w:pPr>
              <w:pStyle w:val="TAC"/>
              <w:keepNext w:val="0"/>
              <w:rPr>
                <w:lang w:eastAsia="en-GB"/>
              </w:rPr>
            </w:pPr>
            <w:r w:rsidRPr="007B6BD5">
              <w:rPr>
                <w:lang w:eastAsia="en-GB"/>
              </w:rPr>
              <w:t>DC_</w:t>
            </w:r>
            <w:r w:rsidRPr="007B6BD5">
              <w:rPr>
                <w:lang w:eastAsia="zh-TW"/>
              </w:rPr>
              <w:t>3</w:t>
            </w:r>
            <w:r w:rsidRPr="007B6BD5">
              <w:rPr>
                <w:lang w:eastAsia="en-GB"/>
              </w:rPr>
              <w:t>A_n</w:t>
            </w:r>
            <w:r w:rsidRPr="007B6BD5">
              <w:rPr>
                <w:lang w:eastAsia="zh-TW"/>
              </w:rPr>
              <w:t>3</w:t>
            </w:r>
            <w:r w:rsidRPr="007B6BD5">
              <w:rPr>
                <w:lang w:eastAsia="en-GB"/>
              </w:rPr>
              <w:t>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6BDA30" w14:textId="77777777" w:rsidR="004C116F" w:rsidRPr="007B6BD5" w:rsidRDefault="004C116F" w:rsidP="003943FE">
            <w:pPr>
              <w:pStyle w:val="TAC"/>
              <w:keepNext w:val="0"/>
              <w:rPr>
                <w:lang w:eastAsia="ja-JP"/>
              </w:rPr>
            </w:pPr>
            <w:r w:rsidRPr="007B6BD5">
              <w:rPr>
                <w:lang w:eastAsia="ja-JP"/>
              </w:rPr>
              <w:t>DC_</w:t>
            </w:r>
            <w:r w:rsidRPr="007B6BD5">
              <w:rPr>
                <w:lang w:eastAsia="zh-TW"/>
              </w:rPr>
              <w:t>3</w:t>
            </w:r>
            <w:r w:rsidRPr="007B6BD5">
              <w:rPr>
                <w:lang w:eastAsia="ja-JP"/>
              </w:rPr>
              <w:t>A_n</w:t>
            </w:r>
            <w:r w:rsidRPr="007B6BD5">
              <w:rPr>
                <w:lang w:eastAsia="zh-TW"/>
              </w:rPr>
              <w:t>3</w:t>
            </w:r>
            <w:r w:rsidRPr="007B6BD5">
              <w:rPr>
                <w:lang w:eastAsia="ja-JP"/>
              </w:rPr>
              <w:t>A</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3389"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EF48" w14:textId="77777777" w:rsidR="004C116F" w:rsidRPr="007B6BD5" w:rsidRDefault="004C116F" w:rsidP="003943FE">
            <w:pPr>
              <w:pStyle w:val="TAC"/>
              <w:keepNext w:val="0"/>
              <w:rPr>
                <w:lang w:eastAsia="en-GB"/>
              </w:rPr>
            </w:pPr>
            <w:r w:rsidRPr="007B6BD5">
              <w:rPr>
                <w:lang w:eastAsia="zh-TW"/>
              </w:rPr>
              <w:t>5,</w:t>
            </w:r>
            <w:r>
              <w:rPr>
                <w:lang w:eastAsia="zh-TW"/>
              </w:rPr>
              <w:t xml:space="preserve"> </w:t>
            </w:r>
            <w:r w:rsidRPr="007B6BD5">
              <w:rPr>
                <w:lang w:eastAsia="zh-TW"/>
              </w:rPr>
              <w:t>10,</w:t>
            </w:r>
            <w:r>
              <w:rPr>
                <w:lang w:eastAsia="zh-TW"/>
              </w:rPr>
              <w:t xml:space="preserve"> </w:t>
            </w:r>
            <w:r w:rsidRPr="007B6BD5">
              <w:rPr>
                <w:lang w:eastAsia="zh-TW"/>
              </w:rPr>
              <w:t>15,</w:t>
            </w:r>
            <w:r>
              <w:rPr>
                <w:lang w:eastAsia="zh-TW"/>
              </w:rPr>
              <w:t xml:space="preserve"> </w:t>
            </w:r>
            <w:r w:rsidRPr="007B6BD5">
              <w:rPr>
                <w:lang w:eastAsia="zh-TW"/>
              </w:rPr>
              <w:t>20,</w:t>
            </w:r>
            <w:r>
              <w:rPr>
                <w:lang w:eastAsia="zh-TW"/>
              </w:rPr>
              <w:t xml:space="preserve"> </w:t>
            </w:r>
            <w:r w:rsidRPr="007B6BD5">
              <w:rPr>
                <w:lang w:eastAsia="zh-TW"/>
              </w:rPr>
              <w:t>25,</w:t>
            </w:r>
            <w:r>
              <w:rPr>
                <w:lang w:eastAsia="zh-TW"/>
              </w:rPr>
              <w:t xml:space="preserve"> </w:t>
            </w:r>
            <w:r w:rsidRPr="007B6BD5">
              <w:rPr>
                <w:lang w:eastAsia="zh-TW"/>
              </w:rPr>
              <w:t>30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74ED6" w14:textId="77777777" w:rsidR="004C116F" w:rsidRPr="007B6BD5" w:rsidRDefault="004C116F" w:rsidP="003943FE">
            <w:pPr>
              <w:pStyle w:val="TAC"/>
              <w:keepNext w:val="0"/>
              <w:rPr>
                <w:rFonts w:ascii="Calibri" w:hAnsi="Calibri" w:cs="Calibri"/>
                <w:sz w:val="22"/>
                <w:szCs w:val="22"/>
                <w:lang w:eastAsia="en-GB"/>
              </w:rPr>
            </w:pPr>
            <w:r w:rsidRPr="007B6BD5">
              <w:rPr>
                <w:rFonts w:cs="Arial"/>
                <w:szCs w:val="22"/>
                <w:lang w:eastAsia="zh-TW"/>
              </w:rPr>
              <w:t>5</w:t>
            </w:r>
            <w:r w:rsidRPr="007B6BD5">
              <w:rPr>
                <w:lang w:eastAsia="zh-TW"/>
              </w:rPr>
              <w:t>,</w:t>
            </w:r>
            <w:r>
              <w:rPr>
                <w:lang w:eastAsia="zh-TW"/>
              </w:rPr>
              <w:t xml:space="preserve"> </w:t>
            </w:r>
            <w:r w:rsidRPr="007B6BD5">
              <w:rPr>
                <w:lang w:eastAsia="zh-TW"/>
              </w:rPr>
              <w:t>10,</w:t>
            </w:r>
            <w:r>
              <w:rPr>
                <w:lang w:eastAsia="zh-TW"/>
              </w:rPr>
              <w:t xml:space="preserve"> </w:t>
            </w:r>
            <w:r w:rsidRPr="007B6BD5">
              <w:rPr>
                <w:lang w:eastAsia="zh-TW"/>
              </w:rPr>
              <w:t>15,</w:t>
            </w:r>
            <w:r>
              <w:rPr>
                <w:lang w:eastAsia="zh-TW"/>
              </w:rPr>
              <w:t xml:space="preserve"> </w:t>
            </w:r>
            <w:r w:rsidRPr="007B6BD5">
              <w:rPr>
                <w:lang w:eastAsia="zh-TW"/>
              </w:rPr>
              <w:t>20</w:t>
            </w: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2BA1" w14:textId="77777777" w:rsidR="004C116F" w:rsidRPr="007B6BD5" w:rsidRDefault="004C116F" w:rsidP="003943FE">
            <w:pPr>
              <w:pStyle w:val="TAC"/>
              <w:keepNext w:val="0"/>
              <w:rPr>
                <w:lang w:eastAsia="en-GB"/>
              </w:rPr>
            </w:pPr>
            <w:r w:rsidRPr="007B6BD5">
              <w:rPr>
                <w:rFonts w:cs="Arial"/>
                <w:lang w:eastAsia="zh-TW"/>
              </w:rPr>
              <w:t>50</w:t>
            </w:r>
          </w:p>
        </w:tc>
        <w:tc>
          <w:tcPr>
            <w:tcW w:w="6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88B2" w14:textId="77777777" w:rsidR="004C116F" w:rsidRPr="007B6BD5" w:rsidRDefault="004C116F" w:rsidP="003943FE">
            <w:pPr>
              <w:pStyle w:val="TAC"/>
              <w:keepNext w:val="0"/>
              <w:rPr>
                <w:lang w:eastAsia="en-GB"/>
              </w:rPr>
            </w:pPr>
            <w:r w:rsidRPr="007B6BD5">
              <w:rPr>
                <w:rFonts w:cs="Arial"/>
                <w:lang w:eastAsia="en-GB"/>
              </w:rPr>
              <w:t>0</w:t>
            </w:r>
          </w:p>
        </w:tc>
      </w:tr>
      <w:tr w:rsidR="004C116F" w:rsidRPr="007B6BD5" w14:paraId="1AEE814F" w14:textId="77777777" w:rsidTr="003943FE">
        <w:trPr>
          <w:jc w:val="center"/>
        </w:trPr>
        <w:tc>
          <w:tcPr>
            <w:tcW w:w="779" w:type="pct"/>
            <w:tcBorders>
              <w:left w:val="single" w:sz="4" w:space="0" w:color="auto"/>
              <w:right w:val="single" w:sz="4" w:space="0" w:color="auto"/>
            </w:tcBorders>
            <w:shd w:val="clear" w:color="auto" w:fill="auto"/>
            <w:tcMar>
              <w:top w:w="0" w:type="dxa"/>
              <w:left w:w="108" w:type="dxa"/>
              <w:bottom w:w="0" w:type="dxa"/>
              <w:right w:w="108" w:type="dxa"/>
            </w:tcMar>
          </w:tcPr>
          <w:p w14:paraId="096A201A"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Mar>
              <w:top w:w="0" w:type="dxa"/>
              <w:left w:w="108" w:type="dxa"/>
              <w:bottom w:w="0" w:type="dxa"/>
              <w:right w:w="108" w:type="dxa"/>
            </w:tcMar>
          </w:tcPr>
          <w:p w14:paraId="475E4D4D"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643C"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FC6F" w14:textId="77777777" w:rsidR="004C116F" w:rsidRPr="007B6BD5" w:rsidRDefault="004C116F" w:rsidP="003943FE">
            <w:pPr>
              <w:pStyle w:val="TAC"/>
              <w:keepNext w:val="0"/>
              <w:rPr>
                <w:lang w:eastAsia="zh-TW"/>
              </w:rPr>
            </w:pPr>
            <w:r w:rsidRPr="007B6BD5">
              <w:rPr>
                <w:color w:val="000000"/>
                <w:kern w:val="24"/>
                <w:szCs w:val="21"/>
                <w:lang w:eastAsia="zh-TW"/>
              </w:rPr>
              <w:t>5,</w:t>
            </w:r>
            <w:r>
              <w:rPr>
                <w:color w:val="000000"/>
                <w:kern w:val="24"/>
                <w:szCs w:val="21"/>
                <w:lang w:eastAsia="zh-TW"/>
              </w:rPr>
              <w:t xml:space="preserve"> </w:t>
            </w:r>
            <w:r w:rsidRPr="007B6BD5">
              <w:rPr>
                <w:color w:val="000000"/>
                <w:kern w:val="24"/>
                <w:szCs w:val="21"/>
                <w:lang w:eastAsia="zh-TW"/>
              </w:rPr>
              <w:t>10,</w:t>
            </w:r>
            <w:r>
              <w:rPr>
                <w:color w:val="000000"/>
                <w:kern w:val="24"/>
                <w:szCs w:val="21"/>
                <w:lang w:eastAsia="zh-TW"/>
              </w:rPr>
              <w:t xml:space="preserve"> </w:t>
            </w:r>
            <w:r w:rsidRPr="007B6BD5">
              <w:rPr>
                <w:color w:val="000000"/>
                <w:kern w:val="24"/>
                <w:szCs w:val="21"/>
                <w:lang w:eastAsia="zh-TW"/>
              </w:rPr>
              <w:t>15,</w:t>
            </w:r>
            <w:r>
              <w:rPr>
                <w:color w:val="000000"/>
                <w:kern w:val="24"/>
                <w:szCs w:val="21"/>
                <w:lang w:eastAsia="zh-TW"/>
              </w:rPr>
              <w:t xml:space="preserve"> </w:t>
            </w:r>
            <w:r w:rsidRPr="007B6BD5">
              <w:rPr>
                <w:color w:val="000000"/>
                <w:kern w:val="24"/>
                <w:szCs w:val="21"/>
                <w:lang w:eastAsia="zh-TW"/>
              </w:rPr>
              <w:t>20,</w:t>
            </w:r>
            <w:r>
              <w:rPr>
                <w:color w:val="000000"/>
                <w:kern w:val="24"/>
                <w:szCs w:val="21"/>
                <w:lang w:eastAsia="zh-TW"/>
              </w:rPr>
              <w:t xml:space="preserve"> </w:t>
            </w:r>
            <w:r w:rsidRPr="007B6BD5">
              <w:rPr>
                <w:color w:val="000000"/>
                <w:kern w:val="24"/>
                <w:szCs w:val="21"/>
                <w:lang w:eastAsia="zh-TW"/>
              </w:rPr>
              <w:t>25,</w:t>
            </w:r>
            <w:r>
              <w:rPr>
                <w:color w:val="000000"/>
                <w:kern w:val="24"/>
                <w:szCs w:val="21"/>
                <w:lang w:eastAsia="zh-TW"/>
              </w:rPr>
              <w:t xml:space="preserve"> </w:t>
            </w:r>
            <w:r w:rsidRPr="007B6BD5">
              <w:rPr>
                <w:color w:val="000000"/>
                <w:kern w:val="24"/>
                <w:szCs w:val="21"/>
                <w:lang w:eastAsia="zh-TW"/>
              </w:rPr>
              <w:t>30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EF5C" w14:textId="77777777" w:rsidR="004C116F" w:rsidRPr="007B6BD5" w:rsidRDefault="004C116F" w:rsidP="003943FE">
            <w:pPr>
              <w:pStyle w:val="TAC"/>
              <w:keepNext w:val="0"/>
              <w:rPr>
                <w:rFonts w:cs="Arial"/>
                <w:szCs w:val="22"/>
                <w:lang w:eastAsia="zh-TW"/>
              </w:rPr>
            </w:pPr>
            <w:r w:rsidRPr="007B6BD5">
              <w:rPr>
                <w:rFonts w:cs="Arial"/>
                <w:color w:val="000000"/>
                <w:kern w:val="24"/>
                <w:szCs w:val="21"/>
                <w:lang w:eastAsia="zh-TW"/>
              </w:rPr>
              <w:t>5</w:t>
            </w:r>
            <w:r w:rsidRPr="007B6BD5">
              <w:rPr>
                <w:color w:val="000000"/>
                <w:kern w:val="24"/>
                <w:szCs w:val="21"/>
                <w:lang w:eastAsia="zh-TW"/>
              </w:rPr>
              <w:t>,</w:t>
            </w:r>
            <w:r>
              <w:rPr>
                <w:color w:val="000000"/>
                <w:kern w:val="24"/>
                <w:szCs w:val="21"/>
                <w:lang w:eastAsia="zh-TW"/>
              </w:rPr>
              <w:t xml:space="preserve"> </w:t>
            </w:r>
            <w:r w:rsidRPr="007B6BD5">
              <w:rPr>
                <w:color w:val="000000"/>
                <w:kern w:val="24"/>
                <w:szCs w:val="21"/>
                <w:lang w:eastAsia="zh-TW"/>
              </w:rPr>
              <w:t>10,</w:t>
            </w:r>
            <w:r>
              <w:rPr>
                <w:color w:val="000000"/>
                <w:kern w:val="24"/>
                <w:szCs w:val="21"/>
                <w:lang w:eastAsia="zh-TW"/>
              </w:rPr>
              <w:t xml:space="preserve"> </w:t>
            </w:r>
            <w:r w:rsidRPr="007B6BD5">
              <w:rPr>
                <w:color w:val="000000"/>
                <w:kern w:val="24"/>
                <w:szCs w:val="21"/>
                <w:lang w:eastAsia="zh-TW"/>
              </w:rPr>
              <w:t>15,</w:t>
            </w:r>
            <w:r>
              <w:rPr>
                <w:color w:val="000000"/>
                <w:kern w:val="24"/>
                <w:szCs w:val="21"/>
                <w:lang w:eastAsia="zh-TW"/>
              </w:rPr>
              <w:t xml:space="preserve"> </w:t>
            </w:r>
            <w:r w:rsidRPr="007B6BD5">
              <w:rPr>
                <w:color w:val="000000"/>
                <w:kern w:val="24"/>
                <w:szCs w:val="21"/>
                <w:lang w:eastAsia="zh-TW"/>
              </w:rPr>
              <w:t>20</w:t>
            </w: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8C8FBD" w14:textId="77777777" w:rsidR="004C116F" w:rsidRPr="007B6BD5" w:rsidRDefault="004C116F" w:rsidP="003943FE">
            <w:pPr>
              <w:pStyle w:val="TAC"/>
              <w:keepNext w:val="0"/>
              <w:rPr>
                <w:rFonts w:cs="Arial"/>
                <w:lang w:eastAsia="zh-TW"/>
              </w:rPr>
            </w:pPr>
            <w:r w:rsidRPr="007B6BD5">
              <w:rPr>
                <w:rFonts w:cs="Arial"/>
                <w:color w:val="000000"/>
                <w:kern w:val="24"/>
                <w:szCs w:val="21"/>
                <w:lang w:eastAsia="zh-TW"/>
              </w:rPr>
              <w:t>50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730E0B" w14:textId="77777777" w:rsidR="004C116F" w:rsidRPr="007B6BD5" w:rsidRDefault="004C116F" w:rsidP="003943FE">
            <w:pPr>
              <w:pStyle w:val="TAC"/>
              <w:keepNext w:val="0"/>
              <w:rPr>
                <w:rFonts w:cs="Arial"/>
                <w:lang w:eastAsia="en-GB"/>
              </w:rPr>
            </w:pPr>
            <w:r w:rsidRPr="007B6BD5">
              <w:rPr>
                <w:color w:val="000000"/>
                <w:kern w:val="24"/>
                <w:szCs w:val="21"/>
                <w:lang w:eastAsia="zh-TW"/>
              </w:rPr>
              <w:t>1</w:t>
            </w:r>
          </w:p>
        </w:tc>
      </w:tr>
      <w:tr w:rsidR="004C116F" w:rsidRPr="007B6BD5" w14:paraId="1A7B9B68" w14:textId="77777777" w:rsidTr="003943FE">
        <w:trPr>
          <w:jc w:val="center"/>
        </w:trPr>
        <w:tc>
          <w:tcPr>
            <w:tcW w:w="77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367D9"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13D9DC"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8139" w14:textId="77777777" w:rsidR="004C116F" w:rsidRPr="007B6BD5" w:rsidRDefault="004C116F" w:rsidP="003943FE">
            <w:pPr>
              <w:pStyle w:val="TAC"/>
              <w:keepNext w:val="0"/>
              <w:rPr>
                <w:lang w:eastAsia="en-GB"/>
              </w:rPr>
            </w:pPr>
            <w:r w:rsidRPr="007B6BD5">
              <w:rPr>
                <w:rFonts w:cs="Arial"/>
                <w:color w:val="000000"/>
                <w:kern w:val="24"/>
                <w:szCs w:val="21"/>
                <w:lang w:eastAsia="zh-TW"/>
              </w:rPr>
              <w:t>5</w:t>
            </w:r>
            <w:r w:rsidRPr="007B6BD5">
              <w:rPr>
                <w:color w:val="000000"/>
                <w:kern w:val="24"/>
                <w:szCs w:val="21"/>
                <w:lang w:eastAsia="zh-TW"/>
              </w:rPr>
              <w:t>,</w:t>
            </w:r>
            <w:r>
              <w:rPr>
                <w:color w:val="000000"/>
                <w:kern w:val="24"/>
                <w:szCs w:val="21"/>
                <w:lang w:eastAsia="zh-TW"/>
              </w:rPr>
              <w:t xml:space="preserve"> </w:t>
            </w:r>
            <w:r w:rsidRPr="007B6BD5">
              <w:rPr>
                <w:color w:val="000000"/>
                <w:kern w:val="24"/>
                <w:szCs w:val="21"/>
                <w:lang w:eastAsia="zh-TW"/>
              </w:rPr>
              <w:t>10,</w:t>
            </w:r>
            <w:r>
              <w:rPr>
                <w:color w:val="000000"/>
                <w:kern w:val="24"/>
                <w:szCs w:val="21"/>
                <w:lang w:eastAsia="zh-TW"/>
              </w:rPr>
              <w:t xml:space="preserve"> </w:t>
            </w:r>
            <w:r w:rsidRPr="007B6BD5">
              <w:rPr>
                <w:color w:val="000000"/>
                <w:kern w:val="24"/>
                <w:szCs w:val="21"/>
                <w:lang w:eastAsia="zh-TW"/>
              </w:rPr>
              <w:t>15,</w:t>
            </w:r>
            <w:r>
              <w:rPr>
                <w:color w:val="000000"/>
                <w:kern w:val="24"/>
                <w:szCs w:val="21"/>
                <w:lang w:eastAsia="zh-TW"/>
              </w:rPr>
              <w:t xml:space="preserve"> </w:t>
            </w:r>
            <w:r w:rsidRPr="007B6BD5">
              <w:rPr>
                <w:color w:val="000000"/>
                <w:kern w:val="24"/>
                <w:szCs w:val="21"/>
                <w:lang w:eastAsia="zh-TW"/>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394E" w14:textId="77777777" w:rsidR="004C116F" w:rsidRPr="007B6BD5" w:rsidRDefault="004C116F" w:rsidP="003943FE">
            <w:pPr>
              <w:pStyle w:val="TAC"/>
              <w:keepNext w:val="0"/>
              <w:rPr>
                <w:lang w:eastAsia="zh-TW"/>
              </w:rPr>
            </w:pPr>
            <w:r w:rsidRPr="007B6BD5">
              <w:rPr>
                <w:color w:val="000000"/>
                <w:kern w:val="24"/>
                <w:szCs w:val="21"/>
                <w:lang w:eastAsia="zh-TW"/>
              </w:rPr>
              <w:t>5,</w:t>
            </w:r>
            <w:r>
              <w:rPr>
                <w:color w:val="000000"/>
                <w:kern w:val="24"/>
                <w:szCs w:val="21"/>
                <w:lang w:eastAsia="zh-TW"/>
              </w:rPr>
              <w:t xml:space="preserve"> </w:t>
            </w:r>
            <w:r w:rsidRPr="007B6BD5">
              <w:rPr>
                <w:color w:val="000000"/>
                <w:kern w:val="24"/>
                <w:szCs w:val="21"/>
                <w:lang w:eastAsia="zh-TW"/>
              </w:rPr>
              <w:t>10,</w:t>
            </w:r>
            <w:r>
              <w:rPr>
                <w:color w:val="000000"/>
                <w:kern w:val="24"/>
                <w:szCs w:val="21"/>
                <w:lang w:eastAsia="zh-TW"/>
              </w:rPr>
              <w:t xml:space="preserve"> </w:t>
            </w:r>
            <w:r w:rsidRPr="007B6BD5">
              <w:rPr>
                <w:color w:val="000000"/>
                <w:kern w:val="24"/>
                <w:szCs w:val="21"/>
                <w:lang w:eastAsia="zh-TW"/>
              </w:rPr>
              <w:t>15,</w:t>
            </w:r>
            <w:r>
              <w:rPr>
                <w:color w:val="000000"/>
                <w:kern w:val="24"/>
                <w:szCs w:val="21"/>
                <w:lang w:eastAsia="zh-TW"/>
              </w:rPr>
              <w:t xml:space="preserve"> </w:t>
            </w:r>
            <w:r w:rsidRPr="007B6BD5">
              <w:rPr>
                <w:color w:val="000000"/>
                <w:kern w:val="24"/>
                <w:szCs w:val="21"/>
                <w:lang w:eastAsia="zh-TW"/>
              </w:rPr>
              <w:t>20,</w:t>
            </w:r>
            <w:r>
              <w:rPr>
                <w:color w:val="000000"/>
                <w:kern w:val="24"/>
                <w:szCs w:val="21"/>
                <w:lang w:eastAsia="zh-TW"/>
              </w:rPr>
              <w:t xml:space="preserve"> </w:t>
            </w:r>
            <w:r w:rsidRPr="007B6BD5">
              <w:rPr>
                <w:color w:val="000000"/>
                <w:kern w:val="24"/>
                <w:szCs w:val="21"/>
                <w:lang w:eastAsia="zh-TW"/>
              </w:rPr>
              <w:t>25,</w:t>
            </w:r>
            <w:r>
              <w:rPr>
                <w:color w:val="000000"/>
                <w:kern w:val="24"/>
                <w:szCs w:val="21"/>
                <w:lang w:eastAsia="zh-TW"/>
              </w:rPr>
              <w:t xml:space="preserve"> </w:t>
            </w:r>
            <w:r w:rsidRPr="007B6BD5">
              <w:rPr>
                <w:color w:val="000000"/>
                <w:kern w:val="24"/>
                <w:szCs w:val="21"/>
                <w:lang w:eastAsia="zh-TW"/>
              </w:rPr>
              <w:t>30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37C2" w14:textId="77777777" w:rsidR="004C116F" w:rsidRPr="007B6BD5" w:rsidRDefault="004C116F" w:rsidP="003943FE">
            <w:pPr>
              <w:pStyle w:val="TAC"/>
              <w:keepNext w:val="0"/>
              <w:rPr>
                <w:rFonts w:cs="Arial"/>
                <w:szCs w:val="22"/>
                <w:lang w:eastAsia="zh-TW"/>
              </w:rPr>
            </w:pP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D5DFD3" w14:textId="77777777" w:rsidR="004C116F" w:rsidRPr="007B6BD5" w:rsidRDefault="004C116F" w:rsidP="003943FE">
            <w:pPr>
              <w:pStyle w:val="TAC"/>
              <w:keepNext w:val="0"/>
              <w:rPr>
                <w:rFonts w:cs="Arial"/>
                <w:lang w:eastAsia="zh-TW"/>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F86D09" w14:textId="77777777" w:rsidR="004C116F" w:rsidRPr="007B6BD5" w:rsidRDefault="004C116F" w:rsidP="003943FE">
            <w:pPr>
              <w:pStyle w:val="TAC"/>
              <w:keepNext w:val="0"/>
              <w:rPr>
                <w:rFonts w:cs="Arial"/>
                <w:lang w:eastAsia="en-GB"/>
              </w:rPr>
            </w:pPr>
          </w:p>
        </w:tc>
      </w:tr>
      <w:tr w:rsidR="004C116F" w:rsidRPr="007B6BD5" w14:paraId="07FA4973" w14:textId="77777777" w:rsidTr="00E2490B">
        <w:trPr>
          <w:jc w:val="center"/>
        </w:trPr>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B3E9" w14:textId="77777777" w:rsidR="004C116F" w:rsidRPr="007B6BD5" w:rsidRDefault="004C116F" w:rsidP="003943FE">
            <w:pPr>
              <w:pStyle w:val="TAC"/>
              <w:keepNext w:val="0"/>
              <w:rPr>
                <w:lang w:eastAsia="zh-CN"/>
              </w:rPr>
            </w:pPr>
            <w:r w:rsidRPr="007B6BD5">
              <w:rPr>
                <w:lang w:eastAsia="zh-CN"/>
              </w:rPr>
              <w:t>DC_5A_n5A</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9DED" w14:textId="77777777" w:rsidR="004C116F" w:rsidRPr="007B6BD5" w:rsidRDefault="004C116F" w:rsidP="003943FE">
            <w:pPr>
              <w:pStyle w:val="TAC"/>
              <w:keepNext w:val="0"/>
              <w:rPr>
                <w:lang w:eastAsia="zh-TW"/>
              </w:rPr>
            </w:pPr>
            <w:r w:rsidRPr="007B6BD5">
              <w:rPr>
                <w:lang w:eastAsia="zh-CN"/>
              </w:rPr>
              <w:t>DC_5A_n5A</w:t>
            </w:r>
            <w:r w:rsidRPr="007B6BD5">
              <w:rPr>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7459" w14:textId="77777777" w:rsidR="004C116F" w:rsidRPr="007B6BD5" w:rsidRDefault="004C116F" w:rsidP="003943FE">
            <w:pPr>
              <w:pStyle w:val="TAC"/>
              <w:keepNext w:val="0"/>
              <w:rPr>
                <w:lang w:eastAsia="zh-CN"/>
              </w:rPr>
            </w:pPr>
            <w:r w:rsidRPr="007B6BD5">
              <w:rPr>
                <w:lang w:eastAsia="zh-CN"/>
              </w:rPr>
              <w:t>5,</w:t>
            </w:r>
            <w:r>
              <w:rPr>
                <w:lang w:eastAsia="zh-CN"/>
              </w:rPr>
              <w:t xml:space="preserve"> </w:t>
            </w:r>
            <w:r w:rsidRPr="007B6BD5">
              <w:rPr>
                <w:lang w:eastAsia="zh-CN"/>
              </w:rPr>
              <w:t>10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5FB5" w14:textId="77777777" w:rsidR="004C116F" w:rsidRPr="007B6BD5" w:rsidRDefault="004C116F" w:rsidP="003943FE">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99BD" w14:textId="77777777" w:rsidR="004C116F" w:rsidRPr="007B6BD5" w:rsidRDefault="004C116F" w:rsidP="003943FE">
            <w:pPr>
              <w:pStyle w:val="TAC"/>
              <w:keepNext w:val="0"/>
              <w:rPr>
                <w:rFonts w:cs="Arial"/>
                <w:szCs w:val="22"/>
                <w:lang w:eastAsia="zh-TW"/>
              </w:rPr>
            </w:pP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D296" w14:textId="77777777" w:rsidR="004C116F" w:rsidRPr="007B6BD5" w:rsidRDefault="004C116F" w:rsidP="003943FE">
            <w:pPr>
              <w:pStyle w:val="TAC"/>
              <w:keepNext w:val="0"/>
              <w:rPr>
                <w:lang w:eastAsia="zh-CN"/>
              </w:rPr>
            </w:pPr>
            <w:r w:rsidRPr="007B6BD5">
              <w:rPr>
                <w:lang w:eastAsia="zh-CN"/>
              </w:rPr>
              <w:t>20</w:t>
            </w:r>
          </w:p>
        </w:tc>
        <w:tc>
          <w:tcPr>
            <w:tcW w:w="6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FB0" w14:textId="77777777" w:rsidR="004C116F" w:rsidRPr="007B6BD5" w:rsidRDefault="004C116F" w:rsidP="003943FE">
            <w:pPr>
              <w:pStyle w:val="TAC"/>
              <w:keepNext w:val="0"/>
              <w:rPr>
                <w:lang w:eastAsia="zh-CN"/>
              </w:rPr>
            </w:pPr>
            <w:r w:rsidRPr="007B6BD5">
              <w:rPr>
                <w:lang w:eastAsia="zh-CN"/>
              </w:rPr>
              <w:t>0</w:t>
            </w:r>
          </w:p>
        </w:tc>
      </w:tr>
      <w:tr w:rsidR="004C116F" w:rsidRPr="007B6BD5" w14:paraId="7D566DBC" w14:textId="77777777" w:rsidTr="00E2490B">
        <w:trPr>
          <w:jc w:val="center"/>
        </w:trPr>
        <w:tc>
          <w:tcPr>
            <w:tcW w:w="779" w:type="pct"/>
            <w:tcBorders>
              <w:top w:val="single" w:sz="4" w:space="0" w:color="auto"/>
              <w:left w:val="single" w:sz="4" w:space="0" w:color="auto"/>
              <w:right w:val="single" w:sz="4" w:space="0" w:color="auto"/>
            </w:tcBorders>
            <w:tcMar>
              <w:top w:w="0" w:type="dxa"/>
              <w:left w:w="108" w:type="dxa"/>
              <w:bottom w:w="0" w:type="dxa"/>
              <w:right w:w="108" w:type="dxa"/>
            </w:tcMar>
          </w:tcPr>
          <w:p w14:paraId="27E07155" w14:textId="77777777" w:rsidR="004C116F" w:rsidRPr="007B6BD5" w:rsidRDefault="004C116F" w:rsidP="003943FE">
            <w:pPr>
              <w:pStyle w:val="TAC"/>
              <w:keepNext w:val="0"/>
              <w:rPr>
                <w:lang w:eastAsia="zh-TW"/>
              </w:rPr>
            </w:pPr>
            <w:r w:rsidRPr="007B6BD5">
              <w:rPr>
                <w:lang w:eastAsia="zh-CN"/>
              </w:rPr>
              <w:t>DC_7A_n7A</w:t>
            </w:r>
            <w:r w:rsidRPr="007B6BD5">
              <w:rPr>
                <w:vertAlign w:val="superscript"/>
                <w:lang w:eastAsia="zh-TW"/>
              </w:rPr>
              <w:t>3</w:t>
            </w:r>
          </w:p>
        </w:tc>
        <w:tc>
          <w:tcPr>
            <w:tcW w:w="806" w:type="pct"/>
            <w:tcBorders>
              <w:top w:val="single" w:sz="4" w:space="0" w:color="auto"/>
              <w:left w:val="single" w:sz="4" w:space="0" w:color="auto"/>
              <w:right w:val="single" w:sz="4" w:space="0" w:color="auto"/>
            </w:tcBorders>
            <w:tcMar>
              <w:top w:w="0" w:type="dxa"/>
              <w:left w:w="108" w:type="dxa"/>
              <w:bottom w:w="0" w:type="dxa"/>
              <w:right w:w="108" w:type="dxa"/>
            </w:tcMar>
          </w:tcPr>
          <w:p w14:paraId="68689854" w14:textId="77777777" w:rsidR="004C116F" w:rsidRPr="007B6BD5" w:rsidRDefault="004C116F" w:rsidP="003943FE">
            <w:pPr>
              <w:pStyle w:val="TAC"/>
              <w:keepNext w:val="0"/>
              <w:rPr>
                <w:lang w:eastAsia="zh-TW"/>
              </w:rPr>
            </w:pPr>
            <w:r w:rsidRPr="007B6BD5">
              <w:rPr>
                <w:lang w:eastAsia="zh-CN"/>
              </w:rPr>
              <w:t>DC_7A_n7A</w:t>
            </w:r>
            <w:r w:rsidRPr="007B6BD5">
              <w:rPr>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AF2D" w14:textId="77777777" w:rsidR="004C116F" w:rsidRPr="007B6BD5" w:rsidRDefault="004C116F" w:rsidP="003943FE">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10F6" w14:textId="77777777" w:rsidR="004C116F" w:rsidRPr="007B6BD5" w:rsidRDefault="004C116F" w:rsidP="003943FE">
            <w:pPr>
              <w:pStyle w:val="TAC"/>
              <w:keepNext w:val="0"/>
              <w:rPr>
                <w:lang w:eastAsia="zh-TW"/>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8F60" w14:textId="77777777" w:rsidR="004C116F" w:rsidRPr="007B6BD5" w:rsidRDefault="004C116F" w:rsidP="003943FE">
            <w:pPr>
              <w:pStyle w:val="TAC"/>
              <w:keepNext w:val="0"/>
              <w:rPr>
                <w:rFonts w:cs="Arial"/>
                <w:szCs w:val="22"/>
                <w:lang w:eastAsia="zh-TW"/>
              </w:rPr>
            </w:pP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1FD5" w14:textId="77777777" w:rsidR="004C116F" w:rsidRPr="007B6BD5" w:rsidRDefault="004C116F" w:rsidP="003943FE">
            <w:pPr>
              <w:pStyle w:val="TAC"/>
              <w:keepNext w:val="0"/>
              <w:rPr>
                <w:rFonts w:cs="Arial"/>
                <w:lang w:eastAsia="zh-TW"/>
              </w:rPr>
            </w:pPr>
            <w:r w:rsidRPr="007B6BD5">
              <w:rPr>
                <w:lang w:eastAsia="zh-CN"/>
              </w:rPr>
              <w:t>40</w:t>
            </w:r>
          </w:p>
        </w:tc>
        <w:tc>
          <w:tcPr>
            <w:tcW w:w="6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EC91" w14:textId="77777777" w:rsidR="004C116F" w:rsidRPr="007B6BD5" w:rsidRDefault="004C116F" w:rsidP="003943FE">
            <w:pPr>
              <w:pStyle w:val="TAC"/>
              <w:keepNext w:val="0"/>
              <w:rPr>
                <w:rFonts w:cs="Arial"/>
                <w:lang w:eastAsia="en-GB"/>
              </w:rPr>
            </w:pPr>
            <w:r w:rsidRPr="007B6BD5">
              <w:rPr>
                <w:lang w:eastAsia="zh-CN"/>
              </w:rPr>
              <w:t>0</w:t>
            </w:r>
          </w:p>
        </w:tc>
      </w:tr>
      <w:tr w:rsidR="00E2490B" w:rsidRPr="007B6BD5" w14:paraId="5D0A6DFE" w14:textId="77777777" w:rsidTr="00E2490B">
        <w:trPr>
          <w:jc w:val="center"/>
          <w:ins w:id="26" w:author="Bo-Han Hsieh" w:date="2025-05-26T22:00:00Z"/>
        </w:trPr>
        <w:tc>
          <w:tcPr>
            <w:tcW w:w="779" w:type="pct"/>
            <w:tcBorders>
              <w:left w:val="single" w:sz="4" w:space="0" w:color="auto"/>
              <w:right w:val="single" w:sz="4" w:space="0" w:color="auto"/>
            </w:tcBorders>
            <w:tcMar>
              <w:top w:w="0" w:type="dxa"/>
              <w:left w:w="108" w:type="dxa"/>
              <w:bottom w:w="0" w:type="dxa"/>
              <w:right w:w="108" w:type="dxa"/>
            </w:tcMar>
          </w:tcPr>
          <w:p w14:paraId="3EFB99CC" w14:textId="77777777" w:rsidR="00E2490B" w:rsidRPr="007B6BD5" w:rsidRDefault="00E2490B" w:rsidP="003943FE">
            <w:pPr>
              <w:pStyle w:val="TAC"/>
              <w:keepNext w:val="0"/>
              <w:rPr>
                <w:ins w:id="27" w:author="Bo-Han Hsieh" w:date="2025-05-26T22:00:00Z"/>
                <w:lang w:eastAsia="zh-CN"/>
              </w:rPr>
            </w:pPr>
          </w:p>
        </w:tc>
        <w:tc>
          <w:tcPr>
            <w:tcW w:w="806" w:type="pct"/>
            <w:tcBorders>
              <w:left w:val="single" w:sz="4" w:space="0" w:color="auto"/>
              <w:right w:val="single" w:sz="4" w:space="0" w:color="auto"/>
            </w:tcBorders>
            <w:tcMar>
              <w:top w:w="0" w:type="dxa"/>
              <w:left w:w="108" w:type="dxa"/>
              <w:bottom w:w="0" w:type="dxa"/>
              <w:right w:w="108" w:type="dxa"/>
            </w:tcMar>
          </w:tcPr>
          <w:p w14:paraId="5547F077" w14:textId="77777777" w:rsidR="00E2490B" w:rsidRPr="007B6BD5" w:rsidRDefault="00E2490B" w:rsidP="003943FE">
            <w:pPr>
              <w:pStyle w:val="TAC"/>
              <w:keepNext w:val="0"/>
              <w:rPr>
                <w:ins w:id="28" w:author="Bo-Han Hsieh" w:date="2025-05-26T22:00:00Z"/>
                <w:lang w:eastAsia="zh-CN"/>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D867" w14:textId="0D4A2683" w:rsidR="00E2490B" w:rsidRPr="007B6BD5" w:rsidRDefault="00E2490B" w:rsidP="003943FE">
            <w:pPr>
              <w:pStyle w:val="TAC"/>
              <w:keepNext w:val="0"/>
              <w:rPr>
                <w:ins w:id="29" w:author="Bo-Han Hsieh" w:date="2025-05-26T22:00:00Z"/>
                <w:lang w:eastAsia="zh-CN"/>
              </w:rPr>
            </w:pPr>
            <w:ins w:id="30" w:author="Bo-Han Hsieh" w:date="2025-05-26T22:01:00Z">
              <w:r>
                <w:rPr>
                  <w:rFonts w:hint="eastAsia"/>
                  <w:lang w:eastAsia="zh-CN"/>
                </w:rPr>
                <w:t>5</w:t>
              </w:r>
              <w:r>
                <w:rPr>
                  <w:lang w:eastAsia="zh-CN"/>
                </w:rPr>
                <w:t>, 10, 15, 20</w:t>
              </w:r>
            </w:ins>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B2B9" w14:textId="70B419D9" w:rsidR="00E2490B" w:rsidRPr="007B6BD5" w:rsidRDefault="00E2490B" w:rsidP="003943FE">
            <w:pPr>
              <w:pStyle w:val="TAC"/>
              <w:keepNext w:val="0"/>
              <w:rPr>
                <w:ins w:id="31" w:author="Bo-Han Hsieh" w:date="2025-05-26T22:00:00Z"/>
                <w:lang w:eastAsia="zh-CN"/>
              </w:rPr>
            </w:pPr>
            <w:ins w:id="32" w:author="Bo-Han Hsieh" w:date="2025-05-26T22:01:00Z">
              <w:r>
                <w:rPr>
                  <w:rFonts w:hint="eastAsia"/>
                  <w:lang w:eastAsia="zh-CN"/>
                </w:rPr>
                <w:t>5</w:t>
              </w:r>
              <w:r>
                <w:rPr>
                  <w:lang w:eastAsia="zh-CN"/>
                </w:rPr>
                <w:t>, 10, 15, 20</w:t>
              </w:r>
            </w:ins>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2BBE" w14:textId="77777777" w:rsidR="00E2490B" w:rsidRPr="007B6BD5" w:rsidRDefault="00E2490B" w:rsidP="003943FE">
            <w:pPr>
              <w:pStyle w:val="TAC"/>
              <w:keepNext w:val="0"/>
              <w:rPr>
                <w:ins w:id="33" w:author="Bo-Han Hsieh" w:date="2025-05-26T22:00:00Z"/>
                <w:rFonts w:cs="Arial"/>
                <w:szCs w:val="22"/>
                <w:lang w:eastAsia="zh-TW"/>
              </w:rPr>
            </w:pPr>
          </w:p>
        </w:tc>
        <w:tc>
          <w:tcPr>
            <w:tcW w:w="612" w:type="pct"/>
            <w:tcBorders>
              <w:top w:val="single" w:sz="4" w:space="0" w:color="auto"/>
              <w:left w:val="single" w:sz="4" w:space="0" w:color="auto"/>
              <w:right w:val="single" w:sz="4" w:space="0" w:color="auto"/>
            </w:tcBorders>
            <w:tcMar>
              <w:top w:w="0" w:type="dxa"/>
              <w:left w:w="108" w:type="dxa"/>
              <w:bottom w:w="0" w:type="dxa"/>
              <w:right w:w="108" w:type="dxa"/>
            </w:tcMar>
          </w:tcPr>
          <w:p w14:paraId="6625C4E7" w14:textId="5F1FB614" w:rsidR="00E2490B" w:rsidRPr="007B6BD5" w:rsidRDefault="00E2490B" w:rsidP="003943FE">
            <w:pPr>
              <w:pStyle w:val="TAC"/>
              <w:keepNext w:val="0"/>
              <w:rPr>
                <w:ins w:id="34" w:author="Bo-Han Hsieh" w:date="2025-05-26T22:00:00Z"/>
                <w:lang w:eastAsia="zh-TW"/>
              </w:rPr>
            </w:pPr>
            <w:ins w:id="35" w:author="Bo-Han Hsieh" w:date="2025-05-26T22:01:00Z">
              <w:r>
                <w:rPr>
                  <w:rFonts w:hint="eastAsia"/>
                  <w:lang w:eastAsia="zh-TW"/>
                </w:rPr>
                <w:t>40</w:t>
              </w:r>
            </w:ins>
          </w:p>
        </w:tc>
        <w:tc>
          <w:tcPr>
            <w:tcW w:w="661" w:type="pct"/>
            <w:tcBorders>
              <w:top w:val="single" w:sz="4" w:space="0" w:color="auto"/>
              <w:left w:val="single" w:sz="4" w:space="0" w:color="auto"/>
              <w:right w:val="single" w:sz="4" w:space="0" w:color="auto"/>
            </w:tcBorders>
            <w:tcMar>
              <w:top w:w="0" w:type="dxa"/>
              <w:left w:w="108" w:type="dxa"/>
              <w:bottom w:w="0" w:type="dxa"/>
              <w:right w:w="108" w:type="dxa"/>
            </w:tcMar>
          </w:tcPr>
          <w:p w14:paraId="51FFCA8D" w14:textId="5E991274" w:rsidR="00E2490B" w:rsidRPr="007B6BD5" w:rsidRDefault="00E2490B" w:rsidP="003943FE">
            <w:pPr>
              <w:pStyle w:val="TAC"/>
              <w:keepNext w:val="0"/>
              <w:rPr>
                <w:ins w:id="36" w:author="Bo-Han Hsieh" w:date="2025-05-26T22:00:00Z"/>
                <w:lang w:eastAsia="zh-TW"/>
              </w:rPr>
            </w:pPr>
            <w:ins w:id="37" w:author="Bo-Han Hsieh" w:date="2025-05-26T22:01:00Z">
              <w:r>
                <w:rPr>
                  <w:rFonts w:hint="eastAsia"/>
                  <w:lang w:eastAsia="zh-TW"/>
                </w:rPr>
                <w:t>1</w:t>
              </w:r>
            </w:ins>
          </w:p>
        </w:tc>
      </w:tr>
      <w:tr w:rsidR="00E2490B" w:rsidRPr="007B6BD5" w14:paraId="44601544" w14:textId="77777777" w:rsidTr="00E2490B">
        <w:trPr>
          <w:jc w:val="center"/>
          <w:ins w:id="38" w:author="Bo-Han Hsieh" w:date="2025-05-26T22:00:00Z"/>
        </w:trPr>
        <w:tc>
          <w:tcPr>
            <w:tcW w:w="779" w:type="pct"/>
            <w:tcBorders>
              <w:left w:val="single" w:sz="4" w:space="0" w:color="auto"/>
              <w:bottom w:val="single" w:sz="4" w:space="0" w:color="auto"/>
              <w:right w:val="single" w:sz="4" w:space="0" w:color="auto"/>
            </w:tcBorders>
            <w:tcMar>
              <w:top w:w="0" w:type="dxa"/>
              <w:left w:w="108" w:type="dxa"/>
              <w:bottom w:w="0" w:type="dxa"/>
              <w:right w:w="108" w:type="dxa"/>
            </w:tcMar>
          </w:tcPr>
          <w:p w14:paraId="450DECC7" w14:textId="77777777" w:rsidR="00E2490B" w:rsidRPr="007B6BD5" w:rsidRDefault="00E2490B" w:rsidP="003943FE">
            <w:pPr>
              <w:pStyle w:val="TAC"/>
              <w:keepNext w:val="0"/>
              <w:rPr>
                <w:ins w:id="39" w:author="Bo-Han Hsieh" w:date="2025-05-26T22:00:00Z"/>
                <w:lang w:eastAsia="zh-CN"/>
              </w:rPr>
            </w:pPr>
          </w:p>
        </w:tc>
        <w:tc>
          <w:tcPr>
            <w:tcW w:w="806" w:type="pct"/>
            <w:tcBorders>
              <w:left w:val="single" w:sz="4" w:space="0" w:color="auto"/>
              <w:bottom w:val="single" w:sz="4" w:space="0" w:color="auto"/>
              <w:right w:val="single" w:sz="4" w:space="0" w:color="auto"/>
            </w:tcBorders>
            <w:tcMar>
              <w:top w:w="0" w:type="dxa"/>
              <w:left w:w="108" w:type="dxa"/>
              <w:bottom w:w="0" w:type="dxa"/>
              <w:right w:w="108" w:type="dxa"/>
            </w:tcMar>
          </w:tcPr>
          <w:p w14:paraId="424168F5" w14:textId="77777777" w:rsidR="00E2490B" w:rsidRPr="007B6BD5" w:rsidRDefault="00E2490B" w:rsidP="003943FE">
            <w:pPr>
              <w:pStyle w:val="TAC"/>
              <w:keepNext w:val="0"/>
              <w:rPr>
                <w:ins w:id="40" w:author="Bo-Han Hsieh" w:date="2025-05-26T22:00:00Z"/>
                <w:lang w:eastAsia="zh-CN"/>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5099" w14:textId="77777777" w:rsidR="00E2490B" w:rsidRPr="007B6BD5" w:rsidRDefault="00E2490B" w:rsidP="003943FE">
            <w:pPr>
              <w:pStyle w:val="TAC"/>
              <w:keepNext w:val="0"/>
              <w:rPr>
                <w:ins w:id="41" w:author="Bo-Han Hsieh" w:date="2025-05-26T22:00:00Z"/>
                <w:lang w:eastAsia="zh-CN"/>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F65E" w14:textId="485084C1" w:rsidR="00E2490B" w:rsidRPr="007B6BD5" w:rsidRDefault="00E2490B" w:rsidP="003943FE">
            <w:pPr>
              <w:pStyle w:val="TAC"/>
              <w:keepNext w:val="0"/>
              <w:rPr>
                <w:ins w:id="42" w:author="Bo-Han Hsieh" w:date="2025-05-26T22:00:00Z"/>
                <w:lang w:eastAsia="zh-CN"/>
              </w:rPr>
            </w:pPr>
            <w:ins w:id="43" w:author="Bo-Han Hsieh" w:date="2025-05-26T22:01:00Z">
              <w:r>
                <w:rPr>
                  <w:rFonts w:hint="eastAsia"/>
                  <w:lang w:eastAsia="zh-CN"/>
                </w:rPr>
                <w:t>5</w:t>
              </w:r>
              <w:r>
                <w:rPr>
                  <w:lang w:eastAsia="zh-CN"/>
                </w:rPr>
                <w:t>, 10, 15, 20</w:t>
              </w:r>
            </w:ins>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467F" w14:textId="5401C1BE" w:rsidR="00E2490B" w:rsidRPr="007B6BD5" w:rsidRDefault="00E2490B" w:rsidP="003943FE">
            <w:pPr>
              <w:pStyle w:val="TAC"/>
              <w:keepNext w:val="0"/>
              <w:rPr>
                <w:ins w:id="44" w:author="Bo-Han Hsieh" w:date="2025-05-26T22:00:00Z"/>
                <w:rFonts w:cs="Arial"/>
                <w:szCs w:val="22"/>
                <w:lang w:eastAsia="zh-TW"/>
              </w:rPr>
            </w:pPr>
            <w:ins w:id="45" w:author="Bo-Han Hsieh" w:date="2025-05-26T22:01:00Z">
              <w:r>
                <w:rPr>
                  <w:rFonts w:hint="eastAsia"/>
                  <w:lang w:eastAsia="zh-CN"/>
                </w:rPr>
                <w:t>5</w:t>
              </w:r>
              <w:r>
                <w:rPr>
                  <w:lang w:eastAsia="zh-CN"/>
                </w:rPr>
                <w:t>, 10, 15, 20</w:t>
              </w:r>
            </w:ins>
          </w:p>
        </w:tc>
        <w:tc>
          <w:tcPr>
            <w:tcW w:w="612" w:type="pct"/>
            <w:tcBorders>
              <w:left w:val="single" w:sz="4" w:space="0" w:color="auto"/>
              <w:bottom w:val="single" w:sz="4" w:space="0" w:color="auto"/>
              <w:right w:val="single" w:sz="4" w:space="0" w:color="auto"/>
            </w:tcBorders>
            <w:tcMar>
              <w:top w:w="0" w:type="dxa"/>
              <w:left w:w="108" w:type="dxa"/>
              <w:bottom w:w="0" w:type="dxa"/>
              <w:right w:w="108" w:type="dxa"/>
            </w:tcMar>
          </w:tcPr>
          <w:p w14:paraId="16C94184" w14:textId="77777777" w:rsidR="00E2490B" w:rsidRPr="007B6BD5" w:rsidRDefault="00E2490B" w:rsidP="003943FE">
            <w:pPr>
              <w:pStyle w:val="TAC"/>
              <w:keepNext w:val="0"/>
              <w:rPr>
                <w:ins w:id="46" w:author="Bo-Han Hsieh" w:date="2025-05-26T22:00:00Z"/>
                <w:lang w:eastAsia="zh-CN"/>
              </w:rPr>
            </w:pPr>
          </w:p>
        </w:tc>
        <w:tc>
          <w:tcPr>
            <w:tcW w:w="661" w:type="pct"/>
            <w:tcBorders>
              <w:left w:val="single" w:sz="4" w:space="0" w:color="auto"/>
              <w:bottom w:val="single" w:sz="4" w:space="0" w:color="auto"/>
              <w:right w:val="single" w:sz="4" w:space="0" w:color="auto"/>
            </w:tcBorders>
            <w:tcMar>
              <w:top w:w="0" w:type="dxa"/>
              <w:left w:w="108" w:type="dxa"/>
              <w:bottom w:w="0" w:type="dxa"/>
              <w:right w:w="108" w:type="dxa"/>
            </w:tcMar>
          </w:tcPr>
          <w:p w14:paraId="41E33474" w14:textId="77777777" w:rsidR="00E2490B" w:rsidRPr="007B6BD5" w:rsidRDefault="00E2490B" w:rsidP="003943FE">
            <w:pPr>
              <w:pStyle w:val="TAC"/>
              <w:keepNext w:val="0"/>
              <w:rPr>
                <w:ins w:id="47" w:author="Bo-Han Hsieh" w:date="2025-05-26T22:00:00Z"/>
                <w:lang w:eastAsia="zh-CN"/>
              </w:rPr>
            </w:pPr>
          </w:p>
        </w:tc>
      </w:tr>
      <w:tr w:rsidR="004C116F" w:rsidRPr="007B6BD5" w14:paraId="63598963" w14:textId="77777777" w:rsidTr="003943FE">
        <w:trPr>
          <w:jc w:val="center"/>
        </w:trPr>
        <w:tc>
          <w:tcPr>
            <w:tcW w:w="779"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BCB72F" w14:textId="77777777" w:rsidR="004C116F" w:rsidRPr="007B6BD5" w:rsidRDefault="004C116F" w:rsidP="003943FE">
            <w:pPr>
              <w:pStyle w:val="TAC"/>
              <w:keepNext w:val="0"/>
              <w:rPr>
                <w:lang w:eastAsia="en-GB"/>
              </w:rPr>
            </w:pPr>
            <w:r w:rsidRPr="007B6BD5">
              <w:rPr>
                <w:lang w:eastAsia="en-GB"/>
              </w:rPr>
              <w:t>DC_40A_n40A</w:t>
            </w:r>
          </w:p>
        </w:tc>
        <w:tc>
          <w:tcPr>
            <w:tcW w:w="806"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CC89E0" w14:textId="77777777" w:rsidR="004C116F" w:rsidRPr="007B6BD5" w:rsidRDefault="004C116F" w:rsidP="003943FE">
            <w:pPr>
              <w:pStyle w:val="TAC"/>
              <w:keepNext w:val="0"/>
              <w:rPr>
                <w:lang w:eastAsia="ja-JP"/>
              </w:rPr>
            </w:pPr>
            <w:r w:rsidRPr="007B6BD5">
              <w:rPr>
                <w:lang w:eastAsia="ja-JP"/>
              </w:rPr>
              <w:t>DC_40A_n40A</w:t>
            </w:r>
            <w:r w:rsidRPr="007B6BD5">
              <w:rPr>
                <w:vertAlign w:val="superscript"/>
                <w:lang w:eastAsia="ja-JP"/>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21D55" w14:textId="77777777" w:rsidR="004C116F" w:rsidRPr="007B6BD5" w:rsidRDefault="004C116F" w:rsidP="003943FE">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203D" w14:textId="77777777" w:rsidR="004C116F" w:rsidRPr="007B6BD5" w:rsidRDefault="004C116F" w:rsidP="003943FE">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r>
              <w:rPr>
                <w:lang w:eastAsia="en-GB"/>
              </w:rPr>
              <w:t xml:space="preserve"> </w:t>
            </w:r>
            <w:r w:rsidRPr="007B6BD5">
              <w:rPr>
                <w:lang w:eastAsia="en-GB"/>
              </w:rPr>
              <w:t>25,</w:t>
            </w:r>
            <w:r>
              <w:rPr>
                <w:lang w:eastAsia="en-GB"/>
              </w:rPr>
              <w:t xml:space="preserve"> </w:t>
            </w:r>
            <w:r w:rsidRPr="007B6BD5">
              <w:rPr>
                <w:lang w:eastAsia="en-GB"/>
              </w:rPr>
              <w:t>30,</w:t>
            </w:r>
            <w:r>
              <w:rPr>
                <w:lang w:eastAsia="en-GB"/>
              </w:rPr>
              <w:t xml:space="preserve"> </w:t>
            </w:r>
            <w:r w:rsidRPr="007B6BD5">
              <w:rPr>
                <w:lang w:eastAsia="en-GB"/>
              </w:rPr>
              <w:lastRenderedPageBreak/>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C69C" w14:textId="77777777" w:rsidR="004C116F" w:rsidRPr="007B6BD5" w:rsidRDefault="004C116F" w:rsidP="003943FE">
            <w:pPr>
              <w:pStyle w:val="TAC"/>
              <w:keepNext w:val="0"/>
              <w:rPr>
                <w:rFonts w:ascii="Calibri" w:hAnsi="Calibri" w:cs="Calibri"/>
                <w:sz w:val="22"/>
                <w:szCs w:val="22"/>
                <w:lang w:eastAsia="en-GB"/>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2931A8" w14:textId="77777777" w:rsidR="004C116F" w:rsidRPr="007B6BD5" w:rsidRDefault="004C116F" w:rsidP="003943FE">
            <w:pPr>
              <w:pStyle w:val="TAC"/>
              <w:keepNext w:val="0"/>
              <w:rPr>
                <w:lang w:eastAsia="en-GB"/>
              </w:rPr>
            </w:pPr>
            <w:r w:rsidRPr="007B6BD5">
              <w:rPr>
                <w:lang w:eastAsia="en-GB"/>
              </w:rPr>
              <w:t>60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62AB7D" w14:textId="77777777" w:rsidR="004C116F" w:rsidRPr="007B6BD5" w:rsidRDefault="004C116F" w:rsidP="003943FE">
            <w:pPr>
              <w:pStyle w:val="TAC"/>
              <w:keepNext w:val="0"/>
              <w:rPr>
                <w:lang w:eastAsia="en-GB"/>
              </w:rPr>
            </w:pPr>
            <w:r w:rsidRPr="007B6BD5">
              <w:rPr>
                <w:lang w:eastAsia="en-GB"/>
              </w:rPr>
              <w:t>0</w:t>
            </w:r>
          </w:p>
        </w:tc>
      </w:tr>
      <w:tr w:rsidR="004C116F" w:rsidRPr="007B6BD5" w14:paraId="5C9FEF39" w14:textId="77777777" w:rsidTr="003943FE">
        <w:trPr>
          <w:jc w:val="center"/>
        </w:trPr>
        <w:tc>
          <w:tcPr>
            <w:tcW w:w="779" w:type="pct"/>
            <w:vMerge/>
            <w:tcBorders>
              <w:left w:val="single" w:sz="4" w:space="0" w:color="auto"/>
              <w:right w:val="single" w:sz="4" w:space="0" w:color="auto"/>
            </w:tcBorders>
            <w:shd w:val="clear" w:color="auto" w:fill="auto"/>
            <w:tcMar>
              <w:top w:w="0" w:type="dxa"/>
              <w:left w:w="108" w:type="dxa"/>
              <w:bottom w:w="0" w:type="dxa"/>
              <w:right w:w="108" w:type="dxa"/>
            </w:tcMar>
            <w:hideMark/>
          </w:tcPr>
          <w:p w14:paraId="7CF896E5" w14:textId="77777777" w:rsidR="004C116F" w:rsidRPr="007B6BD5" w:rsidRDefault="004C116F" w:rsidP="003943FE">
            <w:pPr>
              <w:pStyle w:val="TAC"/>
              <w:keepNext w:val="0"/>
              <w:rPr>
                <w:lang w:eastAsia="en-GB"/>
              </w:rPr>
            </w:pPr>
          </w:p>
        </w:tc>
        <w:tc>
          <w:tcPr>
            <w:tcW w:w="806" w:type="pct"/>
            <w:vMerge/>
            <w:tcBorders>
              <w:left w:val="single" w:sz="4" w:space="0" w:color="auto"/>
              <w:right w:val="single" w:sz="4" w:space="0" w:color="auto"/>
            </w:tcBorders>
            <w:shd w:val="clear" w:color="auto" w:fill="auto"/>
            <w:tcMar>
              <w:top w:w="0" w:type="dxa"/>
              <w:left w:w="108" w:type="dxa"/>
              <w:bottom w:w="0" w:type="dxa"/>
              <w:right w:w="108" w:type="dxa"/>
            </w:tcMar>
            <w:hideMark/>
          </w:tcPr>
          <w:p w14:paraId="67C1B9AA"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C8CF2"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7DFC1" w14:textId="77777777" w:rsidR="004C116F" w:rsidRPr="007B6BD5" w:rsidRDefault="004C116F" w:rsidP="003943FE">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r>
              <w:rPr>
                <w:lang w:eastAsia="en-GB"/>
              </w:rPr>
              <w:t xml:space="preserve"> </w:t>
            </w:r>
            <w:r w:rsidRPr="007B6BD5">
              <w:rPr>
                <w:lang w:eastAsia="en-GB"/>
              </w:rPr>
              <w:t>25,</w:t>
            </w:r>
            <w:r>
              <w:rPr>
                <w:lang w:eastAsia="en-GB"/>
              </w:rPr>
              <w:t xml:space="preserve"> </w:t>
            </w:r>
            <w:r w:rsidRPr="007B6BD5">
              <w:rPr>
                <w:lang w:eastAsia="en-GB"/>
              </w:rPr>
              <w:t>30,</w:t>
            </w:r>
            <w:r>
              <w:rPr>
                <w:lang w:eastAsia="en-GB"/>
              </w:rPr>
              <w:t xml:space="preserve"> </w:t>
            </w:r>
            <w:r w:rsidRPr="007B6BD5">
              <w:rPr>
                <w:lang w:eastAsia="en-GB"/>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BFAA" w14:textId="77777777" w:rsidR="004C116F" w:rsidRPr="007B6BD5" w:rsidRDefault="004C116F" w:rsidP="003943FE">
            <w:pPr>
              <w:pStyle w:val="TAC"/>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389A59"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862E02" w14:textId="77777777" w:rsidR="004C116F" w:rsidRPr="007B6BD5" w:rsidRDefault="004C116F" w:rsidP="003943FE">
            <w:pPr>
              <w:pStyle w:val="TAC"/>
              <w:keepNext w:val="0"/>
              <w:rPr>
                <w:lang w:eastAsia="en-GB"/>
              </w:rPr>
            </w:pPr>
          </w:p>
        </w:tc>
      </w:tr>
      <w:tr w:rsidR="004C116F" w:rsidRPr="007B6BD5" w14:paraId="6EB9C12A" w14:textId="77777777" w:rsidTr="003943FE">
        <w:trPr>
          <w:jc w:val="center"/>
        </w:trPr>
        <w:tc>
          <w:tcPr>
            <w:tcW w:w="779" w:type="pct"/>
            <w:tcBorders>
              <w:left w:val="single" w:sz="4" w:space="0" w:color="auto"/>
              <w:right w:val="single" w:sz="4" w:space="0" w:color="auto"/>
            </w:tcBorders>
            <w:shd w:val="clear" w:color="auto" w:fill="auto"/>
            <w:tcMar>
              <w:top w:w="0" w:type="dxa"/>
              <w:left w:w="108" w:type="dxa"/>
              <w:bottom w:w="0" w:type="dxa"/>
              <w:right w:w="108" w:type="dxa"/>
            </w:tcMar>
          </w:tcPr>
          <w:p w14:paraId="7EA93824"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Mar>
              <w:top w:w="0" w:type="dxa"/>
              <w:left w:w="108" w:type="dxa"/>
              <w:bottom w:w="0" w:type="dxa"/>
              <w:right w:w="108" w:type="dxa"/>
            </w:tcMar>
          </w:tcPr>
          <w:p w14:paraId="3CDBC67F"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D4EC" w14:textId="77777777" w:rsidR="004C116F" w:rsidRPr="007B6BD5" w:rsidRDefault="004C116F" w:rsidP="003943FE">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32F4" w14:textId="77777777" w:rsidR="004C116F" w:rsidRPr="007B6BD5" w:rsidRDefault="004C116F" w:rsidP="003943FE">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r>
              <w:rPr>
                <w:rFonts w:cs="Arial"/>
                <w:szCs w:val="18"/>
              </w:rPr>
              <w:t xml:space="preserve"> </w:t>
            </w:r>
            <w:r w:rsidRPr="007B6BD5">
              <w:rPr>
                <w:rFonts w:cs="Arial"/>
                <w:szCs w:val="18"/>
              </w:rPr>
              <w:t>80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6F3" w14:textId="77777777" w:rsidR="004C116F" w:rsidRPr="007B6BD5" w:rsidRDefault="004C116F" w:rsidP="003943FE">
            <w:pPr>
              <w:pStyle w:val="TAC"/>
              <w:keepNext w:val="0"/>
              <w:rPr>
                <w:rFonts w:ascii="Calibri" w:hAnsi="Calibri" w:cs="Calibri"/>
                <w:sz w:val="22"/>
                <w:szCs w:val="22"/>
                <w:lang w:eastAsia="en-GB"/>
              </w:rPr>
            </w:pP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948F0" w14:textId="77777777" w:rsidR="004C116F" w:rsidRPr="007B6BD5" w:rsidRDefault="004C116F" w:rsidP="003943FE">
            <w:pPr>
              <w:pStyle w:val="TAC"/>
              <w:keepNext w:val="0"/>
              <w:rPr>
                <w:lang w:eastAsia="en-GB"/>
              </w:rPr>
            </w:pPr>
            <w:r w:rsidRPr="007B6BD5">
              <w:rPr>
                <w:lang w:eastAsia="en-GB"/>
              </w:rPr>
              <w:t>95</w:t>
            </w: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E01606" w14:textId="77777777" w:rsidR="004C116F" w:rsidRPr="007B6BD5" w:rsidRDefault="004C116F" w:rsidP="003943FE">
            <w:pPr>
              <w:pStyle w:val="TAC"/>
              <w:keepNext w:val="0"/>
              <w:rPr>
                <w:lang w:eastAsia="en-GB"/>
              </w:rPr>
            </w:pPr>
            <w:r w:rsidRPr="007B6BD5">
              <w:rPr>
                <w:lang w:eastAsia="en-GB"/>
              </w:rPr>
              <w:t>1</w:t>
            </w:r>
          </w:p>
        </w:tc>
      </w:tr>
      <w:tr w:rsidR="004C116F" w:rsidRPr="007B6BD5" w14:paraId="1262AF56" w14:textId="77777777" w:rsidTr="003943FE">
        <w:trPr>
          <w:jc w:val="center"/>
        </w:trPr>
        <w:tc>
          <w:tcPr>
            <w:tcW w:w="77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34520E"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CCF35"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0238"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C948" w14:textId="77777777" w:rsidR="004C116F" w:rsidRPr="007B6BD5" w:rsidRDefault="004C116F" w:rsidP="003943FE">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r>
              <w:rPr>
                <w:rFonts w:cs="Arial"/>
                <w:szCs w:val="18"/>
              </w:rPr>
              <w:t xml:space="preserve"> </w:t>
            </w:r>
            <w:r w:rsidRPr="007B6BD5">
              <w:rPr>
                <w:rFonts w:cs="Arial"/>
                <w:szCs w:val="18"/>
              </w:rPr>
              <w:t>80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85B5"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5B38B9"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9BE9BC" w14:textId="77777777" w:rsidR="004C116F" w:rsidRPr="007B6BD5" w:rsidRDefault="004C116F" w:rsidP="003943FE">
            <w:pPr>
              <w:pStyle w:val="TAC"/>
              <w:keepNext w:val="0"/>
              <w:rPr>
                <w:lang w:eastAsia="en-GB"/>
              </w:rPr>
            </w:pPr>
          </w:p>
        </w:tc>
      </w:tr>
      <w:tr w:rsidR="004C116F" w:rsidRPr="007B6BD5" w14:paraId="17617506" w14:textId="77777777" w:rsidTr="003943FE">
        <w:trPr>
          <w:jc w:val="center"/>
        </w:trPr>
        <w:tc>
          <w:tcPr>
            <w:tcW w:w="779"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ED2824" w14:textId="77777777" w:rsidR="004C116F" w:rsidRPr="007B6BD5" w:rsidRDefault="004C116F" w:rsidP="003943FE">
            <w:pPr>
              <w:pStyle w:val="TAC"/>
              <w:keepNext w:val="0"/>
              <w:rPr>
                <w:lang w:eastAsia="en-GB"/>
              </w:rPr>
            </w:pPr>
            <w:r w:rsidRPr="007B6BD5">
              <w:rPr>
                <w:lang w:eastAsia="en-GB"/>
              </w:rPr>
              <w:t>DC_40C_n40A</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29EC3C" w14:textId="77777777" w:rsidR="004C116F" w:rsidRPr="007B6BD5" w:rsidRDefault="004C116F" w:rsidP="003943FE">
            <w:pPr>
              <w:pStyle w:val="TAC"/>
              <w:keepNext w:val="0"/>
              <w:rPr>
                <w:lang w:eastAsia="ja-JP"/>
              </w:rPr>
            </w:pPr>
            <w:r w:rsidRPr="007B6BD5">
              <w:rPr>
                <w:lang w:eastAsia="ja-JP"/>
              </w:rPr>
              <w:t>DC_40A_n40A</w:t>
            </w:r>
            <w:r w:rsidRPr="007B6BD5">
              <w:rPr>
                <w:vertAlign w:val="superscript"/>
                <w:lang w:eastAsia="ja-JP"/>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76B7" w14:textId="77777777" w:rsidR="004C116F" w:rsidRPr="007B6BD5" w:rsidRDefault="004C116F" w:rsidP="003943FE">
            <w:pPr>
              <w:pStyle w:val="TAC"/>
              <w:keepNext w:val="0"/>
              <w:rPr>
                <w:lang w:eastAsia="en-GB"/>
              </w:rPr>
            </w:pPr>
            <w:r w:rsidRPr="007B6BD5">
              <w:rPr>
                <w:rFonts w:cs="Arial"/>
                <w:szCs w:val="18"/>
              </w:rPr>
              <w:t>See</w:t>
            </w:r>
            <w:r>
              <w:rPr>
                <w:rFonts w:cs="Arial"/>
                <w:szCs w:val="18"/>
              </w:rPr>
              <w:t xml:space="preserve"> </w:t>
            </w:r>
            <w:r w:rsidRPr="007B6BD5">
              <w:rPr>
                <w:rFonts w:cs="Arial"/>
                <w:szCs w:val="18"/>
              </w:rPr>
              <w:t>CA_40C</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17CF" w14:textId="77777777" w:rsidR="004C116F" w:rsidRPr="007B6BD5" w:rsidRDefault="004C116F" w:rsidP="003943FE">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1250F" w14:textId="77777777" w:rsidR="004C116F" w:rsidRPr="007B6BD5" w:rsidRDefault="004C116F" w:rsidP="003943FE">
            <w:pPr>
              <w:pStyle w:val="TAC"/>
              <w:keepNext w:val="0"/>
              <w:rPr>
                <w:rFonts w:ascii="Calibri" w:hAnsi="Calibri" w:cs="Calibri"/>
                <w:sz w:val="22"/>
                <w:szCs w:val="22"/>
                <w:lang w:eastAsia="en-GB"/>
              </w:rPr>
            </w:pPr>
            <w:r>
              <w:rPr>
                <w:rFonts w:cs="Arial"/>
                <w:szCs w:val="18"/>
              </w:rPr>
              <w:t xml:space="preserve"> </w:t>
            </w: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878784" w14:textId="77777777" w:rsidR="004C116F" w:rsidRPr="007B6BD5" w:rsidRDefault="004C116F" w:rsidP="003943FE">
            <w:pPr>
              <w:pStyle w:val="TAC"/>
              <w:keepNext w:val="0"/>
              <w:rPr>
                <w:lang w:eastAsia="en-GB"/>
              </w:rPr>
            </w:pPr>
            <w:r w:rsidRPr="007B6BD5">
              <w:rPr>
                <w:lang w:eastAsia="en-GB"/>
              </w:rPr>
              <w:t>95</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66AF56" w14:textId="77777777" w:rsidR="004C116F" w:rsidRPr="007B6BD5" w:rsidRDefault="004C116F" w:rsidP="003943FE">
            <w:pPr>
              <w:pStyle w:val="TAC"/>
              <w:keepNext w:val="0"/>
              <w:rPr>
                <w:lang w:eastAsia="en-GB"/>
              </w:rPr>
            </w:pPr>
            <w:r w:rsidRPr="007B6BD5">
              <w:rPr>
                <w:lang w:eastAsia="en-GB"/>
              </w:rPr>
              <w:t>0</w:t>
            </w:r>
          </w:p>
        </w:tc>
      </w:tr>
      <w:tr w:rsidR="004C116F" w:rsidRPr="007B6BD5" w14:paraId="0B0363F7" w14:textId="77777777" w:rsidTr="003943FE">
        <w:trPr>
          <w:jc w:val="center"/>
        </w:trPr>
        <w:tc>
          <w:tcPr>
            <w:tcW w:w="779"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D3278C" w14:textId="77777777" w:rsidR="004C116F" w:rsidRPr="007B6BD5" w:rsidRDefault="004C116F" w:rsidP="003943FE">
            <w:pPr>
              <w:pStyle w:val="TAC"/>
              <w:keepNext w:val="0"/>
              <w:rPr>
                <w:lang w:eastAsia="en-GB"/>
              </w:rPr>
            </w:pPr>
          </w:p>
        </w:tc>
        <w:tc>
          <w:tcPr>
            <w:tcW w:w="806"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A0DA76"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A7FA" w14:textId="77777777" w:rsidR="004C116F" w:rsidRPr="007B6BD5" w:rsidRDefault="004C116F" w:rsidP="003943FE">
            <w:pPr>
              <w:pStyle w:val="TAC"/>
              <w:keepNext w:val="0"/>
              <w:rPr>
                <w:lang w:eastAsia="en-GB"/>
              </w:rPr>
            </w:pPr>
            <w:r>
              <w:rPr>
                <w:rFonts w:cs="Arial"/>
                <w:szCs w:val="18"/>
              </w:rPr>
              <w:t xml:space="preserve"> </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E3C2" w14:textId="77777777" w:rsidR="004C116F" w:rsidRPr="007B6BD5" w:rsidRDefault="004C116F" w:rsidP="003943FE">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5D53" w14:textId="77777777" w:rsidR="004C116F" w:rsidRPr="007B6BD5" w:rsidRDefault="004C116F" w:rsidP="003943FE">
            <w:pPr>
              <w:pStyle w:val="TAC"/>
              <w:keepNext w:val="0"/>
              <w:rPr>
                <w:rFonts w:ascii="Calibri" w:hAnsi="Calibri" w:cs="Calibri"/>
                <w:sz w:val="22"/>
                <w:szCs w:val="22"/>
                <w:lang w:eastAsia="en-GB"/>
              </w:rPr>
            </w:pPr>
            <w:r w:rsidRPr="007B6BD5">
              <w:rPr>
                <w:rFonts w:cs="Arial"/>
                <w:szCs w:val="18"/>
              </w:rPr>
              <w:t>See</w:t>
            </w:r>
            <w:r>
              <w:rPr>
                <w:rFonts w:cs="Arial"/>
                <w:szCs w:val="18"/>
              </w:rPr>
              <w:t xml:space="preserve"> </w:t>
            </w:r>
            <w:r w:rsidRPr="007B6BD5">
              <w:rPr>
                <w:rFonts w:cs="Arial"/>
                <w:szCs w:val="18"/>
              </w:rPr>
              <w:t>CA_40C</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343F671"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523D38" w14:textId="77777777" w:rsidR="004C116F" w:rsidRPr="007B6BD5" w:rsidRDefault="004C116F" w:rsidP="003943FE">
            <w:pPr>
              <w:pStyle w:val="TAC"/>
              <w:keepNext w:val="0"/>
              <w:rPr>
                <w:lang w:eastAsia="en-GB"/>
              </w:rPr>
            </w:pPr>
          </w:p>
        </w:tc>
      </w:tr>
      <w:tr w:rsidR="004C116F" w:rsidRPr="007B6BD5" w14:paraId="32FAB7AD" w14:textId="77777777" w:rsidTr="003943FE">
        <w:trPr>
          <w:jc w:val="center"/>
        </w:trPr>
        <w:tc>
          <w:tcPr>
            <w:tcW w:w="779"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1EAD4F" w14:textId="77777777" w:rsidR="004C116F" w:rsidRPr="007B6BD5" w:rsidRDefault="004C116F" w:rsidP="003943FE">
            <w:pPr>
              <w:pStyle w:val="TAC"/>
              <w:rPr>
                <w:lang w:eastAsia="en-GB"/>
              </w:rPr>
            </w:pPr>
            <w:r w:rsidRPr="007B6BD5">
              <w:rPr>
                <w:lang w:eastAsia="en-GB"/>
              </w:rPr>
              <w:t>DC_40D_n40A</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EB7A7A" w14:textId="77777777" w:rsidR="004C116F" w:rsidRPr="007B6BD5" w:rsidRDefault="004C116F" w:rsidP="003943FE">
            <w:pPr>
              <w:pStyle w:val="TAC"/>
              <w:rPr>
                <w:lang w:eastAsia="ja-JP"/>
              </w:rPr>
            </w:pPr>
            <w:r w:rsidRPr="007B6BD5">
              <w:rPr>
                <w:lang w:eastAsia="ja-JP"/>
              </w:rPr>
              <w:t>DC_40A_n40A</w:t>
            </w:r>
            <w:r w:rsidRPr="007B6BD5">
              <w:rPr>
                <w:vertAlign w:val="superscript"/>
                <w:lang w:eastAsia="ja-JP"/>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67ECC" w14:textId="77777777" w:rsidR="004C116F" w:rsidRPr="007B6BD5" w:rsidRDefault="004C116F" w:rsidP="003943FE">
            <w:pPr>
              <w:pStyle w:val="TAC"/>
              <w:rPr>
                <w:lang w:eastAsia="en-GB"/>
              </w:rPr>
            </w:pPr>
            <w:r w:rsidRPr="007B6BD5">
              <w:rPr>
                <w:rFonts w:cs="Arial"/>
                <w:szCs w:val="18"/>
              </w:rPr>
              <w:t>See</w:t>
            </w:r>
            <w:r>
              <w:rPr>
                <w:rFonts w:cs="Arial"/>
                <w:szCs w:val="18"/>
              </w:rPr>
              <w:t xml:space="preserve"> </w:t>
            </w:r>
            <w:r w:rsidRPr="007B6BD5">
              <w:rPr>
                <w:rFonts w:cs="Arial"/>
                <w:szCs w:val="18"/>
              </w:rPr>
              <w:t>CA_40D</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B4834" w14:textId="77777777" w:rsidR="004C116F" w:rsidRPr="007B6BD5" w:rsidRDefault="004C116F" w:rsidP="003943FE">
            <w:pPr>
              <w:pStyle w:val="TAC"/>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DC289" w14:textId="77777777" w:rsidR="004C116F" w:rsidRPr="007B6BD5" w:rsidRDefault="004C116F" w:rsidP="003943FE">
            <w:pPr>
              <w:pStyle w:val="TAC"/>
              <w:rPr>
                <w:rFonts w:ascii="Calibri" w:hAnsi="Calibri" w:cs="Calibri"/>
                <w:sz w:val="22"/>
                <w:szCs w:val="22"/>
                <w:lang w:eastAsia="en-GB"/>
              </w:rPr>
            </w:pPr>
            <w:r>
              <w:rPr>
                <w:rFonts w:cs="Arial"/>
                <w:szCs w:val="18"/>
              </w:rPr>
              <w:t xml:space="preserve"> </w:t>
            </w: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ED0531" w14:textId="77777777" w:rsidR="004C116F" w:rsidRPr="007B6BD5" w:rsidRDefault="004C116F" w:rsidP="003943FE">
            <w:pPr>
              <w:pStyle w:val="TAC"/>
              <w:rPr>
                <w:lang w:eastAsia="en-GB"/>
              </w:rPr>
            </w:pPr>
            <w:r w:rsidRPr="007B6BD5">
              <w:rPr>
                <w:lang w:eastAsia="en-GB"/>
              </w:rPr>
              <w:t>95</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ED1991" w14:textId="77777777" w:rsidR="004C116F" w:rsidRPr="007B6BD5" w:rsidRDefault="004C116F" w:rsidP="003943FE">
            <w:pPr>
              <w:pStyle w:val="TAC"/>
              <w:rPr>
                <w:lang w:eastAsia="en-GB"/>
              </w:rPr>
            </w:pPr>
            <w:r w:rsidRPr="007B6BD5">
              <w:rPr>
                <w:lang w:eastAsia="en-GB"/>
              </w:rPr>
              <w:t>0</w:t>
            </w:r>
          </w:p>
        </w:tc>
      </w:tr>
      <w:tr w:rsidR="004C116F" w:rsidRPr="007B6BD5" w14:paraId="4C45B180" w14:textId="77777777" w:rsidTr="003943FE">
        <w:trPr>
          <w:jc w:val="center"/>
        </w:trPr>
        <w:tc>
          <w:tcPr>
            <w:tcW w:w="779"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765462E" w14:textId="77777777" w:rsidR="004C116F" w:rsidRPr="007B6BD5" w:rsidRDefault="004C116F" w:rsidP="003943FE">
            <w:pPr>
              <w:pStyle w:val="TAC"/>
              <w:keepNext w:val="0"/>
              <w:rPr>
                <w:lang w:eastAsia="en-GB"/>
              </w:rPr>
            </w:pPr>
          </w:p>
        </w:tc>
        <w:tc>
          <w:tcPr>
            <w:tcW w:w="806"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34246D9" w14:textId="77777777" w:rsidR="004C116F" w:rsidRPr="007B6BD5" w:rsidRDefault="004C116F" w:rsidP="003943FE">
            <w:pPr>
              <w:pStyle w:val="TAC"/>
              <w:keepNext w:val="0"/>
              <w:rPr>
                <w:lang w:eastAsia="ja-JP"/>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4E181" w14:textId="77777777" w:rsidR="004C116F" w:rsidRPr="007B6BD5" w:rsidRDefault="004C116F" w:rsidP="003943FE">
            <w:pPr>
              <w:pStyle w:val="TAC"/>
              <w:keepNext w:val="0"/>
              <w:rPr>
                <w:lang w:eastAsia="en-GB"/>
              </w:rPr>
            </w:pPr>
            <w:r>
              <w:rPr>
                <w:rFonts w:cs="Arial"/>
                <w:szCs w:val="18"/>
              </w:rPr>
              <w:t xml:space="preserve"> </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BD034" w14:textId="77777777" w:rsidR="004C116F" w:rsidRPr="007B6BD5" w:rsidRDefault="004C116F" w:rsidP="003943FE">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F3986" w14:textId="77777777" w:rsidR="004C116F" w:rsidRPr="007B6BD5" w:rsidRDefault="004C116F" w:rsidP="003943FE">
            <w:pPr>
              <w:pStyle w:val="TAC"/>
              <w:keepNext w:val="0"/>
              <w:rPr>
                <w:rFonts w:ascii="Calibri" w:hAnsi="Calibri" w:cs="Calibri"/>
                <w:sz w:val="22"/>
                <w:szCs w:val="22"/>
                <w:lang w:eastAsia="en-GB"/>
              </w:rPr>
            </w:pPr>
            <w:r w:rsidRPr="007B6BD5">
              <w:rPr>
                <w:rFonts w:cs="Arial"/>
                <w:szCs w:val="18"/>
              </w:rPr>
              <w:t>See</w:t>
            </w:r>
            <w:r>
              <w:rPr>
                <w:rFonts w:cs="Arial"/>
                <w:szCs w:val="18"/>
              </w:rPr>
              <w:t xml:space="preserve"> </w:t>
            </w:r>
            <w:r w:rsidRPr="007B6BD5">
              <w:rPr>
                <w:rFonts w:cs="Arial"/>
                <w:szCs w:val="18"/>
              </w:rPr>
              <w:t>CA_40D</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EEBECA"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1A47EA" w14:textId="77777777" w:rsidR="004C116F" w:rsidRPr="007B6BD5" w:rsidRDefault="004C116F" w:rsidP="003943FE">
            <w:pPr>
              <w:pStyle w:val="TAC"/>
              <w:keepNext w:val="0"/>
              <w:rPr>
                <w:lang w:eastAsia="en-GB"/>
              </w:rPr>
            </w:pPr>
          </w:p>
        </w:tc>
      </w:tr>
      <w:tr w:rsidR="004C116F" w:rsidRPr="007B6BD5" w14:paraId="31B9097F"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75F02" w14:textId="77777777" w:rsidR="004C116F" w:rsidRPr="007B6BD5" w:rsidRDefault="004C116F" w:rsidP="003943FE">
            <w:pPr>
              <w:pStyle w:val="TAC"/>
              <w:keepNext w:val="0"/>
              <w:rPr>
                <w:lang w:eastAsia="en-GB"/>
              </w:rPr>
            </w:pPr>
            <w:r w:rsidRPr="007B6BD5">
              <w:rPr>
                <w:lang w:eastAsia="en-GB"/>
              </w:rPr>
              <w:t>DC_41A_n41A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C48B99" w14:textId="77777777" w:rsidR="004C116F" w:rsidRPr="007B6BD5" w:rsidRDefault="004C116F" w:rsidP="003943FE">
            <w:pPr>
              <w:pStyle w:val="TAC"/>
              <w:keepNext w:val="0"/>
              <w:rPr>
                <w:lang w:eastAsia="en-GB"/>
              </w:rPr>
            </w:pPr>
            <w:r w:rsidRPr="007B6BD5">
              <w:rPr>
                <w:lang w:eastAsia="ja-JP"/>
              </w:rPr>
              <w:t>DC_41A_n41A</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2515" w14:textId="77777777" w:rsidR="004C116F" w:rsidRPr="007B6BD5" w:rsidRDefault="004C116F" w:rsidP="003943FE">
            <w:pPr>
              <w:pStyle w:val="TAC"/>
              <w:keepNext w:val="0"/>
              <w:rPr>
                <w:lang w:eastAsia="en-GB"/>
              </w:rPr>
            </w:pPr>
            <w:r w:rsidRPr="007B6BD5">
              <w:rPr>
                <w:lang w:eastAsia="en-GB"/>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4874"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8253" w14:textId="77777777" w:rsidR="004C116F" w:rsidRPr="007B6BD5" w:rsidRDefault="004C116F" w:rsidP="003943FE">
            <w:pPr>
              <w:pStyle w:val="TAC"/>
              <w:keepNext w:val="0"/>
              <w:rPr>
                <w:rFonts w:ascii="Calibri" w:hAnsi="Calibri" w:cs="Calibri"/>
                <w:sz w:val="22"/>
                <w:szCs w:val="22"/>
                <w:lang w:eastAsia="en-GB"/>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6B917A" w14:textId="77777777" w:rsidR="004C116F" w:rsidRPr="007B6BD5" w:rsidRDefault="004C116F" w:rsidP="003943FE">
            <w:pPr>
              <w:pStyle w:val="TAC"/>
              <w:keepNext w:val="0"/>
              <w:rPr>
                <w:lang w:eastAsia="en-GB"/>
              </w:rPr>
            </w:pPr>
            <w:r w:rsidRPr="007B6BD5">
              <w:rPr>
                <w:lang w:eastAsia="en-GB"/>
              </w:rPr>
              <w:t>120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B8E1BE" w14:textId="77777777" w:rsidR="004C116F" w:rsidRPr="007B6BD5" w:rsidRDefault="004C116F" w:rsidP="003943FE">
            <w:pPr>
              <w:pStyle w:val="TAC"/>
              <w:keepNext w:val="0"/>
              <w:rPr>
                <w:lang w:eastAsia="en-GB"/>
              </w:rPr>
            </w:pPr>
            <w:r w:rsidRPr="007B6BD5">
              <w:rPr>
                <w:lang w:eastAsia="en-GB"/>
              </w:rPr>
              <w:t>0</w:t>
            </w:r>
          </w:p>
        </w:tc>
      </w:tr>
      <w:tr w:rsidR="004C116F" w:rsidRPr="007B6BD5" w14:paraId="08CCE99A" w14:textId="77777777" w:rsidTr="003943FE">
        <w:trPr>
          <w:jc w:val="center"/>
        </w:trPr>
        <w:tc>
          <w:tcPr>
            <w:tcW w:w="779" w:type="pct"/>
            <w:tcBorders>
              <w:left w:val="single" w:sz="4" w:space="0" w:color="auto"/>
              <w:right w:val="single" w:sz="4" w:space="0" w:color="auto"/>
            </w:tcBorders>
            <w:shd w:val="clear" w:color="auto" w:fill="auto"/>
            <w:hideMark/>
          </w:tcPr>
          <w:p w14:paraId="22AE0DF4"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hideMark/>
          </w:tcPr>
          <w:p w14:paraId="0A5A01B1"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91AF" w14:textId="77777777" w:rsidR="004C116F" w:rsidRPr="007B6BD5" w:rsidRDefault="004C116F" w:rsidP="003943FE">
            <w:pPr>
              <w:pStyle w:val="TAC"/>
              <w:keepNext w:val="0"/>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AAC3"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7B98E"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20</w:t>
            </w:r>
          </w:p>
        </w:tc>
        <w:tc>
          <w:tcPr>
            <w:tcW w:w="612" w:type="pct"/>
            <w:tcBorders>
              <w:top w:val="single" w:sz="4" w:space="0" w:color="auto"/>
              <w:left w:val="single" w:sz="4" w:space="0" w:color="auto"/>
              <w:bottom w:val="single" w:sz="4" w:space="0" w:color="auto"/>
              <w:right w:val="single" w:sz="4" w:space="0" w:color="auto"/>
            </w:tcBorders>
            <w:shd w:val="clear" w:color="auto" w:fill="auto"/>
            <w:hideMark/>
          </w:tcPr>
          <w:p w14:paraId="5FB657B2" w14:textId="77777777" w:rsidR="004C116F" w:rsidRPr="007B6BD5" w:rsidRDefault="004C116F" w:rsidP="003943FE">
            <w:pPr>
              <w:pStyle w:val="TAC"/>
              <w:keepNext w:val="0"/>
              <w:rPr>
                <w:rFonts w:ascii="Calibri" w:hAnsi="Calibri" w:cs="Calibri"/>
                <w:sz w:val="22"/>
                <w:szCs w:val="22"/>
                <w:lang w:eastAsia="en-GB"/>
              </w:rPr>
            </w:pPr>
          </w:p>
        </w:tc>
        <w:tc>
          <w:tcPr>
            <w:tcW w:w="661" w:type="pct"/>
            <w:tcBorders>
              <w:top w:val="single" w:sz="4" w:space="0" w:color="auto"/>
              <w:left w:val="single" w:sz="4" w:space="0" w:color="auto"/>
              <w:bottom w:val="single" w:sz="4" w:space="0" w:color="auto"/>
              <w:right w:val="single" w:sz="4" w:space="0" w:color="auto"/>
            </w:tcBorders>
            <w:shd w:val="clear" w:color="auto" w:fill="auto"/>
            <w:hideMark/>
          </w:tcPr>
          <w:p w14:paraId="714F4311" w14:textId="77777777" w:rsidR="004C116F" w:rsidRPr="007B6BD5" w:rsidRDefault="004C116F" w:rsidP="003943FE">
            <w:pPr>
              <w:pStyle w:val="TAC"/>
              <w:keepNext w:val="0"/>
              <w:rPr>
                <w:rFonts w:ascii="Calibri" w:hAnsi="Calibri" w:cs="Calibri"/>
                <w:sz w:val="22"/>
                <w:szCs w:val="22"/>
                <w:lang w:eastAsia="en-GB"/>
              </w:rPr>
            </w:pPr>
          </w:p>
        </w:tc>
      </w:tr>
      <w:tr w:rsidR="004C116F" w:rsidRPr="007B6BD5" w14:paraId="08971DA7" w14:textId="77777777" w:rsidTr="003943FE">
        <w:trPr>
          <w:jc w:val="center"/>
        </w:trPr>
        <w:tc>
          <w:tcPr>
            <w:tcW w:w="779" w:type="pct"/>
            <w:tcBorders>
              <w:left w:val="single" w:sz="4" w:space="0" w:color="auto"/>
              <w:right w:val="single" w:sz="4" w:space="0" w:color="auto"/>
            </w:tcBorders>
            <w:shd w:val="clear" w:color="auto" w:fill="auto"/>
          </w:tcPr>
          <w:p w14:paraId="382A672D"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4DC505F5"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7554" w14:textId="77777777" w:rsidR="004C116F" w:rsidRPr="007B6BD5" w:rsidRDefault="004C116F" w:rsidP="003943FE">
            <w:pPr>
              <w:pStyle w:val="TAC"/>
              <w:keepNext w:val="0"/>
            </w:pPr>
            <w:r w:rsidRPr="007B6BD5">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CB85"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630B" w14:textId="77777777" w:rsidR="004C116F" w:rsidRPr="007B6BD5" w:rsidRDefault="004C116F" w:rsidP="003943FE">
            <w:pPr>
              <w:pStyle w:val="TAC"/>
              <w:keepNext w:val="0"/>
              <w:rPr>
                <w:lang w:eastAsia="en-GB"/>
              </w:rPr>
            </w:pPr>
          </w:p>
        </w:tc>
        <w:tc>
          <w:tcPr>
            <w:tcW w:w="612" w:type="pct"/>
            <w:tcBorders>
              <w:top w:val="single" w:sz="4" w:space="0" w:color="auto"/>
              <w:left w:val="single" w:sz="4" w:space="0" w:color="auto"/>
              <w:right w:val="single" w:sz="4" w:space="0" w:color="auto"/>
            </w:tcBorders>
            <w:shd w:val="clear" w:color="auto" w:fill="auto"/>
          </w:tcPr>
          <w:p w14:paraId="55B3598A" w14:textId="77777777" w:rsidR="004C116F" w:rsidRPr="007B6BD5" w:rsidRDefault="004C116F" w:rsidP="003943FE">
            <w:pPr>
              <w:pStyle w:val="TAC"/>
              <w:keepNext w:val="0"/>
              <w:rPr>
                <w:lang w:eastAsia="en-GB"/>
              </w:rPr>
            </w:pPr>
            <w:r w:rsidRPr="007B6BD5">
              <w:rPr>
                <w:lang w:eastAsia="en-GB"/>
              </w:rPr>
              <w:t>120</w:t>
            </w:r>
          </w:p>
        </w:tc>
        <w:tc>
          <w:tcPr>
            <w:tcW w:w="661" w:type="pct"/>
            <w:tcBorders>
              <w:top w:val="single" w:sz="4" w:space="0" w:color="auto"/>
              <w:left w:val="single" w:sz="4" w:space="0" w:color="auto"/>
              <w:right w:val="single" w:sz="4" w:space="0" w:color="auto"/>
            </w:tcBorders>
            <w:shd w:val="clear" w:color="auto" w:fill="auto"/>
          </w:tcPr>
          <w:p w14:paraId="5C7ED3FB" w14:textId="77777777" w:rsidR="004C116F" w:rsidRPr="007B6BD5" w:rsidRDefault="004C116F" w:rsidP="003943FE">
            <w:pPr>
              <w:pStyle w:val="TAC"/>
              <w:keepNext w:val="0"/>
              <w:rPr>
                <w:lang w:eastAsia="en-GB"/>
              </w:rPr>
            </w:pPr>
            <w:r w:rsidRPr="007B6BD5">
              <w:rPr>
                <w:lang w:eastAsia="en-GB"/>
              </w:rPr>
              <w:t>1</w:t>
            </w:r>
          </w:p>
        </w:tc>
      </w:tr>
      <w:tr w:rsidR="004C116F" w:rsidRPr="007B6BD5" w14:paraId="38941A9B" w14:textId="77777777" w:rsidTr="003943FE">
        <w:trPr>
          <w:jc w:val="center"/>
        </w:trPr>
        <w:tc>
          <w:tcPr>
            <w:tcW w:w="779" w:type="pct"/>
            <w:tcBorders>
              <w:left w:val="single" w:sz="4" w:space="0" w:color="auto"/>
              <w:right w:val="single" w:sz="4" w:space="0" w:color="auto"/>
            </w:tcBorders>
            <w:shd w:val="clear" w:color="auto" w:fill="auto"/>
          </w:tcPr>
          <w:p w14:paraId="28593E80"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02BF7C23"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F0B5" w14:textId="77777777" w:rsidR="004C116F" w:rsidRPr="007B6BD5" w:rsidRDefault="004C116F" w:rsidP="003943FE">
            <w:pPr>
              <w:pStyle w:val="TAC"/>
              <w:keepNext w:val="0"/>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06C1"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F105" w14:textId="77777777" w:rsidR="004C116F" w:rsidRPr="007B6BD5" w:rsidRDefault="004C116F" w:rsidP="003943FE">
            <w:pPr>
              <w:pStyle w:val="TAC"/>
              <w:keepNext w:val="0"/>
              <w:rPr>
                <w:lang w:eastAsia="en-GB"/>
              </w:rPr>
            </w:pPr>
            <w:r w:rsidRPr="007B6BD5">
              <w:rPr>
                <w:lang w:eastAsia="en-GB"/>
              </w:rPr>
              <w:t>20</w:t>
            </w:r>
          </w:p>
        </w:tc>
        <w:tc>
          <w:tcPr>
            <w:tcW w:w="612" w:type="pct"/>
            <w:tcBorders>
              <w:left w:val="single" w:sz="4" w:space="0" w:color="auto"/>
              <w:bottom w:val="single" w:sz="4" w:space="0" w:color="auto"/>
              <w:right w:val="single" w:sz="4" w:space="0" w:color="auto"/>
            </w:tcBorders>
            <w:shd w:val="clear" w:color="auto" w:fill="auto"/>
          </w:tcPr>
          <w:p w14:paraId="48223262"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Pr>
          <w:p w14:paraId="62F3A880" w14:textId="77777777" w:rsidR="004C116F" w:rsidRPr="007B6BD5" w:rsidRDefault="004C116F" w:rsidP="003943FE">
            <w:pPr>
              <w:pStyle w:val="TAC"/>
              <w:keepNext w:val="0"/>
              <w:rPr>
                <w:lang w:eastAsia="en-GB"/>
              </w:rPr>
            </w:pPr>
          </w:p>
        </w:tc>
      </w:tr>
      <w:tr w:rsidR="004C116F" w:rsidRPr="007B6BD5" w14:paraId="3BD59504" w14:textId="77777777" w:rsidTr="003943FE">
        <w:trPr>
          <w:jc w:val="center"/>
        </w:trPr>
        <w:tc>
          <w:tcPr>
            <w:tcW w:w="779" w:type="pct"/>
            <w:tcBorders>
              <w:left w:val="single" w:sz="4" w:space="0" w:color="auto"/>
              <w:right w:val="single" w:sz="4" w:space="0" w:color="auto"/>
            </w:tcBorders>
            <w:shd w:val="clear" w:color="auto" w:fill="auto"/>
          </w:tcPr>
          <w:p w14:paraId="24CD7990"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79BD4733"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7113" w14:textId="77777777" w:rsidR="004C116F" w:rsidRPr="007B6BD5" w:rsidRDefault="004C116F" w:rsidP="003943FE">
            <w:pPr>
              <w:pStyle w:val="TAC"/>
              <w:keepNext w:val="0"/>
            </w:pPr>
            <w:r w:rsidRPr="007B6BD5">
              <w:rPr>
                <w:rFonts w:cs="Arial"/>
                <w:color w:val="0D0D0D"/>
                <w:szCs w:val="18"/>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E85A" w14:textId="77777777" w:rsidR="004C116F" w:rsidRPr="007B6BD5" w:rsidRDefault="004C116F" w:rsidP="003943FE">
            <w:pPr>
              <w:pStyle w:val="TAC"/>
              <w:keepNext w:val="0"/>
              <w:rPr>
                <w:lang w:eastAsia="en-GB"/>
              </w:rPr>
            </w:pPr>
            <w:r w:rsidRPr="007B6BD5">
              <w:rPr>
                <w:rFonts w:cs="Arial"/>
                <w:color w:val="0D0D0D"/>
                <w:szCs w:val="18"/>
              </w:rPr>
              <w:t>10,</w:t>
            </w:r>
            <w:r>
              <w:rPr>
                <w:rFonts w:cs="Arial"/>
                <w:color w:val="0D0D0D"/>
                <w:szCs w:val="18"/>
              </w:rPr>
              <w:t xml:space="preserve"> </w:t>
            </w: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A7AC" w14:textId="77777777" w:rsidR="004C116F" w:rsidRPr="007B6BD5" w:rsidRDefault="004C116F" w:rsidP="003943FE">
            <w:pPr>
              <w:pStyle w:val="TAC"/>
              <w:keepNext w:val="0"/>
              <w:rPr>
                <w:lang w:eastAsia="en-GB"/>
              </w:rPr>
            </w:pPr>
          </w:p>
        </w:tc>
        <w:tc>
          <w:tcPr>
            <w:tcW w:w="612" w:type="pct"/>
            <w:tcBorders>
              <w:top w:val="single" w:sz="4" w:space="0" w:color="auto"/>
              <w:left w:val="single" w:sz="4" w:space="0" w:color="auto"/>
              <w:right w:val="single" w:sz="4" w:space="0" w:color="auto"/>
            </w:tcBorders>
            <w:shd w:val="clear" w:color="auto" w:fill="auto"/>
          </w:tcPr>
          <w:p w14:paraId="1D266FAB" w14:textId="77777777" w:rsidR="004C116F" w:rsidRPr="007B6BD5" w:rsidRDefault="004C116F" w:rsidP="003943FE">
            <w:pPr>
              <w:pStyle w:val="TAC"/>
              <w:keepNext w:val="0"/>
              <w:rPr>
                <w:lang w:eastAsia="en-GB"/>
              </w:rPr>
            </w:pPr>
            <w:r w:rsidRPr="007B6BD5">
              <w:rPr>
                <w:lang w:eastAsia="zh-CN"/>
              </w:rPr>
              <w:t>120</w:t>
            </w:r>
          </w:p>
        </w:tc>
        <w:tc>
          <w:tcPr>
            <w:tcW w:w="661" w:type="pct"/>
            <w:tcBorders>
              <w:top w:val="single" w:sz="4" w:space="0" w:color="auto"/>
              <w:left w:val="single" w:sz="4" w:space="0" w:color="auto"/>
              <w:right w:val="single" w:sz="4" w:space="0" w:color="auto"/>
            </w:tcBorders>
            <w:shd w:val="clear" w:color="auto" w:fill="auto"/>
          </w:tcPr>
          <w:p w14:paraId="6696A219" w14:textId="77777777" w:rsidR="004C116F" w:rsidRPr="007B6BD5" w:rsidRDefault="004C116F" w:rsidP="003943FE">
            <w:pPr>
              <w:pStyle w:val="TAC"/>
              <w:keepNext w:val="0"/>
              <w:rPr>
                <w:lang w:eastAsia="en-GB"/>
              </w:rPr>
            </w:pPr>
            <w:r w:rsidRPr="007B6BD5">
              <w:rPr>
                <w:lang w:eastAsia="zh-CN"/>
              </w:rPr>
              <w:t>2</w:t>
            </w:r>
          </w:p>
        </w:tc>
      </w:tr>
      <w:tr w:rsidR="004C116F" w:rsidRPr="007B6BD5" w14:paraId="7D6798EE" w14:textId="77777777" w:rsidTr="003943FE">
        <w:trPr>
          <w:jc w:val="center"/>
        </w:trPr>
        <w:tc>
          <w:tcPr>
            <w:tcW w:w="779" w:type="pct"/>
            <w:tcBorders>
              <w:left w:val="single" w:sz="4" w:space="0" w:color="auto"/>
              <w:right w:val="single" w:sz="4" w:space="0" w:color="auto"/>
            </w:tcBorders>
            <w:shd w:val="clear" w:color="auto" w:fill="auto"/>
          </w:tcPr>
          <w:p w14:paraId="0BC27E91"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3F7E386C"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6677" w14:textId="77777777" w:rsidR="004C116F" w:rsidRPr="007B6BD5" w:rsidRDefault="004C116F" w:rsidP="003943FE">
            <w:pPr>
              <w:pStyle w:val="TAC"/>
              <w:keepNext w:val="0"/>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DE44" w14:textId="77777777" w:rsidR="004C116F" w:rsidRPr="007B6BD5" w:rsidRDefault="004C116F" w:rsidP="003943FE">
            <w:pPr>
              <w:pStyle w:val="TAC"/>
              <w:keepNext w:val="0"/>
              <w:rPr>
                <w:lang w:eastAsia="en-GB"/>
              </w:rPr>
            </w:pPr>
            <w:r w:rsidRPr="007B6BD5">
              <w:rPr>
                <w:rFonts w:cs="Arial"/>
                <w:color w:val="0D0D0D"/>
                <w:szCs w:val="18"/>
              </w:rPr>
              <w:t>10,</w:t>
            </w:r>
            <w:r>
              <w:rPr>
                <w:rFonts w:cs="Arial"/>
                <w:color w:val="0D0D0D"/>
                <w:szCs w:val="18"/>
              </w:rPr>
              <w:t xml:space="preserve"> </w:t>
            </w: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93EC" w14:textId="77777777" w:rsidR="004C116F" w:rsidRPr="007B6BD5" w:rsidRDefault="004C116F" w:rsidP="003943FE">
            <w:pPr>
              <w:pStyle w:val="TAC"/>
              <w:keepNext w:val="0"/>
              <w:rPr>
                <w:lang w:eastAsia="en-GB"/>
              </w:rPr>
            </w:pPr>
            <w:r w:rsidRPr="007B6BD5">
              <w:rPr>
                <w:rFonts w:cs="Arial"/>
                <w:color w:val="0D0D0D"/>
                <w:szCs w:val="18"/>
              </w:rPr>
              <w:t>20</w:t>
            </w:r>
          </w:p>
        </w:tc>
        <w:tc>
          <w:tcPr>
            <w:tcW w:w="612" w:type="pct"/>
            <w:tcBorders>
              <w:left w:val="single" w:sz="4" w:space="0" w:color="auto"/>
              <w:right w:val="single" w:sz="4" w:space="0" w:color="auto"/>
            </w:tcBorders>
            <w:shd w:val="clear" w:color="auto" w:fill="auto"/>
          </w:tcPr>
          <w:p w14:paraId="77888791" w14:textId="77777777" w:rsidR="004C116F" w:rsidRPr="007B6BD5" w:rsidRDefault="004C116F" w:rsidP="003943FE">
            <w:pPr>
              <w:pStyle w:val="TAC"/>
              <w:keepNext w:val="0"/>
              <w:rPr>
                <w:lang w:eastAsia="en-GB"/>
              </w:rPr>
            </w:pPr>
          </w:p>
        </w:tc>
        <w:tc>
          <w:tcPr>
            <w:tcW w:w="661" w:type="pct"/>
            <w:tcBorders>
              <w:left w:val="single" w:sz="4" w:space="0" w:color="auto"/>
              <w:right w:val="single" w:sz="4" w:space="0" w:color="auto"/>
            </w:tcBorders>
            <w:shd w:val="clear" w:color="auto" w:fill="auto"/>
          </w:tcPr>
          <w:p w14:paraId="4BC5C6C7" w14:textId="77777777" w:rsidR="004C116F" w:rsidRPr="007B6BD5" w:rsidRDefault="004C116F" w:rsidP="003943FE">
            <w:pPr>
              <w:pStyle w:val="TAC"/>
              <w:keepNext w:val="0"/>
              <w:rPr>
                <w:lang w:eastAsia="en-GB"/>
              </w:rPr>
            </w:pPr>
          </w:p>
        </w:tc>
      </w:tr>
      <w:tr w:rsidR="004C116F" w:rsidRPr="007B6BD5" w14:paraId="6443070A" w14:textId="77777777" w:rsidTr="003943FE">
        <w:trPr>
          <w:jc w:val="center"/>
        </w:trPr>
        <w:tc>
          <w:tcPr>
            <w:tcW w:w="779" w:type="pct"/>
            <w:tcBorders>
              <w:left w:val="single" w:sz="4" w:space="0" w:color="auto"/>
              <w:right w:val="single" w:sz="4" w:space="0" w:color="auto"/>
            </w:tcBorders>
            <w:shd w:val="clear" w:color="auto" w:fill="auto"/>
          </w:tcPr>
          <w:p w14:paraId="0A62DE19"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0DEF0D52"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CB06" w14:textId="77777777" w:rsidR="004C116F" w:rsidRPr="007B6BD5" w:rsidRDefault="004C116F" w:rsidP="003943FE">
            <w:pPr>
              <w:pStyle w:val="TAC"/>
              <w:keepNext w:val="0"/>
            </w:pPr>
            <w:r w:rsidRPr="007B6BD5">
              <w:rPr>
                <w:rFonts w:cs="Arial"/>
                <w:color w:val="0D0D0D"/>
                <w:szCs w:val="18"/>
              </w:rPr>
              <w:t>10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F5C8D" w14:textId="77777777" w:rsidR="004C116F" w:rsidRPr="007B6BD5" w:rsidRDefault="004C116F" w:rsidP="003943FE">
            <w:pPr>
              <w:pStyle w:val="TAC"/>
              <w:keepNext w:val="0"/>
              <w:rPr>
                <w:lang w:eastAsia="en-GB"/>
              </w:rPr>
            </w:pP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6FFA" w14:textId="77777777" w:rsidR="004C116F" w:rsidRPr="007B6BD5" w:rsidRDefault="004C116F" w:rsidP="003943FE">
            <w:pPr>
              <w:pStyle w:val="TAC"/>
              <w:keepNext w:val="0"/>
              <w:rPr>
                <w:lang w:eastAsia="en-GB"/>
              </w:rPr>
            </w:pPr>
          </w:p>
        </w:tc>
        <w:tc>
          <w:tcPr>
            <w:tcW w:w="612" w:type="pct"/>
            <w:tcBorders>
              <w:left w:val="single" w:sz="4" w:space="0" w:color="auto"/>
              <w:right w:val="single" w:sz="4" w:space="0" w:color="auto"/>
            </w:tcBorders>
            <w:shd w:val="clear" w:color="auto" w:fill="auto"/>
          </w:tcPr>
          <w:p w14:paraId="128AB319" w14:textId="77777777" w:rsidR="004C116F" w:rsidRPr="007B6BD5" w:rsidRDefault="004C116F" w:rsidP="003943FE">
            <w:pPr>
              <w:pStyle w:val="TAC"/>
              <w:keepNext w:val="0"/>
              <w:rPr>
                <w:lang w:eastAsia="en-GB"/>
              </w:rPr>
            </w:pPr>
          </w:p>
        </w:tc>
        <w:tc>
          <w:tcPr>
            <w:tcW w:w="661" w:type="pct"/>
            <w:tcBorders>
              <w:left w:val="single" w:sz="4" w:space="0" w:color="auto"/>
              <w:right w:val="single" w:sz="4" w:space="0" w:color="auto"/>
            </w:tcBorders>
            <w:shd w:val="clear" w:color="auto" w:fill="auto"/>
          </w:tcPr>
          <w:p w14:paraId="6E05816C" w14:textId="77777777" w:rsidR="004C116F" w:rsidRPr="007B6BD5" w:rsidRDefault="004C116F" w:rsidP="003943FE">
            <w:pPr>
              <w:pStyle w:val="TAC"/>
              <w:keepNext w:val="0"/>
              <w:rPr>
                <w:lang w:eastAsia="en-GB"/>
              </w:rPr>
            </w:pPr>
          </w:p>
        </w:tc>
      </w:tr>
      <w:tr w:rsidR="004C116F" w:rsidRPr="007B6BD5" w14:paraId="571A3076" w14:textId="77777777" w:rsidTr="003943FE">
        <w:trPr>
          <w:jc w:val="center"/>
        </w:trPr>
        <w:tc>
          <w:tcPr>
            <w:tcW w:w="779" w:type="pct"/>
            <w:tcBorders>
              <w:left w:val="single" w:sz="4" w:space="0" w:color="auto"/>
              <w:bottom w:val="single" w:sz="4" w:space="0" w:color="auto"/>
              <w:right w:val="single" w:sz="4" w:space="0" w:color="auto"/>
            </w:tcBorders>
            <w:shd w:val="clear" w:color="auto" w:fill="auto"/>
          </w:tcPr>
          <w:p w14:paraId="7A71FFBE"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shd w:val="clear" w:color="auto" w:fill="auto"/>
          </w:tcPr>
          <w:p w14:paraId="026D188F"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D515" w14:textId="77777777" w:rsidR="004C116F" w:rsidRPr="007B6BD5" w:rsidRDefault="004C116F" w:rsidP="003943FE">
            <w:pPr>
              <w:pStyle w:val="TAC"/>
              <w:keepNext w:val="0"/>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43C5" w14:textId="77777777" w:rsidR="004C116F" w:rsidRPr="007B6BD5" w:rsidRDefault="004C116F" w:rsidP="003943FE">
            <w:pPr>
              <w:pStyle w:val="TAC"/>
              <w:keepNext w:val="0"/>
              <w:rPr>
                <w:lang w:eastAsia="en-GB"/>
              </w:rPr>
            </w:pP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D5CC" w14:textId="77777777" w:rsidR="004C116F" w:rsidRPr="007B6BD5" w:rsidRDefault="004C116F" w:rsidP="003943FE">
            <w:pPr>
              <w:pStyle w:val="TAC"/>
              <w:keepNext w:val="0"/>
              <w:rPr>
                <w:lang w:eastAsia="en-GB"/>
              </w:rPr>
            </w:pPr>
            <w:r w:rsidRPr="007B6BD5">
              <w:rPr>
                <w:rFonts w:cs="Arial"/>
                <w:color w:val="0D0D0D"/>
                <w:szCs w:val="18"/>
              </w:rPr>
              <w:t>10</w:t>
            </w:r>
          </w:p>
        </w:tc>
        <w:tc>
          <w:tcPr>
            <w:tcW w:w="612" w:type="pct"/>
            <w:tcBorders>
              <w:left w:val="single" w:sz="4" w:space="0" w:color="auto"/>
              <w:bottom w:val="single" w:sz="4" w:space="0" w:color="auto"/>
              <w:right w:val="single" w:sz="4" w:space="0" w:color="auto"/>
            </w:tcBorders>
            <w:shd w:val="clear" w:color="auto" w:fill="auto"/>
          </w:tcPr>
          <w:p w14:paraId="54ACEF44"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Pr>
          <w:p w14:paraId="0963DCCC" w14:textId="77777777" w:rsidR="004C116F" w:rsidRPr="007B6BD5" w:rsidRDefault="004C116F" w:rsidP="003943FE">
            <w:pPr>
              <w:pStyle w:val="TAC"/>
              <w:keepNext w:val="0"/>
              <w:rPr>
                <w:lang w:eastAsia="en-GB"/>
              </w:rPr>
            </w:pPr>
          </w:p>
        </w:tc>
      </w:tr>
      <w:tr w:rsidR="004C116F" w:rsidRPr="007B6BD5" w14:paraId="375576AF"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C1FB1B"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DC_41C_n41A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CB054B"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DC_41A_n41A</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B07D"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20+20</w:t>
            </w:r>
            <w:r w:rsidRPr="007B6BD5">
              <w:rPr>
                <w:vertAlign w:val="superscript"/>
                <w:lang w:eastAsia="en-GB"/>
              </w:rPr>
              <w:t>6</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859F"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1946" w14:textId="77777777" w:rsidR="004C116F" w:rsidRPr="007B6BD5" w:rsidRDefault="004C116F" w:rsidP="003943FE">
            <w:pPr>
              <w:pStyle w:val="TAC"/>
              <w:keepNext w:val="0"/>
              <w:rPr>
                <w:rFonts w:ascii="Calibri" w:hAnsi="Calibri" w:cs="Calibri"/>
                <w:sz w:val="22"/>
                <w:szCs w:val="22"/>
                <w:lang w:eastAsia="en-GB"/>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627DA8"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140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7B46BB"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0</w:t>
            </w:r>
          </w:p>
        </w:tc>
      </w:tr>
      <w:tr w:rsidR="004C116F" w:rsidRPr="007B6BD5" w14:paraId="679DF260" w14:textId="77777777" w:rsidTr="003943FE">
        <w:trPr>
          <w:jc w:val="center"/>
        </w:trPr>
        <w:tc>
          <w:tcPr>
            <w:tcW w:w="779" w:type="pct"/>
            <w:tcBorders>
              <w:left w:val="single" w:sz="4" w:space="0" w:color="auto"/>
              <w:right w:val="single" w:sz="4" w:space="0" w:color="auto"/>
            </w:tcBorders>
            <w:shd w:val="clear" w:color="auto" w:fill="auto"/>
            <w:hideMark/>
          </w:tcPr>
          <w:p w14:paraId="64B6F010"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hideMark/>
          </w:tcPr>
          <w:p w14:paraId="59248382"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E911"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1F05"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lastRenderedPageBreak/>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E798" w14:textId="77777777" w:rsidR="004C116F" w:rsidRPr="007B6BD5" w:rsidRDefault="004C116F" w:rsidP="003943FE">
            <w:pPr>
              <w:pStyle w:val="TAC"/>
              <w:keepNext w:val="0"/>
              <w:rPr>
                <w:lang w:eastAsia="en-GB"/>
              </w:rPr>
            </w:pPr>
            <w:r w:rsidRPr="007B6BD5">
              <w:rPr>
                <w:lang w:eastAsia="en-GB"/>
              </w:rPr>
              <w:lastRenderedPageBreak/>
              <w:t>20+20</w:t>
            </w:r>
            <w:r w:rsidRPr="007B6BD5">
              <w:rPr>
                <w:vertAlign w:val="superscript"/>
                <w:lang w:eastAsia="en-GB"/>
              </w:rPr>
              <w:t>6</w:t>
            </w:r>
          </w:p>
        </w:tc>
        <w:tc>
          <w:tcPr>
            <w:tcW w:w="612" w:type="pct"/>
            <w:tcBorders>
              <w:left w:val="single" w:sz="4" w:space="0" w:color="auto"/>
              <w:bottom w:val="single" w:sz="4" w:space="0" w:color="auto"/>
              <w:right w:val="single" w:sz="4" w:space="0" w:color="auto"/>
            </w:tcBorders>
            <w:shd w:val="clear" w:color="auto" w:fill="auto"/>
            <w:hideMark/>
          </w:tcPr>
          <w:p w14:paraId="5CDE97E5"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hideMark/>
          </w:tcPr>
          <w:p w14:paraId="627618B0" w14:textId="77777777" w:rsidR="004C116F" w:rsidRPr="007B6BD5" w:rsidRDefault="004C116F" w:rsidP="003943FE">
            <w:pPr>
              <w:pStyle w:val="TAC"/>
              <w:keepNext w:val="0"/>
              <w:rPr>
                <w:lang w:eastAsia="en-GB"/>
              </w:rPr>
            </w:pPr>
          </w:p>
        </w:tc>
      </w:tr>
      <w:tr w:rsidR="004C116F" w:rsidRPr="007B6BD5" w14:paraId="49C23929" w14:textId="77777777" w:rsidTr="003943FE">
        <w:trPr>
          <w:jc w:val="center"/>
        </w:trPr>
        <w:tc>
          <w:tcPr>
            <w:tcW w:w="779" w:type="pct"/>
            <w:tcBorders>
              <w:left w:val="single" w:sz="4" w:space="0" w:color="auto"/>
              <w:right w:val="single" w:sz="4" w:space="0" w:color="auto"/>
            </w:tcBorders>
            <w:shd w:val="clear" w:color="auto" w:fill="auto"/>
          </w:tcPr>
          <w:p w14:paraId="31682FEE"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05039C40"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EE1B" w14:textId="77777777" w:rsidR="004C116F" w:rsidRPr="007B6BD5" w:rsidRDefault="004C116F" w:rsidP="003943FE">
            <w:pPr>
              <w:pStyle w:val="TAC"/>
              <w:keepNext w:val="0"/>
              <w:rPr>
                <w:lang w:eastAsia="en-GB"/>
              </w:rPr>
            </w:pPr>
            <w:r w:rsidRPr="007B6BD5">
              <w:t>20+20</w:t>
            </w:r>
            <w:r w:rsidRPr="007B6BD5">
              <w:rPr>
                <w:vertAlign w:val="superscript"/>
                <w:lang w:eastAsia="en-GB"/>
              </w:rPr>
              <w:t>6</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7E1D"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58F" w14:textId="77777777" w:rsidR="004C116F" w:rsidRPr="007B6BD5" w:rsidRDefault="004C116F" w:rsidP="003943FE">
            <w:pPr>
              <w:pStyle w:val="TAC"/>
              <w:keepNext w:val="0"/>
              <w:rPr>
                <w:lang w:eastAsia="en-GB"/>
              </w:rPr>
            </w:pPr>
          </w:p>
        </w:tc>
        <w:tc>
          <w:tcPr>
            <w:tcW w:w="612" w:type="pct"/>
            <w:tcBorders>
              <w:top w:val="single" w:sz="4" w:space="0" w:color="auto"/>
              <w:left w:val="single" w:sz="4" w:space="0" w:color="auto"/>
              <w:right w:val="single" w:sz="4" w:space="0" w:color="auto"/>
            </w:tcBorders>
            <w:shd w:val="clear" w:color="auto" w:fill="auto"/>
          </w:tcPr>
          <w:p w14:paraId="27BD35CA" w14:textId="77777777" w:rsidR="004C116F" w:rsidRPr="007B6BD5" w:rsidRDefault="004C116F" w:rsidP="003943FE">
            <w:pPr>
              <w:pStyle w:val="TAC"/>
              <w:keepNext w:val="0"/>
              <w:rPr>
                <w:lang w:eastAsia="en-GB"/>
              </w:rPr>
            </w:pPr>
            <w:r w:rsidRPr="007B6BD5">
              <w:rPr>
                <w:lang w:eastAsia="en-GB"/>
              </w:rPr>
              <w:t>140</w:t>
            </w:r>
          </w:p>
        </w:tc>
        <w:tc>
          <w:tcPr>
            <w:tcW w:w="661" w:type="pct"/>
            <w:tcBorders>
              <w:top w:val="single" w:sz="4" w:space="0" w:color="auto"/>
              <w:left w:val="single" w:sz="4" w:space="0" w:color="auto"/>
              <w:right w:val="single" w:sz="4" w:space="0" w:color="auto"/>
            </w:tcBorders>
            <w:shd w:val="clear" w:color="auto" w:fill="auto"/>
          </w:tcPr>
          <w:p w14:paraId="20C53D02" w14:textId="77777777" w:rsidR="004C116F" w:rsidRPr="007B6BD5" w:rsidRDefault="004C116F" w:rsidP="003943FE">
            <w:pPr>
              <w:pStyle w:val="TAC"/>
              <w:keepNext w:val="0"/>
              <w:rPr>
                <w:lang w:eastAsia="en-GB"/>
              </w:rPr>
            </w:pPr>
            <w:r w:rsidRPr="007B6BD5">
              <w:rPr>
                <w:lang w:eastAsia="en-GB"/>
              </w:rPr>
              <w:t>1</w:t>
            </w:r>
          </w:p>
        </w:tc>
      </w:tr>
      <w:tr w:rsidR="004C116F" w:rsidRPr="007B6BD5" w14:paraId="0849C112" w14:textId="77777777" w:rsidTr="003943FE">
        <w:trPr>
          <w:jc w:val="center"/>
        </w:trPr>
        <w:tc>
          <w:tcPr>
            <w:tcW w:w="779" w:type="pct"/>
            <w:tcBorders>
              <w:left w:val="single" w:sz="4" w:space="0" w:color="auto"/>
              <w:bottom w:val="single" w:sz="4" w:space="0" w:color="auto"/>
              <w:right w:val="single" w:sz="4" w:space="0" w:color="auto"/>
            </w:tcBorders>
            <w:shd w:val="clear" w:color="auto" w:fill="auto"/>
          </w:tcPr>
          <w:p w14:paraId="3B17C604"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shd w:val="clear" w:color="auto" w:fill="auto"/>
          </w:tcPr>
          <w:p w14:paraId="1A14656A"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64CF"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0FC0"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F538" w14:textId="77777777" w:rsidR="004C116F" w:rsidRPr="007B6BD5" w:rsidRDefault="004C116F" w:rsidP="003943FE">
            <w:pPr>
              <w:pStyle w:val="TAC"/>
              <w:keepNext w:val="0"/>
              <w:rPr>
                <w:lang w:eastAsia="en-GB"/>
              </w:rPr>
            </w:pPr>
            <w:r w:rsidRPr="007B6BD5">
              <w:rPr>
                <w:lang w:eastAsia="en-GB"/>
              </w:rPr>
              <w:t>20+20</w:t>
            </w:r>
            <w:r w:rsidRPr="007B6BD5">
              <w:rPr>
                <w:vertAlign w:val="superscript"/>
                <w:lang w:eastAsia="en-GB"/>
              </w:rPr>
              <w:t>6</w:t>
            </w:r>
          </w:p>
        </w:tc>
        <w:tc>
          <w:tcPr>
            <w:tcW w:w="612" w:type="pct"/>
            <w:tcBorders>
              <w:left w:val="single" w:sz="4" w:space="0" w:color="auto"/>
              <w:bottom w:val="single" w:sz="4" w:space="0" w:color="auto"/>
              <w:right w:val="single" w:sz="4" w:space="0" w:color="auto"/>
            </w:tcBorders>
            <w:shd w:val="clear" w:color="auto" w:fill="auto"/>
          </w:tcPr>
          <w:p w14:paraId="618B2F39"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Pr>
          <w:p w14:paraId="339F7B4B" w14:textId="77777777" w:rsidR="004C116F" w:rsidRPr="007B6BD5" w:rsidRDefault="004C116F" w:rsidP="003943FE">
            <w:pPr>
              <w:pStyle w:val="TAC"/>
              <w:keepNext w:val="0"/>
              <w:rPr>
                <w:lang w:eastAsia="en-GB"/>
              </w:rPr>
            </w:pPr>
          </w:p>
        </w:tc>
      </w:tr>
      <w:tr w:rsidR="004C116F" w:rsidRPr="007B6BD5" w14:paraId="0AE8C3CF"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807455"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DC_41D_n41A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FB9B79"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DC_41A_n41A</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84C73"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20+20+20</w:t>
            </w:r>
            <w:r w:rsidRPr="007B6BD5">
              <w:rPr>
                <w:vertAlign w:val="superscript"/>
                <w:lang w:eastAsia="en-GB"/>
              </w:rPr>
              <w:t>6</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82F0"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0FCA3" w14:textId="77777777" w:rsidR="004C116F" w:rsidRPr="007B6BD5" w:rsidRDefault="004C116F" w:rsidP="003943FE">
            <w:pPr>
              <w:pStyle w:val="TAC"/>
              <w:keepNext w:val="0"/>
              <w:rPr>
                <w:rFonts w:ascii="Calibri" w:hAnsi="Calibri" w:cs="Calibri"/>
                <w:sz w:val="22"/>
                <w:szCs w:val="22"/>
                <w:lang w:eastAsia="en-GB"/>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F8F60C"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160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03F55D" w14:textId="77777777" w:rsidR="004C116F" w:rsidRPr="007B6BD5" w:rsidRDefault="004C116F" w:rsidP="003943FE">
            <w:pPr>
              <w:pStyle w:val="TAC"/>
              <w:keepNext w:val="0"/>
              <w:rPr>
                <w:rFonts w:ascii="Calibri" w:hAnsi="Calibri" w:cs="Calibri"/>
                <w:sz w:val="22"/>
                <w:szCs w:val="22"/>
                <w:lang w:eastAsia="en-GB"/>
              </w:rPr>
            </w:pPr>
            <w:r w:rsidRPr="007B6BD5">
              <w:rPr>
                <w:lang w:eastAsia="en-GB"/>
              </w:rPr>
              <w:t>0</w:t>
            </w:r>
          </w:p>
        </w:tc>
      </w:tr>
      <w:tr w:rsidR="004C116F" w:rsidRPr="007B6BD5" w14:paraId="4C49ED56" w14:textId="77777777" w:rsidTr="003943FE">
        <w:trPr>
          <w:jc w:val="center"/>
        </w:trPr>
        <w:tc>
          <w:tcPr>
            <w:tcW w:w="779" w:type="pct"/>
            <w:tcBorders>
              <w:left w:val="single" w:sz="4" w:space="0" w:color="auto"/>
              <w:right w:val="single" w:sz="4" w:space="0" w:color="auto"/>
            </w:tcBorders>
            <w:shd w:val="clear" w:color="auto" w:fill="auto"/>
            <w:hideMark/>
          </w:tcPr>
          <w:p w14:paraId="1EAC9991"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hideMark/>
          </w:tcPr>
          <w:p w14:paraId="5E8C2072"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AE46"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8CBE"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42A6" w14:textId="77777777" w:rsidR="004C116F" w:rsidRPr="007B6BD5" w:rsidRDefault="004C116F" w:rsidP="003943FE">
            <w:pPr>
              <w:pStyle w:val="TAC"/>
              <w:keepNext w:val="0"/>
              <w:rPr>
                <w:lang w:eastAsia="en-GB"/>
              </w:rPr>
            </w:pPr>
            <w:r w:rsidRPr="007B6BD5">
              <w:rPr>
                <w:lang w:eastAsia="en-GB"/>
              </w:rPr>
              <w:t>20+20+20</w:t>
            </w:r>
            <w:r w:rsidRPr="007B6BD5">
              <w:rPr>
                <w:vertAlign w:val="superscript"/>
                <w:lang w:eastAsia="en-GB"/>
              </w:rPr>
              <w:t>6</w:t>
            </w:r>
          </w:p>
        </w:tc>
        <w:tc>
          <w:tcPr>
            <w:tcW w:w="612" w:type="pct"/>
            <w:tcBorders>
              <w:left w:val="single" w:sz="4" w:space="0" w:color="auto"/>
              <w:bottom w:val="single" w:sz="4" w:space="0" w:color="auto"/>
              <w:right w:val="single" w:sz="4" w:space="0" w:color="auto"/>
            </w:tcBorders>
            <w:shd w:val="clear" w:color="auto" w:fill="auto"/>
            <w:hideMark/>
          </w:tcPr>
          <w:p w14:paraId="65F083E3"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hideMark/>
          </w:tcPr>
          <w:p w14:paraId="57009466" w14:textId="77777777" w:rsidR="004C116F" w:rsidRPr="007B6BD5" w:rsidRDefault="004C116F" w:rsidP="003943FE">
            <w:pPr>
              <w:pStyle w:val="TAC"/>
              <w:keepNext w:val="0"/>
              <w:rPr>
                <w:lang w:eastAsia="en-GB"/>
              </w:rPr>
            </w:pPr>
          </w:p>
        </w:tc>
      </w:tr>
      <w:tr w:rsidR="004C116F" w:rsidRPr="007B6BD5" w14:paraId="7328650E" w14:textId="77777777" w:rsidTr="003943FE">
        <w:trPr>
          <w:jc w:val="center"/>
        </w:trPr>
        <w:tc>
          <w:tcPr>
            <w:tcW w:w="779" w:type="pct"/>
            <w:tcBorders>
              <w:left w:val="single" w:sz="4" w:space="0" w:color="auto"/>
              <w:right w:val="single" w:sz="4" w:space="0" w:color="auto"/>
            </w:tcBorders>
            <w:shd w:val="clear" w:color="auto" w:fill="auto"/>
          </w:tcPr>
          <w:p w14:paraId="4B22E5BE"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shd w:val="clear" w:color="auto" w:fill="auto"/>
          </w:tcPr>
          <w:p w14:paraId="14D47A46"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9783" w14:textId="77777777" w:rsidR="004C116F" w:rsidRPr="007B6BD5" w:rsidRDefault="004C116F" w:rsidP="003943FE">
            <w:pPr>
              <w:pStyle w:val="TAC"/>
              <w:keepNext w:val="0"/>
              <w:rPr>
                <w:lang w:eastAsia="en-GB"/>
              </w:rPr>
            </w:pPr>
            <w:r w:rsidRPr="007B6BD5">
              <w:t>20+20+20</w:t>
            </w:r>
            <w:r w:rsidRPr="007B6BD5">
              <w:rPr>
                <w:vertAlign w:val="superscript"/>
                <w:lang w:eastAsia="en-GB"/>
              </w:rPr>
              <w:t>6</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C64"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5CF7" w14:textId="77777777" w:rsidR="004C116F" w:rsidRPr="007B6BD5" w:rsidRDefault="004C116F" w:rsidP="003943FE">
            <w:pPr>
              <w:pStyle w:val="TAC"/>
              <w:keepNext w:val="0"/>
              <w:rPr>
                <w:lang w:eastAsia="en-GB"/>
              </w:rPr>
            </w:pPr>
          </w:p>
        </w:tc>
        <w:tc>
          <w:tcPr>
            <w:tcW w:w="612" w:type="pct"/>
            <w:tcBorders>
              <w:top w:val="single" w:sz="4" w:space="0" w:color="auto"/>
              <w:left w:val="single" w:sz="4" w:space="0" w:color="auto"/>
              <w:right w:val="single" w:sz="4" w:space="0" w:color="auto"/>
            </w:tcBorders>
            <w:shd w:val="clear" w:color="auto" w:fill="auto"/>
          </w:tcPr>
          <w:p w14:paraId="749631E4" w14:textId="77777777" w:rsidR="004C116F" w:rsidRPr="007B6BD5" w:rsidRDefault="004C116F" w:rsidP="003943FE">
            <w:pPr>
              <w:pStyle w:val="TAC"/>
              <w:keepNext w:val="0"/>
              <w:rPr>
                <w:lang w:eastAsia="en-GB"/>
              </w:rPr>
            </w:pPr>
            <w:r w:rsidRPr="007B6BD5">
              <w:rPr>
                <w:lang w:eastAsia="en-GB"/>
              </w:rPr>
              <w:t>160</w:t>
            </w:r>
          </w:p>
        </w:tc>
        <w:tc>
          <w:tcPr>
            <w:tcW w:w="661" w:type="pct"/>
            <w:tcBorders>
              <w:top w:val="single" w:sz="4" w:space="0" w:color="auto"/>
              <w:left w:val="single" w:sz="4" w:space="0" w:color="auto"/>
              <w:right w:val="single" w:sz="4" w:space="0" w:color="auto"/>
            </w:tcBorders>
            <w:shd w:val="clear" w:color="auto" w:fill="auto"/>
          </w:tcPr>
          <w:p w14:paraId="4104E094" w14:textId="77777777" w:rsidR="004C116F" w:rsidRPr="007B6BD5" w:rsidRDefault="004C116F" w:rsidP="003943FE">
            <w:pPr>
              <w:pStyle w:val="TAC"/>
              <w:keepNext w:val="0"/>
              <w:rPr>
                <w:lang w:eastAsia="en-GB"/>
              </w:rPr>
            </w:pPr>
            <w:r w:rsidRPr="007B6BD5">
              <w:rPr>
                <w:lang w:eastAsia="en-GB"/>
              </w:rPr>
              <w:t>1</w:t>
            </w:r>
          </w:p>
        </w:tc>
      </w:tr>
      <w:tr w:rsidR="004C116F" w:rsidRPr="007B6BD5" w14:paraId="47D172AF" w14:textId="77777777" w:rsidTr="003943FE">
        <w:trPr>
          <w:jc w:val="center"/>
        </w:trPr>
        <w:tc>
          <w:tcPr>
            <w:tcW w:w="779" w:type="pct"/>
            <w:tcBorders>
              <w:left w:val="single" w:sz="4" w:space="0" w:color="auto"/>
              <w:bottom w:val="single" w:sz="4" w:space="0" w:color="auto"/>
              <w:right w:val="single" w:sz="4" w:space="0" w:color="auto"/>
            </w:tcBorders>
            <w:shd w:val="clear" w:color="auto" w:fill="auto"/>
          </w:tcPr>
          <w:p w14:paraId="6FB9BB60"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shd w:val="clear" w:color="auto" w:fill="auto"/>
          </w:tcPr>
          <w:p w14:paraId="4356444A"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B2CF"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8691" w14:textId="77777777" w:rsidR="004C116F" w:rsidRPr="007B6BD5" w:rsidRDefault="004C116F" w:rsidP="003943FE">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A93" w14:textId="77777777" w:rsidR="004C116F" w:rsidRPr="007B6BD5" w:rsidRDefault="004C116F" w:rsidP="003943FE">
            <w:pPr>
              <w:pStyle w:val="TAC"/>
              <w:keepNext w:val="0"/>
              <w:rPr>
                <w:lang w:eastAsia="en-GB"/>
              </w:rPr>
            </w:pPr>
            <w:r w:rsidRPr="007B6BD5">
              <w:rPr>
                <w:lang w:eastAsia="en-GB"/>
              </w:rPr>
              <w:t>20+20+20</w:t>
            </w:r>
            <w:r w:rsidRPr="007B6BD5">
              <w:rPr>
                <w:vertAlign w:val="superscript"/>
                <w:lang w:eastAsia="en-GB"/>
              </w:rPr>
              <w:t>6</w:t>
            </w:r>
          </w:p>
        </w:tc>
        <w:tc>
          <w:tcPr>
            <w:tcW w:w="612" w:type="pct"/>
            <w:tcBorders>
              <w:left w:val="single" w:sz="4" w:space="0" w:color="auto"/>
              <w:bottom w:val="single" w:sz="4" w:space="0" w:color="auto"/>
              <w:right w:val="single" w:sz="4" w:space="0" w:color="auto"/>
            </w:tcBorders>
            <w:shd w:val="clear" w:color="auto" w:fill="auto"/>
          </w:tcPr>
          <w:p w14:paraId="4104E155"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shd w:val="clear" w:color="auto" w:fill="auto"/>
          </w:tcPr>
          <w:p w14:paraId="7345621A" w14:textId="77777777" w:rsidR="004C116F" w:rsidRPr="007B6BD5" w:rsidRDefault="004C116F" w:rsidP="003943FE">
            <w:pPr>
              <w:pStyle w:val="TAC"/>
              <w:keepNext w:val="0"/>
              <w:rPr>
                <w:lang w:eastAsia="en-GB"/>
              </w:rPr>
            </w:pPr>
          </w:p>
        </w:tc>
      </w:tr>
      <w:tr w:rsidR="004C116F" w:rsidRPr="007B6BD5" w14:paraId="606ED0CC"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298B5A" w14:textId="77777777" w:rsidR="004C116F" w:rsidRPr="007B6BD5" w:rsidRDefault="004C116F" w:rsidP="003943FE">
            <w:pPr>
              <w:pStyle w:val="TAC"/>
              <w:rPr>
                <w:lang w:eastAsia="zh-TW"/>
              </w:rPr>
            </w:pPr>
            <w:r w:rsidRPr="007B6BD5">
              <w:rPr>
                <w:rFonts w:cs="Arial"/>
                <w:lang w:eastAsia="zh-CN"/>
              </w:rPr>
              <w:t>DC_48A_n48A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3C520" w14:textId="77777777" w:rsidR="004C116F" w:rsidRPr="007B6BD5" w:rsidRDefault="004C116F" w:rsidP="003943FE">
            <w:pPr>
              <w:pStyle w:val="TAC"/>
              <w:rPr>
                <w:lang w:eastAsia="zh-TW"/>
              </w:rPr>
            </w:pPr>
            <w:r w:rsidRPr="007B6BD5">
              <w:rPr>
                <w:rFonts w:cs="Arial"/>
                <w:lang w:eastAsia="zh-CN"/>
              </w:rPr>
              <w:t>DC_48A_n48A</w:t>
            </w:r>
            <w:r w:rsidRPr="007B6BD5">
              <w:rPr>
                <w:rFonts w:cs="Arial"/>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36C4" w14:textId="77777777" w:rsidR="004C116F" w:rsidRPr="007B6BD5" w:rsidRDefault="004C116F" w:rsidP="003943FE">
            <w:pPr>
              <w:pStyle w:val="TAC"/>
              <w:rPr>
                <w:lang w:eastAsia="en-GB"/>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C462" w14:textId="77777777" w:rsidR="004C116F" w:rsidRPr="007B6BD5" w:rsidRDefault="004C116F" w:rsidP="003943FE">
            <w:pPr>
              <w:pStyle w:val="TAC"/>
              <w:rPr>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D2DF" w14:textId="77777777" w:rsidR="004C116F" w:rsidRPr="007B6BD5" w:rsidRDefault="004C116F" w:rsidP="003943FE">
            <w:pPr>
              <w:pStyle w:val="TAC"/>
              <w:rPr>
                <w:rFonts w:cs="Arial"/>
                <w:szCs w:val="22"/>
                <w:lang w:eastAsia="zh-TW"/>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3784BC" w14:textId="77777777" w:rsidR="004C116F" w:rsidRPr="007B6BD5" w:rsidRDefault="004C116F" w:rsidP="003943FE">
            <w:pPr>
              <w:pStyle w:val="TAC"/>
              <w:rPr>
                <w:rFonts w:cs="Arial"/>
                <w:lang w:eastAsia="zh-TW"/>
              </w:rPr>
            </w:pPr>
            <w:r w:rsidRPr="007B6BD5">
              <w:rPr>
                <w:lang w:eastAsia="zh-TW"/>
              </w:rPr>
              <w:t>6</w:t>
            </w:r>
            <w:r w:rsidRPr="007B6BD5">
              <w:rPr>
                <w:lang w:eastAsia="zh-CN"/>
              </w:rPr>
              <w:t>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EC0454" w14:textId="77777777" w:rsidR="004C116F" w:rsidRPr="007B6BD5" w:rsidRDefault="004C116F" w:rsidP="003943FE">
            <w:pPr>
              <w:pStyle w:val="TAC"/>
              <w:rPr>
                <w:rFonts w:cs="Arial"/>
                <w:lang w:eastAsia="en-GB"/>
              </w:rPr>
            </w:pPr>
            <w:r w:rsidRPr="007B6BD5">
              <w:rPr>
                <w:lang w:eastAsia="zh-CN"/>
              </w:rPr>
              <w:t>0</w:t>
            </w:r>
          </w:p>
        </w:tc>
      </w:tr>
      <w:tr w:rsidR="004C116F" w:rsidRPr="007B6BD5" w14:paraId="24A84A50" w14:textId="77777777" w:rsidTr="003943FE">
        <w:trPr>
          <w:jc w:val="center"/>
        </w:trPr>
        <w:tc>
          <w:tcPr>
            <w:tcW w:w="77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D0A7D" w14:textId="77777777" w:rsidR="004C116F" w:rsidRPr="007B6BD5" w:rsidRDefault="004C116F" w:rsidP="003943FE">
            <w:pPr>
              <w:pStyle w:val="TAC"/>
              <w:rPr>
                <w:lang w:eastAsia="zh-CN"/>
              </w:rPr>
            </w:pPr>
          </w:p>
        </w:tc>
        <w:tc>
          <w:tcPr>
            <w:tcW w:w="80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9811DD" w14:textId="77777777" w:rsidR="004C116F" w:rsidRPr="007B6BD5" w:rsidRDefault="004C116F" w:rsidP="003943FE">
            <w:pPr>
              <w:pStyle w:val="TAC"/>
              <w:rPr>
                <w:lang w:eastAsia="zh-CN"/>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0474" w14:textId="77777777" w:rsidR="004C116F" w:rsidRPr="007B6BD5" w:rsidRDefault="004C116F" w:rsidP="003943FE">
            <w:pPr>
              <w:pStyle w:val="TAC"/>
              <w:rPr>
                <w:lang w:eastAsia="zh-CN"/>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C6AE" w14:textId="77777777" w:rsidR="004C116F" w:rsidRPr="007B6BD5" w:rsidRDefault="004C116F" w:rsidP="003943FE">
            <w:pPr>
              <w:pStyle w:val="TAC"/>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FAAC" w14:textId="77777777" w:rsidR="004C116F" w:rsidRPr="007B6BD5" w:rsidRDefault="004C116F" w:rsidP="003943FE">
            <w:pPr>
              <w:pStyle w:val="TAC"/>
              <w:rPr>
                <w:rFonts w:cs="Arial"/>
                <w:szCs w:val="22"/>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505CE4" w14:textId="77777777" w:rsidR="004C116F" w:rsidRPr="007B6BD5" w:rsidRDefault="004C116F" w:rsidP="003943FE">
            <w:pPr>
              <w:pStyle w:val="TAC"/>
              <w:rPr>
                <w:lang w:eastAsia="zh-CN"/>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0890D0" w14:textId="77777777" w:rsidR="004C116F" w:rsidRPr="007B6BD5" w:rsidRDefault="004C116F" w:rsidP="003943FE">
            <w:pPr>
              <w:pStyle w:val="TAC"/>
              <w:rPr>
                <w:lang w:eastAsia="zh-CN"/>
              </w:rPr>
            </w:pPr>
          </w:p>
        </w:tc>
      </w:tr>
      <w:tr w:rsidR="004C116F" w:rsidRPr="007B6BD5" w14:paraId="18118820"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37B53A" w14:textId="77777777" w:rsidR="004C116F" w:rsidRPr="007B6BD5" w:rsidRDefault="004C116F" w:rsidP="003943FE">
            <w:pPr>
              <w:pStyle w:val="TAC"/>
              <w:rPr>
                <w:lang w:eastAsia="zh-TW"/>
              </w:rPr>
            </w:pPr>
            <w:r w:rsidRPr="007B6BD5">
              <w:rPr>
                <w:rFonts w:cs="Arial"/>
                <w:lang w:eastAsia="zh-CN"/>
              </w:rPr>
              <w:t>DC_48A-48A_n48A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306DED" w14:textId="77777777" w:rsidR="004C116F" w:rsidRPr="007B6BD5" w:rsidRDefault="004C116F" w:rsidP="003943FE">
            <w:pPr>
              <w:pStyle w:val="TAC"/>
              <w:rPr>
                <w:lang w:eastAsia="zh-TW"/>
              </w:rPr>
            </w:pPr>
            <w:r w:rsidRPr="007B6BD5">
              <w:rPr>
                <w:rFonts w:cs="Arial"/>
                <w:lang w:eastAsia="zh-CN"/>
              </w:rPr>
              <w:t>DC_48A_n48A</w:t>
            </w:r>
            <w:r w:rsidRPr="007B6BD5">
              <w:rPr>
                <w:rFonts w:cs="Arial"/>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009A" w14:textId="77777777" w:rsidR="004C116F" w:rsidRPr="007B6BD5" w:rsidRDefault="004C116F" w:rsidP="003943FE">
            <w:pPr>
              <w:pStyle w:val="TAC"/>
              <w:rPr>
                <w:lang w:eastAsia="zh-CN"/>
              </w:rPr>
            </w:pPr>
            <w:r w:rsidRPr="007B6BD5">
              <w:rPr>
                <w:lang w:eastAsia="zh-CN"/>
              </w:rPr>
              <w:t>CA_48A-48A_BCS</w:t>
            </w:r>
            <w:r>
              <w:rPr>
                <w:lang w:eastAsia="zh-CN"/>
              </w:rPr>
              <w:t xml:space="preserve"> </w:t>
            </w:r>
            <w:r w:rsidRPr="007B6BD5">
              <w:rPr>
                <w:lang w:eastAsia="zh-CN"/>
              </w:rPr>
              <w:t>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F62C" w14:textId="77777777" w:rsidR="004C116F" w:rsidRPr="007B6BD5" w:rsidRDefault="004C116F" w:rsidP="003943FE">
            <w:pPr>
              <w:pStyle w:val="TAC"/>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FB35" w14:textId="77777777" w:rsidR="004C116F" w:rsidRPr="007B6BD5" w:rsidRDefault="004C116F" w:rsidP="003943FE">
            <w:pPr>
              <w:pStyle w:val="TAC"/>
              <w:rPr>
                <w:rFonts w:cs="Arial"/>
                <w:szCs w:val="18"/>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2AF872" w14:textId="77777777" w:rsidR="004C116F" w:rsidRPr="007B6BD5" w:rsidRDefault="004C116F" w:rsidP="003943FE">
            <w:pPr>
              <w:pStyle w:val="TAC"/>
              <w:rPr>
                <w:lang w:eastAsia="zh-TW"/>
              </w:rPr>
            </w:pPr>
            <w:r w:rsidRPr="007B6BD5">
              <w:rPr>
                <w:lang w:eastAsia="zh-TW"/>
              </w:rPr>
              <w:t>80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89FF3D" w14:textId="77777777" w:rsidR="004C116F" w:rsidRPr="007B6BD5" w:rsidRDefault="004C116F" w:rsidP="003943FE">
            <w:pPr>
              <w:pStyle w:val="TAC"/>
              <w:rPr>
                <w:lang w:eastAsia="zh-TW"/>
              </w:rPr>
            </w:pPr>
            <w:r w:rsidRPr="007B6BD5">
              <w:rPr>
                <w:lang w:eastAsia="zh-TW"/>
              </w:rPr>
              <w:t>0</w:t>
            </w:r>
          </w:p>
        </w:tc>
      </w:tr>
      <w:tr w:rsidR="004C116F" w:rsidRPr="007B6BD5" w14:paraId="4EB4AE75" w14:textId="77777777" w:rsidTr="003943FE">
        <w:trPr>
          <w:jc w:val="center"/>
        </w:trPr>
        <w:tc>
          <w:tcPr>
            <w:tcW w:w="77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FF99B" w14:textId="77777777" w:rsidR="004C116F" w:rsidRPr="007B6BD5" w:rsidRDefault="004C116F" w:rsidP="003943FE">
            <w:pPr>
              <w:pStyle w:val="TAC"/>
              <w:rPr>
                <w:lang w:eastAsia="zh-CN"/>
              </w:rPr>
            </w:pPr>
          </w:p>
        </w:tc>
        <w:tc>
          <w:tcPr>
            <w:tcW w:w="80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37A22C" w14:textId="77777777" w:rsidR="004C116F" w:rsidRPr="007B6BD5" w:rsidRDefault="004C116F" w:rsidP="003943FE">
            <w:pPr>
              <w:pStyle w:val="TAC"/>
              <w:rPr>
                <w:lang w:eastAsia="zh-CN"/>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5D5C" w14:textId="77777777" w:rsidR="004C116F" w:rsidRPr="007B6BD5" w:rsidRDefault="004C116F" w:rsidP="003943FE">
            <w:pPr>
              <w:pStyle w:val="TAC"/>
              <w:rPr>
                <w:lang w:eastAsia="zh-CN"/>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510F" w14:textId="77777777" w:rsidR="004C116F" w:rsidRPr="007B6BD5" w:rsidRDefault="004C116F" w:rsidP="003943FE">
            <w:pPr>
              <w:pStyle w:val="TAC"/>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A6F6" w14:textId="77777777" w:rsidR="004C116F" w:rsidRPr="007B6BD5" w:rsidRDefault="004C116F" w:rsidP="003943FE">
            <w:pPr>
              <w:pStyle w:val="TAC"/>
              <w:rPr>
                <w:rFonts w:cs="Arial"/>
                <w:szCs w:val="18"/>
              </w:rPr>
            </w:pPr>
            <w:r w:rsidRPr="007B6BD5">
              <w:rPr>
                <w:rFonts w:cs="Arial"/>
                <w:szCs w:val="18"/>
              </w:rPr>
              <w:t>CA_48A-48A_BCS0</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EEC8E" w14:textId="77777777" w:rsidR="004C116F" w:rsidRPr="007B6BD5" w:rsidRDefault="004C116F" w:rsidP="003943FE">
            <w:pPr>
              <w:pStyle w:val="TAC"/>
              <w:rPr>
                <w:lang w:eastAsia="zh-CN"/>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85DE79" w14:textId="77777777" w:rsidR="004C116F" w:rsidRPr="007B6BD5" w:rsidRDefault="004C116F" w:rsidP="003943FE">
            <w:pPr>
              <w:pStyle w:val="TAC"/>
              <w:rPr>
                <w:lang w:eastAsia="zh-CN"/>
              </w:rPr>
            </w:pPr>
          </w:p>
        </w:tc>
      </w:tr>
      <w:tr w:rsidR="004C116F" w:rsidRPr="007B6BD5" w14:paraId="660C10DE"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95AAEE" w14:textId="77777777" w:rsidR="004C116F" w:rsidRPr="007B6BD5" w:rsidRDefault="004C116F" w:rsidP="003943FE">
            <w:pPr>
              <w:pStyle w:val="TAC"/>
              <w:keepNext w:val="0"/>
              <w:rPr>
                <w:lang w:eastAsia="zh-TW"/>
              </w:rPr>
            </w:pPr>
            <w:r w:rsidRPr="007B6BD5">
              <w:rPr>
                <w:rFonts w:cs="Arial"/>
                <w:lang w:eastAsia="zh-CN"/>
              </w:rPr>
              <w:t>DC_48C_n48A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CB1990" w14:textId="77777777" w:rsidR="004C116F" w:rsidRPr="007B6BD5" w:rsidRDefault="004C116F" w:rsidP="003943FE">
            <w:pPr>
              <w:pStyle w:val="TAC"/>
              <w:keepNext w:val="0"/>
              <w:rPr>
                <w:lang w:eastAsia="zh-TW"/>
              </w:rPr>
            </w:pPr>
            <w:r w:rsidRPr="007B6BD5">
              <w:rPr>
                <w:rFonts w:cs="Arial"/>
                <w:lang w:eastAsia="zh-CN"/>
              </w:rPr>
              <w:t>DC_48A_n48A</w:t>
            </w:r>
            <w:r w:rsidRPr="007B6BD5">
              <w:rPr>
                <w:rFonts w:cs="Arial"/>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6DB" w14:textId="77777777" w:rsidR="004C116F" w:rsidRPr="007B6BD5" w:rsidRDefault="004C116F" w:rsidP="003943FE">
            <w:pPr>
              <w:pStyle w:val="TAC"/>
              <w:keepNext w:val="0"/>
              <w:rPr>
                <w:lang w:eastAsia="zh-CN"/>
              </w:rPr>
            </w:pPr>
            <w:r w:rsidRPr="007B6BD5">
              <w:rPr>
                <w:rFonts w:cs="Arial"/>
                <w:szCs w:val="18"/>
              </w:rPr>
              <w:t>CA_48C_BCS0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A7AE" w14:textId="77777777" w:rsidR="004C116F" w:rsidRPr="007B6BD5" w:rsidRDefault="004C116F" w:rsidP="003943FE">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99EC" w14:textId="77777777" w:rsidR="004C116F" w:rsidRPr="007B6BD5" w:rsidRDefault="004C116F" w:rsidP="003943FE">
            <w:pPr>
              <w:pStyle w:val="TAC"/>
              <w:keepNext w:val="0"/>
              <w:rPr>
                <w:rFonts w:cs="Arial"/>
                <w:szCs w:val="18"/>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E1D929" w14:textId="77777777" w:rsidR="004C116F" w:rsidRPr="007B6BD5" w:rsidRDefault="004C116F" w:rsidP="003943FE">
            <w:pPr>
              <w:pStyle w:val="TAC"/>
              <w:keepNext w:val="0"/>
              <w:rPr>
                <w:lang w:eastAsia="zh-TW"/>
              </w:rPr>
            </w:pPr>
            <w:r w:rsidRPr="007B6BD5">
              <w:rPr>
                <w:lang w:eastAsia="zh-TW"/>
              </w:rPr>
              <w:t>80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54DF6C" w14:textId="77777777" w:rsidR="004C116F" w:rsidRPr="007B6BD5" w:rsidRDefault="004C116F" w:rsidP="003943FE">
            <w:pPr>
              <w:pStyle w:val="TAC"/>
              <w:keepNext w:val="0"/>
              <w:rPr>
                <w:lang w:eastAsia="zh-TW"/>
              </w:rPr>
            </w:pPr>
            <w:r w:rsidRPr="007B6BD5">
              <w:rPr>
                <w:lang w:eastAsia="zh-TW"/>
              </w:rPr>
              <w:t>0</w:t>
            </w:r>
          </w:p>
        </w:tc>
      </w:tr>
      <w:tr w:rsidR="004C116F" w:rsidRPr="007B6BD5" w14:paraId="25091A58" w14:textId="77777777" w:rsidTr="003943FE">
        <w:trPr>
          <w:jc w:val="center"/>
        </w:trPr>
        <w:tc>
          <w:tcPr>
            <w:tcW w:w="77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EFFE4B" w14:textId="77777777" w:rsidR="004C116F" w:rsidRPr="007B6BD5" w:rsidRDefault="004C116F" w:rsidP="003943FE">
            <w:pPr>
              <w:pStyle w:val="TAC"/>
              <w:keepNext w:val="0"/>
              <w:rPr>
                <w:lang w:eastAsia="zh-CN"/>
              </w:rPr>
            </w:pPr>
          </w:p>
        </w:tc>
        <w:tc>
          <w:tcPr>
            <w:tcW w:w="80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FB87CB" w14:textId="77777777" w:rsidR="004C116F" w:rsidRPr="007B6BD5" w:rsidRDefault="004C116F" w:rsidP="003943FE">
            <w:pPr>
              <w:pStyle w:val="TAC"/>
              <w:keepNext w:val="0"/>
              <w:rPr>
                <w:lang w:eastAsia="zh-CN"/>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5D05" w14:textId="77777777" w:rsidR="004C116F" w:rsidRPr="007B6BD5" w:rsidRDefault="004C116F" w:rsidP="003943FE">
            <w:pPr>
              <w:pStyle w:val="TAC"/>
              <w:keepNext w:val="0"/>
              <w:rPr>
                <w:lang w:eastAsia="zh-CN"/>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86B2" w14:textId="77777777" w:rsidR="004C116F" w:rsidRPr="007B6BD5" w:rsidRDefault="004C116F" w:rsidP="003943FE">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3A7F" w14:textId="77777777" w:rsidR="004C116F" w:rsidRPr="007B6BD5" w:rsidRDefault="004C116F" w:rsidP="003943FE">
            <w:pPr>
              <w:pStyle w:val="TAC"/>
              <w:keepNext w:val="0"/>
              <w:rPr>
                <w:rFonts w:cs="Arial"/>
                <w:szCs w:val="18"/>
              </w:rPr>
            </w:pPr>
            <w:r w:rsidRPr="007B6BD5">
              <w:rPr>
                <w:rFonts w:cs="Arial"/>
                <w:szCs w:val="18"/>
              </w:rPr>
              <w:t>CA_48C_BCS0</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2B0031" w14:textId="77777777" w:rsidR="004C116F" w:rsidRPr="007B6BD5" w:rsidRDefault="004C116F" w:rsidP="003943FE">
            <w:pPr>
              <w:pStyle w:val="TAC"/>
              <w:keepNext w:val="0"/>
              <w:rPr>
                <w:lang w:eastAsia="zh-CN"/>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31A69" w14:textId="77777777" w:rsidR="004C116F" w:rsidRPr="007B6BD5" w:rsidRDefault="004C116F" w:rsidP="003943FE">
            <w:pPr>
              <w:pStyle w:val="TAC"/>
              <w:keepNext w:val="0"/>
              <w:rPr>
                <w:lang w:eastAsia="zh-CN"/>
              </w:rPr>
            </w:pPr>
          </w:p>
        </w:tc>
      </w:tr>
      <w:tr w:rsidR="004C116F" w:rsidRPr="007B6BD5" w14:paraId="799D0D9D" w14:textId="77777777" w:rsidTr="003943FE">
        <w:trPr>
          <w:jc w:val="center"/>
        </w:trPr>
        <w:tc>
          <w:tcPr>
            <w:tcW w:w="77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446088" w14:textId="77777777" w:rsidR="004C116F" w:rsidRPr="007B6BD5" w:rsidRDefault="004C116F" w:rsidP="003943FE">
            <w:pPr>
              <w:pStyle w:val="TAC"/>
              <w:keepNext w:val="0"/>
              <w:rPr>
                <w:lang w:eastAsia="zh-TW"/>
              </w:rPr>
            </w:pPr>
            <w:r w:rsidRPr="007B6BD5">
              <w:rPr>
                <w:rFonts w:cs="Arial"/>
                <w:lang w:eastAsia="zh-CN"/>
              </w:rPr>
              <w:t>DC_48</w:t>
            </w:r>
            <w:r w:rsidRPr="007B6BD5">
              <w:rPr>
                <w:rFonts w:cs="Arial"/>
                <w:lang w:eastAsia="zh-TW"/>
              </w:rPr>
              <w:t>D</w:t>
            </w:r>
            <w:r w:rsidRPr="007B6BD5">
              <w:rPr>
                <w:rFonts w:cs="Arial"/>
                <w:lang w:eastAsia="zh-CN"/>
              </w:rPr>
              <w:t>_n48A</w:t>
            </w:r>
          </w:p>
        </w:tc>
        <w:tc>
          <w:tcPr>
            <w:tcW w:w="80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3834F1" w14:textId="77777777" w:rsidR="004C116F" w:rsidRPr="007B6BD5" w:rsidRDefault="004C116F" w:rsidP="003943FE">
            <w:pPr>
              <w:pStyle w:val="TAC"/>
              <w:keepNext w:val="0"/>
              <w:rPr>
                <w:lang w:eastAsia="zh-TW"/>
              </w:rPr>
            </w:pPr>
            <w:r w:rsidRPr="007B6BD5">
              <w:rPr>
                <w:rFonts w:cs="Arial"/>
                <w:lang w:eastAsia="zh-CN"/>
              </w:rPr>
              <w:t>DC_48A_n48A</w:t>
            </w:r>
            <w:r w:rsidRPr="007B6BD5">
              <w:rPr>
                <w:rFonts w:cs="Arial"/>
                <w:vertAlign w:val="superscript"/>
                <w:lang w:eastAsia="zh-TW"/>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0534" w14:textId="77777777" w:rsidR="004C116F" w:rsidRPr="007B6BD5" w:rsidRDefault="004C116F" w:rsidP="003943FE">
            <w:pPr>
              <w:pStyle w:val="TAC"/>
              <w:keepNext w:val="0"/>
              <w:rPr>
                <w:lang w:eastAsia="zh-CN"/>
              </w:rPr>
            </w:pPr>
            <w:r w:rsidRPr="007B6BD5">
              <w:rPr>
                <w:rFonts w:cs="Arial"/>
                <w:szCs w:val="18"/>
              </w:rPr>
              <w:t>CA_48D_BCS0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54E8" w14:textId="77777777" w:rsidR="004C116F" w:rsidRPr="007B6BD5" w:rsidRDefault="004C116F" w:rsidP="003943FE">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513F" w14:textId="77777777" w:rsidR="004C116F" w:rsidRPr="007B6BD5" w:rsidRDefault="004C116F" w:rsidP="003943FE">
            <w:pPr>
              <w:pStyle w:val="TAC"/>
              <w:keepNext w:val="0"/>
              <w:rPr>
                <w:rFonts w:cs="Arial"/>
                <w:szCs w:val="18"/>
              </w:rPr>
            </w:pPr>
          </w:p>
        </w:tc>
        <w:tc>
          <w:tcPr>
            <w:tcW w:w="61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3FDF96" w14:textId="77777777" w:rsidR="004C116F" w:rsidRPr="007B6BD5" w:rsidRDefault="004C116F" w:rsidP="003943FE">
            <w:pPr>
              <w:pStyle w:val="TAC"/>
              <w:keepNext w:val="0"/>
              <w:rPr>
                <w:lang w:eastAsia="zh-TW"/>
              </w:rPr>
            </w:pPr>
            <w:r w:rsidRPr="007B6BD5">
              <w:rPr>
                <w:lang w:eastAsia="zh-TW"/>
              </w:rPr>
              <w:t>100</w:t>
            </w:r>
          </w:p>
        </w:tc>
        <w:tc>
          <w:tcPr>
            <w:tcW w:w="66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16784" w14:textId="77777777" w:rsidR="004C116F" w:rsidRPr="007B6BD5" w:rsidRDefault="004C116F" w:rsidP="003943FE">
            <w:pPr>
              <w:pStyle w:val="TAC"/>
              <w:keepNext w:val="0"/>
              <w:rPr>
                <w:lang w:eastAsia="zh-TW"/>
              </w:rPr>
            </w:pPr>
            <w:r w:rsidRPr="007B6BD5">
              <w:rPr>
                <w:lang w:eastAsia="zh-TW"/>
              </w:rPr>
              <w:t>0</w:t>
            </w:r>
          </w:p>
        </w:tc>
      </w:tr>
      <w:tr w:rsidR="004C116F" w:rsidRPr="007B6BD5" w14:paraId="7B40B805" w14:textId="77777777" w:rsidTr="003943FE">
        <w:trPr>
          <w:jc w:val="center"/>
        </w:trPr>
        <w:tc>
          <w:tcPr>
            <w:tcW w:w="77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203800" w14:textId="77777777" w:rsidR="004C116F" w:rsidRPr="007B6BD5" w:rsidRDefault="004C116F" w:rsidP="003943FE">
            <w:pPr>
              <w:pStyle w:val="TAC"/>
              <w:keepNext w:val="0"/>
              <w:rPr>
                <w:lang w:eastAsia="zh-CN"/>
              </w:rPr>
            </w:pPr>
          </w:p>
        </w:tc>
        <w:tc>
          <w:tcPr>
            <w:tcW w:w="80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110423" w14:textId="77777777" w:rsidR="004C116F" w:rsidRPr="007B6BD5" w:rsidRDefault="004C116F" w:rsidP="003943FE">
            <w:pPr>
              <w:pStyle w:val="TAC"/>
              <w:keepNext w:val="0"/>
              <w:rPr>
                <w:lang w:eastAsia="zh-CN"/>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865AB" w14:textId="77777777" w:rsidR="004C116F" w:rsidRPr="007B6BD5" w:rsidRDefault="004C116F" w:rsidP="003943FE">
            <w:pPr>
              <w:pStyle w:val="TAC"/>
              <w:keepNext w:val="0"/>
              <w:rPr>
                <w:lang w:eastAsia="zh-CN"/>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1860" w14:textId="77777777" w:rsidR="004C116F" w:rsidRPr="007B6BD5" w:rsidRDefault="004C116F" w:rsidP="003943FE">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111D" w14:textId="77777777" w:rsidR="004C116F" w:rsidRPr="007B6BD5" w:rsidRDefault="004C116F" w:rsidP="003943FE">
            <w:pPr>
              <w:pStyle w:val="TAC"/>
              <w:keepNext w:val="0"/>
              <w:rPr>
                <w:rFonts w:cs="Arial"/>
                <w:szCs w:val="18"/>
              </w:rPr>
            </w:pPr>
            <w:r w:rsidRPr="007B6BD5">
              <w:rPr>
                <w:rFonts w:cs="Arial"/>
                <w:szCs w:val="18"/>
              </w:rPr>
              <w:t>CA_48D_BCS0</w:t>
            </w:r>
          </w:p>
        </w:tc>
        <w:tc>
          <w:tcPr>
            <w:tcW w:w="61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8A5123" w14:textId="77777777" w:rsidR="004C116F" w:rsidRPr="007B6BD5" w:rsidRDefault="004C116F" w:rsidP="003943FE">
            <w:pPr>
              <w:pStyle w:val="TAC"/>
              <w:keepNext w:val="0"/>
              <w:rPr>
                <w:lang w:eastAsia="zh-CN"/>
              </w:rPr>
            </w:pPr>
          </w:p>
        </w:tc>
        <w:tc>
          <w:tcPr>
            <w:tcW w:w="66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57901F" w14:textId="77777777" w:rsidR="004C116F" w:rsidRPr="007B6BD5" w:rsidRDefault="004C116F" w:rsidP="003943FE">
            <w:pPr>
              <w:pStyle w:val="TAC"/>
              <w:keepNext w:val="0"/>
              <w:rPr>
                <w:lang w:eastAsia="zh-CN"/>
              </w:rPr>
            </w:pPr>
          </w:p>
        </w:tc>
      </w:tr>
      <w:tr w:rsidR="004C116F" w:rsidRPr="007B6BD5" w14:paraId="3F36BCF4" w14:textId="77777777" w:rsidTr="003943FE">
        <w:trPr>
          <w:jc w:val="center"/>
        </w:trPr>
        <w:tc>
          <w:tcPr>
            <w:tcW w:w="779" w:type="pct"/>
            <w:vMerge w:val="restart"/>
            <w:tcBorders>
              <w:left w:val="single" w:sz="4" w:space="0" w:color="auto"/>
              <w:right w:val="single" w:sz="4" w:space="0" w:color="auto"/>
            </w:tcBorders>
          </w:tcPr>
          <w:p w14:paraId="7CE091F2" w14:textId="77777777" w:rsidR="004C116F" w:rsidRPr="007B6BD5" w:rsidRDefault="004C116F" w:rsidP="003943FE">
            <w:pPr>
              <w:pStyle w:val="TAC"/>
              <w:keepNext w:val="0"/>
              <w:rPr>
                <w:lang w:eastAsia="en-GB"/>
              </w:rPr>
            </w:pPr>
            <w:r w:rsidRPr="007B6BD5">
              <w:rPr>
                <w:lang w:eastAsia="en-GB"/>
              </w:rPr>
              <w:t>DC_66A_n66A</w:t>
            </w:r>
          </w:p>
        </w:tc>
        <w:tc>
          <w:tcPr>
            <w:tcW w:w="806" w:type="pct"/>
            <w:vMerge w:val="restart"/>
            <w:tcBorders>
              <w:left w:val="single" w:sz="4" w:space="0" w:color="auto"/>
              <w:right w:val="single" w:sz="4" w:space="0" w:color="auto"/>
            </w:tcBorders>
          </w:tcPr>
          <w:p w14:paraId="4E4BF3F7" w14:textId="77777777" w:rsidR="004C116F" w:rsidRPr="007B6BD5" w:rsidRDefault="004C116F" w:rsidP="003943FE">
            <w:pPr>
              <w:pStyle w:val="TAC"/>
              <w:keepNext w:val="0"/>
              <w:rPr>
                <w:lang w:eastAsia="en-GB"/>
              </w:rPr>
            </w:pPr>
            <w:r w:rsidRPr="007B6BD5">
              <w:rPr>
                <w:lang w:eastAsia="en-GB"/>
              </w:rPr>
              <w:t>DC_66A_n66A</w:t>
            </w:r>
            <w:r w:rsidRPr="007B6BD5">
              <w:rPr>
                <w:vertAlign w:val="superscript"/>
                <w:lang w:eastAsia="en-GB"/>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18BB" w14:textId="77777777" w:rsidR="004C116F" w:rsidRPr="007B6BD5" w:rsidRDefault="004C116F" w:rsidP="003943FE">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9B25" w14:textId="77777777" w:rsidR="004C116F" w:rsidRPr="007B6BD5" w:rsidRDefault="004C116F" w:rsidP="003943FE">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r>
              <w:rPr>
                <w:lang w:eastAsia="en-GB"/>
              </w:rPr>
              <w:t xml:space="preserve"> </w:t>
            </w:r>
            <w:r w:rsidRPr="007B6BD5">
              <w:rPr>
                <w:lang w:eastAsia="en-GB"/>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B2C8" w14:textId="77777777" w:rsidR="004C116F" w:rsidRPr="007B6BD5" w:rsidRDefault="004C116F" w:rsidP="003943FE">
            <w:pPr>
              <w:pStyle w:val="TAC"/>
              <w:keepNext w:val="0"/>
              <w:rPr>
                <w:lang w:eastAsia="en-GB"/>
              </w:rPr>
            </w:pPr>
          </w:p>
        </w:tc>
        <w:tc>
          <w:tcPr>
            <w:tcW w:w="612" w:type="pct"/>
            <w:tcBorders>
              <w:left w:val="single" w:sz="4" w:space="0" w:color="auto"/>
              <w:bottom w:val="single" w:sz="4" w:space="0" w:color="auto"/>
              <w:right w:val="single" w:sz="4" w:space="0" w:color="auto"/>
            </w:tcBorders>
          </w:tcPr>
          <w:p w14:paraId="1C43826B" w14:textId="77777777" w:rsidR="004C116F" w:rsidRPr="007B6BD5" w:rsidRDefault="004C116F" w:rsidP="003943FE">
            <w:pPr>
              <w:pStyle w:val="TAC"/>
              <w:keepNext w:val="0"/>
              <w:rPr>
                <w:lang w:eastAsia="en-GB"/>
              </w:rPr>
            </w:pPr>
            <w:r w:rsidRPr="007B6BD5">
              <w:rPr>
                <w:lang w:eastAsia="en-GB"/>
              </w:rPr>
              <w:t>50</w:t>
            </w:r>
          </w:p>
        </w:tc>
        <w:tc>
          <w:tcPr>
            <w:tcW w:w="661" w:type="pct"/>
            <w:tcBorders>
              <w:left w:val="single" w:sz="4" w:space="0" w:color="auto"/>
              <w:bottom w:val="single" w:sz="4" w:space="0" w:color="auto"/>
              <w:right w:val="single" w:sz="4" w:space="0" w:color="auto"/>
            </w:tcBorders>
          </w:tcPr>
          <w:p w14:paraId="64EEFB97" w14:textId="77777777" w:rsidR="004C116F" w:rsidRPr="007B6BD5" w:rsidRDefault="004C116F" w:rsidP="003943FE">
            <w:pPr>
              <w:pStyle w:val="TAC"/>
              <w:keepNext w:val="0"/>
              <w:rPr>
                <w:lang w:eastAsia="en-GB"/>
              </w:rPr>
            </w:pPr>
            <w:r w:rsidRPr="007B6BD5">
              <w:rPr>
                <w:lang w:eastAsia="en-GB"/>
              </w:rPr>
              <w:t>0</w:t>
            </w:r>
          </w:p>
        </w:tc>
      </w:tr>
      <w:tr w:rsidR="004C116F" w:rsidRPr="007B6BD5" w14:paraId="50BE5F69" w14:textId="77777777" w:rsidTr="003943FE">
        <w:trPr>
          <w:jc w:val="center"/>
        </w:trPr>
        <w:tc>
          <w:tcPr>
            <w:tcW w:w="779" w:type="pct"/>
            <w:vMerge/>
            <w:tcBorders>
              <w:left w:val="single" w:sz="4" w:space="0" w:color="auto"/>
              <w:right w:val="single" w:sz="4" w:space="0" w:color="auto"/>
            </w:tcBorders>
          </w:tcPr>
          <w:p w14:paraId="31FBA21A" w14:textId="77777777" w:rsidR="004C116F" w:rsidRPr="007B6BD5" w:rsidRDefault="004C116F" w:rsidP="003943FE">
            <w:pPr>
              <w:pStyle w:val="TAC"/>
              <w:keepNext w:val="0"/>
              <w:rPr>
                <w:lang w:eastAsia="en-GB"/>
              </w:rPr>
            </w:pPr>
          </w:p>
        </w:tc>
        <w:tc>
          <w:tcPr>
            <w:tcW w:w="806" w:type="pct"/>
            <w:vMerge/>
            <w:tcBorders>
              <w:left w:val="single" w:sz="4" w:space="0" w:color="auto"/>
              <w:right w:val="single" w:sz="4" w:space="0" w:color="auto"/>
            </w:tcBorders>
          </w:tcPr>
          <w:p w14:paraId="1D868189"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2030" w14:textId="77777777" w:rsidR="004C116F" w:rsidRPr="007B6BD5" w:rsidRDefault="004C116F" w:rsidP="003943FE">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ACDA" w14:textId="77777777" w:rsidR="004C116F" w:rsidRPr="007B6BD5" w:rsidRDefault="004C116F" w:rsidP="003943FE">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F1C0" w14:textId="77777777" w:rsidR="004C116F" w:rsidRPr="007B6BD5" w:rsidRDefault="004C116F" w:rsidP="003943FE">
            <w:pPr>
              <w:pStyle w:val="TAC"/>
              <w:keepNext w:val="0"/>
              <w:rPr>
                <w:lang w:eastAsia="en-GB"/>
              </w:rPr>
            </w:pPr>
          </w:p>
        </w:tc>
        <w:tc>
          <w:tcPr>
            <w:tcW w:w="612" w:type="pct"/>
            <w:vMerge w:val="restart"/>
            <w:tcBorders>
              <w:left w:val="single" w:sz="4" w:space="0" w:color="auto"/>
              <w:right w:val="single" w:sz="4" w:space="0" w:color="auto"/>
            </w:tcBorders>
            <w:vAlign w:val="center"/>
          </w:tcPr>
          <w:p w14:paraId="53592253" w14:textId="77777777" w:rsidR="004C116F" w:rsidRPr="007B6BD5" w:rsidRDefault="004C116F" w:rsidP="003943FE">
            <w:pPr>
              <w:pStyle w:val="TAC"/>
              <w:keepNext w:val="0"/>
              <w:rPr>
                <w:lang w:eastAsia="en-GB"/>
              </w:rPr>
            </w:pPr>
            <w:r w:rsidRPr="007B6BD5">
              <w:rPr>
                <w:lang w:eastAsia="zh-CN"/>
              </w:rPr>
              <w:t>60</w:t>
            </w:r>
          </w:p>
        </w:tc>
        <w:tc>
          <w:tcPr>
            <w:tcW w:w="661" w:type="pct"/>
            <w:vMerge w:val="restart"/>
            <w:tcBorders>
              <w:left w:val="single" w:sz="4" w:space="0" w:color="auto"/>
              <w:right w:val="single" w:sz="4" w:space="0" w:color="auto"/>
            </w:tcBorders>
            <w:vAlign w:val="center"/>
          </w:tcPr>
          <w:p w14:paraId="1D86A03F" w14:textId="77777777" w:rsidR="004C116F" w:rsidRPr="007B6BD5" w:rsidRDefault="004C116F" w:rsidP="003943FE">
            <w:pPr>
              <w:pStyle w:val="TAC"/>
              <w:keepNext w:val="0"/>
              <w:rPr>
                <w:lang w:eastAsia="en-GB"/>
              </w:rPr>
            </w:pPr>
            <w:r w:rsidRPr="007B6BD5">
              <w:rPr>
                <w:lang w:eastAsia="zh-CN"/>
              </w:rPr>
              <w:t>1</w:t>
            </w:r>
          </w:p>
        </w:tc>
      </w:tr>
      <w:tr w:rsidR="004C116F" w:rsidRPr="007B6BD5" w14:paraId="21B747EE" w14:textId="77777777" w:rsidTr="003943FE">
        <w:trPr>
          <w:jc w:val="center"/>
        </w:trPr>
        <w:tc>
          <w:tcPr>
            <w:tcW w:w="779" w:type="pct"/>
            <w:vMerge/>
            <w:tcBorders>
              <w:left w:val="single" w:sz="4" w:space="0" w:color="auto"/>
              <w:bottom w:val="single" w:sz="4" w:space="0" w:color="auto"/>
              <w:right w:val="single" w:sz="4" w:space="0" w:color="auto"/>
            </w:tcBorders>
          </w:tcPr>
          <w:p w14:paraId="325F26C6" w14:textId="77777777" w:rsidR="004C116F" w:rsidRPr="007B6BD5" w:rsidRDefault="004C116F" w:rsidP="003943FE">
            <w:pPr>
              <w:pStyle w:val="TAC"/>
              <w:keepNext w:val="0"/>
              <w:rPr>
                <w:lang w:eastAsia="en-GB"/>
              </w:rPr>
            </w:pPr>
          </w:p>
        </w:tc>
        <w:tc>
          <w:tcPr>
            <w:tcW w:w="806" w:type="pct"/>
            <w:vMerge/>
            <w:tcBorders>
              <w:left w:val="single" w:sz="4" w:space="0" w:color="auto"/>
              <w:bottom w:val="single" w:sz="4" w:space="0" w:color="auto"/>
              <w:right w:val="single" w:sz="4" w:space="0" w:color="auto"/>
            </w:tcBorders>
          </w:tcPr>
          <w:p w14:paraId="075F356D"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529D"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3DD4" w14:textId="77777777" w:rsidR="004C116F" w:rsidRPr="007B6BD5" w:rsidRDefault="004C116F" w:rsidP="003943FE">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E455" w14:textId="77777777" w:rsidR="004C116F" w:rsidRPr="007B6BD5" w:rsidRDefault="004C116F" w:rsidP="003943FE">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12" w:type="pct"/>
            <w:vMerge/>
            <w:tcBorders>
              <w:left w:val="single" w:sz="4" w:space="0" w:color="auto"/>
              <w:bottom w:val="single" w:sz="4" w:space="0" w:color="auto"/>
              <w:right w:val="single" w:sz="4" w:space="0" w:color="auto"/>
            </w:tcBorders>
          </w:tcPr>
          <w:p w14:paraId="56873D16" w14:textId="77777777" w:rsidR="004C116F" w:rsidRPr="007B6BD5" w:rsidRDefault="004C116F" w:rsidP="003943FE">
            <w:pPr>
              <w:pStyle w:val="TAC"/>
              <w:keepNext w:val="0"/>
              <w:rPr>
                <w:lang w:eastAsia="en-GB"/>
              </w:rPr>
            </w:pPr>
          </w:p>
        </w:tc>
        <w:tc>
          <w:tcPr>
            <w:tcW w:w="661" w:type="pct"/>
            <w:vMerge/>
            <w:tcBorders>
              <w:left w:val="single" w:sz="4" w:space="0" w:color="auto"/>
              <w:bottom w:val="single" w:sz="4" w:space="0" w:color="auto"/>
              <w:right w:val="single" w:sz="4" w:space="0" w:color="auto"/>
            </w:tcBorders>
          </w:tcPr>
          <w:p w14:paraId="1D3F5547" w14:textId="77777777" w:rsidR="004C116F" w:rsidRPr="007B6BD5" w:rsidRDefault="004C116F" w:rsidP="003943FE">
            <w:pPr>
              <w:pStyle w:val="TAC"/>
              <w:keepNext w:val="0"/>
              <w:rPr>
                <w:lang w:eastAsia="en-GB"/>
              </w:rPr>
            </w:pPr>
          </w:p>
        </w:tc>
      </w:tr>
      <w:tr w:rsidR="004C116F" w:rsidRPr="007B6BD5" w14:paraId="00C79892" w14:textId="77777777" w:rsidTr="003943FE">
        <w:trPr>
          <w:jc w:val="center"/>
        </w:trPr>
        <w:tc>
          <w:tcPr>
            <w:tcW w:w="779" w:type="pct"/>
            <w:tcBorders>
              <w:left w:val="single" w:sz="4" w:space="0" w:color="auto"/>
              <w:bottom w:val="single" w:sz="4" w:space="0" w:color="auto"/>
              <w:right w:val="single" w:sz="4" w:space="0" w:color="auto"/>
            </w:tcBorders>
          </w:tcPr>
          <w:p w14:paraId="0F4F45B6" w14:textId="77777777" w:rsidR="004C116F" w:rsidRPr="007B6BD5" w:rsidRDefault="004C116F" w:rsidP="003943FE">
            <w:pPr>
              <w:pStyle w:val="TAC"/>
              <w:keepNext w:val="0"/>
              <w:rPr>
                <w:lang w:eastAsia="en-GB"/>
              </w:rPr>
            </w:pPr>
            <w:r w:rsidRPr="007B6BD5">
              <w:rPr>
                <w:rFonts w:cs="Arial"/>
                <w:lang w:eastAsia="en-GB"/>
              </w:rPr>
              <w:t>DC_66</w:t>
            </w:r>
            <w:r w:rsidRPr="007B6BD5">
              <w:rPr>
                <w:rFonts w:cs="Arial"/>
                <w:lang w:eastAsia="zh-TW"/>
              </w:rPr>
              <w:t>B</w:t>
            </w:r>
            <w:r w:rsidRPr="007B6BD5">
              <w:rPr>
                <w:rFonts w:cs="Arial"/>
                <w:lang w:eastAsia="en-GB"/>
              </w:rPr>
              <w:t>_n66A</w:t>
            </w:r>
          </w:p>
        </w:tc>
        <w:tc>
          <w:tcPr>
            <w:tcW w:w="806" w:type="pct"/>
            <w:tcBorders>
              <w:left w:val="single" w:sz="4" w:space="0" w:color="auto"/>
              <w:bottom w:val="single" w:sz="4" w:space="0" w:color="auto"/>
              <w:right w:val="single" w:sz="4" w:space="0" w:color="auto"/>
            </w:tcBorders>
          </w:tcPr>
          <w:p w14:paraId="6F321F32" w14:textId="77777777" w:rsidR="004C116F" w:rsidRPr="007B6BD5" w:rsidRDefault="004C116F" w:rsidP="003943FE">
            <w:pPr>
              <w:pStyle w:val="TAC"/>
              <w:keepNext w:val="0"/>
              <w:rPr>
                <w:lang w:eastAsia="en-GB"/>
              </w:rPr>
            </w:pPr>
            <w:r w:rsidRPr="007B6BD5">
              <w:rPr>
                <w:rFonts w:cs="Arial"/>
                <w:lang w:eastAsia="en-GB"/>
              </w:rPr>
              <w:t>DC_66A_n66A</w:t>
            </w:r>
            <w:r w:rsidRPr="007B6BD5">
              <w:rPr>
                <w:rFonts w:cs="Arial"/>
                <w:vertAlign w:val="superscript"/>
                <w:lang w:eastAsia="en-GB"/>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B753" w14:textId="77777777" w:rsidR="004C116F" w:rsidRPr="007B6BD5" w:rsidRDefault="004C116F" w:rsidP="003943FE">
            <w:pPr>
              <w:pStyle w:val="TAC"/>
              <w:keepNext w:val="0"/>
              <w:rPr>
                <w:lang w:eastAsia="en-GB"/>
              </w:rPr>
            </w:pPr>
            <w:r w:rsidRPr="007B6BD5">
              <w:rPr>
                <w:rFonts w:cs="Arial"/>
              </w:rPr>
              <w:t>CA_66</w:t>
            </w:r>
            <w:r w:rsidRPr="007B6BD5">
              <w:rPr>
                <w:rFonts w:cs="Arial"/>
                <w:lang w:eastAsia="zh-TW"/>
              </w:rPr>
              <w:t>B</w:t>
            </w:r>
            <w:r w:rsidRPr="007B6BD5">
              <w:rPr>
                <w:rFonts w:cs="Arial"/>
                <w:szCs w:val="18"/>
              </w:rPr>
              <w:t>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CD639" w14:textId="77777777" w:rsidR="004C116F" w:rsidRPr="007B6BD5" w:rsidRDefault="004C116F" w:rsidP="003943FE">
            <w:pPr>
              <w:pStyle w:val="TAC"/>
              <w:keepNext w:val="0"/>
              <w:rPr>
                <w:lang w:eastAsia="zh-CN"/>
              </w:rPr>
            </w:pPr>
            <w:r w:rsidRPr="007B6BD5">
              <w:rPr>
                <w:rFonts w:cs="Arial"/>
              </w:rPr>
              <w:t>5,</w:t>
            </w:r>
            <w:r>
              <w:rPr>
                <w:rFonts w:cs="Arial"/>
              </w:rPr>
              <w:t xml:space="preserve"> </w:t>
            </w:r>
            <w:r w:rsidRPr="007B6BD5">
              <w:rPr>
                <w:rFonts w:cs="Arial"/>
              </w:rPr>
              <w:t>10,</w:t>
            </w:r>
            <w:r>
              <w:rPr>
                <w:rFonts w:cs="Arial"/>
              </w:rPr>
              <w:t xml:space="preserve"> </w:t>
            </w:r>
            <w:r w:rsidRPr="007B6BD5">
              <w:rPr>
                <w:rFonts w:cs="Arial"/>
              </w:rPr>
              <w:t>15,</w:t>
            </w:r>
            <w:r>
              <w:rPr>
                <w:rFonts w:cs="Arial"/>
              </w:rPr>
              <w:t xml:space="preserve"> </w:t>
            </w:r>
            <w:r w:rsidRPr="007B6BD5">
              <w:rPr>
                <w:rFonts w:cs="Arial"/>
              </w:rPr>
              <w:t>20,</w:t>
            </w:r>
            <w:r>
              <w:rPr>
                <w:rFonts w:cs="Arial"/>
              </w:rPr>
              <w:t xml:space="preserve"> </w:t>
            </w:r>
            <w:r w:rsidRPr="007B6BD5">
              <w:rPr>
                <w:rFonts w:cs="Arial"/>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3848" w14:textId="77777777" w:rsidR="004C116F" w:rsidRPr="007B6BD5" w:rsidRDefault="004C116F" w:rsidP="003943FE">
            <w:pPr>
              <w:pStyle w:val="TAC"/>
              <w:keepNext w:val="0"/>
              <w:rPr>
                <w:lang w:eastAsia="zh-CN"/>
              </w:rPr>
            </w:pPr>
          </w:p>
        </w:tc>
        <w:tc>
          <w:tcPr>
            <w:tcW w:w="612" w:type="pct"/>
            <w:tcBorders>
              <w:left w:val="single" w:sz="4" w:space="0" w:color="auto"/>
              <w:bottom w:val="single" w:sz="4" w:space="0" w:color="auto"/>
              <w:right w:val="single" w:sz="4" w:space="0" w:color="auto"/>
            </w:tcBorders>
          </w:tcPr>
          <w:p w14:paraId="7682C119" w14:textId="77777777" w:rsidR="004C116F" w:rsidRPr="007B6BD5" w:rsidRDefault="004C116F" w:rsidP="003943FE">
            <w:pPr>
              <w:pStyle w:val="TAC"/>
              <w:keepNext w:val="0"/>
              <w:rPr>
                <w:lang w:eastAsia="en-GB"/>
              </w:rPr>
            </w:pPr>
            <w:r w:rsidRPr="007B6BD5">
              <w:rPr>
                <w:rFonts w:cs="Arial"/>
                <w:lang w:eastAsia="en-GB"/>
              </w:rPr>
              <w:t>50</w:t>
            </w:r>
          </w:p>
        </w:tc>
        <w:tc>
          <w:tcPr>
            <w:tcW w:w="661" w:type="pct"/>
            <w:tcBorders>
              <w:left w:val="single" w:sz="4" w:space="0" w:color="auto"/>
              <w:bottom w:val="single" w:sz="4" w:space="0" w:color="auto"/>
              <w:right w:val="single" w:sz="4" w:space="0" w:color="auto"/>
            </w:tcBorders>
          </w:tcPr>
          <w:p w14:paraId="1136DCF7" w14:textId="77777777" w:rsidR="004C116F" w:rsidRPr="007B6BD5" w:rsidRDefault="004C116F" w:rsidP="003943FE">
            <w:pPr>
              <w:pStyle w:val="TAC"/>
              <w:keepNext w:val="0"/>
              <w:rPr>
                <w:lang w:eastAsia="en-GB"/>
              </w:rPr>
            </w:pPr>
            <w:r w:rsidRPr="007B6BD5">
              <w:rPr>
                <w:rFonts w:cs="Arial"/>
                <w:lang w:eastAsia="zh-TW"/>
              </w:rPr>
              <w:t>0</w:t>
            </w:r>
          </w:p>
        </w:tc>
      </w:tr>
      <w:tr w:rsidR="004C116F" w:rsidRPr="007B6BD5" w14:paraId="7220837D" w14:textId="77777777" w:rsidTr="003943FE">
        <w:trPr>
          <w:jc w:val="center"/>
        </w:trPr>
        <w:tc>
          <w:tcPr>
            <w:tcW w:w="779" w:type="pct"/>
            <w:tcBorders>
              <w:left w:val="single" w:sz="4" w:space="0" w:color="auto"/>
              <w:bottom w:val="single" w:sz="4" w:space="0" w:color="auto"/>
              <w:right w:val="single" w:sz="4" w:space="0" w:color="auto"/>
            </w:tcBorders>
          </w:tcPr>
          <w:p w14:paraId="0434CC4B"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tcPr>
          <w:p w14:paraId="788E1603"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6257" w14:textId="77777777" w:rsidR="004C116F" w:rsidRPr="007B6BD5" w:rsidRDefault="004C116F" w:rsidP="003943FE">
            <w:pPr>
              <w:pStyle w:val="TAC"/>
              <w:keepNext w:val="0"/>
              <w:rPr>
                <w:lang w:eastAsia="en-GB"/>
              </w:rPr>
            </w:pPr>
            <w:r w:rsidRPr="007B6BD5">
              <w:rPr>
                <w:rFonts w:cs="Arial"/>
              </w:rPr>
              <w:t>CA_66</w:t>
            </w:r>
            <w:r w:rsidRPr="007B6BD5">
              <w:rPr>
                <w:rFonts w:cs="Arial"/>
                <w:lang w:eastAsia="zh-TW"/>
              </w:rPr>
              <w:t>B</w:t>
            </w:r>
            <w:r w:rsidRPr="007B6BD5">
              <w:rPr>
                <w:rFonts w:cs="Arial"/>
                <w:szCs w:val="18"/>
              </w:rPr>
              <w:t>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A5C1" w14:textId="77777777" w:rsidR="004C116F" w:rsidRPr="007B6BD5" w:rsidRDefault="004C116F" w:rsidP="003943FE">
            <w:pPr>
              <w:pStyle w:val="TAC"/>
              <w:keepNext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CA96" w14:textId="77777777" w:rsidR="004C116F" w:rsidRPr="007B6BD5" w:rsidRDefault="004C116F" w:rsidP="003943FE">
            <w:pPr>
              <w:pStyle w:val="TAC"/>
              <w:keepNext w:val="0"/>
              <w:rPr>
                <w:lang w:eastAsia="zh-CN"/>
              </w:rPr>
            </w:pPr>
          </w:p>
        </w:tc>
        <w:tc>
          <w:tcPr>
            <w:tcW w:w="612" w:type="pct"/>
            <w:tcBorders>
              <w:left w:val="single" w:sz="4" w:space="0" w:color="auto"/>
              <w:bottom w:val="single" w:sz="4" w:space="0" w:color="auto"/>
              <w:right w:val="single" w:sz="4" w:space="0" w:color="auto"/>
            </w:tcBorders>
          </w:tcPr>
          <w:p w14:paraId="265B9E6E" w14:textId="77777777" w:rsidR="004C116F" w:rsidRPr="007B6BD5" w:rsidRDefault="004C116F" w:rsidP="003943FE">
            <w:pPr>
              <w:pStyle w:val="TAC"/>
              <w:keepNext w:val="0"/>
              <w:rPr>
                <w:lang w:eastAsia="en-GB"/>
              </w:rPr>
            </w:pPr>
            <w:r w:rsidRPr="007B6BD5">
              <w:rPr>
                <w:rFonts w:cs="Arial"/>
                <w:lang w:eastAsia="en-GB"/>
              </w:rPr>
              <w:t>60</w:t>
            </w:r>
          </w:p>
        </w:tc>
        <w:tc>
          <w:tcPr>
            <w:tcW w:w="661" w:type="pct"/>
            <w:tcBorders>
              <w:left w:val="single" w:sz="4" w:space="0" w:color="auto"/>
              <w:bottom w:val="single" w:sz="4" w:space="0" w:color="auto"/>
              <w:right w:val="single" w:sz="4" w:space="0" w:color="auto"/>
            </w:tcBorders>
          </w:tcPr>
          <w:p w14:paraId="23D9B5CF" w14:textId="77777777" w:rsidR="004C116F" w:rsidRPr="007B6BD5" w:rsidRDefault="004C116F" w:rsidP="003943FE">
            <w:pPr>
              <w:pStyle w:val="TAC"/>
              <w:keepNext w:val="0"/>
              <w:rPr>
                <w:lang w:eastAsia="en-GB"/>
              </w:rPr>
            </w:pPr>
            <w:r w:rsidRPr="007B6BD5">
              <w:rPr>
                <w:rFonts w:cs="Arial"/>
                <w:lang w:eastAsia="en-GB"/>
              </w:rPr>
              <w:t>1</w:t>
            </w:r>
          </w:p>
        </w:tc>
      </w:tr>
      <w:tr w:rsidR="004C116F" w:rsidRPr="007B6BD5" w14:paraId="33CD392B" w14:textId="77777777" w:rsidTr="003943FE">
        <w:trPr>
          <w:jc w:val="center"/>
        </w:trPr>
        <w:tc>
          <w:tcPr>
            <w:tcW w:w="779" w:type="pct"/>
            <w:vMerge w:val="restart"/>
            <w:tcBorders>
              <w:left w:val="single" w:sz="4" w:space="0" w:color="auto"/>
              <w:right w:val="single" w:sz="4" w:space="0" w:color="auto"/>
            </w:tcBorders>
          </w:tcPr>
          <w:p w14:paraId="64614293" w14:textId="77777777" w:rsidR="004C116F" w:rsidRPr="007B6BD5" w:rsidRDefault="004C116F" w:rsidP="003943FE">
            <w:pPr>
              <w:pStyle w:val="TAC"/>
              <w:keepNext w:val="0"/>
              <w:rPr>
                <w:lang w:eastAsia="en-GB"/>
              </w:rPr>
            </w:pPr>
            <w:r w:rsidRPr="007B6BD5">
              <w:rPr>
                <w:lang w:eastAsia="en-GB"/>
              </w:rPr>
              <w:t>DC_66A-66A_n66A</w:t>
            </w:r>
          </w:p>
        </w:tc>
        <w:tc>
          <w:tcPr>
            <w:tcW w:w="806" w:type="pct"/>
            <w:vMerge w:val="restart"/>
            <w:tcBorders>
              <w:left w:val="single" w:sz="4" w:space="0" w:color="auto"/>
              <w:right w:val="single" w:sz="4" w:space="0" w:color="auto"/>
            </w:tcBorders>
          </w:tcPr>
          <w:p w14:paraId="0243FE76" w14:textId="77777777" w:rsidR="004C116F" w:rsidRPr="007B6BD5" w:rsidRDefault="004C116F" w:rsidP="003943FE">
            <w:pPr>
              <w:pStyle w:val="TAC"/>
              <w:keepNext w:val="0"/>
              <w:rPr>
                <w:lang w:eastAsia="en-GB"/>
              </w:rPr>
            </w:pPr>
            <w:r w:rsidRPr="007B6BD5">
              <w:rPr>
                <w:lang w:eastAsia="en-GB"/>
              </w:rPr>
              <w:t>DC_66A_n66A</w:t>
            </w:r>
            <w:r w:rsidRPr="007B6BD5">
              <w:rPr>
                <w:vertAlign w:val="superscript"/>
                <w:lang w:eastAsia="en-GB"/>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AE6A" w14:textId="77777777" w:rsidR="004C116F" w:rsidRPr="007B6BD5" w:rsidRDefault="004C116F" w:rsidP="003943FE">
            <w:pPr>
              <w:pStyle w:val="TAC"/>
              <w:keepNext w:val="0"/>
              <w:rPr>
                <w:lang w:eastAsia="en-GB"/>
              </w:rPr>
            </w:pPr>
            <w:r w:rsidRPr="007B6BD5">
              <w:t>CA_66A-66A_BCS0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DF2A" w14:textId="77777777" w:rsidR="004C116F" w:rsidRPr="007B6BD5" w:rsidRDefault="004C116F" w:rsidP="003943FE">
            <w:pPr>
              <w:pStyle w:val="TAC"/>
              <w:keepNext w:val="0"/>
              <w:rPr>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4A1D" w14:textId="77777777" w:rsidR="004C116F" w:rsidRPr="007B6BD5" w:rsidRDefault="004C116F" w:rsidP="003943FE">
            <w:pPr>
              <w:pStyle w:val="TAC"/>
              <w:keepNext w:val="0"/>
              <w:rPr>
                <w:lang w:eastAsia="zh-CN"/>
              </w:rPr>
            </w:pPr>
          </w:p>
        </w:tc>
        <w:tc>
          <w:tcPr>
            <w:tcW w:w="612" w:type="pct"/>
            <w:tcBorders>
              <w:left w:val="single" w:sz="4" w:space="0" w:color="auto"/>
              <w:bottom w:val="single" w:sz="4" w:space="0" w:color="auto"/>
              <w:right w:val="single" w:sz="4" w:space="0" w:color="auto"/>
            </w:tcBorders>
          </w:tcPr>
          <w:p w14:paraId="4C6DF01C" w14:textId="77777777" w:rsidR="004C116F" w:rsidRPr="007B6BD5" w:rsidRDefault="004C116F" w:rsidP="003943FE">
            <w:pPr>
              <w:pStyle w:val="TAC"/>
              <w:keepNext w:val="0"/>
              <w:rPr>
                <w:lang w:eastAsia="en-GB"/>
              </w:rPr>
            </w:pPr>
            <w:r w:rsidRPr="007B6BD5">
              <w:rPr>
                <w:rFonts w:hint="eastAsia"/>
                <w:lang w:eastAsia="zh-CN"/>
              </w:rPr>
              <w:t>7</w:t>
            </w:r>
            <w:r w:rsidRPr="007B6BD5">
              <w:rPr>
                <w:lang w:eastAsia="zh-CN"/>
              </w:rPr>
              <w:t>0</w:t>
            </w:r>
          </w:p>
        </w:tc>
        <w:tc>
          <w:tcPr>
            <w:tcW w:w="661" w:type="pct"/>
            <w:tcBorders>
              <w:left w:val="single" w:sz="4" w:space="0" w:color="auto"/>
              <w:bottom w:val="single" w:sz="4" w:space="0" w:color="auto"/>
              <w:right w:val="single" w:sz="4" w:space="0" w:color="auto"/>
            </w:tcBorders>
          </w:tcPr>
          <w:p w14:paraId="30A13724" w14:textId="77777777" w:rsidR="004C116F" w:rsidRPr="007B6BD5" w:rsidRDefault="004C116F" w:rsidP="003943FE">
            <w:pPr>
              <w:pStyle w:val="TAC"/>
              <w:keepNext w:val="0"/>
              <w:rPr>
                <w:lang w:eastAsia="en-GB"/>
              </w:rPr>
            </w:pPr>
            <w:r w:rsidRPr="007B6BD5">
              <w:rPr>
                <w:rFonts w:hint="eastAsia"/>
                <w:lang w:eastAsia="zh-CN"/>
              </w:rPr>
              <w:t>0</w:t>
            </w:r>
          </w:p>
        </w:tc>
      </w:tr>
      <w:tr w:rsidR="004C116F" w:rsidRPr="007B6BD5" w14:paraId="4F0C7F3D" w14:textId="77777777" w:rsidTr="003943FE">
        <w:trPr>
          <w:jc w:val="center"/>
        </w:trPr>
        <w:tc>
          <w:tcPr>
            <w:tcW w:w="779" w:type="pct"/>
            <w:vMerge/>
            <w:tcBorders>
              <w:left w:val="single" w:sz="4" w:space="0" w:color="auto"/>
              <w:right w:val="single" w:sz="4" w:space="0" w:color="auto"/>
            </w:tcBorders>
          </w:tcPr>
          <w:p w14:paraId="6316FF56" w14:textId="77777777" w:rsidR="004C116F" w:rsidRPr="007B6BD5" w:rsidRDefault="004C116F" w:rsidP="003943FE">
            <w:pPr>
              <w:pStyle w:val="TAC"/>
              <w:keepNext w:val="0"/>
              <w:rPr>
                <w:lang w:eastAsia="en-GB"/>
              </w:rPr>
            </w:pPr>
          </w:p>
        </w:tc>
        <w:tc>
          <w:tcPr>
            <w:tcW w:w="806" w:type="pct"/>
            <w:vMerge/>
            <w:tcBorders>
              <w:left w:val="single" w:sz="4" w:space="0" w:color="auto"/>
              <w:right w:val="single" w:sz="4" w:space="0" w:color="auto"/>
            </w:tcBorders>
          </w:tcPr>
          <w:p w14:paraId="044E627C"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24D329" w14:textId="77777777" w:rsidR="004C116F" w:rsidRPr="007B6BD5" w:rsidRDefault="004C116F" w:rsidP="003943FE">
            <w:pPr>
              <w:pStyle w:val="TAC"/>
              <w:keepNext w:val="0"/>
              <w:rPr>
                <w:lang w:eastAsia="en-GB"/>
              </w:rPr>
            </w:pPr>
            <w:r w:rsidRPr="007B6BD5">
              <w:rPr>
                <w:lang w:eastAsia="zh-CN"/>
              </w:rPr>
              <w:t>CA_66A-66A_BCS0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BADC" w14:textId="77777777" w:rsidR="004C116F" w:rsidRPr="007B6BD5" w:rsidRDefault="004C116F" w:rsidP="003943FE">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E8A80" w14:textId="77777777" w:rsidR="004C116F" w:rsidRPr="007B6BD5" w:rsidRDefault="004C116F" w:rsidP="003943FE">
            <w:pPr>
              <w:pStyle w:val="TAC"/>
              <w:keepNext w:val="0"/>
              <w:rPr>
                <w:lang w:eastAsia="zh-CN"/>
              </w:rPr>
            </w:pPr>
          </w:p>
        </w:tc>
        <w:tc>
          <w:tcPr>
            <w:tcW w:w="612" w:type="pct"/>
            <w:vMerge w:val="restart"/>
            <w:tcBorders>
              <w:left w:val="single" w:sz="4" w:space="0" w:color="auto"/>
              <w:right w:val="single" w:sz="4" w:space="0" w:color="auto"/>
            </w:tcBorders>
          </w:tcPr>
          <w:p w14:paraId="06341EA7" w14:textId="77777777" w:rsidR="004C116F" w:rsidRPr="007B6BD5" w:rsidRDefault="004C116F" w:rsidP="003943FE">
            <w:pPr>
              <w:pStyle w:val="TAC"/>
              <w:keepNext w:val="0"/>
              <w:rPr>
                <w:lang w:eastAsia="en-GB"/>
              </w:rPr>
            </w:pPr>
            <w:r w:rsidRPr="007B6BD5">
              <w:rPr>
                <w:rFonts w:hint="eastAsia"/>
                <w:lang w:eastAsia="zh-CN"/>
              </w:rPr>
              <w:t>8</w:t>
            </w:r>
            <w:r w:rsidRPr="007B6BD5">
              <w:rPr>
                <w:lang w:eastAsia="zh-CN"/>
              </w:rPr>
              <w:t>0</w:t>
            </w:r>
          </w:p>
        </w:tc>
        <w:tc>
          <w:tcPr>
            <w:tcW w:w="661" w:type="pct"/>
            <w:vMerge w:val="restart"/>
            <w:tcBorders>
              <w:left w:val="single" w:sz="4" w:space="0" w:color="auto"/>
              <w:right w:val="single" w:sz="4" w:space="0" w:color="auto"/>
            </w:tcBorders>
          </w:tcPr>
          <w:p w14:paraId="1888B174" w14:textId="77777777" w:rsidR="004C116F" w:rsidRPr="007B6BD5" w:rsidRDefault="004C116F" w:rsidP="003943FE">
            <w:pPr>
              <w:pStyle w:val="TAC"/>
              <w:keepNext w:val="0"/>
              <w:rPr>
                <w:lang w:eastAsia="en-GB"/>
              </w:rPr>
            </w:pPr>
            <w:r w:rsidRPr="007B6BD5">
              <w:rPr>
                <w:lang w:eastAsia="zh-CN"/>
              </w:rPr>
              <w:t>1</w:t>
            </w:r>
          </w:p>
        </w:tc>
      </w:tr>
      <w:tr w:rsidR="004C116F" w:rsidRPr="007B6BD5" w14:paraId="5D970090" w14:textId="77777777" w:rsidTr="003943FE">
        <w:trPr>
          <w:jc w:val="center"/>
        </w:trPr>
        <w:tc>
          <w:tcPr>
            <w:tcW w:w="779" w:type="pct"/>
            <w:vMerge/>
            <w:tcBorders>
              <w:left w:val="single" w:sz="4" w:space="0" w:color="auto"/>
              <w:bottom w:val="single" w:sz="4" w:space="0" w:color="auto"/>
              <w:right w:val="single" w:sz="4" w:space="0" w:color="auto"/>
            </w:tcBorders>
          </w:tcPr>
          <w:p w14:paraId="2D7A27AB" w14:textId="77777777" w:rsidR="004C116F" w:rsidRPr="007B6BD5" w:rsidRDefault="004C116F" w:rsidP="003943FE">
            <w:pPr>
              <w:pStyle w:val="TAC"/>
              <w:keepNext w:val="0"/>
              <w:rPr>
                <w:lang w:eastAsia="en-GB"/>
              </w:rPr>
            </w:pPr>
          </w:p>
        </w:tc>
        <w:tc>
          <w:tcPr>
            <w:tcW w:w="806" w:type="pct"/>
            <w:vMerge/>
            <w:tcBorders>
              <w:left w:val="single" w:sz="4" w:space="0" w:color="auto"/>
              <w:bottom w:val="single" w:sz="4" w:space="0" w:color="auto"/>
              <w:right w:val="single" w:sz="4" w:space="0" w:color="auto"/>
            </w:tcBorders>
          </w:tcPr>
          <w:p w14:paraId="4250A329"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4625"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DFC2A5" w14:textId="77777777" w:rsidR="004C116F" w:rsidRPr="007B6BD5" w:rsidRDefault="004C116F" w:rsidP="003943FE">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B1F8A" w14:textId="77777777" w:rsidR="004C116F" w:rsidRPr="007B6BD5" w:rsidRDefault="004C116F" w:rsidP="003943FE">
            <w:pPr>
              <w:pStyle w:val="TAC"/>
              <w:keepNext w:val="0"/>
              <w:rPr>
                <w:lang w:eastAsia="zh-CN"/>
              </w:rPr>
            </w:pPr>
            <w:r w:rsidRPr="007B6BD5">
              <w:rPr>
                <w:lang w:eastAsia="zh-CN"/>
              </w:rPr>
              <w:t>CA_66A-66A_BCS0</w:t>
            </w:r>
          </w:p>
        </w:tc>
        <w:tc>
          <w:tcPr>
            <w:tcW w:w="612" w:type="pct"/>
            <w:vMerge/>
            <w:tcBorders>
              <w:left w:val="single" w:sz="4" w:space="0" w:color="auto"/>
              <w:bottom w:val="single" w:sz="4" w:space="0" w:color="auto"/>
              <w:right w:val="single" w:sz="4" w:space="0" w:color="auto"/>
            </w:tcBorders>
          </w:tcPr>
          <w:p w14:paraId="4135C4AE" w14:textId="77777777" w:rsidR="004C116F" w:rsidRPr="007B6BD5" w:rsidRDefault="004C116F" w:rsidP="003943FE">
            <w:pPr>
              <w:pStyle w:val="TAC"/>
              <w:keepNext w:val="0"/>
              <w:rPr>
                <w:lang w:eastAsia="en-GB"/>
              </w:rPr>
            </w:pPr>
          </w:p>
        </w:tc>
        <w:tc>
          <w:tcPr>
            <w:tcW w:w="661" w:type="pct"/>
            <w:vMerge/>
            <w:tcBorders>
              <w:left w:val="single" w:sz="4" w:space="0" w:color="auto"/>
              <w:bottom w:val="single" w:sz="4" w:space="0" w:color="auto"/>
              <w:right w:val="single" w:sz="4" w:space="0" w:color="auto"/>
            </w:tcBorders>
          </w:tcPr>
          <w:p w14:paraId="46C70EFE" w14:textId="77777777" w:rsidR="004C116F" w:rsidRPr="007B6BD5" w:rsidRDefault="004C116F" w:rsidP="003943FE">
            <w:pPr>
              <w:pStyle w:val="TAC"/>
              <w:keepNext w:val="0"/>
              <w:rPr>
                <w:lang w:eastAsia="en-GB"/>
              </w:rPr>
            </w:pPr>
          </w:p>
        </w:tc>
      </w:tr>
      <w:tr w:rsidR="004C116F" w:rsidRPr="007B6BD5" w14:paraId="515CB173" w14:textId="77777777" w:rsidTr="003943FE">
        <w:trPr>
          <w:jc w:val="center"/>
        </w:trPr>
        <w:tc>
          <w:tcPr>
            <w:tcW w:w="779" w:type="pct"/>
            <w:tcBorders>
              <w:left w:val="single" w:sz="4" w:space="0" w:color="auto"/>
              <w:right w:val="single" w:sz="4" w:space="0" w:color="auto"/>
            </w:tcBorders>
          </w:tcPr>
          <w:p w14:paraId="04FD696F" w14:textId="77777777" w:rsidR="004C116F" w:rsidRPr="007B6BD5" w:rsidRDefault="004C116F" w:rsidP="003943FE">
            <w:pPr>
              <w:pStyle w:val="TAC"/>
              <w:keepNext w:val="0"/>
              <w:rPr>
                <w:lang w:eastAsia="en-GB"/>
              </w:rPr>
            </w:pPr>
            <w:r w:rsidRPr="007B6BD5">
              <w:rPr>
                <w:lang w:eastAsia="zh-CN"/>
              </w:rPr>
              <w:t>DC_71A_n71A</w:t>
            </w:r>
          </w:p>
        </w:tc>
        <w:tc>
          <w:tcPr>
            <w:tcW w:w="806" w:type="pct"/>
            <w:tcBorders>
              <w:left w:val="single" w:sz="4" w:space="0" w:color="auto"/>
              <w:right w:val="single" w:sz="4" w:space="0" w:color="auto"/>
            </w:tcBorders>
          </w:tcPr>
          <w:p w14:paraId="08C287FE" w14:textId="77777777" w:rsidR="004C116F" w:rsidRPr="007B6BD5" w:rsidRDefault="004C116F" w:rsidP="003943FE">
            <w:pPr>
              <w:pStyle w:val="TAC"/>
              <w:keepNext w:val="0"/>
              <w:rPr>
                <w:lang w:eastAsia="en-GB"/>
              </w:rPr>
            </w:pPr>
            <w:r w:rsidRPr="007B6BD5">
              <w:rPr>
                <w:lang w:eastAsia="zh-CN"/>
              </w:rPr>
              <w:t>DC_71A_n71A</w:t>
            </w:r>
            <w:r w:rsidRPr="007B6BD5">
              <w:rPr>
                <w:vertAlign w:val="superscript"/>
                <w:lang w:eastAsia="zh-CN"/>
              </w:rPr>
              <w:t>2</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C563" w14:textId="77777777" w:rsidR="004C116F" w:rsidRPr="007B6BD5" w:rsidRDefault="004C116F" w:rsidP="003943FE">
            <w:pPr>
              <w:pStyle w:val="TAC"/>
              <w:keepNext w:val="0"/>
              <w:rPr>
                <w:lang w:eastAsia="en-GB"/>
              </w:rPr>
            </w:pPr>
            <w:r w:rsidRPr="007B6BD5">
              <w:rPr>
                <w:rFonts w:eastAsia="MS Mincho"/>
              </w:rPr>
              <w:t>15</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1D97" w14:textId="77777777" w:rsidR="004C116F" w:rsidRPr="007B6BD5" w:rsidRDefault="004C116F" w:rsidP="003943FE">
            <w:pPr>
              <w:pStyle w:val="TAC"/>
              <w:keepNext w:val="0"/>
              <w:rPr>
                <w:lang w:eastAsia="en-GB"/>
              </w:rPr>
            </w:pPr>
            <w:r w:rsidRPr="007B6BD5">
              <w:rPr>
                <w:rFonts w:eastAsia="MS Mincho"/>
              </w:rPr>
              <w:t>5</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ED4B" w14:textId="77777777" w:rsidR="004C116F" w:rsidRPr="007B6BD5" w:rsidRDefault="004C116F" w:rsidP="003943FE">
            <w:pPr>
              <w:pStyle w:val="TAC"/>
              <w:keepNext w:val="0"/>
              <w:rPr>
                <w:lang w:eastAsia="en-GB"/>
              </w:rPr>
            </w:pPr>
          </w:p>
        </w:tc>
        <w:tc>
          <w:tcPr>
            <w:tcW w:w="612" w:type="pct"/>
            <w:tcBorders>
              <w:left w:val="single" w:sz="4" w:space="0" w:color="auto"/>
              <w:right w:val="single" w:sz="4" w:space="0" w:color="auto"/>
            </w:tcBorders>
          </w:tcPr>
          <w:p w14:paraId="0D371C02" w14:textId="77777777" w:rsidR="004C116F" w:rsidRPr="007B6BD5" w:rsidRDefault="004C116F" w:rsidP="003943FE">
            <w:pPr>
              <w:pStyle w:val="TAC"/>
              <w:keepNext w:val="0"/>
              <w:rPr>
                <w:lang w:eastAsia="en-GB"/>
              </w:rPr>
            </w:pPr>
            <w:r w:rsidRPr="007B6BD5">
              <w:rPr>
                <w:lang w:eastAsia="zh-CN"/>
              </w:rPr>
              <w:t>20</w:t>
            </w:r>
          </w:p>
        </w:tc>
        <w:tc>
          <w:tcPr>
            <w:tcW w:w="661" w:type="pct"/>
            <w:tcBorders>
              <w:left w:val="single" w:sz="4" w:space="0" w:color="auto"/>
              <w:right w:val="single" w:sz="4" w:space="0" w:color="auto"/>
            </w:tcBorders>
          </w:tcPr>
          <w:p w14:paraId="163A3054" w14:textId="77777777" w:rsidR="004C116F" w:rsidRPr="007B6BD5" w:rsidRDefault="004C116F" w:rsidP="003943FE">
            <w:pPr>
              <w:pStyle w:val="TAC"/>
              <w:keepNext w:val="0"/>
              <w:rPr>
                <w:lang w:eastAsia="en-GB"/>
              </w:rPr>
            </w:pPr>
            <w:r w:rsidRPr="007B6BD5">
              <w:rPr>
                <w:lang w:eastAsia="zh-CN"/>
              </w:rPr>
              <w:t>0</w:t>
            </w:r>
          </w:p>
        </w:tc>
      </w:tr>
      <w:tr w:rsidR="004C116F" w:rsidRPr="007B6BD5" w14:paraId="1EE66503" w14:textId="77777777" w:rsidTr="003943FE">
        <w:trPr>
          <w:jc w:val="center"/>
        </w:trPr>
        <w:tc>
          <w:tcPr>
            <w:tcW w:w="779" w:type="pct"/>
            <w:tcBorders>
              <w:left w:val="single" w:sz="4" w:space="0" w:color="auto"/>
              <w:right w:val="single" w:sz="4" w:space="0" w:color="auto"/>
            </w:tcBorders>
          </w:tcPr>
          <w:p w14:paraId="6C1065B0"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tcPr>
          <w:p w14:paraId="4C19F3C4"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9686" w14:textId="77777777" w:rsidR="004C116F" w:rsidRPr="007B6BD5" w:rsidRDefault="004C116F" w:rsidP="003943FE">
            <w:pPr>
              <w:pStyle w:val="TAC"/>
              <w:keepNext w:val="0"/>
              <w:rPr>
                <w:lang w:eastAsia="en-GB"/>
              </w:rPr>
            </w:pPr>
            <w:r w:rsidRPr="007B6BD5">
              <w:rPr>
                <w:rFonts w:eastAsia="MS Mincho"/>
              </w:rPr>
              <w:t>10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50DE" w14:textId="77777777" w:rsidR="004C116F" w:rsidRPr="007B6BD5" w:rsidRDefault="004C116F" w:rsidP="003943FE">
            <w:pPr>
              <w:pStyle w:val="TAC"/>
              <w:keepNext w:val="0"/>
              <w:rPr>
                <w:lang w:eastAsia="en-GB"/>
              </w:rPr>
            </w:pPr>
            <w:r w:rsidRPr="007B6BD5">
              <w:rPr>
                <w:rFonts w:eastAsia="MS Mincho"/>
              </w:rPr>
              <w:t>5,</w:t>
            </w:r>
            <w:r>
              <w:rPr>
                <w:rFonts w:eastAsia="MS Mincho"/>
              </w:rPr>
              <w:t xml:space="preserve"> </w:t>
            </w:r>
            <w:r w:rsidRPr="007B6BD5">
              <w:rPr>
                <w:rFonts w:eastAsia="MS Mincho"/>
              </w:rPr>
              <w:t>10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4BB5" w14:textId="77777777" w:rsidR="004C116F" w:rsidRPr="007B6BD5" w:rsidRDefault="004C116F" w:rsidP="003943FE">
            <w:pPr>
              <w:pStyle w:val="TAC"/>
              <w:keepNext w:val="0"/>
              <w:rPr>
                <w:lang w:eastAsia="en-GB"/>
              </w:rPr>
            </w:pPr>
          </w:p>
        </w:tc>
        <w:tc>
          <w:tcPr>
            <w:tcW w:w="612" w:type="pct"/>
            <w:tcBorders>
              <w:left w:val="single" w:sz="4" w:space="0" w:color="auto"/>
              <w:right w:val="single" w:sz="4" w:space="0" w:color="auto"/>
            </w:tcBorders>
          </w:tcPr>
          <w:p w14:paraId="320450B9" w14:textId="77777777" w:rsidR="004C116F" w:rsidRPr="007B6BD5" w:rsidRDefault="004C116F" w:rsidP="003943FE">
            <w:pPr>
              <w:pStyle w:val="TAC"/>
              <w:keepNext w:val="0"/>
              <w:rPr>
                <w:lang w:eastAsia="en-GB"/>
              </w:rPr>
            </w:pPr>
          </w:p>
        </w:tc>
        <w:tc>
          <w:tcPr>
            <w:tcW w:w="661" w:type="pct"/>
            <w:tcBorders>
              <w:left w:val="single" w:sz="4" w:space="0" w:color="auto"/>
              <w:right w:val="single" w:sz="4" w:space="0" w:color="auto"/>
            </w:tcBorders>
          </w:tcPr>
          <w:p w14:paraId="6A99873F" w14:textId="77777777" w:rsidR="004C116F" w:rsidRPr="007B6BD5" w:rsidRDefault="004C116F" w:rsidP="003943FE">
            <w:pPr>
              <w:pStyle w:val="TAC"/>
              <w:keepNext w:val="0"/>
              <w:rPr>
                <w:lang w:eastAsia="en-GB"/>
              </w:rPr>
            </w:pPr>
          </w:p>
        </w:tc>
      </w:tr>
      <w:tr w:rsidR="004C116F" w:rsidRPr="007B6BD5" w14:paraId="72ECBD28" w14:textId="77777777" w:rsidTr="003943FE">
        <w:trPr>
          <w:jc w:val="center"/>
        </w:trPr>
        <w:tc>
          <w:tcPr>
            <w:tcW w:w="779" w:type="pct"/>
            <w:tcBorders>
              <w:left w:val="single" w:sz="4" w:space="0" w:color="auto"/>
              <w:right w:val="single" w:sz="4" w:space="0" w:color="auto"/>
            </w:tcBorders>
          </w:tcPr>
          <w:p w14:paraId="07BDF7DD"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tcPr>
          <w:p w14:paraId="1DDA8F9C"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2198" w14:textId="77777777" w:rsidR="004C116F" w:rsidRPr="007B6BD5" w:rsidRDefault="004C116F" w:rsidP="003943FE">
            <w:pPr>
              <w:pStyle w:val="TAC"/>
              <w:keepNext w:val="0"/>
              <w:rPr>
                <w:lang w:eastAsia="en-GB"/>
              </w:rPr>
            </w:pPr>
            <w:r w:rsidRPr="007B6BD5">
              <w:rPr>
                <w:rFonts w:eastAsia="MS Mincho"/>
              </w:rPr>
              <w:t>5</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C0D3" w14:textId="77777777" w:rsidR="004C116F" w:rsidRPr="007B6BD5" w:rsidRDefault="004C116F" w:rsidP="003943FE">
            <w:pPr>
              <w:pStyle w:val="TAC"/>
              <w:keepNext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3B1D" w14:textId="77777777" w:rsidR="004C116F" w:rsidRPr="007B6BD5" w:rsidRDefault="004C116F" w:rsidP="003943FE">
            <w:pPr>
              <w:pStyle w:val="TAC"/>
              <w:keepNext w:val="0"/>
              <w:rPr>
                <w:lang w:eastAsia="en-GB"/>
              </w:rPr>
            </w:pPr>
          </w:p>
        </w:tc>
        <w:tc>
          <w:tcPr>
            <w:tcW w:w="612" w:type="pct"/>
            <w:tcBorders>
              <w:left w:val="single" w:sz="4" w:space="0" w:color="auto"/>
              <w:right w:val="single" w:sz="4" w:space="0" w:color="auto"/>
            </w:tcBorders>
          </w:tcPr>
          <w:p w14:paraId="2C23A6EC" w14:textId="77777777" w:rsidR="004C116F" w:rsidRPr="007B6BD5" w:rsidRDefault="004C116F" w:rsidP="003943FE">
            <w:pPr>
              <w:pStyle w:val="TAC"/>
              <w:keepNext w:val="0"/>
              <w:rPr>
                <w:lang w:eastAsia="en-GB"/>
              </w:rPr>
            </w:pPr>
          </w:p>
        </w:tc>
        <w:tc>
          <w:tcPr>
            <w:tcW w:w="661" w:type="pct"/>
            <w:tcBorders>
              <w:left w:val="single" w:sz="4" w:space="0" w:color="auto"/>
              <w:right w:val="single" w:sz="4" w:space="0" w:color="auto"/>
            </w:tcBorders>
          </w:tcPr>
          <w:p w14:paraId="6EC767F9" w14:textId="77777777" w:rsidR="004C116F" w:rsidRPr="007B6BD5" w:rsidRDefault="004C116F" w:rsidP="003943FE">
            <w:pPr>
              <w:pStyle w:val="TAC"/>
              <w:keepNext w:val="0"/>
              <w:rPr>
                <w:lang w:eastAsia="en-GB"/>
              </w:rPr>
            </w:pPr>
          </w:p>
        </w:tc>
      </w:tr>
      <w:tr w:rsidR="004C116F" w:rsidRPr="007B6BD5" w14:paraId="1DD105A7" w14:textId="77777777" w:rsidTr="003943FE">
        <w:trPr>
          <w:jc w:val="center"/>
        </w:trPr>
        <w:tc>
          <w:tcPr>
            <w:tcW w:w="779" w:type="pct"/>
            <w:tcBorders>
              <w:left w:val="single" w:sz="4" w:space="0" w:color="auto"/>
              <w:right w:val="single" w:sz="4" w:space="0" w:color="auto"/>
            </w:tcBorders>
          </w:tcPr>
          <w:p w14:paraId="7F21918D"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tcPr>
          <w:p w14:paraId="45D9CF53"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7BCB"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F004" w14:textId="77777777" w:rsidR="004C116F" w:rsidRPr="007B6BD5" w:rsidRDefault="004C116F" w:rsidP="003943FE">
            <w:pPr>
              <w:pStyle w:val="TAC"/>
              <w:keepNext w:val="0"/>
              <w:rPr>
                <w:lang w:eastAsia="en-GB"/>
              </w:rPr>
            </w:pPr>
            <w:r w:rsidRPr="007B6BD5">
              <w:rPr>
                <w:rFonts w:eastAsia="MS Mincho"/>
              </w:rPr>
              <w:t>5</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980E" w14:textId="77777777" w:rsidR="004C116F" w:rsidRPr="007B6BD5" w:rsidRDefault="004C116F" w:rsidP="003943FE">
            <w:pPr>
              <w:pStyle w:val="TAC"/>
              <w:keepNext w:val="0"/>
              <w:rPr>
                <w:lang w:eastAsia="en-GB"/>
              </w:rPr>
            </w:pPr>
            <w:r w:rsidRPr="007B6BD5">
              <w:rPr>
                <w:rFonts w:eastAsia="MS Mincho"/>
              </w:rPr>
              <w:t>15</w:t>
            </w:r>
          </w:p>
        </w:tc>
        <w:tc>
          <w:tcPr>
            <w:tcW w:w="612" w:type="pct"/>
            <w:tcBorders>
              <w:left w:val="single" w:sz="4" w:space="0" w:color="auto"/>
              <w:right w:val="single" w:sz="4" w:space="0" w:color="auto"/>
            </w:tcBorders>
          </w:tcPr>
          <w:p w14:paraId="582A1951" w14:textId="77777777" w:rsidR="004C116F" w:rsidRPr="007B6BD5" w:rsidRDefault="004C116F" w:rsidP="003943FE">
            <w:pPr>
              <w:pStyle w:val="TAC"/>
              <w:keepNext w:val="0"/>
              <w:rPr>
                <w:lang w:eastAsia="en-GB"/>
              </w:rPr>
            </w:pPr>
          </w:p>
        </w:tc>
        <w:tc>
          <w:tcPr>
            <w:tcW w:w="661" w:type="pct"/>
            <w:tcBorders>
              <w:left w:val="single" w:sz="4" w:space="0" w:color="auto"/>
              <w:right w:val="single" w:sz="4" w:space="0" w:color="auto"/>
            </w:tcBorders>
          </w:tcPr>
          <w:p w14:paraId="621A1629" w14:textId="77777777" w:rsidR="004C116F" w:rsidRPr="007B6BD5" w:rsidRDefault="004C116F" w:rsidP="003943FE">
            <w:pPr>
              <w:pStyle w:val="TAC"/>
              <w:keepNext w:val="0"/>
              <w:rPr>
                <w:lang w:eastAsia="en-GB"/>
              </w:rPr>
            </w:pPr>
          </w:p>
        </w:tc>
      </w:tr>
      <w:tr w:rsidR="004C116F" w:rsidRPr="007B6BD5" w14:paraId="78432899" w14:textId="77777777" w:rsidTr="003943FE">
        <w:trPr>
          <w:jc w:val="center"/>
        </w:trPr>
        <w:tc>
          <w:tcPr>
            <w:tcW w:w="779" w:type="pct"/>
            <w:tcBorders>
              <w:left w:val="single" w:sz="4" w:space="0" w:color="auto"/>
              <w:right w:val="single" w:sz="4" w:space="0" w:color="auto"/>
            </w:tcBorders>
          </w:tcPr>
          <w:p w14:paraId="76D29A93"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tcPr>
          <w:p w14:paraId="0881017A"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5366"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6518" w14:textId="77777777" w:rsidR="004C116F" w:rsidRPr="007B6BD5" w:rsidRDefault="004C116F" w:rsidP="003943FE">
            <w:pPr>
              <w:pStyle w:val="TAC"/>
              <w:keepNext w:val="0"/>
              <w:rPr>
                <w:lang w:eastAsia="en-GB"/>
              </w:rPr>
            </w:pPr>
            <w:r w:rsidRPr="007B6BD5">
              <w:rPr>
                <w:rFonts w:eastAsia="MS Mincho"/>
              </w:rPr>
              <w:t>5,</w:t>
            </w:r>
            <w:r>
              <w:rPr>
                <w:rFonts w:eastAsia="MS Mincho"/>
              </w:rPr>
              <w:t xml:space="preserve"> </w:t>
            </w:r>
            <w:r w:rsidRPr="007B6BD5">
              <w:rPr>
                <w:rFonts w:eastAsia="MS Mincho"/>
              </w:rPr>
              <w:t>10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8EC" w14:textId="77777777" w:rsidR="004C116F" w:rsidRPr="007B6BD5" w:rsidRDefault="004C116F" w:rsidP="003943FE">
            <w:pPr>
              <w:pStyle w:val="TAC"/>
              <w:keepNext w:val="0"/>
              <w:rPr>
                <w:lang w:eastAsia="en-GB"/>
              </w:rPr>
            </w:pPr>
            <w:r w:rsidRPr="007B6BD5">
              <w:rPr>
                <w:rFonts w:eastAsia="MS Mincho"/>
              </w:rPr>
              <w:t>10</w:t>
            </w:r>
          </w:p>
        </w:tc>
        <w:tc>
          <w:tcPr>
            <w:tcW w:w="612" w:type="pct"/>
            <w:tcBorders>
              <w:left w:val="single" w:sz="4" w:space="0" w:color="auto"/>
              <w:right w:val="single" w:sz="4" w:space="0" w:color="auto"/>
            </w:tcBorders>
          </w:tcPr>
          <w:p w14:paraId="36E5C8FC" w14:textId="77777777" w:rsidR="004C116F" w:rsidRPr="007B6BD5" w:rsidRDefault="004C116F" w:rsidP="003943FE">
            <w:pPr>
              <w:pStyle w:val="TAC"/>
              <w:keepNext w:val="0"/>
              <w:rPr>
                <w:lang w:eastAsia="en-GB"/>
              </w:rPr>
            </w:pPr>
          </w:p>
        </w:tc>
        <w:tc>
          <w:tcPr>
            <w:tcW w:w="661" w:type="pct"/>
            <w:tcBorders>
              <w:left w:val="single" w:sz="4" w:space="0" w:color="auto"/>
              <w:right w:val="single" w:sz="4" w:space="0" w:color="auto"/>
            </w:tcBorders>
          </w:tcPr>
          <w:p w14:paraId="285C4EAE" w14:textId="77777777" w:rsidR="004C116F" w:rsidRPr="007B6BD5" w:rsidRDefault="004C116F" w:rsidP="003943FE">
            <w:pPr>
              <w:pStyle w:val="TAC"/>
              <w:keepNext w:val="0"/>
              <w:rPr>
                <w:lang w:eastAsia="en-GB"/>
              </w:rPr>
            </w:pPr>
          </w:p>
        </w:tc>
      </w:tr>
      <w:tr w:rsidR="004C116F" w:rsidRPr="007B6BD5" w14:paraId="166BC920" w14:textId="77777777" w:rsidTr="003943FE">
        <w:trPr>
          <w:jc w:val="center"/>
        </w:trPr>
        <w:tc>
          <w:tcPr>
            <w:tcW w:w="779" w:type="pct"/>
            <w:tcBorders>
              <w:left w:val="single" w:sz="4" w:space="0" w:color="auto"/>
              <w:right w:val="single" w:sz="4" w:space="0" w:color="auto"/>
            </w:tcBorders>
          </w:tcPr>
          <w:p w14:paraId="4379690C"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tcPr>
          <w:p w14:paraId="23BFC7C1"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FB27"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B7F2" w14:textId="77777777" w:rsidR="004C116F" w:rsidRPr="007B6BD5" w:rsidRDefault="004C116F" w:rsidP="003943FE">
            <w:pPr>
              <w:pStyle w:val="TAC"/>
              <w:keepNext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A245" w14:textId="77777777" w:rsidR="004C116F" w:rsidRPr="007B6BD5" w:rsidRDefault="004C116F" w:rsidP="003943FE">
            <w:pPr>
              <w:pStyle w:val="TAC"/>
              <w:keepNext w:val="0"/>
              <w:rPr>
                <w:lang w:eastAsia="en-GB"/>
              </w:rPr>
            </w:pPr>
            <w:r w:rsidRPr="007B6BD5">
              <w:rPr>
                <w:rFonts w:eastAsia="MS Mincho"/>
              </w:rPr>
              <w:t>5</w:t>
            </w:r>
          </w:p>
        </w:tc>
        <w:tc>
          <w:tcPr>
            <w:tcW w:w="612" w:type="pct"/>
            <w:tcBorders>
              <w:left w:val="single" w:sz="4" w:space="0" w:color="auto"/>
              <w:bottom w:val="single" w:sz="4" w:space="0" w:color="auto"/>
              <w:right w:val="single" w:sz="4" w:space="0" w:color="auto"/>
            </w:tcBorders>
          </w:tcPr>
          <w:p w14:paraId="11A4055D" w14:textId="77777777" w:rsidR="004C116F" w:rsidRPr="007B6BD5" w:rsidRDefault="004C116F" w:rsidP="003943FE">
            <w:pPr>
              <w:pStyle w:val="TAC"/>
              <w:keepNext w:val="0"/>
              <w:rPr>
                <w:lang w:eastAsia="en-GB"/>
              </w:rPr>
            </w:pPr>
          </w:p>
        </w:tc>
        <w:tc>
          <w:tcPr>
            <w:tcW w:w="661" w:type="pct"/>
            <w:tcBorders>
              <w:left w:val="single" w:sz="4" w:space="0" w:color="auto"/>
              <w:bottom w:val="single" w:sz="4" w:space="0" w:color="auto"/>
              <w:right w:val="single" w:sz="4" w:space="0" w:color="auto"/>
            </w:tcBorders>
          </w:tcPr>
          <w:p w14:paraId="5C6E8186" w14:textId="77777777" w:rsidR="004C116F" w:rsidRPr="007B6BD5" w:rsidRDefault="004C116F" w:rsidP="003943FE">
            <w:pPr>
              <w:pStyle w:val="TAC"/>
              <w:keepNext w:val="0"/>
              <w:rPr>
                <w:lang w:eastAsia="en-GB"/>
              </w:rPr>
            </w:pPr>
          </w:p>
        </w:tc>
      </w:tr>
      <w:tr w:rsidR="004C116F" w:rsidRPr="007B6BD5" w14:paraId="4C2E418A" w14:textId="77777777" w:rsidTr="003943FE">
        <w:trPr>
          <w:jc w:val="center"/>
        </w:trPr>
        <w:tc>
          <w:tcPr>
            <w:tcW w:w="779" w:type="pct"/>
            <w:tcBorders>
              <w:left w:val="single" w:sz="4" w:space="0" w:color="auto"/>
              <w:right w:val="single" w:sz="4" w:space="0" w:color="auto"/>
            </w:tcBorders>
          </w:tcPr>
          <w:p w14:paraId="400F8321" w14:textId="77777777" w:rsidR="004C116F" w:rsidRPr="007B6BD5" w:rsidRDefault="004C116F" w:rsidP="003943FE">
            <w:pPr>
              <w:pStyle w:val="TAC"/>
              <w:keepNext w:val="0"/>
              <w:rPr>
                <w:lang w:eastAsia="en-GB"/>
              </w:rPr>
            </w:pPr>
          </w:p>
        </w:tc>
        <w:tc>
          <w:tcPr>
            <w:tcW w:w="806" w:type="pct"/>
            <w:tcBorders>
              <w:left w:val="single" w:sz="4" w:space="0" w:color="auto"/>
              <w:right w:val="single" w:sz="4" w:space="0" w:color="auto"/>
            </w:tcBorders>
          </w:tcPr>
          <w:p w14:paraId="2E264CCD"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D16B6" w14:textId="77777777" w:rsidR="004C116F" w:rsidRPr="007B6BD5" w:rsidRDefault="004C116F" w:rsidP="003943FE">
            <w:pPr>
              <w:pStyle w:val="TAC"/>
              <w:keepNext w:val="0"/>
              <w:rPr>
                <w:lang w:eastAsia="en-GB"/>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szCs w:val="18"/>
                <w:lang w:eastAsia="fi-FI"/>
              </w:rPr>
              <w:t xml:space="preserve"> </w:t>
            </w:r>
            <w:r w:rsidRPr="007B6BD5">
              <w:rPr>
                <w:rFonts w:cs="Arial"/>
                <w:szCs w:val="18"/>
                <w:lang w:eastAsia="fi-FI"/>
              </w:rPr>
              <w:t>20</w:t>
            </w: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3D0D79" w14:textId="77777777" w:rsidR="004C116F" w:rsidRPr="007B6BD5" w:rsidRDefault="004C116F" w:rsidP="003943FE">
            <w:pPr>
              <w:pStyle w:val="TAC"/>
              <w:keepNext w:val="0"/>
              <w:rPr>
                <w:rFonts w:eastAsia="MS Mincho"/>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hint="eastAsia"/>
                <w:szCs w:val="18"/>
                <w:lang w:eastAsia="zh-TW"/>
              </w:rPr>
              <w:t xml:space="preserve"> </w:t>
            </w:r>
            <w:r w:rsidRPr="007B6BD5">
              <w:rPr>
                <w:rFonts w:cs="Arial"/>
                <w:szCs w:val="18"/>
                <w:lang w:eastAsia="fi-FI"/>
              </w:rPr>
              <w:t>20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AAE20" w14:textId="77777777" w:rsidR="004C116F" w:rsidRPr="007B6BD5" w:rsidRDefault="004C116F" w:rsidP="003943FE">
            <w:pPr>
              <w:pStyle w:val="TAC"/>
              <w:keepNext w:val="0"/>
              <w:rPr>
                <w:rFonts w:eastAsia="MS Mincho"/>
              </w:rPr>
            </w:pPr>
          </w:p>
        </w:tc>
        <w:tc>
          <w:tcPr>
            <w:tcW w:w="612" w:type="pct"/>
            <w:vMerge w:val="restart"/>
            <w:tcBorders>
              <w:left w:val="single" w:sz="4" w:space="0" w:color="auto"/>
              <w:right w:val="single" w:sz="4" w:space="0" w:color="auto"/>
            </w:tcBorders>
            <w:vAlign w:val="center"/>
          </w:tcPr>
          <w:p w14:paraId="4736F34B" w14:textId="77777777" w:rsidR="004C116F" w:rsidRPr="007B6BD5" w:rsidRDefault="004C116F" w:rsidP="003943FE">
            <w:pPr>
              <w:pStyle w:val="TAC"/>
              <w:keepNext w:val="0"/>
              <w:rPr>
                <w:lang w:eastAsia="en-GB"/>
              </w:rPr>
            </w:pPr>
            <w:r w:rsidRPr="007B6BD5">
              <w:rPr>
                <w:rFonts w:cs="Arial"/>
                <w:szCs w:val="18"/>
                <w:lang w:eastAsia="zh-CN"/>
              </w:rPr>
              <w:t>30</w:t>
            </w:r>
          </w:p>
        </w:tc>
        <w:tc>
          <w:tcPr>
            <w:tcW w:w="661" w:type="pct"/>
            <w:vMerge w:val="restart"/>
            <w:tcBorders>
              <w:left w:val="single" w:sz="4" w:space="0" w:color="auto"/>
              <w:right w:val="single" w:sz="4" w:space="0" w:color="auto"/>
            </w:tcBorders>
            <w:vAlign w:val="center"/>
          </w:tcPr>
          <w:p w14:paraId="22204CC7" w14:textId="77777777" w:rsidR="004C116F" w:rsidRPr="007B6BD5" w:rsidRDefault="004C116F" w:rsidP="003943FE">
            <w:pPr>
              <w:pStyle w:val="TAC"/>
              <w:keepNext w:val="0"/>
              <w:rPr>
                <w:lang w:eastAsia="en-GB"/>
              </w:rPr>
            </w:pPr>
            <w:r w:rsidRPr="007B6BD5">
              <w:rPr>
                <w:rFonts w:cs="Arial"/>
                <w:szCs w:val="18"/>
                <w:lang w:eastAsia="zh-CN"/>
              </w:rPr>
              <w:t>1</w:t>
            </w:r>
          </w:p>
        </w:tc>
      </w:tr>
      <w:tr w:rsidR="004C116F" w:rsidRPr="007B6BD5" w14:paraId="35E5D399" w14:textId="77777777" w:rsidTr="003943FE">
        <w:trPr>
          <w:jc w:val="center"/>
        </w:trPr>
        <w:tc>
          <w:tcPr>
            <w:tcW w:w="779" w:type="pct"/>
            <w:tcBorders>
              <w:left w:val="single" w:sz="4" w:space="0" w:color="auto"/>
              <w:bottom w:val="single" w:sz="4" w:space="0" w:color="auto"/>
              <w:right w:val="single" w:sz="4" w:space="0" w:color="auto"/>
            </w:tcBorders>
          </w:tcPr>
          <w:p w14:paraId="25951D68" w14:textId="77777777" w:rsidR="004C116F" w:rsidRPr="007B6BD5" w:rsidRDefault="004C116F" w:rsidP="003943FE">
            <w:pPr>
              <w:pStyle w:val="TAC"/>
              <w:keepNext w:val="0"/>
              <w:rPr>
                <w:lang w:eastAsia="en-GB"/>
              </w:rPr>
            </w:pPr>
          </w:p>
        </w:tc>
        <w:tc>
          <w:tcPr>
            <w:tcW w:w="806" w:type="pct"/>
            <w:tcBorders>
              <w:left w:val="single" w:sz="4" w:space="0" w:color="auto"/>
              <w:bottom w:val="single" w:sz="4" w:space="0" w:color="auto"/>
              <w:right w:val="single" w:sz="4" w:space="0" w:color="auto"/>
            </w:tcBorders>
          </w:tcPr>
          <w:p w14:paraId="6495E330" w14:textId="77777777" w:rsidR="004C116F" w:rsidRPr="007B6BD5" w:rsidRDefault="004C116F" w:rsidP="003943FE">
            <w:pPr>
              <w:pStyle w:val="TAC"/>
              <w:keepNext w:val="0"/>
              <w:rPr>
                <w:lang w:eastAsia="en-GB"/>
              </w:rPr>
            </w:pP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39A26B" w14:textId="77777777" w:rsidR="004C116F" w:rsidRPr="007B6BD5" w:rsidRDefault="004C116F" w:rsidP="003943FE">
            <w:pPr>
              <w:pStyle w:val="TAC"/>
              <w:keepNext w:val="0"/>
              <w:rPr>
                <w:lang w:eastAsia="en-GB"/>
              </w:rPr>
            </w:pPr>
          </w:p>
        </w:tc>
        <w:tc>
          <w:tcPr>
            <w:tcW w:w="6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8D7FB" w14:textId="77777777" w:rsidR="004C116F" w:rsidRPr="007B6BD5" w:rsidRDefault="004C116F" w:rsidP="003943FE">
            <w:pPr>
              <w:pStyle w:val="TAC"/>
              <w:keepNext w:val="0"/>
              <w:rPr>
                <w:rFonts w:eastAsia="MS Mincho"/>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szCs w:val="18"/>
                <w:lang w:eastAsia="fi-FI"/>
              </w:rPr>
              <w:t xml:space="preserve"> </w:t>
            </w:r>
            <w:r w:rsidRPr="007B6BD5">
              <w:rPr>
                <w:rFonts w:cs="Arial"/>
                <w:szCs w:val="18"/>
                <w:lang w:eastAsia="fi-FI"/>
              </w:rPr>
              <w:t>20</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2B4B7" w14:textId="77777777" w:rsidR="004C116F" w:rsidRPr="007B6BD5" w:rsidRDefault="004C116F" w:rsidP="003943FE">
            <w:pPr>
              <w:pStyle w:val="TAC"/>
              <w:keepNext w:val="0"/>
              <w:rPr>
                <w:rFonts w:eastAsia="MS Mincho"/>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szCs w:val="18"/>
                <w:lang w:eastAsia="fi-FI"/>
              </w:rPr>
              <w:t xml:space="preserve"> </w:t>
            </w:r>
            <w:r w:rsidRPr="007B6BD5">
              <w:rPr>
                <w:rFonts w:cs="Arial"/>
                <w:szCs w:val="18"/>
                <w:lang w:eastAsia="fi-FI"/>
              </w:rPr>
              <w:t>20</w:t>
            </w:r>
          </w:p>
        </w:tc>
        <w:tc>
          <w:tcPr>
            <w:tcW w:w="612" w:type="pct"/>
            <w:vMerge/>
            <w:tcBorders>
              <w:left w:val="single" w:sz="4" w:space="0" w:color="auto"/>
              <w:bottom w:val="single" w:sz="4" w:space="0" w:color="auto"/>
              <w:right w:val="single" w:sz="4" w:space="0" w:color="auto"/>
            </w:tcBorders>
          </w:tcPr>
          <w:p w14:paraId="797BA5F8" w14:textId="77777777" w:rsidR="004C116F" w:rsidRPr="007B6BD5" w:rsidRDefault="004C116F" w:rsidP="003943FE">
            <w:pPr>
              <w:pStyle w:val="TAC"/>
              <w:keepNext w:val="0"/>
              <w:rPr>
                <w:lang w:eastAsia="en-GB"/>
              </w:rPr>
            </w:pPr>
          </w:p>
        </w:tc>
        <w:tc>
          <w:tcPr>
            <w:tcW w:w="661" w:type="pct"/>
            <w:vMerge/>
            <w:tcBorders>
              <w:left w:val="single" w:sz="4" w:space="0" w:color="auto"/>
              <w:bottom w:val="single" w:sz="4" w:space="0" w:color="auto"/>
              <w:right w:val="single" w:sz="4" w:space="0" w:color="auto"/>
            </w:tcBorders>
          </w:tcPr>
          <w:p w14:paraId="179B24F7" w14:textId="77777777" w:rsidR="004C116F" w:rsidRPr="007B6BD5" w:rsidRDefault="004C116F" w:rsidP="003943FE">
            <w:pPr>
              <w:pStyle w:val="TAC"/>
              <w:keepNext w:val="0"/>
              <w:rPr>
                <w:lang w:eastAsia="en-GB"/>
              </w:rPr>
            </w:pPr>
          </w:p>
        </w:tc>
      </w:tr>
      <w:tr w:rsidR="004C116F" w:rsidRPr="007B6BD5" w14:paraId="1DDADB25" w14:textId="77777777" w:rsidTr="003943F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CF37371" w14:textId="77777777" w:rsidR="004C116F" w:rsidRPr="007B6BD5" w:rsidRDefault="004C116F" w:rsidP="003943FE">
            <w:pPr>
              <w:pStyle w:val="TAN"/>
              <w:keepNext w:val="0"/>
            </w:pPr>
            <w:r w:rsidRPr="007B6BD5">
              <w:t>NOTE</w:t>
            </w:r>
            <w:r>
              <w:t xml:space="preserve"> </w:t>
            </w:r>
            <w:r w:rsidRPr="007B6BD5">
              <w:t>1:</w:t>
            </w:r>
            <w:r w:rsidRPr="007B6BD5">
              <w:tab/>
              <w:t>Void.</w:t>
            </w:r>
          </w:p>
          <w:p w14:paraId="32A08E3E" w14:textId="77777777" w:rsidR="004C116F" w:rsidRPr="007B6BD5" w:rsidRDefault="004C116F" w:rsidP="003943FE">
            <w:pPr>
              <w:pStyle w:val="TAN"/>
              <w:keepNext w:val="0"/>
              <w:rPr>
                <w:lang w:eastAsia="zh-TW"/>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547DB258" w14:textId="77777777" w:rsidR="004C116F" w:rsidRPr="007B6BD5" w:rsidRDefault="004C116F" w:rsidP="003943FE">
            <w:pPr>
              <w:pStyle w:val="TAN"/>
              <w:keepNext w:val="0"/>
              <w:rPr>
                <w:lang w:eastAsia="zh-TW"/>
              </w:rPr>
            </w:pPr>
            <w:r w:rsidRPr="007B6BD5">
              <w:rPr>
                <w:lang w:eastAsia="zh-TW"/>
              </w:rPr>
              <w:t>NOTE</w:t>
            </w:r>
            <w:r>
              <w:rPr>
                <w:lang w:eastAsia="zh-TW"/>
              </w:rPr>
              <w:t xml:space="preserve"> </w:t>
            </w:r>
            <w:r w:rsidRPr="007B6BD5">
              <w:rPr>
                <w:lang w:eastAsia="zh-TW"/>
              </w:rPr>
              <w:t>3:</w:t>
            </w:r>
            <w:r w:rsidRPr="007B6BD5">
              <w:tab/>
            </w:r>
            <w:r w:rsidRPr="007B6BD5">
              <w:rPr>
                <w:lang w:eastAsia="zh-TW"/>
              </w:rPr>
              <w:t>Requirements</w:t>
            </w:r>
            <w:r>
              <w:rPr>
                <w:lang w:eastAsia="zh-TW"/>
              </w:rPr>
              <w:t xml:space="preserve"> </w:t>
            </w:r>
            <w:r w:rsidRPr="007B6BD5">
              <w:rPr>
                <w:lang w:eastAsia="zh-TW"/>
              </w:rPr>
              <w:t>in</w:t>
            </w:r>
            <w:r>
              <w:rPr>
                <w:lang w:eastAsia="zh-TW"/>
              </w:rPr>
              <w:t xml:space="preserve"> </w:t>
            </w:r>
            <w:r w:rsidRPr="007B6BD5">
              <w:rPr>
                <w:lang w:eastAsia="zh-TW"/>
              </w:rPr>
              <w:t>this</w:t>
            </w:r>
            <w:r>
              <w:rPr>
                <w:lang w:eastAsia="zh-TW"/>
              </w:rPr>
              <w:t xml:space="preserve"> </w:t>
            </w:r>
            <w:r w:rsidRPr="007B6BD5">
              <w:rPr>
                <w:lang w:eastAsia="zh-TW"/>
              </w:rPr>
              <w:t>specification</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NR</w:t>
            </w:r>
            <w:r>
              <w:rPr>
                <w:lang w:eastAsia="zh-TW"/>
              </w:rPr>
              <w:t xml:space="preserve"> </w:t>
            </w:r>
            <w:r w:rsidRPr="007B6BD5">
              <w:rPr>
                <w:lang w:eastAsia="zh-TW"/>
              </w:rPr>
              <w:t>SCS</w:t>
            </w:r>
            <w:r>
              <w:rPr>
                <w:lang w:eastAsia="zh-TW"/>
              </w:rPr>
              <w:t xml:space="preserve"> </w:t>
            </w:r>
            <w:r w:rsidRPr="007B6BD5">
              <w:rPr>
                <w:lang w:eastAsia="zh-TW"/>
              </w:rPr>
              <w:t>of</w:t>
            </w:r>
            <w:r>
              <w:rPr>
                <w:lang w:eastAsia="zh-TW"/>
              </w:rPr>
              <w:t xml:space="preserve"> </w:t>
            </w:r>
            <w:r w:rsidRPr="007B6BD5">
              <w:rPr>
                <w:lang w:eastAsia="zh-TW"/>
              </w:rPr>
              <w:t>15</w:t>
            </w:r>
            <w:r>
              <w:rPr>
                <w:lang w:eastAsia="zh-TW"/>
              </w:rPr>
              <w:t xml:space="preserve"> </w:t>
            </w:r>
            <w:r w:rsidRPr="007B6BD5">
              <w:rPr>
                <w:lang w:eastAsia="zh-TW"/>
              </w:rPr>
              <w:t>kHz</w:t>
            </w:r>
            <w:r>
              <w:rPr>
                <w:lang w:eastAsia="zh-TW"/>
              </w:rPr>
              <w:t xml:space="preserve"> </w:t>
            </w:r>
            <w:r w:rsidRPr="007B6BD5">
              <w:rPr>
                <w:lang w:eastAsia="zh-TW"/>
              </w:rPr>
              <w:t>only.</w:t>
            </w:r>
          </w:p>
          <w:p w14:paraId="752FC14B" w14:textId="77777777" w:rsidR="004C116F" w:rsidRPr="007B6BD5" w:rsidRDefault="004C116F" w:rsidP="003943FE">
            <w:pPr>
              <w:pStyle w:val="TAN"/>
              <w:keepNext w:val="0"/>
              <w:rPr>
                <w:lang w:eastAsia="zh-TW"/>
              </w:rPr>
            </w:pPr>
            <w:r w:rsidRPr="007B6BD5">
              <w:rPr>
                <w:lang w:eastAsia="zh-TW"/>
              </w:rPr>
              <w:t>NOTE</w:t>
            </w:r>
            <w:r>
              <w:rPr>
                <w:lang w:eastAsia="zh-TW"/>
              </w:rPr>
              <w:t xml:space="preserve"> </w:t>
            </w:r>
            <w:r w:rsidRPr="007B6BD5">
              <w:rPr>
                <w:lang w:eastAsia="zh-TW"/>
              </w:rPr>
              <w:t>4:</w:t>
            </w:r>
            <w:r w:rsidRPr="007B6BD5">
              <w:tab/>
            </w:r>
            <w:r>
              <w:t xml:space="preserve">For TDD bands, </w:t>
            </w:r>
            <w:r>
              <w:rPr>
                <w:lang w:eastAsia="zh-TW"/>
              </w:rPr>
              <w:t>t</w:t>
            </w:r>
            <w:r w:rsidRPr="00EF5447">
              <w:rPr>
                <w:lang w:eastAsia="zh-TW"/>
              </w:rPr>
              <w:t xml:space="preserve">he minimum requirements only apply for non-simultaneous </w:t>
            </w:r>
            <w:r>
              <w:rPr>
                <w:lang w:eastAsia="zh-TW"/>
              </w:rPr>
              <w:t>Rx/Tx</w:t>
            </w:r>
            <w:r w:rsidRPr="00EF5447">
              <w:rPr>
                <w:lang w:eastAsia="zh-TW"/>
              </w:rPr>
              <w:t xml:space="preserve"> between all carriers.</w:t>
            </w:r>
          </w:p>
          <w:p w14:paraId="44174698"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p>
          <w:p w14:paraId="4BFC01B8" w14:textId="77777777" w:rsidR="004C116F" w:rsidRPr="007B6BD5" w:rsidRDefault="004C116F" w:rsidP="003943FE">
            <w:pPr>
              <w:pStyle w:val="TAN"/>
              <w:keepNext w:val="0"/>
              <w:rPr>
                <w:lang w:eastAsia="zh-TW"/>
              </w:rPr>
            </w:pPr>
            <w:r w:rsidRPr="007B6BD5">
              <w:rPr>
                <w:lang w:eastAsia="zh-TW"/>
              </w:rPr>
              <w:t>NOTE</w:t>
            </w:r>
            <w:r>
              <w:rPr>
                <w:lang w:eastAsia="zh-TW"/>
              </w:rPr>
              <w:t xml:space="preserve"> </w:t>
            </w:r>
            <w:r w:rsidRPr="007B6BD5">
              <w:rPr>
                <w:lang w:eastAsia="zh-TW"/>
              </w:rPr>
              <w:t>6:</w:t>
            </w:r>
            <w:r>
              <w:rPr>
                <w:lang w:eastAsia="zh-TW"/>
              </w:rPr>
              <w:tab/>
            </w:r>
            <w:r w:rsidRPr="007B6BD5">
              <w:rPr>
                <w:lang w:eastAsia="zh-TW"/>
              </w:rPr>
              <w:t>X+X</w:t>
            </w:r>
            <w:r>
              <w:rPr>
                <w:lang w:eastAsia="zh-TW"/>
              </w:rPr>
              <w:t xml:space="preserve"> </w:t>
            </w:r>
            <w:r w:rsidRPr="007B6BD5">
              <w:rPr>
                <w:lang w:eastAsia="zh-TW"/>
              </w:rPr>
              <w:t>or</w:t>
            </w:r>
            <w:r>
              <w:rPr>
                <w:lang w:eastAsia="zh-TW"/>
              </w:rPr>
              <w:t xml:space="preserve"> </w:t>
            </w:r>
            <w:r w:rsidRPr="007B6BD5">
              <w:rPr>
                <w:lang w:eastAsia="zh-TW"/>
              </w:rPr>
              <w:t>X+X+X</w:t>
            </w:r>
            <w:r>
              <w:rPr>
                <w:lang w:eastAsia="zh-TW"/>
              </w:rPr>
              <w:t xml:space="preserve"> </w:t>
            </w:r>
            <w:r w:rsidRPr="007B6BD5">
              <w:rPr>
                <w:lang w:eastAsia="zh-TW"/>
              </w:rPr>
              <w:t>presents</w:t>
            </w:r>
            <w:r>
              <w:rPr>
                <w:lang w:eastAsia="zh-TW"/>
              </w:rPr>
              <w:t xml:space="preserve"> </w:t>
            </w:r>
            <w:r w:rsidRPr="007B6BD5">
              <w:rPr>
                <w:lang w:eastAsia="zh-TW"/>
              </w:rPr>
              <w:t>contiguous</w:t>
            </w:r>
            <w:r>
              <w:rPr>
                <w:lang w:eastAsia="zh-TW"/>
              </w:rPr>
              <w:t xml:space="preserve"> </w:t>
            </w:r>
            <w:r w:rsidRPr="007B6BD5">
              <w:rPr>
                <w:lang w:eastAsia="zh-TW"/>
              </w:rPr>
              <w:t>intra-band</w:t>
            </w:r>
            <w:r>
              <w:rPr>
                <w:lang w:eastAsia="zh-TW"/>
              </w:rPr>
              <w:t xml:space="preserve"> </w:t>
            </w:r>
            <w:r w:rsidRPr="007B6BD5">
              <w:rPr>
                <w:lang w:eastAsia="zh-TW"/>
              </w:rPr>
              <w:t>CA</w:t>
            </w:r>
            <w:r>
              <w:rPr>
                <w:lang w:eastAsia="zh-TW"/>
              </w:rPr>
              <w:t xml:space="preserve"> </w:t>
            </w:r>
            <w:r w:rsidRPr="007B6BD5">
              <w:rPr>
                <w:lang w:eastAsia="zh-TW"/>
              </w:rPr>
              <w:t>configurations</w:t>
            </w:r>
            <w:r>
              <w:rPr>
                <w:lang w:eastAsia="zh-TW"/>
              </w:rPr>
              <w:t xml:space="preserve"> </w:t>
            </w:r>
            <w:r w:rsidRPr="007B6BD5">
              <w:rPr>
                <w:lang w:eastAsia="zh-TW"/>
              </w:rPr>
              <w:t>with</w:t>
            </w:r>
            <w:r>
              <w:rPr>
                <w:lang w:eastAsia="zh-TW"/>
              </w:rPr>
              <w:t xml:space="preserve"> </w:t>
            </w:r>
            <w:r w:rsidRPr="007B6BD5">
              <w:rPr>
                <w:lang w:eastAsia="zh-TW"/>
              </w:rPr>
              <w:t>component</w:t>
            </w:r>
            <w:r>
              <w:rPr>
                <w:lang w:eastAsia="zh-TW"/>
              </w:rPr>
              <w:t xml:space="preserve"> </w:t>
            </w:r>
            <w:r w:rsidRPr="007B6BD5">
              <w:rPr>
                <w:lang w:eastAsia="zh-TW"/>
              </w:rPr>
              <w:t>carriers</w:t>
            </w:r>
            <w:r>
              <w:rPr>
                <w:lang w:eastAsia="zh-TW"/>
              </w:rPr>
              <w:t xml:space="preserve"> </w:t>
            </w:r>
            <w:r w:rsidRPr="007B6BD5">
              <w:rPr>
                <w:lang w:eastAsia="zh-TW"/>
              </w:rPr>
              <w:t>in</w:t>
            </w:r>
            <w:r>
              <w:rPr>
                <w:lang w:eastAsia="zh-TW"/>
              </w:rPr>
              <w:t xml:space="preserve"> </w:t>
            </w:r>
            <w:r w:rsidRPr="007B6BD5">
              <w:rPr>
                <w:lang w:eastAsia="zh-TW"/>
              </w:rPr>
              <w:t>order</w:t>
            </w:r>
            <w:r>
              <w:rPr>
                <w:lang w:eastAsia="zh-TW"/>
              </w:rPr>
              <w:t xml:space="preserve"> </w:t>
            </w:r>
            <w:r w:rsidRPr="007B6BD5">
              <w:rPr>
                <w:lang w:eastAsia="zh-TW"/>
              </w:rPr>
              <w:t>of</w:t>
            </w:r>
            <w:r>
              <w:rPr>
                <w:lang w:eastAsia="zh-TW"/>
              </w:rPr>
              <w:t xml:space="preserve"> </w:t>
            </w:r>
            <w:r w:rsidRPr="007B6BD5">
              <w:rPr>
                <w:lang w:eastAsia="zh-TW"/>
              </w:rPr>
              <w:t>increasing</w:t>
            </w:r>
            <w:r>
              <w:rPr>
                <w:lang w:eastAsia="zh-TW"/>
              </w:rPr>
              <w:t xml:space="preserve"> </w:t>
            </w:r>
            <w:r w:rsidRPr="007B6BD5">
              <w:rPr>
                <w:lang w:eastAsia="zh-TW"/>
              </w:rPr>
              <w:t>carrier</w:t>
            </w:r>
            <w:r>
              <w:rPr>
                <w:lang w:eastAsia="zh-TW"/>
              </w:rPr>
              <w:t xml:space="preserve"> </w:t>
            </w:r>
            <w:r w:rsidRPr="007B6BD5">
              <w:rPr>
                <w:lang w:eastAsia="zh-TW"/>
              </w:rPr>
              <w:t>frequency</w:t>
            </w:r>
            <w:r>
              <w:rPr>
                <w:lang w:eastAsia="zh-TW"/>
              </w:rPr>
              <w:t xml:space="preserve"> </w:t>
            </w:r>
            <w:r w:rsidRPr="007B6BD5">
              <w:rPr>
                <w:lang w:eastAsia="zh-TW"/>
              </w:rPr>
              <w:t>as</w:t>
            </w:r>
            <w:r>
              <w:rPr>
                <w:lang w:eastAsia="zh-TW"/>
              </w:rPr>
              <w:t xml:space="preserve"> </w:t>
            </w:r>
            <w:r w:rsidRPr="007B6BD5">
              <w:rPr>
                <w:lang w:eastAsia="zh-TW"/>
              </w:rPr>
              <w:t>listed.</w:t>
            </w:r>
          </w:p>
        </w:tc>
      </w:tr>
    </w:tbl>
    <w:p w14:paraId="7015D21C" w14:textId="77777777" w:rsidR="004C116F" w:rsidRPr="007B6BD5" w:rsidRDefault="004C116F" w:rsidP="004C116F"/>
    <w:p w14:paraId="102A7ACE" w14:textId="77777777" w:rsidR="004C116F" w:rsidRPr="007B6BD5" w:rsidRDefault="004C116F" w:rsidP="004C116F">
      <w:pPr>
        <w:pStyle w:val="TH"/>
        <w:keepNext w:val="0"/>
        <w:keepLines w:val="0"/>
      </w:pPr>
      <w:r w:rsidRPr="007B6BD5">
        <w:t>Table 5.3B.1.3-2: EN-DC configurations and bandwidth combination sets defined for 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4C116F" w:rsidRPr="007B6BD5" w14:paraId="04DC648D" w14:textId="77777777" w:rsidTr="003943FE">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5E343" w14:textId="77777777" w:rsidR="004C116F" w:rsidRPr="007B6BD5" w:rsidRDefault="004C116F" w:rsidP="003943FE">
            <w:pPr>
              <w:pStyle w:val="TAH"/>
              <w:keepNext w:val="0"/>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4C116F" w:rsidRPr="007B6BD5" w14:paraId="5D8615C7" w14:textId="77777777" w:rsidTr="003943FE">
        <w:trPr>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0A1538" w14:textId="77777777" w:rsidR="004C116F" w:rsidRPr="007B6BD5" w:rsidRDefault="004C116F" w:rsidP="003943FE">
            <w:pPr>
              <w:pStyle w:val="TAH"/>
              <w:rPr>
                <w:lang w:eastAsia="en-GB"/>
              </w:rPr>
            </w:pPr>
            <w:r w:rsidRPr="007B6BD5">
              <w:rPr>
                <w:lang w:eastAsia="en-GB"/>
              </w:rPr>
              <w:t>Downlink</w:t>
            </w:r>
          </w:p>
          <w:p w14:paraId="1BDCCE54" w14:textId="77777777" w:rsidR="004C116F" w:rsidRPr="007B6BD5" w:rsidRDefault="004C116F" w:rsidP="003943FE">
            <w:pPr>
              <w:pStyle w:val="TAH"/>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41CD9" w14:textId="77777777" w:rsidR="004C116F" w:rsidRPr="007B6BD5" w:rsidRDefault="004C116F" w:rsidP="003943FE">
            <w:pPr>
              <w:pStyle w:val="TAH"/>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6A60" w14:textId="77777777" w:rsidR="004C116F" w:rsidRPr="007B6BD5" w:rsidRDefault="004C116F" w:rsidP="003943FE">
            <w:pPr>
              <w:pStyle w:val="TAH"/>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84D1E6" w14:textId="77777777" w:rsidR="004C116F" w:rsidRPr="007B6BD5" w:rsidRDefault="004C116F" w:rsidP="003943FE">
            <w:pPr>
              <w:pStyle w:val="TAH"/>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752E82" w14:textId="77777777" w:rsidR="004C116F" w:rsidRPr="007B6BD5" w:rsidRDefault="004C116F" w:rsidP="003943FE">
            <w:pPr>
              <w:pStyle w:val="TAH"/>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4C116F" w:rsidRPr="007B6BD5" w14:paraId="5C7B6F34" w14:textId="77777777" w:rsidTr="002F5A41">
        <w:trPr>
          <w:tblHeader/>
          <w:jc w:val="center"/>
        </w:trPr>
        <w:tc>
          <w:tcPr>
            <w:tcW w:w="1724" w:type="dxa"/>
            <w:tcBorders>
              <w:top w:val="nil"/>
              <w:left w:val="single" w:sz="4" w:space="0" w:color="auto"/>
              <w:bottom w:val="single" w:sz="4" w:space="0" w:color="auto"/>
              <w:right w:val="single" w:sz="4" w:space="0" w:color="auto"/>
            </w:tcBorders>
            <w:hideMark/>
          </w:tcPr>
          <w:p w14:paraId="7BFE6A5A" w14:textId="77777777" w:rsidR="004C116F" w:rsidRPr="007B6BD5" w:rsidRDefault="004C116F" w:rsidP="003943FE">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6A42F096" w14:textId="77777777" w:rsidR="004C116F" w:rsidRPr="007B6BD5" w:rsidRDefault="004C116F" w:rsidP="003943FE">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87EE" w14:textId="77777777" w:rsidR="004C116F" w:rsidRPr="007B6BD5" w:rsidRDefault="004C116F" w:rsidP="003943FE">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F7C58" w14:textId="77777777" w:rsidR="004C116F" w:rsidRPr="007B6BD5" w:rsidRDefault="004C116F" w:rsidP="003943FE">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0F5E" w14:textId="77777777" w:rsidR="004C116F" w:rsidRPr="007B6BD5" w:rsidRDefault="004C116F" w:rsidP="003943FE">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435442FE" w14:textId="77777777" w:rsidR="004C116F" w:rsidRPr="007B6BD5" w:rsidRDefault="004C116F" w:rsidP="003943FE">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129AECCF" w14:textId="77777777" w:rsidR="004C116F" w:rsidRPr="007B6BD5" w:rsidRDefault="004C116F" w:rsidP="003943FE">
            <w:pPr>
              <w:pStyle w:val="TAH"/>
              <w:rPr>
                <w:rFonts w:ascii="CG Times (WN)" w:hAnsi="CG Times (WN)"/>
                <w:lang w:eastAsia="zh-CN"/>
              </w:rPr>
            </w:pPr>
          </w:p>
        </w:tc>
      </w:tr>
      <w:tr w:rsidR="00E2490B" w:rsidRPr="007B6BD5" w14:paraId="43D3199D" w14:textId="77777777" w:rsidTr="002F5A41">
        <w:trPr>
          <w:jc w:val="center"/>
          <w:ins w:id="48" w:author="Bo-Han Hsieh" w:date="2025-05-26T22:02:00Z"/>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E29F8AB" w14:textId="71BFAA98" w:rsidR="00E2490B" w:rsidRPr="007B6BD5" w:rsidRDefault="00E2490B" w:rsidP="003943FE">
            <w:pPr>
              <w:pStyle w:val="TAC"/>
              <w:keepNext w:val="0"/>
              <w:keepLines w:val="0"/>
              <w:rPr>
                <w:ins w:id="49" w:author="Bo-Han Hsieh" w:date="2025-05-26T22:02:00Z"/>
                <w:lang w:eastAsia="zh-CN"/>
              </w:rPr>
            </w:pPr>
            <w:ins w:id="50" w:author="Bo-Han Hsieh" w:date="2025-05-26T22:02:00Z">
              <w:r w:rsidRPr="007B6BD5">
                <w:rPr>
                  <w:lang w:eastAsia="zh-CN"/>
                </w:rPr>
                <w:t>DC_(n)</w:t>
              </w:r>
              <w:r>
                <w:rPr>
                  <w:lang w:eastAsia="zh-CN"/>
                </w:rPr>
                <w:t>3</w:t>
              </w:r>
              <w:r w:rsidRPr="007B6BD5">
                <w:rPr>
                  <w:lang w:eastAsia="zh-CN"/>
                </w:rPr>
                <w:t>CA</w:t>
              </w:r>
              <w:r w:rsidRPr="007B6BD5">
                <w:rPr>
                  <w:vertAlign w:val="superscript"/>
                  <w:lang w:eastAsia="zh-TW"/>
                </w:rPr>
                <w:t>5,6</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B35A96A" w14:textId="671A3DD6" w:rsidR="00E2490B" w:rsidRPr="007B6BD5" w:rsidRDefault="00E2490B" w:rsidP="003943FE">
            <w:pPr>
              <w:pStyle w:val="TAC"/>
              <w:keepNext w:val="0"/>
              <w:keepLines w:val="0"/>
              <w:rPr>
                <w:ins w:id="51" w:author="Bo-Han Hsieh" w:date="2025-05-26T22:02:00Z"/>
                <w:rFonts w:cs="Arial"/>
                <w:lang w:eastAsia="zh-TW"/>
              </w:rPr>
            </w:pPr>
            <w:ins w:id="52" w:author="Bo-Han Hsieh" w:date="2025-05-26T22:02:00Z">
              <w:r w:rsidRPr="007B6BD5">
                <w:rPr>
                  <w:rFonts w:cs="Arial"/>
                  <w:lang w:eastAsia="zh-TW"/>
                </w:rPr>
                <w:t>DC</w:t>
              </w:r>
              <w:r w:rsidRPr="007B6BD5">
                <w:rPr>
                  <w:rFonts w:ascii="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138F" w14:textId="7C7775AD" w:rsidR="00E2490B" w:rsidRPr="007B6BD5" w:rsidRDefault="00E2490B" w:rsidP="003943FE">
            <w:pPr>
              <w:pStyle w:val="TAC"/>
              <w:keepNext w:val="0"/>
              <w:keepLines w:val="0"/>
              <w:rPr>
                <w:ins w:id="53" w:author="Bo-Han Hsieh" w:date="2025-05-26T22:02:00Z"/>
              </w:rPr>
            </w:pPr>
            <w:ins w:id="54" w:author="Bo-Han Hsieh" w:date="2025-05-26T22:02:00Z">
              <w:r w:rsidRPr="00EE7343">
                <w:t>See CA_3C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3CCC" w14:textId="3B30ACD9" w:rsidR="00E2490B" w:rsidRPr="007B6BD5" w:rsidRDefault="00E2490B" w:rsidP="003943FE">
            <w:pPr>
              <w:pStyle w:val="TAC"/>
              <w:keepNext w:val="0"/>
              <w:keepLines w:val="0"/>
              <w:rPr>
                <w:ins w:id="55" w:author="Bo-Han Hsieh" w:date="2025-05-26T22:02:00Z"/>
              </w:rPr>
            </w:pPr>
            <w:ins w:id="56" w:author="Bo-Han Hsieh" w:date="2025-05-26T22:02: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54DE" w14:textId="77777777" w:rsidR="00E2490B" w:rsidRPr="007B6BD5" w:rsidRDefault="00E2490B" w:rsidP="003943FE">
            <w:pPr>
              <w:pStyle w:val="TAC"/>
              <w:keepNext w:val="0"/>
              <w:keepLines w:val="0"/>
              <w:rPr>
                <w:ins w:id="57" w:author="Bo-Han Hsieh" w:date="2025-05-26T22:02:00Z"/>
                <w:rFonts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931C507" w14:textId="3D6A31B5" w:rsidR="00E2490B" w:rsidRPr="007B6BD5" w:rsidRDefault="00E2490B" w:rsidP="003943FE">
            <w:pPr>
              <w:pStyle w:val="TAC"/>
              <w:keepNext w:val="0"/>
              <w:keepLines w:val="0"/>
              <w:rPr>
                <w:ins w:id="58" w:author="Bo-Han Hsieh" w:date="2025-05-26T22:02:00Z"/>
                <w:lang w:eastAsia="zh-TW"/>
              </w:rPr>
            </w:pPr>
            <w:ins w:id="59" w:author="Bo-Han Hsieh" w:date="2025-05-26T22:02:00Z">
              <w:r>
                <w:rPr>
                  <w:rFonts w:hint="eastAsia"/>
                  <w:lang w:eastAsia="zh-TW"/>
                </w:rPr>
                <w:t>50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65608B76" w14:textId="2E01B177" w:rsidR="00E2490B" w:rsidRPr="007B6BD5" w:rsidRDefault="00E2490B" w:rsidP="003943FE">
            <w:pPr>
              <w:pStyle w:val="TAC"/>
              <w:keepNext w:val="0"/>
              <w:keepLines w:val="0"/>
              <w:rPr>
                <w:ins w:id="60" w:author="Bo-Han Hsieh" w:date="2025-05-26T22:02:00Z"/>
                <w:lang w:eastAsia="zh-TW"/>
              </w:rPr>
            </w:pPr>
            <w:ins w:id="61" w:author="Bo-Han Hsieh" w:date="2025-05-26T22:02:00Z">
              <w:r>
                <w:rPr>
                  <w:rFonts w:hint="eastAsia"/>
                  <w:lang w:eastAsia="zh-TW"/>
                </w:rPr>
                <w:t>0</w:t>
              </w:r>
            </w:ins>
          </w:p>
        </w:tc>
      </w:tr>
      <w:tr w:rsidR="00E2490B" w:rsidRPr="007B6BD5" w14:paraId="445A79F1" w14:textId="77777777" w:rsidTr="002F5A41">
        <w:trPr>
          <w:jc w:val="center"/>
          <w:ins w:id="62" w:author="Bo-Han Hsieh" w:date="2025-05-26T22:02:00Z"/>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290D09B" w14:textId="77777777" w:rsidR="00E2490B" w:rsidRPr="007B6BD5" w:rsidRDefault="00E2490B" w:rsidP="003943FE">
            <w:pPr>
              <w:pStyle w:val="TAC"/>
              <w:keepNext w:val="0"/>
              <w:keepLines w:val="0"/>
              <w:rPr>
                <w:ins w:id="63" w:author="Bo-Han Hsieh" w:date="2025-05-26T22:02: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389FC80A" w14:textId="77777777" w:rsidR="00E2490B" w:rsidRPr="007B6BD5" w:rsidRDefault="00E2490B" w:rsidP="003943FE">
            <w:pPr>
              <w:pStyle w:val="TAC"/>
              <w:keepNext w:val="0"/>
              <w:keepLines w:val="0"/>
              <w:rPr>
                <w:ins w:id="64" w:author="Bo-Han Hsieh" w:date="2025-05-26T22:02:00Z"/>
                <w:rFonts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F987" w14:textId="77777777" w:rsidR="00E2490B" w:rsidRPr="007B6BD5" w:rsidRDefault="00E2490B" w:rsidP="003943FE">
            <w:pPr>
              <w:pStyle w:val="TAC"/>
              <w:keepNext w:val="0"/>
              <w:keepLines w:val="0"/>
              <w:rPr>
                <w:ins w:id="65" w:author="Bo-Han Hsieh" w:date="2025-05-26T22:02:00Z"/>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9E57" w14:textId="5563E1DD" w:rsidR="00E2490B" w:rsidRPr="007B6BD5" w:rsidRDefault="00E2490B" w:rsidP="003943FE">
            <w:pPr>
              <w:pStyle w:val="TAC"/>
              <w:keepNext w:val="0"/>
              <w:keepLines w:val="0"/>
              <w:rPr>
                <w:ins w:id="66" w:author="Bo-Han Hsieh" w:date="2025-05-26T22:02:00Z"/>
              </w:rPr>
            </w:pPr>
            <w:ins w:id="67" w:author="Bo-Han Hsieh" w:date="2025-05-26T22:02: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3177" w14:textId="0C58F481" w:rsidR="00E2490B" w:rsidRPr="007B6BD5" w:rsidRDefault="00E2490B" w:rsidP="003943FE">
            <w:pPr>
              <w:pStyle w:val="TAC"/>
              <w:keepNext w:val="0"/>
              <w:keepLines w:val="0"/>
              <w:rPr>
                <w:ins w:id="68" w:author="Bo-Han Hsieh" w:date="2025-05-26T22:02:00Z"/>
                <w:rFonts w:cs="Arial"/>
                <w:lang w:eastAsia="zh-TW"/>
              </w:rPr>
            </w:pPr>
            <w:ins w:id="69" w:author="Bo-Han Hsieh" w:date="2025-05-26T22:02:00Z">
              <w:r w:rsidRPr="00EE7343">
                <w:t>See CA_3C Bandwidth Combination Set 0 in TS 36.101 Table 5.6A.1-1</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24679579" w14:textId="77777777" w:rsidR="00E2490B" w:rsidRPr="007B6BD5" w:rsidRDefault="00E2490B" w:rsidP="003943FE">
            <w:pPr>
              <w:pStyle w:val="TAC"/>
              <w:keepNext w:val="0"/>
              <w:keepLines w:val="0"/>
              <w:rPr>
                <w:ins w:id="70" w:author="Bo-Han Hsieh" w:date="2025-05-26T22:02:00Z"/>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34DE045F" w14:textId="77777777" w:rsidR="00E2490B" w:rsidRPr="007B6BD5" w:rsidRDefault="00E2490B" w:rsidP="003943FE">
            <w:pPr>
              <w:pStyle w:val="TAC"/>
              <w:keepNext w:val="0"/>
              <w:keepLines w:val="0"/>
              <w:rPr>
                <w:ins w:id="71" w:author="Bo-Han Hsieh" w:date="2025-05-26T22:02:00Z"/>
                <w:lang w:eastAsia="zh-TW"/>
              </w:rPr>
            </w:pPr>
          </w:p>
        </w:tc>
      </w:tr>
      <w:tr w:rsidR="00E2490B" w:rsidRPr="007B6BD5" w14:paraId="394A3192" w14:textId="77777777" w:rsidTr="002F5A41">
        <w:trPr>
          <w:jc w:val="center"/>
          <w:ins w:id="72" w:author="Bo-Han Hsieh" w:date="2025-05-26T22:02:00Z"/>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82374F0" w14:textId="4C948363" w:rsidR="00E2490B" w:rsidRPr="007B6BD5" w:rsidRDefault="00E2490B" w:rsidP="003943FE">
            <w:pPr>
              <w:pStyle w:val="TAC"/>
              <w:keepNext w:val="0"/>
              <w:keepLines w:val="0"/>
              <w:rPr>
                <w:ins w:id="73" w:author="Bo-Han Hsieh" w:date="2025-05-26T22:02:00Z"/>
                <w:lang w:eastAsia="zh-CN"/>
              </w:rPr>
            </w:pPr>
            <w:ins w:id="74" w:author="Bo-Han Hsieh" w:date="2025-05-26T22:03:00Z">
              <w:r w:rsidRPr="007B6BD5">
                <w:rPr>
                  <w:lang w:eastAsia="zh-CN"/>
                </w:rPr>
                <w:t>DC_(n)</w:t>
              </w:r>
              <w:r>
                <w:rPr>
                  <w:lang w:eastAsia="zh-CN"/>
                </w:rPr>
                <w:t>3</w:t>
              </w:r>
              <w:r w:rsidRPr="007B6BD5">
                <w:rPr>
                  <w:lang w:eastAsia="zh-CN"/>
                </w:rPr>
                <w:t>CA</w:t>
              </w:r>
              <w:r>
                <w:rPr>
                  <w:vertAlign w:val="superscript"/>
                  <w:lang w:eastAsia="zh-TW"/>
                </w:rPr>
                <w:t>7</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119E390" w14:textId="77777777" w:rsidR="00E2490B" w:rsidRDefault="00E2490B" w:rsidP="00E2490B">
            <w:pPr>
              <w:pStyle w:val="TAC"/>
              <w:keepLines w:val="0"/>
              <w:rPr>
                <w:ins w:id="75" w:author="Bo-Han Hsieh" w:date="2025-05-26T22:03:00Z"/>
                <w:rFonts w:cs="Arial"/>
                <w:i/>
                <w:iCs/>
                <w:color w:val="1F497D" w:themeColor="text2"/>
                <w:szCs w:val="18"/>
                <w:lang w:eastAsia="zh-TW"/>
              </w:rPr>
            </w:pPr>
            <w:ins w:id="76" w:author="Bo-Han Hsieh" w:date="2025-05-26T22:03:00Z">
              <w:r w:rsidRPr="00F17DB2">
                <w:rPr>
                  <w:lang w:eastAsia="zh-CN"/>
                </w:rPr>
                <w:t>DC_(n)</w:t>
              </w:r>
              <w:r>
                <w:rPr>
                  <w:lang w:eastAsia="zh-CN"/>
                </w:rPr>
                <w:t>3</w:t>
              </w:r>
              <w:r w:rsidRPr="00F17DB2">
                <w:rPr>
                  <w:lang w:eastAsia="zh-CN"/>
                </w:rPr>
                <w:t>AA</w:t>
              </w:r>
              <w:r>
                <w:rPr>
                  <w:vertAlign w:val="superscript"/>
                  <w:lang w:eastAsia="zh-CN"/>
                </w:rPr>
                <w:t>2</w:t>
              </w:r>
            </w:ins>
          </w:p>
          <w:p w14:paraId="4349DBA0" w14:textId="793BC707" w:rsidR="00E2490B" w:rsidRPr="007B6BD5" w:rsidRDefault="00E2490B" w:rsidP="00E2490B">
            <w:pPr>
              <w:pStyle w:val="TAC"/>
              <w:keepNext w:val="0"/>
              <w:keepLines w:val="0"/>
              <w:rPr>
                <w:ins w:id="77" w:author="Bo-Han Hsieh" w:date="2025-05-26T22:02:00Z"/>
                <w:rFonts w:cs="Arial"/>
                <w:lang w:eastAsia="zh-TW"/>
              </w:rPr>
            </w:pPr>
            <w:ins w:id="78" w:author="Bo-Han Hsieh" w:date="2025-05-26T22:03:00Z">
              <w:r w:rsidRPr="007B6BD5">
                <w:rPr>
                  <w:rFonts w:cs="Arial"/>
                  <w:lang w:eastAsia="zh-TW"/>
                </w:rPr>
                <w:t>DC</w:t>
              </w:r>
              <w:r w:rsidRPr="007B6BD5">
                <w:rPr>
                  <w:rFonts w:ascii="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6B0F" w14:textId="04AE3BDB" w:rsidR="00E2490B" w:rsidRPr="007B6BD5" w:rsidRDefault="00E2490B" w:rsidP="003943FE">
            <w:pPr>
              <w:pStyle w:val="TAC"/>
              <w:keepNext w:val="0"/>
              <w:keepLines w:val="0"/>
              <w:rPr>
                <w:ins w:id="79" w:author="Bo-Han Hsieh" w:date="2025-05-26T22:02:00Z"/>
              </w:rPr>
            </w:pPr>
            <w:ins w:id="80" w:author="Bo-Han Hsieh" w:date="2025-05-26T22:03:00Z">
              <w:r w:rsidRPr="00EE7343">
                <w:t>See CA_3C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E170" w14:textId="07895AF7" w:rsidR="00E2490B" w:rsidRPr="007B6BD5" w:rsidRDefault="00E2490B" w:rsidP="003943FE">
            <w:pPr>
              <w:pStyle w:val="TAC"/>
              <w:keepNext w:val="0"/>
              <w:keepLines w:val="0"/>
              <w:rPr>
                <w:ins w:id="81" w:author="Bo-Han Hsieh" w:date="2025-05-26T22:02:00Z"/>
              </w:rPr>
            </w:pPr>
            <w:ins w:id="82" w:author="Bo-Han Hsieh" w:date="2025-05-26T22:03: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47FF" w14:textId="77777777" w:rsidR="00E2490B" w:rsidRPr="007B6BD5" w:rsidRDefault="00E2490B" w:rsidP="003943FE">
            <w:pPr>
              <w:pStyle w:val="TAC"/>
              <w:keepNext w:val="0"/>
              <w:keepLines w:val="0"/>
              <w:rPr>
                <w:ins w:id="83" w:author="Bo-Han Hsieh" w:date="2025-05-26T22:02:00Z"/>
                <w:rFonts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6ADF852" w14:textId="61E93FBB" w:rsidR="00E2490B" w:rsidRPr="007B6BD5" w:rsidRDefault="00E2490B" w:rsidP="003943FE">
            <w:pPr>
              <w:pStyle w:val="TAC"/>
              <w:keepNext w:val="0"/>
              <w:keepLines w:val="0"/>
              <w:rPr>
                <w:ins w:id="84" w:author="Bo-Han Hsieh" w:date="2025-05-26T22:02:00Z"/>
                <w:lang w:eastAsia="zh-TW"/>
              </w:rPr>
            </w:pPr>
            <w:ins w:id="85" w:author="Bo-Han Hsieh" w:date="2025-05-26T22:03:00Z">
              <w:r>
                <w:rPr>
                  <w:rFonts w:hint="eastAsia"/>
                  <w:lang w:eastAsia="zh-TW"/>
                </w:rPr>
                <w:t>50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6B1C5733" w14:textId="4C3EE4B7" w:rsidR="00E2490B" w:rsidRPr="007B6BD5" w:rsidRDefault="00E2490B" w:rsidP="003943FE">
            <w:pPr>
              <w:pStyle w:val="TAC"/>
              <w:keepNext w:val="0"/>
              <w:keepLines w:val="0"/>
              <w:rPr>
                <w:ins w:id="86" w:author="Bo-Han Hsieh" w:date="2025-05-26T22:02:00Z"/>
                <w:lang w:eastAsia="zh-TW"/>
              </w:rPr>
            </w:pPr>
            <w:ins w:id="87" w:author="Bo-Han Hsieh" w:date="2025-05-26T22:03:00Z">
              <w:r>
                <w:rPr>
                  <w:rFonts w:hint="eastAsia"/>
                  <w:lang w:eastAsia="zh-TW"/>
                </w:rPr>
                <w:t>0</w:t>
              </w:r>
            </w:ins>
          </w:p>
        </w:tc>
      </w:tr>
      <w:tr w:rsidR="00E2490B" w:rsidRPr="007B6BD5" w14:paraId="4A34B57B" w14:textId="77777777" w:rsidTr="002F5A41">
        <w:trPr>
          <w:jc w:val="center"/>
          <w:ins w:id="88" w:author="Bo-Han Hsieh" w:date="2025-05-26T22:02:00Z"/>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3E841344" w14:textId="77777777" w:rsidR="00E2490B" w:rsidRPr="007B6BD5" w:rsidRDefault="00E2490B" w:rsidP="003943FE">
            <w:pPr>
              <w:pStyle w:val="TAC"/>
              <w:keepNext w:val="0"/>
              <w:keepLines w:val="0"/>
              <w:rPr>
                <w:ins w:id="89" w:author="Bo-Han Hsieh" w:date="2025-05-26T22:02: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6BE3F8F5" w14:textId="77777777" w:rsidR="00E2490B" w:rsidRPr="007B6BD5" w:rsidRDefault="00E2490B" w:rsidP="003943FE">
            <w:pPr>
              <w:pStyle w:val="TAC"/>
              <w:keepNext w:val="0"/>
              <w:keepLines w:val="0"/>
              <w:rPr>
                <w:ins w:id="90" w:author="Bo-Han Hsieh" w:date="2025-05-26T22:02:00Z"/>
                <w:rFonts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C65E" w14:textId="77777777" w:rsidR="00E2490B" w:rsidRPr="007B6BD5" w:rsidRDefault="00E2490B" w:rsidP="003943FE">
            <w:pPr>
              <w:pStyle w:val="TAC"/>
              <w:keepNext w:val="0"/>
              <w:keepLines w:val="0"/>
              <w:rPr>
                <w:ins w:id="91" w:author="Bo-Han Hsieh" w:date="2025-05-26T22:02:00Z"/>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C542" w14:textId="0632499C" w:rsidR="00E2490B" w:rsidRPr="007B6BD5" w:rsidRDefault="00E2490B" w:rsidP="003943FE">
            <w:pPr>
              <w:pStyle w:val="TAC"/>
              <w:keepNext w:val="0"/>
              <w:keepLines w:val="0"/>
              <w:rPr>
                <w:ins w:id="92" w:author="Bo-Han Hsieh" w:date="2025-05-26T22:02:00Z"/>
              </w:rPr>
            </w:pPr>
            <w:ins w:id="93" w:author="Bo-Han Hsieh" w:date="2025-05-26T22:03: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6F42" w14:textId="23C93234" w:rsidR="00E2490B" w:rsidRPr="007B6BD5" w:rsidRDefault="00E2490B" w:rsidP="003943FE">
            <w:pPr>
              <w:pStyle w:val="TAC"/>
              <w:keepNext w:val="0"/>
              <w:keepLines w:val="0"/>
              <w:rPr>
                <w:ins w:id="94" w:author="Bo-Han Hsieh" w:date="2025-05-26T22:02:00Z"/>
                <w:rFonts w:cs="Arial"/>
                <w:lang w:eastAsia="zh-TW"/>
              </w:rPr>
            </w:pPr>
            <w:ins w:id="95" w:author="Bo-Han Hsieh" w:date="2025-05-26T22:03:00Z">
              <w:r w:rsidRPr="00EE7343">
                <w:t>See CA_3C Bandwidth Combination Set 0 in TS 36.101 Table 5.6A.1-1</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68F52199" w14:textId="77777777" w:rsidR="00E2490B" w:rsidRPr="007B6BD5" w:rsidRDefault="00E2490B" w:rsidP="003943FE">
            <w:pPr>
              <w:pStyle w:val="TAC"/>
              <w:keepNext w:val="0"/>
              <w:keepLines w:val="0"/>
              <w:rPr>
                <w:ins w:id="96" w:author="Bo-Han Hsieh" w:date="2025-05-26T22:02:00Z"/>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1F16D6A2" w14:textId="77777777" w:rsidR="00E2490B" w:rsidRPr="007B6BD5" w:rsidRDefault="00E2490B" w:rsidP="003943FE">
            <w:pPr>
              <w:pStyle w:val="TAC"/>
              <w:keepNext w:val="0"/>
              <w:keepLines w:val="0"/>
              <w:rPr>
                <w:ins w:id="97" w:author="Bo-Han Hsieh" w:date="2025-05-26T22:02:00Z"/>
                <w:lang w:eastAsia="zh-TW"/>
              </w:rPr>
            </w:pPr>
          </w:p>
        </w:tc>
      </w:tr>
      <w:tr w:rsidR="004C116F" w:rsidRPr="007B6BD5" w14:paraId="52C895FC" w14:textId="77777777" w:rsidTr="002F5A41">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6660BF7" w14:textId="77777777" w:rsidR="004C116F" w:rsidRPr="007B6BD5" w:rsidRDefault="004C116F" w:rsidP="003943FE">
            <w:pPr>
              <w:pStyle w:val="TAC"/>
              <w:keepNext w:val="0"/>
              <w:keepLines w:val="0"/>
              <w:rPr>
                <w:rFonts w:cs="Arial"/>
                <w:lang w:eastAsia="zh-CN"/>
              </w:rPr>
            </w:pPr>
            <w:r w:rsidRPr="007B6BD5">
              <w:rPr>
                <w:lang w:eastAsia="zh-CN"/>
              </w:rPr>
              <w:t>DC_(n)48CA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3E5AFB1" w14:textId="77777777" w:rsidR="004C116F" w:rsidRPr="007B6BD5" w:rsidRDefault="004C116F" w:rsidP="003943FE">
            <w:pPr>
              <w:pStyle w:val="TAC"/>
              <w:keepNext w:val="0"/>
              <w:keepLines w:val="0"/>
              <w:rPr>
                <w:rFonts w:cs="Arial"/>
                <w:lang w:eastAsia="zh-TW"/>
              </w:rPr>
            </w:pPr>
            <w:r w:rsidRPr="007B6BD5">
              <w:rPr>
                <w:rFonts w:cs="Arial"/>
                <w:lang w:eastAsia="zh-TW"/>
              </w:rPr>
              <w:t>DC</w:t>
            </w:r>
            <w:r w:rsidRPr="007B6BD5">
              <w:rPr>
                <w:rFonts w:ascii="新細明體"/>
                <w:lang w:eastAsia="zh-TW"/>
              </w:rPr>
              <w:t>_</w:t>
            </w:r>
            <w:r w:rsidRPr="007B6BD5">
              <w:rPr>
                <w:lang w:eastAsia="zh-CN"/>
              </w:rPr>
              <w:t>48A_n48A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CC2D" w14:textId="77777777" w:rsidR="004C116F" w:rsidRPr="007B6BD5" w:rsidRDefault="004C116F" w:rsidP="003943FE">
            <w:pPr>
              <w:pStyle w:val="TAC"/>
              <w:keepNext w:val="0"/>
              <w:keepLines w:val="0"/>
              <w:rPr>
                <w:rFonts w:cs="Arial"/>
                <w:szCs w:val="18"/>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C101" w14:textId="77777777" w:rsidR="004C116F" w:rsidRPr="007B6BD5" w:rsidRDefault="004C116F" w:rsidP="003943FE">
            <w:pPr>
              <w:pStyle w:val="TAC"/>
              <w:keepNext w:val="0"/>
              <w:keepLines w:val="0"/>
              <w:rPr>
                <w:rFonts w:cs="Arial"/>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F0FF" w14:textId="77777777" w:rsidR="004C116F" w:rsidRPr="007B6BD5" w:rsidRDefault="004C116F" w:rsidP="003943FE">
            <w:pPr>
              <w:pStyle w:val="TAC"/>
              <w:keepNext w:val="0"/>
              <w:keepLines w:val="0"/>
              <w:rPr>
                <w:rFonts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3A431DD" w14:textId="77777777" w:rsidR="004C116F" w:rsidRPr="007B6BD5" w:rsidRDefault="004C116F" w:rsidP="003943FE">
            <w:pPr>
              <w:pStyle w:val="TAC"/>
              <w:keepNext w:val="0"/>
              <w:keepLines w:val="0"/>
              <w:rPr>
                <w:lang w:eastAsia="zh-TW"/>
              </w:rPr>
            </w:pPr>
            <w:r w:rsidRPr="007B6BD5">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D19D336" w14:textId="77777777" w:rsidR="004C116F" w:rsidRPr="007B6BD5" w:rsidRDefault="004C116F" w:rsidP="003943FE">
            <w:pPr>
              <w:pStyle w:val="TAC"/>
              <w:keepNext w:val="0"/>
              <w:keepLines w:val="0"/>
              <w:rPr>
                <w:lang w:eastAsia="zh-CN"/>
              </w:rPr>
            </w:pPr>
            <w:r w:rsidRPr="007B6BD5">
              <w:rPr>
                <w:lang w:eastAsia="zh-TW"/>
              </w:rPr>
              <w:t>0</w:t>
            </w:r>
          </w:p>
        </w:tc>
      </w:tr>
      <w:tr w:rsidR="004C116F" w:rsidRPr="007B6BD5" w14:paraId="4688BEAE" w14:textId="77777777" w:rsidTr="003943FE">
        <w:trPr>
          <w:jc w:val="center"/>
        </w:trPr>
        <w:tc>
          <w:tcPr>
            <w:tcW w:w="1724" w:type="dxa"/>
            <w:tcBorders>
              <w:left w:val="single" w:sz="4" w:space="0" w:color="auto"/>
              <w:bottom w:val="nil"/>
              <w:right w:val="single" w:sz="4" w:space="0" w:color="auto"/>
            </w:tcBorders>
            <w:tcMar>
              <w:top w:w="0" w:type="dxa"/>
              <w:left w:w="108" w:type="dxa"/>
              <w:bottom w:w="0" w:type="dxa"/>
              <w:right w:w="108" w:type="dxa"/>
            </w:tcMar>
          </w:tcPr>
          <w:p w14:paraId="742EB671" w14:textId="77777777" w:rsidR="004C116F" w:rsidRPr="007B6BD5" w:rsidRDefault="004C116F" w:rsidP="003943FE">
            <w:pPr>
              <w:pStyle w:val="TAC"/>
              <w:keepNext w:val="0"/>
              <w:keepLines w:val="0"/>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F19FB58" w14:textId="77777777" w:rsidR="004C116F" w:rsidRPr="007B6BD5" w:rsidRDefault="004C116F" w:rsidP="003943FE">
            <w:pPr>
              <w:pStyle w:val="TAC"/>
              <w:keepNext w:val="0"/>
              <w:keepLines w:val="0"/>
              <w:rPr>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4731" w14:textId="77777777" w:rsidR="004C116F" w:rsidRPr="007B6BD5" w:rsidRDefault="004C116F" w:rsidP="003943FE">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160A" w14:textId="77777777" w:rsidR="004C116F" w:rsidRPr="007B6BD5" w:rsidRDefault="004C116F" w:rsidP="003943FE">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6568" w14:textId="77777777" w:rsidR="004C116F" w:rsidRPr="007B6BD5" w:rsidRDefault="004C116F" w:rsidP="003943FE">
            <w:pPr>
              <w:pStyle w:val="TAC"/>
              <w:keepNext w:val="0"/>
              <w:keepLines w:val="0"/>
              <w:rPr>
                <w:lang w:eastAsia="zh-TW"/>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lastRenderedPageBreak/>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50653693" w14:textId="77777777" w:rsidR="004C116F" w:rsidRPr="007B6BD5" w:rsidRDefault="004C116F" w:rsidP="003943FE">
            <w:pPr>
              <w:pStyle w:val="TAC"/>
              <w:keepNext w:val="0"/>
              <w:keepLines w:val="0"/>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5EB7F8A" w14:textId="77777777" w:rsidR="004C116F" w:rsidRPr="007B6BD5" w:rsidRDefault="004C116F" w:rsidP="003943FE">
            <w:pPr>
              <w:pStyle w:val="TAC"/>
              <w:keepNext w:val="0"/>
              <w:keepLines w:val="0"/>
              <w:rPr>
                <w:lang w:eastAsia="zh-CN"/>
              </w:rPr>
            </w:pPr>
          </w:p>
        </w:tc>
      </w:tr>
      <w:tr w:rsidR="004C116F" w:rsidRPr="007B6BD5" w14:paraId="394177DA" w14:textId="77777777" w:rsidTr="003943FE">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707E21F" w14:textId="77777777" w:rsidR="004C116F" w:rsidRPr="007B6BD5" w:rsidRDefault="004C116F" w:rsidP="003943FE">
            <w:pPr>
              <w:pStyle w:val="TAC"/>
              <w:keepNext w:val="0"/>
              <w:keepLines w:val="0"/>
              <w:rPr>
                <w:rFonts w:cs="Arial"/>
                <w:lang w:eastAsia="zh-CN"/>
              </w:rPr>
            </w:pPr>
            <w:r w:rsidRPr="007B6BD5">
              <w:rPr>
                <w:lang w:eastAsia="zh-CN"/>
              </w:rPr>
              <w:lastRenderedPageBreak/>
              <w:t>DC_(n)48DA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7A689F" w14:textId="77777777" w:rsidR="004C116F" w:rsidRPr="007B6BD5" w:rsidRDefault="004C116F" w:rsidP="003943FE">
            <w:pPr>
              <w:pStyle w:val="TAC"/>
              <w:keepNext w:val="0"/>
              <w:keepLines w:val="0"/>
              <w:rPr>
                <w:rFonts w:cs="Arial"/>
                <w:lang w:eastAsia="zh-TW"/>
              </w:rPr>
            </w:pPr>
            <w:r w:rsidRPr="007B6BD5">
              <w:rPr>
                <w:rFonts w:cs="Arial"/>
                <w:lang w:eastAsia="zh-TW"/>
              </w:rPr>
              <w:t>DC</w:t>
            </w:r>
            <w:r w:rsidRPr="007B6BD5">
              <w:rPr>
                <w:rFonts w:ascii="新細明體"/>
                <w:lang w:eastAsia="zh-TW"/>
              </w:rPr>
              <w:t>_</w:t>
            </w:r>
            <w:r w:rsidRPr="007B6BD5">
              <w:rPr>
                <w:lang w:eastAsia="zh-CN"/>
              </w:rPr>
              <w:t>48A_n48A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7FCA" w14:textId="77777777" w:rsidR="004C116F" w:rsidRPr="007B6BD5" w:rsidRDefault="004C116F" w:rsidP="003943FE">
            <w:pPr>
              <w:pStyle w:val="TAC"/>
              <w:keepNext w:val="0"/>
              <w:keepLines w:val="0"/>
              <w:rPr>
                <w:rFonts w:cs="Arial"/>
                <w:szCs w:val="18"/>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508" w14:textId="77777777" w:rsidR="004C116F" w:rsidRPr="007B6BD5" w:rsidRDefault="004C116F" w:rsidP="003943FE">
            <w:pPr>
              <w:pStyle w:val="TAC"/>
              <w:keepNext w:val="0"/>
              <w:keepLines w:val="0"/>
              <w:rPr>
                <w:rFonts w:cs="Arial"/>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D5EB" w14:textId="77777777" w:rsidR="004C116F" w:rsidRPr="007B6BD5" w:rsidRDefault="004C116F" w:rsidP="003943FE">
            <w:pPr>
              <w:pStyle w:val="TAC"/>
              <w:keepNext w:val="0"/>
              <w:keepLines w:val="0"/>
              <w:rPr>
                <w:rFonts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BC4732F" w14:textId="77777777" w:rsidR="004C116F" w:rsidRPr="007B6BD5" w:rsidRDefault="004C116F" w:rsidP="003943FE">
            <w:pPr>
              <w:pStyle w:val="TAC"/>
              <w:keepNext w:val="0"/>
              <w:keepLines w:val="0"/>
              <w:rPr>
                <w:lang w:eastAsia="zh-TW"/>
              </w:rPr>
            </w:pPr>
            <w:r w:rsidRPr="007B6BD5">
              <w:rPr>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4A83B19C" w14:textId="77777777" w:rsidR="004C116F" w:rsidRPr="007B6BD5" w:rsidRDefault="004C116F" w:rsidP="003943FE">
            <w:pPr>
              <w:pStyle w:val="TAC"/>
              <w:keepNext w:val="0"/>
              <w:keepLines w:val="0"/>
              <w:rPr>
                <w:lang w:eastAsia="zh-CN"/>
              </w:rPr>
            </w:pPr>
            <w:r w:rsidRPr="007B6BD5">
              <w:rPr>
                <w:lang w:eastAsia="zh-TW"/>
              </w:rPr>
              <w:t>0</w:t>
            </w:r>
          </w:p>
        </w:tc>
      </w:tr>
      <w:tr w:rsidR="004C116F" w:rsidRPr="007B6BD5" w14:paraId="504AEA10" w14:textId="77777777" w:rsidTr="003943FE">
        <w:trPr>
          <w:jc w:val="center"/>
        </w:trPr>
        <w:tc>
          <w:tcPr>
            <w:tcW w:w="1724" w:type="dxa"/>
            <w:tcBorders>
              <w:left w:val="single" w:sz="4" w:space="0" w:color="auto"/>
              <w:bottom w:val="nil"/>
              <w:right w:val="single" w:sz="4" w:space="0" w:color="auto"/>
            </w:tcBorders>
            <w:tcMar>
              <w:top w:w="0" w:type="dxa"/>
              <w:left w:w="108" w:type="dxa"/>
              <w:bottom w:w="0" w:type="dxa"/>
              <w:right w:w="108" w:type="dxa"/>
            </w:tcMar>
          </w:tcPr>
          <w:p w14:paraId="1F9FB94B" w14:textId="77777777" w:rsidR="004C116F" w:rsidRPr="007B6BD5" w:rsidRDefault="004C116F" w:rsidP="003943FE">
            <w:pPr>
              <w:pStyle w:val="TAC"/>
              <w:keepNext w:val="0"/>
              <w:keepLines w:val="0"/>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4D943695" w14:textId="77777777" w:rsidR="004C116F" w:rsidRPr="007B6BD5" w:rsidRDefault="004C116F" w:rsidP="003943FE">
            <w:pPr>
              <w:pStyle w:val="TAC"/>
              <w:keepNext w:val="0"/>
              <w:keepLines w:val="0"/>
              <w:rPr>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BEC8" w14:textId="77777777" w:rsidR="004C116F" w:rsidRPr="007B6BD5" w:rsidRDefault="004C116F" w:rsidP="003943FE">
            <w:pPr>
              <w:pStyle w:val="TAC"/>
              <w:keepNext w:val="0"/>
              <w:keepLines w:val="0"/>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D187" w14:textId="77777777" w:rsidR="004C116F" w:rsidRPr="007B6BD5" w:rsidRDefault="004C116F" w:rsidP="003943FE">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FDD6" w14:textId="77777777" w:rsidR="004C116F" w:rsidRPr="007B6BD5" w:rsidRDefault="004C116F" w:rsidP="003943FE">
            <w:pPr>
              <w:pStyle w:val="TAC"/>
              <w:keepNext w:val="0"/>
              <w:keepLines w:val="0"/>
              <w:rPr>
                <w:lang w:eastAsia="zh-TW"/>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5071D3C2" w14:textId="77777777" w:rsidR="004C116F" w:rsidRPr="007B6BD5" w:rsidRDefault="004C116F" w:rsidP="003943FE">
            <w:pPr>
              <w:pStyle w:val="TAC"/>
              <w:keepNext w:val="0"/>
              <w:keepLines w:val="0"/>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39D58B39" w14:textId="77777777" w:rsidR="004C116F" w:rsidRPr="007B6BD5" w:rsidRDefault="004C116F" w:rsidP="003943FE">
            <w:pPr>
              <w:pStyle w:val="TAC"/>
              <w:keepNext w:val="0"/>
              <w:keepLines w:val="0"/>
              <w:rPr>
                <w:lang w:eastAsia="zh-CN"/>
              </w:rPr>
            </w:pPr>
          </w:p>
        </w:tc>
      </w:tr>
      <w:tr w:rsidR="004C116F" w:rsidRPr="007B6BD5" w14:paraId="74602EE2" w14:textId="77777777" w:rsidTr="003943FE">
        <w:trP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25847" w14:textId="77777777" w:rsidR="004C116F" w:rsidRPr="007B6BD5" w:rsidRDefault="004C116F" w:rsidP="003943FE">
            <w:pPr>
              <w:pStyle w:val="TAC"/>
              <w:keepNext w:val="0"/>
              <w:keepLines w:val="0"/>
              <w:rPr>
                <w:lang w:eastAsia="zh-TW"/>
              </w:rPr>
            </w:pPr>
            <w:r w:rsidRPr="007B6BD5">
              <w:rPr>
                <w:rFonts w:cs="Arial"/>
                <w:lang w:eastAsia="zh-CN"/>
              </w:rPr>
              <w:t>DC_48A-(n)48AA</w:t>
            </w:r>
            <w:r w:rsidRPr="007B6BD5">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018E49" w14:textId="77777777" w:rsidR="004C116F" w:rsidRPr="007B6BD5" w:rsidRDefault="004C116F" w:rsidP="003943FE">
            <w:pPr>
              <w:pStyle w:val="TAC"/>
              <w:keepNext w:val="0"/>
              <w:keepLines w:val="0"/>
              <w:rPr>
                <w:lang w:eastAsia="zh-TW"/>
              </w:rPr>
            </w:pPr>
            <w:r w:rsidRPr="007B6BD5">
              <w:rPr>
                <w:rFonts w:cs="Arial"/>
                <w:lang w:eastAsia="zh-CN"/>
              </w:rPr>
              <w:t>DC_48A_n48A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4EFA" w14:textId="77777777" w:rsidR="004C116F" w:rsidRPr="007B6BD5" w:rsidRDefault="004C116F" w:rsidP="003943FE">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9918" w14:textId="77777777" w:rsidR="004C116F" w:rsidRPr="007B6BD5" w:rsidRDefault="004C116F" w:rsidP="003943FE">
            <w:pPr>
              <w:pStyle w:val="TAC"/>
              <w:keepNext w:val="0"/>
              <w:keepLines w:val="0"/>
              <w:rPr>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2A7A" w14:textId="77777777" w:rsidR="004C116F" w:rsidRPr="007B6BD5" w:rsidRDefault="004C116F" w:rsidP="003943FE">
            <w:pPr>
              <w:pStyle w:val="TAC"/>
              <w:keepNext w:val="0"/>
              <w:keepLines w:val="0"/>
              <w:rPr>
                <w:rFonts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CE4E5A" w14:textId="77777777" w:rsidR="004C116F" w:rsidRPr="007B6BD5" w:rsidRDefault="004C116F" w:rsidP="003943FE">
            <w:pPr>
              <w:pStyle w:val="TAC"/>
              <w:keepNext w:val="0"/>
              <w:keepLines w:val="0"/>
              <w:rPr>
                <w:rFonts w:cs="Arial"/>
                <w:lang w:eastAsia="zh-TW"/>
              </w:rPr>
            </w:pPr>
            <w:r w:rsidRPr="007B6BD5">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A0D034" w14:textId="77777777" w:rsidR="004C116F" w:rsidRPr="007B6BD5" w:rsidRDefault="004C116F" w:rsidP="003943FE">
            <w:pPr>
              <w:pStyle w:val="TAC"/>
              <w:keepNext w:val="0"/>
              <w:keepLines w:val="0"/>
              <w:rPr>
                <w:rFonts w:cs="Arial"/>
                <w:lang w:eastAsia="en-GB"/>
              </w:rPr>
            </w:pPr>
            <w:r w:rsidRPr="007B6BD5">
              <w:rPr>
                <w:lang w:eastAsia="zh-CN"/>
              </w:rPr>
              <w:t>0</w:t>
            </w:r>
          </w:p>
        </w:tc>
      </w:tr>
      <w:tr w:rsidR="004C116F" w:rsidRPr="007B6BD5" w14:paraId="5C0B0200" w14:textId="77777777" w:rsidTr="003943FE">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F385B2" w14:textId="77777777" w:rsidR="004C116F" w:rsidRPr="007B6BD5" w:rsidRDefault="004C116F" w:rsidP="003943FE">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CBF3B" w14:textId="77777777" w:rsidR="004C116F" w:rsidRPr="007B6BD5" w:rsidRDefault="004C116F" w:rsidP="003943FE">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EB6F" w14:textId="77777777" w:rsidR="004C116F" w:rsidRPr="007B6BD5" w:rsidRDefault="004C116F" w:rsidP="003943FE">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F995" w14:textId="77777777" w:rsidR="004C116F" w:rsidRPr="007B6BD5" w:rsidRDefault="004C116F" w:rsidP="003943FE">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7B781" w14:textId="77777777" w:rsidR="004C116F" w:rsidRPr="007B6BD5" w:rsidRDefault="004C116F" w:rsidP="003943FE">
            <w:pPr>
              <w:pStyle w:val="TAC"/>
              <w:keepNext w:val="0"/>
              <w:keepLines w:val="0"/>
              <w:rPr>
                <w:rFonts w:cs="Arial"/>
                <w:lang w:eastAsia="zh-TW"/>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E77255" w14:textId="77777777" w:rsidR="004C116F" w:rsidRPr="007B6BD5" w:rsidRDefault="004C116F" w:rsidP="003943FE">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19EFA2" w14:textId="77777777" w:rsidR="004C116F" w:rsidRPr="007B6BD5" w:rsidRDefault="004C116F" w:rsidP="003943FE">
            <w:pPr>
              <w:pStyle w:val="TAC"/>
              <w:keepNext w:val="0"/>
              <w:keepLines w:val="0"/>
              <w:rPr>
                <w:lang w:eastAsia="zh-CN"/>
              </w:rPr>
            </w:pPr>
          </w:p>
        </w:tc>
      </w:tr>
      <w:tr w:rsidR="004C116F" w:rsidRPr="007B6BD5" w14:paraId="6363D220" w14:textId="77777777" w:rsidTr="003943FE">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D58A646" w14:textId="77777777" w:rsidR="004C116F" w:rsidRPr="007B6BD5" w:rsidRDefault="004C116F" w:rsidP="003943FE">
            <w:pPr>
              <w:pStyle w:val="TAC"/>
              <w:keepNext w:val="0"/>
              <w:keepLines w:val="0"/>
              <w:rPr>
                <w:lang w:eastAsia="zh-CN"/>
              </w:rPr>
            </w:pPr>
            <w:r w:rsidRPr="007B6BD5">
              <w:rPr>
                <w:rFonts w:cs="Arial"/>
                <w:bCs/>
                <w:szCs w:val="18"/>
              </w:rPr>
              <w:t>DC_66A-(n)66AA</w:t>
            </w:r>
            <w:r w:rsidRPr="007B6BD5">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CEF90F7" w14:textId="77777777" w:rsidR="004C116F" w:rsidRPr="007B6BD5" w:rsidRDefault="004C116F" w:rsidP="003943FE">
            <w:pPr>
              <w:pStyle w:val="TAC"/>
              <w:keepNext w:val="0"/>
              <w:keepLines w:val="0"/>
              <w:rPr>
                <w:lang w:eastAsia="zh-CN"/>
              </w:rPr>
            </w:pPr>
            <w:r w:rsidRPr="007B6BD5">
              <w:rPr>
                <w:rFonts w:cs="Arial"/>
                <w:lang w:eastAsia="en-GB"/>
              </w:rPr>
              <w:t>DC_66A_n66A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1CC9" w14:textId="77777777" w:rsidR="004C116F" w:rsidRPr="007B6BD5" w:rsidRDefault="004C116F" w:rsidP="003943FE">
            <w:pPr>
              <w:pStyle w:val="TAC"/>
              <w:keepNext w:val="0"/>
              <w:keepLines w:val="0"/>
              <w:rPr>
                <w:lang w:eastAsia="zh-CN"/>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28AF" w14:textId="77777777" w:rsidR="004C116F" w:rsidRPr="007B6BD5" w:rsidRDefault="004C116F" w:rsidP="003943FE">
            <w:pPr>
              <w:pStyle w:val="TAC"/>
              <w:keepNext w:val="0"/>
              <w:keepLines w:val="0"/>
              <w:rPr>
                <w:rFonts w:cs="Arial"/>
                <w:lang w:eastAsia="zh-CN"/>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7700" w14:textId="77777777" w:rsidR="004C116F" w:rsidRPr="007B6BD5" w:rsidRDefault="004C116F" w:rsidP="003943FE">
            <w:pPr>
              <w:pStyle w:val="TAC"/>
              <w:keepNext w:val="0"/>
              <w:keepLines w:val="0"/>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A550209" w14:textId="77777777" w:rsidR="004C116F" w:rsidRPr="007B6BD5" w:rsidRDefault="004C116F" w:rsidP="003943FE">
            <w:pPr>
              <w:pStyle w:val="TAC"/>
              <w:keepNext w:val="0"/>
              <w:keepLines w:val="0"/>
              <w:rPr>
                <w:lang w:eastAsia="zh-CN"/>
              </w:rPr>
            </w:pPr>
            <w:r w:rsidRPr="007B6BD5">
              <w:rPr>
                <w:rFonts w:cs="Arial" w:hint="eastAsia"/>
                <w:lang w:eastAsia="zh-CN"/>
              </w:rPr>
              <w:t>8</w:t>
            </w:r>
            <w:r w:rsidRPr="007B6BD5">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A3BCE3C" w14:textId="77777777" w:rsidR="004C116F" w:rsidRPr="007B6BD5" w:rsidRDefault="004C116F" w:rsidP="003943FE">
            <w:pPr>
              <w:pStyle w:val="TAC"/>
              <w:keepNext w:val="0"/>
              <w:keepLines w:val="0"/>
              <w:rPr>
                <w:lang w:eastAsia="zh-CN"/>
              </w:rPr>
            </w:pPr>
            <w:r w:rsidRPr="007B6BD5">
              <w:rPr>
                <w:rFonts w:hint="eastAsia"/>
                <w:lang w:eastAsia="zh-CN"/>
              </w:rPr>
              <w:t>0</w:t>
            </w:r>
          </w:p>
        </w:tc>
      </w:tr>
      <w:tr w:rsidR="004C116F" w:rsidRPr="007B6BD5" w14:paraId="04417EDA" w14:textId="77777777" w:rsidTr="003943FE">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80F8E9" w14:textId="77777777" w:rsidR="004C116F" w:rsidRPr="007B6BD5" w:rsidRDefault="004C116F" w:rsidP="003943FE">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D9A99B" w14:textId="77777777" w:rsidR="004C116F" w:rsidRPr="007B6BD5" w:rsidRDefault="004C116F" w:rsidP="003943FE">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8A88" w14:textId="77777777" w:rsidR="004C116F" w:rsidRPr="007B6BD5" w:rsidRDefault="004C116F" w:rsidP="003943FE">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5A8C" w14:textId="77777777" w:rsidR="004C116F" w:rsidRPr="007B6BD5" w:rsidRDefault="004C116F" w:rsidP="003943FE">
            <w:pPr>
              <w:pStyle w:val="TAC"/>
              <w:keepNext w:val="0"/>
              <w:keepLines w:val="0"/>
              <w:rPr>
                <w:rFonts w:cs="Arial"/>
                <w:lang w:eastAsia="zh-CN"/>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9037" w14:textId="77777777" w:rsidR="004C116F" w:rsidRPr="007B6BD5" w:rsidRDefault="004C116F" w:rsidP="003943FE">
            <w:pPr>
              <w:pStyle w:val="TAC"/>
              <w:keepNext w:val="0"/>
              <w:keepLines w:val="0"/>
              <w:rPr>
                <w:rFonts w:cs="Arial"/>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126247" w14:textId="77777777" w:rsidR="004C116F" w:rsidRPr="007B6BD5" w:rsidRDefault="004C116F" w:rsidP="003943FE">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50FE87" w14:textId="77777777" w:rsidR="004C116F" w:rsidRPr="007B6BD5" w:rsidRDefault="004C116F" w:rsidP="003943FE">
            <w:pPr>
              <w:pStyle w:val="TAC"/>
              <w:keepNext w:val="0"/>
              <w:keepLines w:val="0"/>
              <w:rPr>
                <w:lang w:eastAsia="zh-CN"/>
              </w:rPr>
            </w:pPr>
          </w:p>
        </w:tc>
      </w:tr>
      <w:tr w:rsidR="004C116F" w:rsidRPr="007B6BD5" w14:paraId="47B02F06" w14:textId="77777777" w:rsidTr="003943FE">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FAC23C5" w14:textId="77777777" w:rsidR="004C116F" w:rsidRPr="007B6BD5" w:rsidRDefault="004C116F" w:rsidP="003943FE">
            <w:pPr>
              <w:pStyle w:val="TAC"/>
              <w:keepLines w:val="0"/>
              <w:rPr>
                <w:lang w:eastAsia="zh-CN"/>
              </w:rPr>
            </w:pPr>
            <w:r w:rsidRPr="007B6BD5">
              <w:rPr>
                <w:rFonts w:cs="Arial"/>
                <w:bCs/>
                <w:szCs w:val="18"/>
              </w:rPr>
              <w:t>DC_66A-(n)66AA</w:t>
            </w:r>
            <w:r w:rsidRPr="007B6BD5">
              <w:rPr>
                <w:rFonts w:cs="Arial"/>
                <w:bCs/>
                <w:szCs w:val="18"/>
                <w:vertAlign w:val="superscript"/>
              </w:rPr>
              <w:t>4,7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9E52DB5" w14:textId="77777777" w:rsidR="004C116F" w:rsidRPr="007B6BD5" w:rsidRDefault="004C116F" w:rsidP="003943FE">
            <w:pPr>
              <w:pStyle w:val="TAC"/>
              <w:keepLines w:val="0"/>
              <w:rPr>
                <w:lang w:eastAsia="en-GB"/>
              </w:rPr>
            </w:pPr>
            <w:r w:rsidRPr="007B6BD5">
              <w:rPr>
                <w:rFonts w:cs="Arial"/>
                <w:lang w:eastAsia="en-GB"/>
              </w:rPr>
              <w:t>DC_(n)66AA</w:t>
            </w:r>
            <w:r w:rsidRPr="007B6BD5">
              <w:rPr>
                <w:rFonts w:cs="Arial"/>
                <w:vertAlign w:val="superscript"/>
                <w:lang w:eastAsia="zh-TW"/>
              </w:rPr>
              <w:t>2</w:t>
            </w:r>
          </w:p>
          <w:p w14:paraId="18175D3C" w14:textId="77777777" w:rsidR="004C116F" w:rsidRPr="007B6BD5" w:rsidRDefault="004C116F" w:rsidP="003943FE">
            <w:pPr>
              <w:pStyle w:val="TAC"/>
              <w:keepLines w:val="0"/>
              <w:rPr>
                <w:lang w:eastAsia="zh-CN"/>
              </w:rPr>
            </w:pPr>
            <w:r w:rsidRPr="007B6BD5">
              <w:rPr>
                <w:lang w:eastAsia="en-GB"/>
              </w:rPr>
              <w:t>DC_66A_n66A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09087" w14:textId="77777777" w:rsidR="004C116F" w:rsidRPr="007B6BD5" w:rsidRDefault="004C116F" w:rsidP="003943FE">
            <w:pPr>
              <w:pStyle w:val="TAC"/>
              <w:keepLines w:val="0"/>
              <w:rPr>
                <w:lang w:eastAsia="zh-CN"/>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5AB1" w14:textId="77777777" w:rsidR="004C116F" w:rsidRPr="007B6BD5" w:rsidRDefault="004C116F" w:rsidP="003943FE">
            <w:pPr>
              <w:pStyle w:val="TAC"/>
              <w:keepLines w:val="0"/>
              <w:rPr>
                <w:rFonts w:cs="Arial"/>
                <w:lang w:eastAsia="zh-CN"/>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5155D" w14:textId="77777777" w:rsidR="004C116F" w:rsidRPr="007B6BD5" w:rsidRDefault="004C116F" w:rsidP="003943FE">
            <w:pPr>
              <w:pStyle w:val="TAC"/>
              <w:keepLines w:val="0"/>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39D15B31" w14:textId="77777777" w:rsidR="004C116F" w:rsidRPr="007B6BD5" w:rsidRDefault="004C116F" w:rsidP="003943FE">
            <w:pPr>
              <w:pStyle w:val="TAC"/>
              <w:keepLines w:val="0"/>
              <w:rPr>
                <w:lang w:eastAsia="zh-CN"/>
              </w:rPr>
            </w:pPr>
            <w:r w:rsidRPr="007B6BD5">
              <w:rPr>
                <w:rFonts w:cs="Arial" w:hint="eastAsia"/>
                <w:lang w:eastAsia="zh-CN"/>
              </w:rPr>
              <w:t>8</w:t>
            </w:r>
            <w:r w:rsidRPr="007B6BD5">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FA42870" w14:textId="77777777" w:rsidR="004C116F" w:rsidRPr="007B6BD5" w:rsidRDefault="004C116F" w:rsidP="003943FE">
            <w:pPr>
              <w:pStyle w:val="TAC"/>
              <w:keepLines w:val="0"/>
              <w:rPr>
                <w:lang w:eastAsia="zh-CN"/>
              </w:rPr>
            </w:pPr>
            <w:r w:rsidRPr="007B6BD5">
              <w:rPr>
                <w:rFonts w:hint="eastAsia"/>
                <w:lang w:eastAsia="zh-CN"/>
              </w:rPr>
              <w:t>0</w:t>
            </w:r>
          </w:p>
        </w:tc>
      </w:tr>
      <w:tr w:rsidR="004C116F" w:rsidRPr="007B6BD5" w14:paraId="7F6C4731" w14:textId="77777777" w:rsidTr="003943FE">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08C6F4" w14:textId="77777777" w:rsidR="004C116F" w:rsidRPr="007B6BD5" w:rsidRDefault="004C116F" w:rsidP="003943FE">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4C56D4F" w14:textId="77777777" w:rsidR="004C116F" w:rsidRPr="007B6BD5" w:rsidRDefault="004C116F" w:rsidP="003943FE">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F5468" w14:textId="77777777" w:rsidR="004C116F" w:rsidRPr="007B6BD5" w:rsidRDefault="004C116F" w:rsidP="003943FE">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D20D" w14:textId="77777777" w:rsidR="004C116F" w:rsidRPr="007B6BD5" w:rsidRDefault="004C116F" w:rsidP="003943FE">
            <w:pPr>
              <w:pStyle w:val="TAC"/>
              <w:keepNext w:val="0"/>
              <w:keepLines w:val="0"/>
              <w:rPr>
                <w:rFonts w:cs="Arial"/>
                <w:lang w:eastAsia="zh-CN"/>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8265F" w14:textId="77777777" w:rsidR="004C116F" w:rsidRPr="007B6BD5" w:rsidRDefault="004C116F" w:rsidP="003943FE">
            <w:pPr>
              <w:pStyle w:val="TAC"/>
              <w:keepNext w:val="0"/>
              <w:keepLines w:val="0"/>
              <w:rPr>
                <w:rFonts w:cs="Arial"/>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94E8B2" w14:textId="77777777" w:rsidR="004C116F" w:rsidRPr="007B6BD5" w:rsidRDefault="004C116F" w:rsidP="003943FE">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AFDADF" w14:textId="77777777" w:rsidR="004C116F" w:rsidRPr="007B6BD5" w:rsidRDefault="004C116F" w:rsidP="003943FE">
            <w:pPr>
              <w:pStyle w:val="TAC"/>
              <w:keepNext w:val="0"/>
              <w:keepLines w:val="0"/>
              <w:rPr>
                <w:lang w:eastAsia="zh-CN"/>
              </w:rPr>
            </w:pPr>
          </w:p>
        </w:tc>
      </w:tr>
      <w:tr w:rsidR="004C116F" w:rsidRPr="007B6BD5" w14:paraId="158FA663" w14:textId="77777777" w:rsidTr="003943FE">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2D1E" w14:textId="77777777" w:rsidR="004C116F" w:rsidRPr="007B6BD5" w:rsidRDefault="004C116F" w:rsidP="003943FE">
            <w:pPr>
              <w:pStyle w:val="TAN"/>
              <w:keepNext w:val="0"/>
              <w:keepLines w:val="0"/>
            </w:pPr>
            <w:r w:rsidRPr="007B6BD5">
              <w:t>NOTE</w:t>
            </w:r>
            <w:r>
              <w:t xml:space="preserve"> </w:t>
            </w:r>
            <w:r w:rsidRPr="007B6BD5">
              <w:t>1:</w:t>
            </w:r>
            <w:r w:rsidRPr="007B6BD5">
              <w:tab/>
              <w:t>Void.</w:t>
            </w:r>
          </w:p>
          <w:p w14:paraId="6D73BD93" w14:textId="77777777" w:rsidR="004C116F" w:rsidRPr="007B6BD5" w:rsidRDefault="004C116F" w:rsidP="003943FE">
            <w:pPr>
              <w:pStyle w:val="TAN"/>
              <w:keepNext w:val="0"/>
              <w:keepLines w:val="0"/>
              <w:rPr>
                <w:lang w:eastAsia="zh-TW"/>
              </w:rPr>
            </w:pPr>
            <w:r w:rsidRPr="007B6BD5">
              <w:rPr>
                <w:lang w:eastAsia="zh-TW"/>
              </w:rPr>
              <w:lastRenderedPageBreak/>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0C3C9CFA"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3:</w:t>
            </w:r>
            <w:r w:rsidRPr="007B6BD5">
              <w:tab/>
            </w:r>
            <w:r w:rsidRPr="007B6BD5">
              <w:rPr>
                <w:lang w:eastAsia="zh-TW"/>
              </w:rPr>
              <w:t>Requirements</w:t>
            </w:r>
            <w:r>
              <w:rPr>
                <w:lang w:eastAsia="zh-TW"/>
              </w:rPr>
              <w:t xml:space="preserve"> </w:t>
            </w:r>
            <w:r w:rsidRPr="007B6BD5">
              <w:rPr>
                <w:lang w:eastAsia="zh-TW"/>
              </w:rPr>
              <w:t>in</w:t>
            </w:r>
            <w:r>
              <w:rPr>
                <w:lang w:eastAsia="zh-TW"/>
              </w:rPr>
              <w:t xml:space="preserve"> </w:t>
            </w:r>
            <w:r w:rsidRPr="007B6BD5">
              <w:rPr>
                <w:lang w:eastAsia="zh-TW"/>
              </w:rPr>
              <w:t>this</w:t>
            </w:r>
            <w:r>
              <w:rPr>
                <w:lang w:eastAsia="zh-TW"/>
              </w:rPr>
              <w:t xml:space="preserve"> </w:t>
            </w:r>
            <w:r w:rsidRPr="007B6BD5">
              <w:rPr>
                <w:lang w:eastAsia="zh-TW"/>
              </w:rPr>
              <w:t>specification</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NR</w:t>
            </w:r>
            <w:r>
              <w:rPr>
                <w:lang w:eastAsia="zh-TW"/>
              </w:rPr>
              <w:t xml:space="preserve"> </w:t>
            </w:r>
            <w:r w:rsidRPr="007B6BD5">
              <w:rPr>
                <w:lang w:eastAsia="zh-TW"/>
              </w:rPr>
              <w:t>SCS</w:t>
            </w:r>
            <w:r>
              <w:rPr>
                <w:lang w:eastAsia="zh-TW"/>
              </w:rPr>
              <w:t xml:space="preserve"> </w:t>
            </w:r>
            <w:r w:rsidRPr="007B6BD5">
              <w:rPr>
                <w:lang w:eastAsia="zh-TW"/>
              </w:rPr>
              <w:t>of</w:t>
            </w:r>
            <w:r>
              <w:rPr>
                <w:lang w:eastAsia="zh-TW"/>
              </w:rPr>
              <w:t xml:space="preserve"> </w:t>
            </w:r>
            <w:r w:rsidRPr="007B6BD5">
              <w:rPr>
                <w:lang w:eastAsia="zh-TW"/>
              </w:rPr>
              <w:t>15</w:t>
            </w:r>
            <w:r>
              <w:rPr>
                <w:lang w:eastAsia="zh-TW"/>
              </w:rPr>
              <w:t xml:space="preserve"> </w:t>
            </w:r>
            <w:r w:rsidRPr="007B6BD5">
              <w:rPr>
                <w:lang w:eastAsia="zh-TW"/>
              </w:rPr>
              <w:t>kHz</w:t>
            </w:r>
            <w:r>
              <w:rPr>
                <w:lang w:eastAsia="zh-TW"/>
              </w:rPr>
              <w:t xml:space="preserve"> </w:t>
            </w:r>
            <w:r w:rsidRPr="007B6BD5">
              <w:rPr>
                <w:lang w:eastAsia="zh-TW"/>
              </w:rPr>
              <w:t>only.</w:t>
            </w:r>
          </w:p>
          <w:p w14:paraId="0C5EDDF1"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4:</w:t>
            </w:r>
            <w:r w:rsidRPr="007B6BD5">
              <w:tab/>
            </w:r>
            <w:r>
              <w:t xml:space="preserve">For TDD bands, </w:t>
            </w:r>
            <w:r>
              <w:rPr>
                <w:lang w:eastAsia="zh-TW"/>
              </w:rPr>
              <w:t>the minimum requirements only apply for non-simultaneous Rx/Tx between all carriers.</w:t>
            </w:r>
          </w:p>
          <w:p w14:paraId="2E752617"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5:</w:t>
            </w:r>
            <w:r>
              <w:t xml:space="preserve"> </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r>
              <w:rPr>
                <w:lang w:eastAsia="zh-TW"/>
              </w:rPr>
              <w:t xml:space="preserve"> </w:t>
            </w:r>
          </w:p>
          <w:p w14:paraId="5F431B64"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proofErr w:type="spellStart"/>
            <w:r w:rsidRPr="007B6BD5">
              <w:rPr>
                <w:lang w:eastAsia="zh-TW"/>
              </w:rPr>
              <w:t>fallback</w:t>
            </w:r>
            <w:proofErr w:type="spellEnd"/>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proofErr w:type="gramStart"/>
            <w:r w:rsidRPr="007B6BD5">
              <w:rPr>
                <w:lang w:eastAsia="zh-TW"/>
              </w:rPr>
              <w:t>an</w:t>
            </w:r>
            <w:proofErr w:type="gramEnd"/>
            <w:r>
              <w:rPr>
                <w:lang w:eastAsia="zh-TW"/>
              </w:rPr>
              <w:t xml:space="preserve"> </w:t>
            </w:r>
            <w:proofErr w:type="spellStart"/>
            <w:r w:rsidRPr="007B6BD5">
              <w:rPr>
                <w:lang w:eastAsia="zh-TW"/>
              </w:rPr>
              <w:t>Scell</w:t>
            </w:r>
            <w:proofErr w:type="spellEnd"/>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2C7EBFC5" w14:textId="77777777" w:rsidR="004C116F" w:rsidRPr="007B6BD5" w:rsidRDefault="004C116F" w:rsidP="003943FE">
            <w:pPr>
              <w:pStyle w:val="TAN"/>
              <w:keepNext w:val="0"/>
              <w:keepLines w:val="0"/>
              <w:rPr>
                <w:lang w:eastAsia="zh-CN"/>
              </w:rPr>
            </w:pPr>
            <w:r w:rsidRPr="007B6BD5">
              <w:rPr>
                <w:lang w:eastAsia="zh-TW"/>
              </w:rPr>
              <w:t>NOTE</w:t>
            </w:r>
            <w:r>
              <w:rPr>
                <w:lang w:eastAsia="zh-TW"/>
              </w:rPr>
              <w:t xml:space="preserve"> </w:t>
            </w:r>
            <w:r w:rsidRPr="007B6BD5">
              <w:rPr>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p>
        </w:tc>
      </w:tr>
    </w:tbl>
    <w:p w14:paraId="42EED1D2" w14:textId="77777777" w:rsidR="004C116F" w:rsidRPr="007B6BD5" w:rsidRDefault="004C116F" w:rsidP="004C116F"/>
    <w:p w14:paraId="319C73EF" w14:textId="77777777" w:rsidR="004C116F" w:rsidRDefault="004C116F" w:rsidP="004C116F">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8762368" w14:textId="77777777" w:rsidR="004C116F" w:rsidRPr="007B6BD5" w:rsidRDefault="004C116F" w:rsidP="004C116F">
      <w:pPr>
        <w:pStyle w:val="3"/>
        <w:keepNext w:val="0"/>
        <w:keepLines w:val="0"/>
      </w:pPr>
      <w:r w:rsidRPr="007B6BD5">
        <w:t>5.5B.2</w:t>
      </w:r>
      <w:r w:rsidRPr="007B6BD5">
        <w:tab/>
        <w:t>Intra-band contiguous EN-DC</w:t>
      </w:r>
    </w:p>
    <w:p w14:paraId="57391310" w14:textId="77777777" w:rsidR="004C116F" w:rsidRPr="007B6BD5" w:rsidRDefault="004C116F" w:rsidP="004C116F">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0"/>
        <w:gridCol w:w="3384"/>
        <w:gridCol w:w="2981"/>
      </w:tblGrid>
      <w:tr w:rsidR="004C116F" w:rsidRPr="007B6BD5" w14:paraId="69F5519B" w14:textId="77777777" w:rsidTr="003943FE">
        <w:trPr>
          <w:tblHeader/>
          <w:jc w:val="center"/>
        </w:trPr>
        <w:tc>
          <w:tcPr>
            <w:tcW w:w="1744" w:type="pct"/>
            <w:shd w:val="clear" w:color="auto" w:fill="auto"/>
            <w:hideMark/>
          </w:tcPr>
          <w:p w14:paraId="439D3530" w14:textId="77777777" w:rsidR="004C116F" w:rsidRPr="007B6BD5" w:rsidRDefault="004C116F" w:rsidP="003943FE">
            <w:pPr>
              <w:pStyle w:val="TAH"/>
              <w:keepNext w:val="0"/>
              <w:keepLines w:val="0"/>
              <w:rPr>
                <w:lang w:eastAsia="fi-FI"/>
              </w:rPr>
            </w:pPr>
            <w:r w:rsidRPr="007B6BD5">
              <w:rPr>
                <w:lang w:eastAsia="fi-FI"/>
              </w:rPr>
              <w:t>EN-DC</w:t>
            </w:r>
          </w:p>
          <w:p w14:paraId="010E4D41" w14:textId="77777777" w:rsidR="004C116F" w:rsidRPr="007B6BD5" w:rsidRDefault="004C116F" w:rsidP="003943FE">
            <w:pPr>
              <w:pStyle w:val="TAH"/>
              <w:keepNext w:val="0"/>
              <w:keepLines w:val="0"/>
              <w:rPr>
                <w:lang w:eastAsia="fi-FI"/>
              </w:rPr>
            </w:pPr>
            <w:r w:rsidRPr="007B6BD5">
              <w:rPr>
                <w:lang w:eastAsia="fi-FI"/>
              </w:rPr>
              <w:t>configuration</w:t>
            </w:r>
          </w:p>
        </w:tc>
        <w:tc>
          <w:tcPr>
            <w:tcW w:w="1731" w:type="pct"/>
          </w:tcPr>
          <w:p w14:paraId="1CB66FC9" w14:textId="77777777" w:rsidR="004C116F" w:rsidRPr="007B6BD5" w:rsidRDefault="004C116F" w:rsidP="003943FE">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1DEB3C34" w14:textId="77777777" w:rsidR="004C116F" w:rsidRPr="007B6BD5" w:rsidRDefault="004C116F" w:rsidP="003943FE">
            <w:pPr>
              <w:pStyle w:val="TAH"/>
              <w:keepNext w:val="0"/>
              <w:keepLines w:val="0"/>
              <w:rPr>
                <w:lang w:eastAsia="fi-FI"/>
              </w:rPr>
            </w:pPr>
            <w:r w:rsidRPr="007B6BD5">
              <w:rPr>
                <w:lang w:eastAsia="fi-FI"/>
              </w:rPr>
              <w:t>(</w:t>
            </w:r>
            <w:r>
              <w:rPr>
                <w:lang w:eastAsia="fi-FI"/>
              </w:rPr>
              <w:t xml:space="preserve">note </w:t>
            </w:r>
            <w:r w:rsidRPr="007B6BD5">
              <w:rPr>
                <w:lang w:eastAsia="fi-FI"/>
              </w:rPr>
              <w:t>1)</w:t>
            </w:r>
          </w:p>
        </w:tc>
        <w:tc>
          <w:tcPr>
            <w:tcW w:w="1525" w:type="pct"/>
            <w:shd w:val="clear" w:color="auto" w:fill="auto"/>
            <w:hideMark/>
          </w:tcPr>
          <w:p w14:paraId="64714F1F" w14:textId="77777777" w:rsidR="004C116F" w:rsidRPr="00B811E9" w:rsidRDefault="004C116F" w:rsidP="003943FE">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4C116F" w:rsidRPr="007B6BD5" w14:paraId="2DC2ADB1" w14:textId="77777777" w:rsidTr="003943FE">
        <w:trPr>
          <w:jc w:val="center"/>
        </w:trPr>
        <w:tc>
          <w:tcPr>
            <w:tcW w:w="1744" w:type="pct"/>
            <w:shd w:val="clear" w:color="auto" w:fill="auto"/>
            <w:noWrap/>
          </w:tcPr>
          <w:p w14:paraId="51F2EE33" w14:textId="77777777" w:rsidR="004C116F" w:rsidRDefault="004C116F" w:rsidP="003943FE">
            <w:pPr>
              <w:pStyle w:val="TAC"/>
              <w:keepNext w:val="0"/>
              <w:keepLines w:val="0"/>
              <w:rPr>
                <w:ins w:id="98" w:author="Bo-Han Hsieh" w:date="2025-05-26T22:05:00Z"/>
                <w:lang w:eastAsia="zh-TW"/>
              </w:rPr>
            </w:pPr>
            <w:r w:rsidRPr="007B6BD5">
              <w:rPr>
                <w:lang w:eastAsia="fi-FI"/>
              </w:rPr>
              <w:t>DC_(n)</w:t>
            </w:r>
            <w:r w:rsidRPr="007B6BD5">
              <w:rPr>
                <w:rFonts w:hint="eastAsia"/>
                <w:lang w:eastAsia="zh-TW"/>
              </w:rPr>
              <w:t>3</w:t>
            </w:r>
            <w:r w:rsidRPr="007B6BD5">
              <w:rPr>
                <w:lang w:eastAsia="fi-FI"/>
              </w:rPr>
              <w:t>AA</w:t>
            </w:r>
          </w:p>
          <w:p w14:paraId="03489AC7" w14:textId="3EF2F47C" w:rsidR="003943FE" w:rsidRPr="007B6BD5" w:rsidRDefault="003943FE" w:rsidP="003943FE">
            <w:pPr>
              <w:pStyle w:val="TAC"/>
              <w:keepNext w:val="0"/>
              <w:keepLines w:val="0"/>
              <w:rPr>
                <w:lang w:eastAsia="zh-TW"/>
              </w:rPr>
            </w:pPr>
            <w:ins w:id="99" w:author="Bo-Han Hsieh" w:date="2025-05-26T22:05:00Z">
              <w:r w:rsidRPr="00F17DB2">
                <w:rPr>
                  <w:lang w:val="fi-FI" w:eastAsia="fi-FI"/>
                </w:rPr>
                <w:t>DC_(n)</w:t>
              </w:r>
              <w:r>
                <w:rPr>
                  <w:lang w:val="fi-FI" w:eastAsia="fi-FI"/>
                </w:rPr>
                <w:t>3C</w:t>
              </w:r>
              <w:r w:rsidRPr="00F17DB2">
                <w:rPr>
                  <w:lang w:val="fi-FI" w:eastAsia="fi-FI"/>
                </w:rPr>
                <w:t>A</w:t>
              </w:r>
            </w:ins>
          </w:p>
        </w:tc>
        <w:tc>
          <w:tcPr>
            <w:tcW w:w="1731" w:type="pct"/>
          </w:tcPr>
          <w:p w14:paraId="13667440" w14:textId="77777777" w:rsidR="004C116F" w:rsidRPr="007B6BD5" w:rsidRDefault="004C116F" w:rsidP="003943FE">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shd w:val="clear" w:color="auto" w:fill="auto"/>
            <w:noWrap/>
          </w:tcPr>
          <w:p w14:paraId="5C867851"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6</w:t>
            </w:r>
          </w:p>
        </w:tc>
      </w:tr>
      <w:tr w:rsidR="004C116F" w:rsidRPr="007B6BD5" w14:paraId="6190C981" w14:textId="77777777" w:rsidTr="003943FE">
        <w:trPr>
          <w:jc w:val="center"/>
        </w:trPr>
        <w:tc>
          <w:tcPr>
            <w:tcW w:w="1744" w:type="pct"/>
            <w:shd w:val="clear" w:color="auto" w:fill="auto"/>
            <w:noWrap/>
          </w:tcPr>
          <w:p w14:paraId="208E3938" w14:textId="77777777" w:rsidR="004C116F" w:rsidRPr="007B6BD5" w:rsidRDefault="004C116F" w:rsidP="003943FE">
            <w:pPr>
              <w:pStyle w:val="TAC"/>
              <w:keepNext w:val="0"/>
              <w:keepLines w:val="0"/>
              <w:rPr>
                <w:lang w:eastAsia="fi-FI"/>
              </w:rPr>
            </w:pPr>
            <w:r w:rsidRPr="007B6BD5">
              <w:rPr>
                <w:lang w:eastAsia="fi-FI"/>
              </w:rPr>
              <w:t>DC_(n)5AA</w:t>
            </w:r>
          </w:p>
        </w:tc>
        <w:tc>
          <w:tcPr>
            <w:tcW w:w="1731" w:type="pct"/>
          </w:tcPr>
          <w:p w14:paraId="0B35CBA0" w14:textId="77777777" w:rsidR="004C116F" w:rsidRPr="007B6BD5" w:rsidRDefault="004C116F" w:rsidP="003943FE">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shd w:val="clear" w:color="auto" w:fill="auto"/>
            <w:noWrap/>
          </w:tcPr>
          <w:p w14:paraId="29D16808"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6</w:t>
            </w:r>
          </w:p>
        </w:tc>
      </w:tr>
      <w:tr w:rsidR="004C116F" w:rsidRPr="007B6BD5" w14:paraId="0A4CA649" w14:textId="77777777" w:rsidTr="003943FE">
        <w:trPr>
          <w:jc w:val="center"/>
        </w:trPr>
        <w:tc>
          <w:tcPr>
            <w:tcW w:w="1744" w:type="pct"/>
            <w:shd w:val="clear" w:color="auto" w:fill="auto"/>
            <w:noWrap/>
          </w:tcPr>
          <w:p w14:paraId="0A8F4876" w14:textId="77777777" w:rsidR="004C116F" w:rsidRPr="007B6BD5" w:rsidRDefault="004C116F" w:rsidP="003943FE">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35DB8E3D" w14:textId="77777777" w:rsidR="004C116F" w:rsidRPr="007B6BD5" w:rsidRDefault="004C116F" w:rsidP="003943FE">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shd w:val="clear" w:color="auto" w:fill="auto"/>
            <w:noWrap/>
          </w:tcPr>
          <w:p w14:paraId="42EC9CEA"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6</w:t>
            </w:r>
          </w:p>
        </w:tc>
      </w:tr>
      <w:tr w:rsidR="004C116F" w:rsidRPr="007B6BD5" w14:paraId="4E9A12DF" w14:textId="77777777" w:rsidTr="003943FE">
        <w:trPr>
          <w:jc w:val="center"/>
        </w:trPr>
        <w:tc>
          <w:tcPr>
            <w:tcW w:w="1744" w:type="pct"/>
            <w:shd w:val="clear" w:color="auto" w:fill="auto"/>
            <w:noWrap/>
          </w:tcPr>
          <w:p w14:paraId="3993F9DD" w14:textId="77777777" w:rsidR="004C116F" w:rsidRPr="007B6BD5" w:rsidRDefault="004C116F" w:rsidP="003943FE">
            <w:pPr>
              <w:pStyle w:val="TAC"/>
              <w:keepNext w:val="0"/>
              <w:keepLines w:val="0"/>
              <w:rPr>
                <w:lang w:eastAsia="fi-FI"/>
              </w:rPr>
            </w:pPr>
            <w:r w:rsidRPr="007B6BD5">
              <w:rPr>
                <w:lang w:eastAsia="fi-FI"/>
              </w:rPr>
              <w:t>DC_(n)12AA</w:t>
            </w:r>
          </w:p>
        </w:tc>
        <w:tc>
          <w:tcPr>
            <w:tcW w:w="1731" w:type="pct"/>
          </w:tcPr>
          <w:p w14:paraId="7CE567BA" w14:textId="77777777" w:rsidR="004C116F" w:rsidRPr="007B6BD5" w:rsidRDefault="004C116F" w:rsidP="003943FE">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shd w:val="clear" w:color="auto" w:fill="auto"/>
            <w:noWrap/>
          </w:tcPr>
          <w:p w14:paraId="07C93F9D"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6</w:t>
            </w:r>
          </w:p>
        </w:tc>
      </w:tr>
      <w:tr w:rsidR="004C116F" w:rsidRPr="007B6BD5" w14:paraId="5AAEA540" w14:textId="77777777" w:rsidTr="003943FE">
        <w:trPr>
          <w:jc w:val="center"/>
        </w:trPr>
        <w:tc>
          <w:tcPr>
            <w:tcW w:w="1744" w:type="pct"/>
            <w:shd w:val="clear" w:color="auto" w:fill="auto"/>
            <w:noWrap/>
          </w:tcPr>
          <w:p w14:paraId="07D2CEA1" w14:textId="77777777" w:rsidR="004C116F" w:rsidRPr="007B6BD5" w:rsidRDefault="004C116F" w:rsidP="003943FE">
            <w:pPr>
              <w:pStyle w:val="TAC"/>
              <w:keepNext w:val="0"/>
              <w:keepLines w:val="0"/>
              <w:rPr>
                <w:lang w:eastAsia="fi-FI"/>
              </w:rPr>
            </w:pPr>
            <w:r w:rsidRPr="007B6BD5">
              <w:rPr>
                <w:lang w:eastAsia="fi-FI"/>
              </w:rPr>
              <w:t>DC_(n)38AA</w:t>
            </w:r>
          </w:p>
        </w:tc>
        <w:tc>
          <w:tcPr>
            <w:tcW w:w="1731" w:type="pct"/>
          </w:tcPr>
          <w:p w14:paraId="3D4DB341" w14:textId="77777777" w:rsidR="004C116F" w:rsidRPr="007B6BD5" w:rsidRDefault="004C116F" w:rsidP="003943FE">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shd w:val="clear" w:color="auto" w:fill="auto"/>
            <w:noWrap/>
          </w:tcPr>
          <w:p w14:paraId="68E2AA5D"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6</w:t>
            </w:r>
          </w:p>
        </w:tc>
      </w:tr>
      <w:tr w:rsidR="004C116F" w:rsidRPr="007B6BD5" w14:paraId="01E44465" w14:textId="77777777" w:rsidTr="003943FE">
        <w:trPr>
          <w:jc w:val="center"/>
        </w:trPr>
        <w:tc>
          <w:tcPr>
            <w:tcW w:w="1744" w:type="pct"/>
            <w:shd w:val="clear" w:color="auto" w:fill="auto"/>
            <w:noWrap/>
          </w:tcPr>
          <w:p w14:paraId="79065E90" w14:textId="77777777" w:rsidR="004C116F" w:rsidRPr="007B6BD5" w:rsidRDefault="004C116F" w:rsidP="003943FE">
            <w:pPr>
              <w:pStyle w:val="TAC"/>
              <w:keepNext w:val="0"/>
              <w:keepLines w:val="0"/>
              <w:rPr>
                <w:lang w:eastAsia="fi-FI"/>
              </w:rPr>
            </w:pPr>
            <w:r>
              <w:rPr>
                <w:rFonts w:eastAsia="DengXian"/>
                <w:lang w:eastAsia="fi-FI"/>
              </w:rPr>
              <w:t>DC_(n)40AA</w:t>
            </w:r>
            <w:r>
              <w:rPr>
                <w:vertAlign w:val="superscript"/>
              </w:rPr>
              <w:t>7</w:t>
            </w:r>
          </w:p>
        </w:tc>
        <w:tc>
          <w:tcPr>
            <w:tcW w:w="1731" w:type="pct"/>
          </w:tcPr>
          <w:p w14:paraId="0466C41C" w14:textId="77777777" w:rsidR="004C116F" w:rsidRPr="007B6BD5" w:rsidRDefault="004C116F" w:rsidP="003943FE">
            <w:pPr>
              <w:pStyle w:val="TAC"/>
              <w:keepNext w:val="0"/>
              <w:keepLines w:val="0"/>
              <w:rPr>
                <w:lang w:eastAsia="fi-FI"/>
              </w:rPr>
            </w:pPr>
            <w:r>
              <w:rPr>
                <w:rFonts w:eastAsia="DengXian"/>
                <w:lang w:eastAsia="fi-FI"/>
              </w:rPr>
              <w:t>DC_(n)40AA</w:t>
            </w:r>
            <w:r>
              <w:rPr>
                <w:vertAlign w:val="superscript"/>
              </w:rPr>
              <w:t>6,7</w:t>
            </w:r>
          </w:p>
        </w:tc>
        <w:tc>
          <w:tcPr>
            <w:tcW w:w="1525" w:type="pct"/>
            <w:shd w:val="clear" w:color="auto" w:fill="auto"/>
            <w:noWrap/>
          </w:tcPr>
          <w:p w14:paraId="757E1B25" w14:textId="77777777" w:rsidR="004C116F" w:rsidRPr="007B6BD5" w:rsidRDefault="004C116F" w:rsidP="003943FE">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4C116F" w:rsidRPr="007B6BD5" w14:paraId="16D73010" w14:textId="77777777" w:rsidTr="003943FE">
        <w:trPr>
          <w:jc w:val="center"/>
        </w:trPr>
        <w:tc>
          <w:tcPr>
            <w:tcW w:w="1744" w:type="pct"/>
            <w:shd w:val="clear" w:color="auto" w:fill="auto"/>
            <w:noWrap/>
          </w:tcPr>
          <w:p w14:paraId="2D208406" w14:textId="77777777" w:rsidR="004C116F" w:rsidRPr="007B6BD5" w:rsidRDefault="004C116F" w:rsidP="003943FE">
            <w:pPr>
              <w:pStyle w:val="TAC"/>
              <w:keepNext w:val="0"/>
              <w:keepLines w:val="0"/>
              <w:rPr>
                <w:lang w:eastAsia="fi-FI"/>
              </w:rPr>
            </w:pPr>
            <w:r w:rsidRPr="007B6BD5">
              <w:rPr>
                <w:lang w:eastAsia="fi-FI"/>
              </w:rPr>
              <w:t>DC_(n)41AA</w:t>
            </w:r>
          </w:p>
          <w:p w14:paraId="5375AFE6" w14:textId="77777777" w:rsidR="004C116F" w:rsidRPr="007B6BD5" w:rsidRDefault="004C116F" w:rsidP="003943FE">
            <w:pPr>
              <w:pStyle w:val="TAC"/>
              <w:keepNext w:val="0"/>
              <w:keepLines w:val="0"/>
              <w:rPr>
                <w:lang w:eastAsia="zh-TW"/>
              </w:rPr>
            </w:pPr>
            <w:r w:rsidRPr="007B6BD5">
              <w:rPr>
                <w:lang w:eastAsia="fi-FI"/>
              </w:rPr>
              <w:t>DC_(n)41A</w:t>
            </w:r>
            <w:r w:rsidRPr="007B6BD5">
              <w:rPr>
                <w:lang w:eastAsia="zh-CN"/>
              </w:rPr>
              <w:t>B</w:t>
            </w:r>
          </w:p>
          <w:p w14:paraId="64E9F39A" w14:textId="77777777" w:rsidR="004C116F" w:rsidRPr="007B6BD5" w:rsidRDefault="004C116F" w:rsidP="003943FE">
            <w:pPr>
              <w:pStyle w:val="TAC"/>
              <w:keepNext w:val="0"/>
              <w:keepLines w:val="0"/>
              <w:rPr>
                <w:lang w:eastAsia="fi-FI"/>
              </w:rPr>
            </w:pPr>
            <w:r w:rsidRPr="007B6BD5">
              <w:rPr>
                <w:lang w:eastAsia="fi-FI"/>
              </w:rPr>
              <w:t>DC_(n)41CA</w:t>
            </w:r>
          </w:p>
          <w:p w14:paraId="7E334E1B" w14:textId="77777777" w:rsidR="004C116F" w:rsidRPr="007B6BD5" w:rsidRDefault="004C116F" w:rsidP="003943FE">
            <w:pPr>
              <w:pStyle w:val="TAC"/>
              <w:keepNext w:val="0"/>
              <w:keepLines w:val="0"/>
              <w:rPr>
                <w:lang w:eastAsia="fi-FI"/>
              </w:rPr>
            </w:pPr>
            <w:r w:rsidRPr="007B6BD5">
              <w:rPr>
                <w:lang w:eastAsia="fi-FI"/>
              </w:rPr>
              <w:t>DC_(n)41DA</w:t>
            </w:r>
          </w:p>
        </w:tc>
        <w:tc>
          <w:tcPr>
            <w:tcW w:w="1731" w:type="pct"/>
          </w:tcPr>
          <w:p w14:paraId="114868FB" w14:textId="77777777" w:rsidR="004C116F" w:rsidRPr="007B6BD5" w:rsidRDefault="004C116F" w:rsidP="003943FE">
            <w:pPr>
              <w:pStyle w:val="TAC"/>
              <w:keepNext w:val="0"/>
              <w:keepLines w:val="0"/>
              <w:rPr>
                <w:lang w:eastAsia="fi-FI"/>
              </w:rPr>
            </w:pPr>
            <w:r w:rsidRPr="007B6BD5">
              <w:rPr>
                <w:lang w:eastAsia="fi-FI"/>
              </w:rPr>
              <w:t>DC_(n)41AA</w:t>
            </w:r>
          </w:p>
        </w:tc>
        <w:tc>
          <w:tcPr>
            <w:tcW w:w="1525" w:type="pct"/>
            <w:shd w:val="clear" w:color="auto" w:fill="auto"/>
            <w:noWrap/>
          </w:tcPr>
          <w:p w14:paraId="21F032BD" w14:textId="77777777" w:rsidR="004C116F" w:rsidRPr="007B6BD5" w:rsidRDefault="004C116F" w:rsidP="003943FE">
            <w:pPr>
              <w:pStyle w:val="TAC"/>
              <w:keepNext w:val="0"/>
              <w:keepLines w:val="0"/>
              <w:rPr>
                <w:lang w:eastAsia="fi-FI"/>
              </w:rPr>
            </w:pPr>
            <w:r w:rsidRPr="007B6BD5">
              <w:rPr>
                <w:lang w:eastAsia="fi-FI"/>
              </w:rPr>
              <w:t>Yes</w:t>
            </w:r>
            <w:r w:rsidRPr="007B6BD5">
              <w:rPr>
                <w:vertAlign w:val="superscript"/>
                <w:lang w:eastAsia="fi-FI"/>
              </w:rPr>
              <w:t>3</w:t>
            </w:r>
          </w:p>
        </w:tc>
      </w:tr>
      <w:tr w:rsidR="004C116F" w:rsidRPr="007B6BD5" w14:paraId="319FD8E7" w14:textId="77777777" w:rsidTr="003943FE">
        <w:trPr>
          <w:jc w:val="center"/>
        </w:trPr>
        <w:tc>
          <w:tcPr>
            <w:tcW w:w="1744" w:type="pct"/>
            <w:shd w:val="clear" w:color="auto" w:fill="auto"/>
            <w:noWrap/>
          </w:tcPr>
          <w:p w14:paraId="585BA084" w14:textId="77777777" w:rsidR="004C116F" w:rsidRPr="007B6BD5" w:rsidRDefault="004C116F" w:rsidP="003943FE">
            <w:pPr>
              <w:pStyle w:val="TAC"/>
              <w:keepNext w:val="0"/>
              <w:keepLines w:val="0"/>
              <w:rPr>
                <w:lang w:eastAsia="zh-TW"/>
              </w:rPr>
            </w:pPr>
            <w:r w:rsidRPr="007B6BD5">
              <w:rPr>
                <w:rFonts w:cs="Arial"/>
                <w:lang w:eastAsia="zh-CN"/>
              </w:rPr>
              <w:t>DC_(n)48AA</w:t>
            </w:r>
          </w:p>
        </w:tc>
        <w:tc>
          <w:tcPr>
            <w:tcW w:w="1731" w:type="pct"/>
          </w:tcPr>
          <w:p w14:paraId="4E29C577" w14:textId="77777777" w:rsidR="004C116F" w:rsidRPr="007B6BD5" w:rsidRDefault="004C116F" w:rsidP="003943FE">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33893415" w14:textId="77777777" w:rsidR="004C116F" w:rsidRPr="007B6BD5" w:rsidRDefault="004C116F" w:rsidP="003943FE">
            <w:pPr>
              <w:pStyle w:val="TAC"/>
              <w:keepNext w:val="0"/>
              <w:keepLines w:val="0"/>
              <w:rPr>
                <w:lang w:eastAsia="zh-TW"/>
              </w:rPr>
            </w:pPr>
            <w:r w:rsidRPr="007B6BD5">
              <w:rPr>
                <w:lang w:eastAsia="fi-FI"/>
              </w:rPr>
              <w:t>Yes</w:t>
            </w:r>
            <w:r w:rsidRPr="007B6BD5">
              <w:rPr>
                <w:vertAlign w:val="superscript"/>
                <w:lang w:eastAsia="zh-TW"/>
              </w:rPr>
              <w:t>6</w:t>
            </w:r>
          </w:p>
        </w:tc>
      </w:tr>
      <w:tr w:rsidR="004C116F" w:rsidRPr="007B6BD5" w14:paraId="3CCBACA4" w14:textId="77777777" w:rsidTr="003943FE">
        <w:trPr>
          <w:jc w:val="center"/>
        </w:trPr>
        <w:tc>
          <w:tcPr>
            <w:tcW w:w="1744" w:type="pct"/>
            <w:shd w:val="clear" w:color="auto" w:fill="auto"/>
            <w:noWrap/>
          </w:tcPr>
          <w:p w14:paraId="5C50F680" w14:textId="77777777" w:rsidR="004C116F" w:rsidRPr="007B6BD5" w:rsidRDefault="004C116F" w:rsidP="003943FE">
            <w:pPr>
              <w:pStyle w:val="TAC"/>
              <w:keepNext w:val="0"/>
              <w:keepLines w:val="0"/>
              <w:rPr>
                <w:rFonts w:cs="Arial"/>
                <w:lang w:eastAsia="zh-CN"/>
              </w:rPr>
            </w:pPr>
            <w:r w:rsidRPr="007B6BD5">
              <w:rPr>
                <w:lang w:eastAsia="fi-FI"/>
              </w:rPr>
              <w:t>DC_48A-(n)48AA</w:t>
            </w:r>
          </w:p>
        </w:tc>
        <w:tc>
          <w:tcPr>
            <w:tcW w:w="1731" w:type="pct"/>
          </w:tcPr>
          <w:p w14:paraId="290D6B83" w14:textId="77777777" w:rsidR="004C116F" w:rsidRPr="007B6BD5" w:rsidRDefault="004C116F" w:rsidP="003943FE">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shd w:val="clear" w:color="auto" w:fill="auto"/>
            <w:noWrap/>
          </w:tcPr>
          <w:p w14:paraId="02E2405C" w14:textId="77777777" w:rsidR="004C116F" w:rsidRPr="007B6BD5" w:rsidRDefault="004C116F" w:rsidP="003943FE">
            <w:pPr>
              <w:pStyle w:val="TAC"/>
              <w:keepNext w:val="0"/>
              <w:keepLines w:val="0"/>
              <w:rPr>
                <w:lang w:eastAsia="fi-FI"/>
              </w:rPr>
            </w:pPr>
            <w:r w:rsidRPr="007B6BD5">
              <w:rPr>
                <w:lang w:eastAsia="fi-FI"/>
              </w:rPr>
              <w:t>Yes</w:t>
            </w:r>
            <w:r w:rsidRPr="007B6BD5">
              <w:rPr>
                <w:vertAlign w:val="superscript"/>
                <w:lang w:eastAsia="zh-TW"/>
              </w:rPr>
              <w:t>6</w:t>
            </w:r>
          </w:p>
        </w:tc>
      </w:tr>
      <w:tr w:rsidR="004C116F" w:rsidRPr="007B6BD5" w14:paraId="7B875DC6" w14:textId="77777777" w:rsidTr="003943FE">
        <w:trPr>
          <w:jc w:val="center"/>
        </w:trPr>
        <w:tc>
          <w:tcPr>
            <w:tcW w:w="1744" w:type="pct"/>
            <w:shd w:val="clear" w:color="auto" w:fill="auto"/>
            <w:noWrap/>
          </w:tcPr>
          <w:p w14:paraId="6CAAD14A" w14:textId="77777777" w:rsidR="004C116F" w:rsidRPr="007B6BD5" w:rsidRDefault="004C116F" w:rsidP="003943FE">
            <w:pPr>
              <w:pStyle w:val="TAC"/>
              <w:keepNext w:val="0"/>
              <w:keepLines w:val="0"/>
              <w:rPr>
                <w:lang w:eastAsia="zh-TW"/>
              </w:rPr>
            </w:pPr>
            <w:r w:rsidRPr="007B6BD5">
              <w:rPr>
                <w:rFonts w:cs="Arial"/>
                <w:lang w:eastAsia="zh-CN"/>
              </w:rPr>
              <w:t>DC_(n)48CA</w:t>
            </w:r>
          </w:p>
        </w:tc>
        <w:tc>
          <w:tcPr>
            <w:tcW w:w="1731" w:type="pct"/>
          </w:tcPr>
          <w:p w14:paraId="702C0030" w14:textId="77777777" w:rsidR="004C116F" w:rsidRPr="007B6BD5" w:rsidRDefault="004C116F" w:rsidP="003943FE">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63101876" w14:textId="77777777" w:rsidR="004C116F" w:rsidRPr="007B6BD5" w:rsidRDefault="004C116F" w:rsidP="003943FE">
            <w:pPr>
              <w:pStyle w:val="TAC"/>
              <w:keepNext w:val="0"/>
              <w:keepLines w:val="0"/>
              <w:rPr>
                <w:lang w:eastAsia="zh-TW"/>
              </w:rPr>
            </w:pPr>
            <w:r w:rsidRPr="007B6BD5">
              <w:rPr>
                <w:lang w:eastAsia="fi-FI"/>
              </w:rPr>
              <w:t>Yes</w:t>
            </w:r>
            <w:r w:rsidRPr="007B6BD5">
              <w:rPr>
                <w:vertAlign w:val="superscript"/>
                <w:lang w:eastAsia="zh-TW"/>
              </w:rPr>
              <w:t>6</w:t>
            </w:r>
          </w:p>
        </w:tc>
      </w:tr>
      <w:tr w:rsidR="004C116F" w:rsidRPr="007B6BD5" w14:paraId="59AF60A3" w14:textId="77777777" w:rsidTr="003943FE">
        <w:trPr>
          <w:jc w:val="center"/>
        </w:trPr>
        <w:tc>
          <w:tcPr>
            <w:tcW w:w="1744" w:type="pct"/>
            <w:shd w:val="clear" w:color="auto" w:fill="auto"/>
            <w:noWrap/>
          </w:tcPr>
          <w:p w14:paraId="13257F40" w14:textId="77777777" w:rsidR="004C116F" w:rsidRPr="007B6BD5" w:rsidRDefault="004C116F" w:rsidP="003943FE">
            <w:pPr>
              <w:pStyle w:val="TAC"/>
              <w:keepNext w:val="0"/>
              <w:keepLines w:val="0"/>
              <w:rPr>
                <w:lang w:eastAsia="zh-TW"/>
              </w:rPr>
            </w:pPr>
            <w:r w:rsidRPr="007B6BD5">
              <w:rPr>
                <w:rFonts w:cs="Arial"/>
                <w:lang w:eastAsia="zh-CN"/>
              </w:rPr>
              <w:t>DC_(n)48DA</w:t>
            </w:r>
          </w:p>
        </w:tc>
        <w:tc>
          <w:tcPr>
            <w:tcW w:w="1731" w:type="pct"/>
          </w:tcPr>
          <w:p w14:paraId="208F7991" w14:textId="77777777" w:rsidR="004C116F" w:rsidRPr="007B6BD5" w:rsidRDefault="004C116F" w:rsidP="003943FE">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3B3775CF" w14:textId="77777777" w:rsidR="004C116F" w:rsidRPr="007B6BD5" w:rsidRDefault="004C116F" w:rsidP="003943FE">
            <w:pPr>
              <w:pStyle w:val="TAC"/>
              <w:keepNext w:val="0"/>
              <w:keepLines w:val="0"/>
              <w:rPr>
                <w:lang w:eastAsia="zh-TW"/>
              </w:rPr>
            </w:pPr>
            <w:r w:rsidRPr="007B6BD5">
              <w:rPr>
                <w:lang w:eastAsia="fi-FI"/>
              </w:rPr>
              <w:t>Yes</w:t>
            </w:r>
            <w:r w:rsidRPr="007B6BD5">
              <w:rPr>
                <w:vertAlign w:val="superscript"/>
                <w:lang w:eastAsia="zh-TW"/>
              </w:rPr>
              <w:t>6</w:t>
            </w:r>
          </w:p>
        </w:tc>
      </w:tr>
      <w:tr w:rsidR="004C116F" w:rsidRPr="007B6BD5" w14:paraId="136C77D1" w14:textId="77777777" w:rsidTr="003943FE">
        <w:trPr>
          <w:jc w:val="center"/>
        </w:trPr>
        <w:tc>
          <w:tcPr>
            <w:tcW w:w="1744" w:type="pct"/>
            <w:shd w:val="clear" w:color="auto" w:fill="auto"/>
            <w:noWrap/>
            <w:vAlign w:val="center"/>
          </w:tcPr>
          <w:p w14:paraId="381B3045" w14:textId="77777777" w:rsidR="004C116F" w:rsidRPr="007B6BD5" w:rsidRDefault="004C116F" w:rsidP="003943FE">
            <w:pPr>
              <w:pStyle w:val="TAC"/>
              <w:keepNext w:val="0"/>
              <w:keepLines w:val="0"/>
              <w:rPr>
                <w:lang w:eastAsia="fi-FI"/>
              </w:rPr>
            </w:pPr>
            <w:r w:rsidRPr="007B6BD5">
              <w:rPr>
                <w:lang w:eastAsia="fi-FI"/>
              </w:rPr>
              <w:t>DC_(n)66AA</w:t>
            </w:r>
          </w:p>
        </w:tc>
        <w:tc>
          <w:tcPr>
            <w:tcW w:w="1731" w:type="pct"/>
            <w:vAlign w:val="center"/>
          </w:tcPr>
          <w:p w14:paraId="0617A5DB" w14:textId="77777777" w:rsidR="004C116F" w:rsidRPr="007B6BD5" w:rsidRDefault="004C116F" w:rsidP="003943FE">
            <w:pPr>
              <w:pStyle w:val="TAC"/>
              <w:keepNext w:val="0"/>
              <w:keepLines w:val="0"/>
              <w:rPr>
                <w:lang w:eastAsia="fi-FI"/>
              </w:rPr>
            </w:pPr>
            <w:r>
              <w:t xml:space="preserve"> </w:t>
            </w:r>
            <w:r w:rsidRPr="007B6BD5">
              <w:t>DC_(n)66AA</w:t>
            </w:r>
            <w:r w:rsidRPr="007B6BD5">
              <w:rPr>
                <w:rFonts w:hint="eastAsia"/>
                <w:vertAlign w:val="superscript"/>
                <w:lang w:eastAsia="zh-TW"/>
              </w:rPr>
              <w:t>6</w:t>
            </w:r>
          </w:p>
        </w:tc>
        <w:tc>
          <w:tcPr>
            <w:tcW w:w="1525" w:type="pct"/>
            <w:shd w:val="clear" w:color="auto" w:fill="auto"/>
            <w:noWrap/>
            <w:vAlign w:val="center"/>
          </w:tcPr>
          <w:p w14:paraId="54426D6B" w14:textId="77777777" w:rsidR="004C116F" w:rsidRPr="007B6BD5" w:rsidRDefault="004C116F" w:rsidP="003943FE">
            <w:pPr>
              <w:pStyle w:val="TAC"/>
              <w:keepNext w:val="0"/>
              <w:keepLines w:val="0"/>
              <w:rPr>
                <w:lang w:eastAsia="fi-FI"/>
              </w:rPr>
            </w:pPr>
            <w:r w:rsidRPr="007B6BD5">
              <w:t>Yes</w:t>
            </w:r>
          </w:p>
        </w:tc>
      </w:tr>
      <w:tr w:rsidR="004C116F" w:rsidRPr="007B6BD5" w14:paraId="2ABFC919" w14:textId="77777777" w:rsidTr="003943FE">
        <w:trPr>
          <w:jc w:val="center"/>
        </w:trPr>
        <w:tc>
          <w:tcPr>
            <w:tcW w:w="1744" w:type="pct"/>
            <w:shd w:val="clear" w:color="auto" w:fill="auto"/>
            <w:noWrap/>
            <w:vAlign w:val="center"/>
          </w:tcPr>
          <w:p w14:paraId="433D4D84" w14:textId="77777777" w:rsidR="004C116F" w:rsidRPr="007B6BD5" w:rsidRDefault="004C116F" w:rsidP="003943FE">
            <w:pPr>
              <w:pStyle w:val="TAC"/>
              <w:keepNext w:val="0"/>
              <w:keepLines w:val="0"/>
              <w:rPr>
                <w:lang w:eastAsia="fi-FI"/>
              </w:rPr>
            </w:pPr>
            <w:r w:rsidRPr="007B6BD5">
              <w:rPr>
                <w:lang w:eastAsia="fi-FI"/>
              </w:rPr>
              <w:t>DC_66A-(n)66AA</w:t>
            </w:r>
          </w:p>
        </w:tc>
        <w:tc>
          <w:tcPr>
            <w:tcW w:w="1731" w:type="pct"/>
            <w:vAlign w:val="center"/>
          </w:tcPr>
          <w:p w14:paraId="21D38A76" w14:textId="77777777" w:rsidR="004C116F" w:rsidRPr="007B6BD5" w:rsidRDefault="004C116F" w:rsidP="003943FE">
            <w:pPr>
              <w:pStyle w:val="TAC"/>
              <w:keepNext w:val="0"/>
              <w:keepLines w:val="0"/>
            </w:pPr>
            <w:r w:rsidRPr="007B6BD5">
              <w:rPr>
                <w:lang w:eastAsia="fi-FI"/>
              </w:rPr>
              <w:t>DC_(n)66AA</w:t>
            </w:r>
            <w:r w:rsidRPr="007B6BD5">
              <w:rPr>
                <w:vertAlign w:val="superscript"/>
                <w:lang w:eastAsia="zh-TW"/>
              </w:rPr>
              <w:t>6</w:t>
            </w:r>
          </w:p>
        </w:tc>
        <w:tc>
          <w:tcPr>
            <w:tcW w:w="1525" w:type="pct"/>
            <w:shd w:val="clear" w:color="auto" w:fill="auto"/>
            <w:noWrap/>
            <w:vAlign w:val="center"/>
          </w:tcPr>
          <w:p w14:paraId="4B738B9C" w14:textId="77777777" w:rsidR="004C116F" w:rsidRPr="007B6BD5" w:rsidRDefault="004C116F" w:rsidP="003943FE">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4C116F" w:rsidRPr="007B6BD5" w14:paraId="470D7466" w14:textId="77777777" w:rsidTr="003943FE">
        <w:trPr>
          <w:jc w:val="center"/>
        </w:trPr>
        <w:tc>
          <w:tcPr>
            <w:tcW w:w="1744" w:type="pct"/>
            <w:shd w:val="clear" w:color="auto" w:fill="auto"/>
            <w:noWrap/>
          </w:tcPr>
          <w:p w14:paraId="1A928D5D" w14:textId="77777777" w:rsidR="004C116F" w:rsidRPr="007B6BD5" w:rsidRDefault="004C116F" w:rsidP="003943FE">
            <w:pPr>
              <w:pStyle w:val="TAC"/>
              <w:keepNext w:val="0"/>
              <w:keepLines w:val="0"/>
              <w:rPr>
                <w:lang w:eastAsia="fi-FI"/>
              </w:rPr>
            </w:pPr>
            <w:r w:rsidRPr="007B6BD5">
              <w:rPr>
                <w:lang w:eastAsia="fi-FI"/>
              </w:rPr>
              <w:t>DC_(n)71AA</w:t>
            </w:r>
            <w:r w:rsidRPr="007B6BD5">
              <w:rPr>
                <w:vertAlign w:val="superscript"/>
                <w:lang w:eastAsia="fi-FI"/>
              </w:rPr>
              <w:t>2</w:t>
            </w:r>
          </w:p>
        </w:tc>
        <w:tc>
          <w:tcPr>
            <w:tcW w:w="1731" w:type="pct"/>
          </w:tcPr>
          <w:p w14:paraId="0345F4FE" w14:textId="77777777" w:rsidR="004C116F" w:rsidRPr="007B6BD5" w:rsidRDefault="004C116F" w:rsidP="003943FE">
            <w:pPr>
              <w:pStyle w:val="TAC"/>
              <w:keepNext w:val="0"/>
              <w:keepLines w:val="0"/>
              <w:rPr>
                <w:lang w:eastAsia="fi-FI"/>
              </w:rPr>
            </w:pPr>
            <w:r w:rsidRPr="007B6BD5">
              <w:rPr>
                <w:lang w:eastAsia="fi-FI"/>
              </w:rPr>
              <w:t>DC_(n)71AA</w:t>
            </w:r>
          </w:p>
        </w:tc>
        <w:tc>
          <w:tcPr>
            <w:tcW w:w="1525" w:type="pct"/>
            <w:shd w:val="clear" w:color="auto" w:fill="auto"/>
            <w:noWrap/>
          </w:tcPr>
          <w:p w14:paraId="2DD45D56" w14:textId="77777777" w:rsidR="004C116F" w:rsidRPr="007B6BD5" w:rsidRDefault="004C116F" w:rsidP="003943FE">
            <w:pPr>
              <w:pStyle w:val="TAC"/>
              <w:keepNext w:val="0"/>
              <w:keepLines w:val="0"/>
              <w:rPr>
                <w:lang w:eastAsia="fi-FI"/>
              </w:rPr>
            </w:pPr>
            <w:r w:rsidRPr="007B6BD5">
              <w:rPr>
                <w:lang w:eastAsia="fi-FI"/>
              </w:rPr>
              <w:t>No</w:t>
            </w:r>
            <w:r w:rsidRPr="007B6BD5">
              <w:rPr>
                <w:vertAlign w:val="superscript"/>
                <w:lang w:eastAsia="fi-FI"/>
              </w:rPr>
              <w:t>4</w:t>
            </w:r>
          </w:p>
        </w:tc>
      </w:tr>
      <w:tr w:rsidR="004C116F" w:rsidRPr="007B6BD5" w14:paraId="542D60F3" w14:textId="77777777" w:rsidTr="003943FE">
        <w:trPr>
          <w:jc w:val="center"/>
        </w:trPr>
        <w:tc>
          <w:tcPr>
            <w:tcW w:w="5000" w:type="pct"/>
            <w:gridSpan w:val="3"/>
            <w:shd w:val="clear" w:color="auto" w:fill="auto"/>
            <w:noWrap/>
            <w:vAlign w:val="center"/>
          </w:tcPr>
          <w:p w14:paraId="6A375AD3" w14:textId="77777777" w:rsidR="004C116F" w:rsidRPr="007B6BD5" w:rsidRDefault="004C116F" w:rsidP="003943FE">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68A42E76" w14:textId="77777777" w:rsidR="004C116F" w:rsidRPr="007B6BD5" w:rsidRDefault="004C116F" w:rsidP="003943FE">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7D974E96" w14:textId="77777777" w:rsidR="004C116F" w:rsidRPr="007B6BD5" w:rsidRDefault="004C116F" w:rsidP="003943FE">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30AEDC03" w14:textId="77777777" w:rsidR="004C116F" w:rsidRPr="007B6BD5" w:rsidRDefault="004C116F" w:rsidP="003943FE">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r w:rsidRPr="007B6BD5">
              <w:rPr>
                <w:lang w:eastAsia="fi-FI"/>
              </w:rPr>
              <w:t>Uplink</w:t>
            </w:r>
            <w:r>
              <w:rPr>
                <w:lang w:eastAsia="fi-FI"/>
              </w:rPr>
              <w:t xml:space="preserve"> </w:t>
            </w:r>
            <w:r w:rsidRPr="007B6BD5">
              <w:rPr>
                <w:lang w:eastAsia="fi-FI"/>
              </w:rPr>
              <w:t>DC</w:t>
            </w:r>
            <w:proofErr w:type="gramStart"/>
            <w:r w:rsidRPr="007B6BD5">
              <w:rPr>
                <w:lang w:eastAsia="fi-FI"/>
              </w:rPr>
              <w:t>_(</w:t>
            </w:r>
            <w:proofErr w:type="gramEnd"/>
            <w:r w:rsidRPr="007B6BD5">
              <w:rPr>
                <w:lang w:eastAsia="fi-FI"/>
              </w:rPr>
              <w:t>n)71AA</w:t>
            </w:r>
            <w:r>
              <w:rPr>
                <w:lang w:eastAsia="fi-FI"/>
              </w:rPr>
              <w:t xml:space="preserve"> </w:t>
            </w:r>
            <w:r w:rsidRPr="007B6BD5">
              <w:rPr>
                <w:lang w:eastAsia="fi-FI"/>
              </w:rPr>
              <w:t>is</w:t>
            </w:r>
            <w:r>
              <w:rPr>
                <w:lang w:eastAsia="fi-FI"/>
              </w:rPr>
              <w:t xml:space="preserve"> </w:t>
            </w:r>
            <w:r w:rsidRPr="007B6BD5">
              <w:rPr>
                <w:lang w:eastAsia="fi-FI"/>
              </w:rPr>
              <w:t>not</w:t>
            </w:r>
            <w:r>
              <w:rPr>
                <w:lang w:eastAsia="fi-FI"/>
              </w:rPr>
              <w:t xml:space="preserve"> </w:t>
            </w:r>
            <w:r w:rsidRPr="007B6BD5">
              <w:rPr>
                <w:lang w:eastAsia="fi-FI"/>
              </w:rPr>
              <w:t>applicable</w:t>
            </w:r>
            <w:r>
              <w:rPr>
                <w:lang w:eastAsia="fi-FI"/>
              </w:rPr>
              <w:t xml:space="preserve"> </w:t>
            </w:r>
            <w:r w:rsidRPr="007B6BD5">
              <w:rPr>
                <w:lang w:eastAsia="fi-FI"/>
              </w:rPr>
              <w:t>to</w:t>
            </w:r>
            <w:r>
              <w:rPr>
                <w:lang w:eastAsia="fi-FI"/>
              </w:rPr>
              <w:t xml:space="preserve"> </w:t>
            </w:r>
            <w:r w:rsidRPr="007B6BD5">
              <w:rPr>
                <w:lang w:eastAsia="fi-FI"/>
              </w:rPr>
              <w:t>BCS2.</w:t>
            </w:r>
          </w:p>
          <w:p w14:paraId="3F3B1ACF" w14:textId="77777777" w:rsidR="004C116F" w:rsidRPr="007B6BD5" w:rsidRDefault="004C116F" w:rsidP="003943FE">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5980481F"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295BADB2"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3D2356BD"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0FC358AB"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tc>
      </w:tr>
    </w:tbl>
    <w:p w14:paraId="6BED3965" w14:textId="77777777" w:rsidR="004C116F" w:rsidRPr="007B6BD5" w:rsidRDefault="004C116F" w:rsidP="004C116F">
      <w:pPr>
        <w:rPr>
          <w:lang w:eastAsia="zh-TW"/>
        </w:rPr>
      </w:pPr>
    </w:p>
    <w:p w14:paraId="06BFBFD8" w14:textId="77777777" w:rsidR="004C116F" w:rsidRPr="007B6BD5" w:rsidRDefault="004C116F" w:rsidP="004C116F">
      <w:pPr>
        <w:pStyle w:val="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052F8761" w14:textId="77777777" w:rsidR="004C116F" w:rsidRPr="007B6BD5" w:rsidRDefault="004C116F" w:rsidP="004C116F">
      <w:pPr>
        <w:pStyle w:val="TH"/>
        <w:keepNext w:val="0"/>
        <w:keepLines w:val="0"/>
      </w:pPr>
      <w:r w:rsidRPr="007B6BD5">
        <w:t>Table 5.5B.2</w:t>
      </w:r>
      <w:r w:rsidRPr="007B6BD5">
        <w:rPr>
          <w:rFonts w:hint="eastAsia"/>
          <w:lang w:eastAsia="zh-TW"/>
        </w:rPr>
        <w:t>a</w:t>
      </w:r>
      <w:r w:rsidRPr="007B6BD5">
        <w:t>-1: Intra-band contiguous N</w:t>
      </w:r>
      <w:r w:rsidRPr="007B6BD5">
        <w:rPr>
          <w:rFonts w:hint="eastAsia"/>
          <w:lang w:eastAsia="zh-TW"/>
        </w:rPr>
        <w:t>E</w:t>
      </w:r>
      <w:r w:rsidRPr="007B6BD5">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7"/>
        <w:gridCol w:w="3396"/>
        <w:gridCol w:w="2952"/>
      </w:tblGrid>
      <w:tr w:rsidR="004C116F" w:rsidRPr="007B6BD5" w14:paraId="04ED3C08" w14:textId="77777777" w:rsidTr="003943FE">
        <w:trPr>
          <w:jc w:val="center"/>
        </w:trPr>
        <w:tc>
          <w:tcPr>
            <w:tcW w:w="1753" w:type="pct"/>
            <w:shd w:val="clear" w:color="auto" w:fill="auto"/>
            <w:hideMark/>
          </w:tcPr>
          <w:p w14:paraId="0B6959C6" w14:textId="77777777" w:rsidR="004C116F" w:rsidRPr="007B6BD5" w:rsidRDefault="004C116F" w:rsidP="003943FE">
            <w:pPr>
              <w:pStyle w:val="TAH"/>
              <w:keepNext w:val="0"/>
              <w:keepLines w:val="0"/>
              <w:rPr>
                <w:lang w:eastAsia="fi-FI"/>
              </w:rPr>
            </w:pPr>
            <w:r w:rsidRPr="007B6BD5">
              <w:rPr>
                <w:lang w:eastAsia="fi-FI"/>
              </w:rPr>
              <w:lastRenderedPageBreak/>
              <w:t>N</w:t>
            </w:r>
            <w:r w:rsidRPr="007B6BD5">
              <w:rPr>
                <w:rFonts w:hint="eastAsia"/>
                <w:lang w:eastAsia="zh-TW"/>
              </w:rPr>
              <w:t>E</w:t>
            </w:r>
            <w:r w:rsidRPr="007B6BD5">
              <w:rPr>
                <w:lang w:eastAsia="fi-FI"/>
              </w:rPr>
              <w:t>-DC</w:t>
            </w:r>
            <w:r>
              <w:rPr>
                <w:lang w:eastAsia="fi-FI"/>
              </w:rPr>
              <w:t xml:space="preserve"> </w:t>
            </w:r>
            <w:r w:rsidRPr="007B6BD5">
              <w:rPr>
                <w:lang w:eastAsia="fi-FI"/>
              </w:rPr>
              <w:t>configuration</w:t>
            </w:r>
          </w:p>
        </w:tc>
        <w:tc>
          <w:tcPr>
            <w:tcW w:w="1737" w:type="pct"/>
          </w:tcPr>
          <w:p w14:paraId="63A5C9FC" w14:textId="77777777" w:rsidR="004C116F" w:rsidRPr="007B6BD5" w:rsidRDefault="004C116F" w:rsidP="003943FE">
            <w:pPr>
              <w:pStyle w:val="TAH"/>
              <w:keepNext w:val="0"/>
              <w:keepLines w:val="0"/>
              <w:rPr>
                <w:lang w:eastAsia="fi-FI"/>
              </w:rPr>
            </w:pPr>
            <w:r w:rsidRPr="007B6BD5">
              <w:rPr>
                <w:lang w:eastAsia="fi-FI"/>
              </w:rPr>
              <w:t>Uplink</w:t>
            </w:r>
            <w:r>
              <w:rPr>
                <w:lang w:eastAsia="fi-FI"/>
              </w:rPr>
              <w:t xml:space="preserve"> </w:t>
            </w:r>
            <w:r w:rsidRPr="007B6BD5">
              <w:rPr>
                <w:lang w:eastAsia="fi-FI"/>
              </w:rPr>
              <w:t>N</w:t>
            </w:r>
            <w:r w:rsidRPr="007B6BD5">
              <w:rPr>
                <w:rFonts w:hint="eastAsia"/>
                <w:lang w:eastAsia="zh-TW"/>
              </w:rPr>
              <w:t>E</w:t>
            </w:r>
            <w:r w:rsidRPr="007B6BD5">
              <w:rPr>
                <w:lang w:eastAsia="fi-FI"/>
              </w:rPr>
              <w:t>-DC</w:t>
            </w:r>
            <w:r>
              <w:rPr>
                <w:lang w:eastAsia="fi-FI"/>
              </w:rPr>
              <w:t xml:space="preserve"> </w:t>
            </w:r>
            <w:r w:rsidRPr="007B6BD5">
              <w:rPr>
                <w:lang w:eastAsia="fi-FI"/>
              </w:rPr>
              <w:t>configuration</w:t>
            </w:r>
          </w:p>
          <w:p w14:paraId="6A42A634" w14:textId="77777777" w:rsidR="004C116F" w:rsidRPr="007B6BD5" w:rsidRDefault="004C116F" w:rsidP="003943FE">
            <w:pPr>
              <w:pStyle w:val="TAH"/>
              <w:keepNext w:val="0"/>
              <w:keepLines w:val="0"/>
              <w:rPr>
                <w:lang w:eastAsia="fi-FI"/>
              </w:rPr>
            </w:pPr>
            <w:r w:rsidRPr="007B6BD5">
              <w:rPr>
                <w:lang w:eastAsia="fi-FI"/>
              </w:rPr>
              <w:t>(</w:t>
            </w:r>
            <w:r>
              <w:rPr>
                <w:lang w:eastAsia="fi-FI"/>
              </w:rPr>
              <w:t xml:space="preserve">note </w:t>
            </w:r>
            <w:r w:rsidRPr="007B6BD5">
              <w:rPr>
                <w:lang w:eastAsia="fi-FI"/>
              </w:rPr>
              <w:t>1)</w:t>
            </w:r>
          </w:p>
        </w:tc>
        <w:tc>
          <w:tcPr>
            <w:tcW w:w="1510" w:type="pct"/>
            <w:shd w:val="clear" w:color="auto" w:fill="auto"/>
            <w:hideMark/>
          </w:tcPr>
          <w:p w14:paraId="19EF1B0B" w14:textId="77777777" w:rsidR="004C116F" w:rsidRPr="00B811E9" w:rsidRDefault="004C116F" w:rsidP="003943FE">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4C116F" w:rsidRPr="007B6BD5" w14:paraId="76D69BCA" w14:textId="77777777" w:rsidTr="003943FE">
        <w:trPr>
          <w:jc w:val="center"/>
        </w:trPr>
        <w:tc>
          <w:tcPr>
            <w:tcW w:w="1753" w:type="pct"/>
            <w:shd w:val="clear" w:color="auto" w:fill="auto"/>
            <w:noWrap/>
          </w:tcPr>
          <w:p w14:paraId="1C24B9E1" w14:textId="77777777" w:rsidR="004C116F" w:rsidRPr="007B6BD5" w:rsidRDefault="004C116F" w:rsidP="003943FE">
            <w:pPr>
              <w:pStyle w:val="TAC"/>
              <w:keepNext w:val="0"/>
              <w:keepLines w:val="0"/>
              <w:rPr>
                <w:lang w:eastAsia="fi-FI"/>
              </w:rPr>
            </w:pPr>
            <w:r w:rsidRPr="007B6BD5">
              <w:rPr>
                <w:lang w:eastAsia="fi-FI"/>
              </w:rPr>
              <w:t>DC_</w:t>
            </w:r>
            <w:r w:rsidRPr="007B6BD5">
              <w:rPr>
                <w:rFonts w:hint="eastAsia"/>
                <w:lang w:eastAsia="zh-TW"/>
              </w:rPr>
              <w:t>3</w:t>
            </w:r>
            <w:r w:rsidRPr="007B6BD5">
              <w:rPr>
                <w:lang w:eastAsia="fi-FI"/>
              </w:rPr>
              <w:t>(n)AA</w:t>
            </w:r>
          </w:p>
        </w:tc>
        <w:tc>
          <w:tcPr>
            <w:tcW w:w="1737" w:type="pct"/>
          </w:tcPr>
          <w:p w14:paraId="47FB9E57" w14:textId="77777777" w:rsidR="004C116F" w:rsidRPr="007B6BD5" w:rsidRDefault="004C116F" w:rsidP="003943FE">
            <w:pPr>
              <w:pStyle w:val="TAC"/>
              <w:keepNext w:val="0"/>
              <w:keepLines w:val="0"/>
              <w:rPr>
                <w:lang w:eastAsia="zh-TW"/>
              </w:rPr>
            </w:pPr>
            <w:r w:rsidRPr="007B6BD5">
              <w:rPr>
                <w:lang w:eastAsia="zh-CN"/>
              </w:rPr>
              <w:t>DC_</w:t>
            </w:r>
            <w:r w:rsidRPr="007B6BD5">
              <w:rPr>
                <w:rFonts w:hint="eastAsia"/>
                <w:lang w:eastAsia="zh-TW"/>
              </w:rPr>
              <w:t>3</w:t>
            </w:r>
            <w:r w:rsidRPr="007B6BD5">
              <w:rPr>
                <w:lang w:eastAsia="zh-CN"/>
              </w:rPr>
              <w:t>(n)AA</w:t>
            </w:r>
            <w:r w:rsidRPr="007B6BD5">
              <w:rPr>
                <w:rFonts w:hint="eastAsia"/>
                <w:vertAlign w:val="superscript"/>
                <w:lang w:eastAsia="zh-TW"/>
              </w:rPr>
              <w:t>2</w:t>
            </w:r>
          </w:p>
        </w:tc>
        <w:tc>
          <w:tcPr>
            <w:tcW w:w="1510" w:type="pct"/>
            <w:shd w:val="clear" w:color="auto" w:fill="auto"/>
            <w:noWrap/>
          </w:tcPr>
          <w:p w14:paraId="1AF652E3" w14:textId="77777777" w:rsidR="004C116F" w:rsidRPr="007B6BD5" w:rsidRDefault="004C116F" w:rsidP="003943FE">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4C116F" w:rsidRPr="007B6BD5" w14:paraId="04265571" w14:textId="77777777" w:rsidTr="003943FE">
        <w:trPr>
          <w:jc w:val="center"/>
        </w:trPr>
        <w:tc>
          <w:tcPr>
            <w:tcW w:w="1753" w:type="pct"/>
            <w:shd w:val="clear" w:color="auto" w:fill="auto"/>
            <w:noWrap/>
          </w:tcPr>
          <w:p w14:paraId="22237F9B" w14:textId="77777777" w:rsidR="004C116F" w:rsidRPr="007B6BD5" w:rsidRDefault="004C116F" w:rsidP="003943FE">
            <w:pPr>
              <w:pStyle w:val="TAC"/>
              <w:keepNext w:val="0"/>
              <w:keepLines w:val="0"/>
              <w:rPr>
                <w:lang w:eastAsia="fi-FI"/>
              </w:rPr>
            </w:pPr>
            <w:r w:rsidRPr="007B6BD5">
              <w:rPr>
                <w:lang w:eastAsia="fi-FI"/>
              </w:rPr>
              <w:t>DC_40(n)AA</w:t>
            </w:r>
          </w:p>
          <w:p w14:paraId="46E33473" w14:textId="77777777" w:rsidR="004C116F" w:rsidRPr="007B6BD5" w:rsidRDefault="004C116F" w:rsidP="003943FE">
            <w:pPr>
              <w:pStyle w:val="TAC"/>
              <w:keepNext w:val="0"/>
              <w:keepLines w:val="0"/>
              <w:rPr>
                <w:lang w:eastAsia="zh-CN"/>
              </w:rPr>
            </w:pPr>
            <w:r w:rsidRPr="007B6BD5">
              <w:rPr>
                <w:lang w:eastAsia="zh-CN"/>
              </w:rPr>
              <w:t>DC_40(n)AC</w:t>
            </w:r>
          </w:p>
          <w:p w14:paraId="15600323" w14:textId="77777777" w:rsidR="004C116F" w:rsidRPr="007B6BD5" w:rsidRDefault="004C116F" w:rsidP="003943FE">
            <w:pPr>
              <w:pStyle w:val="TAC"/>
              <w:keepNext w:val="0"/>
              <w:keepLines w:val="0"/>
              <w:rPr>
                <w:lang w:eastAsia="fi-FI"/>
              </w:rPr>
            </w:pPr>
            <w:r w:rsidRPr="007B6BD5">
              <w:rPr>
                <w:lang w:eastAsia="zh-CN"/>
              </w:rPr>
              <w:t>DC_40(n)AD</w:t>
            </w:r>
          </w:p>
        </w:tc>
        <w:tc>
          <w:tcPr>
            <w:tcW w:w="1737" w:type="pct"/>
          </w:tcPr>
          <w:p w14:paraId="1F6503A6" w14:textId="77777777" w:rsidR="004C116F" w:rsidRPr="007B6BD5" w:rsidRDefault="004C116F" w:rsidP="003943FE">
            <w:pPr>
              <w:pStyle w:val="TAC"/>
              <w:keepNext w:val="0"/>
              <w:keepLines w:val="0"/>
              <w:rPr>
                <w:lang w:eastAsia="zh-CN"/>
              </w:rPr>
            </w:pPr>
            <w:r w:rsidRPr="007B6BD5">
              <w:rPr>
                <w:lang w:eastAsia="zh-CN"/>
              </w:rPr>
              <w:t>DC_40(n)AA</w:t>
            </w:r>
            <w:r w:rsidRPr="007B6BD5">
              <w:rPr>
                <w:rFonts w:hint="eastAsia"/>
                <w:vertAlign w:val="superscript"/>
                <w:lang w:eastAsia="zh-TW"/>
              </w:rPr>
              <w:t>2</w:t>
            </w:r>
          </w:p>
        </w:tc>
        <w:tc>
          <w:tcPr>
            <w:tcW w:w="1510" w:type="pct"/>
            <w:shd w:val="clear" w:color="auto" w:fill="auto"/>
            <w:noWrap/>
          </w:tcPr>
          <w:p w14:paraId="0149B80C" w14:textId="77777777" w:rsidR="004C116F" w:rsidRPr="007B6BD5" w:rsidRDefault="004C116F" w:rsidP="003943FE">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4C116F" w:rsidRPr="007B6BD5" w14:paraId="651D587A" w14:textId="77777777" w:rsidTr="003943FE">
        <w:trPr>
          <w:jc w:val="center"/>
        </w:trPr>
        <w:tc>
          <w:tcPr>
            <w:tcW w:w="5000" w:type="pct"/>
            <w:gridSpan w:val="3"/>
            <w:shd w:val="clear" w:color="auto" w:fill="auto"/>
            <w:noWrap/>
            <w:vAlign w:val="center"/>
          </w:tcPr>
          <w:p w14:paraId="4DA8828E" w14:textId="77777777" w:rsidR="004C116F" w:rsidRPr="007B6BD5" w:rsidRDefault="004C116F" w:rsidP="003943FE">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N</w:t>
            </w:r>
            <w:r w:rsidRPr="007B6BD5">
              <w:rPr>
                <w:rFonts w:cs="Arial" w:hint="eastAsia"/>
                <w:lang w:eastAsia="zh-TW"/>
              </w:rPr>
              <w:t>E</w:t>
            </w:r>
            <w:r w:rsidRPr="007B6BD5">
              <w:rPr>
                <w:rFonts w:cs="Arial"/>
              </w:rPr>
              <w:t>-DC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54A550E6" w14:textId="77777777" w:rsidR="004C116F" w:rsidRPr="007B6BD5" w:rsidRDefault="004C116F" w:rsidP="003943FE">
            <w:pPr>
              <w:pStyle w:val="TAN"/>
              <w:keepNext w:val="0"/>
              <w:keepLines w:val="0"/>
              <w:rPr>
                <w:lang w:eastAsia="zh-TW"/>
              </w:rPr>
            </w:pPr>
            <w:r w:rsidRPr="007B6BD5">
              <w:rPr>
                <w:lang w:eastAsia="zh-TW"/>
              </w:rPr>
              <w:t>NOTE</w:t>
            </w:r>
            <w:r>
              <w:rPr>
                <w:lang w:eastAsia="zh-TW"/>
              </w:rPr>
              <w:t xml:space="preserve"> </w:t>
            </w:r>
            <w:r w:rsidRPr="007B6BD5">
              <w:rPr>
                <w:rFonts w:hint="eastAsia"/>
                <w:lang w:eastAsia="zh-TW"/>
              </w:rPr>
              <w:t>2</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31D820C1" w14:textId="77777777" w:rsidR="004C116F" w:rsidRPr="007B6BD5" w:rsidRDefault="004C116F" w:rsidP="004C116F"/>
    <w:p w14:paraId="4B6D5D2F" w14:textId="77777777" w:rsidR="004C116F" w:rsidRPr="007B6BD5" w:rsidRDefault="004C116F" w:rsidP="004C116F">
      <w:pPr>
        <w:pStyle w:val="3"/>
        <w:keepNext w:val="0"/>
        <w:keepLines w:val="0"/>
      </w:pPr>
      <w:r w:rsidRPr="007B6BD5">
        <w:t>5.5B.3</w:t>
      </w:r>
      <w:r w:rsidRPr="007B6BD5">
        <w:tab/>
        <w:t>Intra-band non-contiguous EN-DC</w:t>
      </w:r>
    </w:p>
    <w:p w14:paraId="3D9CC272" w14:textId="77777777" w:rsidR="004C116F" w:rsidRPr="007B6BD5" w:rsidRDefault="004C116F" w:rsidP="004C116F">
      <w:pPr>
        <w:pStyle w:val="TH"/>
        <w:keepNext w:val="0"/>
        <w:keepLines w:val="0"/>
      </w:pPr>
      <w:r w:rsidRPr="007B6BD5">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544"/>
        <w:gridCol w:w="3255"/>
      </w:tblGrid>
      <w:tr w:rsidR="004C116F" w:rsidRPr="007B6BD5" w14:paraId="13A06B01" w14:textId="77777777" w:rsidTr="003943FE">
        <w:trPr>
          <w:tblHeader/>
          <w:jc w:val="center"/>
        </w:trPr>
        <w:tc>
          <w:tcPr>
            <w:tcW w:w="2830" w:type="dxa"/>
            <w:shd w:val="clear" w:color="auto" w:fill="auto"/>
            <w:hideMark/>
          </w:tcPr>
          <w:p w14:paraId="41DC583F" w14:textId="77777777" w:rsidR="004C116F" w:rsidRPr="007B6BD5" w:rsidRDefault="004C116F" w:rsidP="003943FE">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544" w:type="dxa"/>
          </w:tcPr>
          <w:p w14:paraId="3D3231A5" w14:textId="77777777" w:rsidR="004C116F" w:rsidRPr="007B6BD5" w:rsidRDefault="004C116F" w:rsidP="003943FE">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49A748BA" w14:textId="77777777" w:rsidR="004C116F" w:rsidRPr="007B6BD5" w:rsidDel="00C35823" w:rsidRDefault="004C116F" w:rsidP="003943FE">
            <w:pPr>
              <w:pStyle w:val="TAH"/>
              <w:keepNext w:val="0"/>
              <w:keepLines w:val="0"/>
              <w:rPr>
                <w:lang w:eastAsia="fi-FI"/>
              </w:rPr>
            </w:pPr>
            <w:r w:rsidRPr="007B6BD5">
              <w:rPr>
                <w:lang w:eastAsia="fi-FI"/>
              </w:rPr>
              <w:t>(</w:t>
            </w:r>
            <w:r>
              <w:rPr>
                <w:lang w:eastAsia="fi-FI"/>
              </w:rPr>
              <w:t xml:space="preserve">note </w:t>
            </w:r>
            <w:r w:rsidRPr="007B6BD5">
              <w:rPr>
                <w:lang w:eastAsia="fi-FI"/>
              </w:rPr>
              <w:t>1)</w:t>
            </w:r>
          </w:p>
        </w:tc>
        <w:tc>
          <w:tcPr>
            <w:tcW w:w="3255" w:type="dxa"/>
            <w:shd w:val="clear" w:color="auto" w:fill="auto"/>
            <w:hideMark/>
          </w:tcPr>
          <w:p w14:paraId="319DF3D8" w14:textId="77777777" w:rsidR="004C116F" w:rsidRPr="00B811E9" w:rsidRDefault="004C116F" w:rsidP="003943FE">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4C116F" w:rsidRPr="007B6BD5" w14:paraId="2EB10A33" w14:textId="77777777" w:rsidTr="003943FE">
        <w:trPr>
          <w:jc w:val="center"/>
        </w:trPr>
        <w:tc>
          <w:tcPr>
            <w:tcW w:w="2830" w:type="dxa"/>
            <w:shd w:val="clear" w:color="auto" w:fill="auto"/>
            <w:noWrap/>
          </w:tcPr>
          <w:p w14:paraId="0C35CE6C" w14:textId="77777777" w:rsidR="004C116F" w:rsidRPr="007B6BD5" w:rsidRDefault="004C116F" w:rsidP="003943FE">
            <w:pPr>
              <w:pStyle w:val="TAC"/>
              <w:keepNext w:val="0"/>
              <w:keepLines w:val="0"/>
              <w:rPr>
                <w:lang w:eastAsia="fi-FI"/>
              </w:rPr>
            </w:pPr>
            <w:r w:rsidRPr="007B6BD5">
              <w:rPr>
                <w:lang w:eastAsia="fi-FI"/>
              </w:rPr>
              <w:t>DC_1A_n1A</w:t>
            </w:r>
          </w:p>
        </w:tc>
        <w:tc>
          <w:tcPr>
            <w:tcW w:w="3544" w:type="dxa"/>
          </w:tcPr>
          <w:p w14:paraId="073CBC89" w14:textId="77777777" w:rsidR="004C116F" w:rsidRPr="007B6BD5" w:rsidRDefault="004C116F" w:rsidP="003943FE">
            <w:pPr>
              <w:pStyle w:val="TAC"/>
              <w:keepNext w:val="0"/>
              <w:keepLines w:val="0"/>
              <w:rPr>
                <w:lang w:eastAsia="fi-FI"/>
              </w:rPr>
            </w:pPr>
            <w:r w:rsidRPr="007B6BD5">
              <w:rPr>
                <w:lang w:eastAsia="fi-FI"/>
              </w:rPr>
              <w:t>DC_1A_n1A</w:t>
            </w:r>
            <w:r w:rsidRPr="007B6BD5">
              <w:rPr>
                <w:vertAlign w:val="superscript"/>
                <w:lang w:eastAsia="fi-FI"/>
              </w:rPr>
              <w:t>5</w:t>
            </w:r>
          </w:p>
        </w:tc>
        <w:tc>
          <w:tcPr>
            <w:tcW w:w="3255" w:type="dxa"/>
            <w:shd w:val="clear" w:color="auto" w:fill="auto"/>
            <w:noWrap/>
          </w:tcPr>
          <w:p w14:paraId="40198932"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3A8539E6" w14:textId="77777777" w:rsidTr="003943FE">
        <w:trPr>
          <w:jc w:val="center"/>
        </w:trPr>
        <w:tc>
          <w:tcPr>
            <w:tcW w:w="2830" w:type="dxa"/>
            <w:shd w:val="clear" w:color="auto" w:fill="auto"/>
            <w:noWrap/>
          </w:tcPr>
          <w:p w14:paraId="58E1017F"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p>
        </w:tc>
        <w:tc>
          <w:tcPr>
            <w:tcW w:w="3544" w:type="dxa"/>
          </w:tcPr>
          <w:p w14:paraId="4B033D1A"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r w:rsidRPr="007B6BD5">
              <w:rPr>
                <w:vertAlign w:val="superscript"/>
                <w:lang w:eastAsia="zh-TW"/>
              </w:rPr>
              <w:t>5</w:t>
            </w:r>
          </w:p>
        </w:tc>
        <w:tc>
          <w:tcPr>
            <w:tcW w:w="3255" w:type="dxa"/>
            <w:shd w:val="clear" w:color="auto" w:fill="auto"/>
            <w:noWrap/>
          </w:tcPr>
          <w:p w14:paraId="564BF1B9"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0D2A8ACD" w14:textId="77777777" w:rsidTr="003943FE">
        <w:trPr>
          <w:jc w:val="center"/>
        </w:trPr>
        <w:tc>
          <w:tcPr>
            <w:tcW w:w="2830" w:type="dxa"/>
            <w:shd w:val="clear" w:color="auto" w:fill="auto"/>
            <w:noWrap/>
          </w:tcPr>
          <w:p w14:paraId="240AF16A" w14:textId="77777777" w:rsidR="004C116F" w:rsidRPr="007B6BD5" w:rsidRDefault="004C116F" w:rsidP="003943FE">
            <w:pPr>
              <w:pStyle w:val="TAC"/>
              <w:keepNext w:val="0"/>
              <w:keepLines w:val="0"/>
              <w:rPr>
                <w:lang w:eastAsia="fi-FI"/>
              </w:rPr>
            </w:pPr>
            <w:r w:rsidRPr="007B6BD5">
              <w:rPr>
                <w:lang w:eastAsia="zh-TW"/>
              </w:rPr>
              <w:t>DC_3A_n3A</w:t>
            </w:r>
          </w:p>
        </w:tc>
        <w:tc>
          <w:tcPr>
            <w:tcW w:w="3544" w:type="dxa"/>
          </w:tcPr>
          <w:p w14:paraId="52DC4693" w14:textId="77777777" w:rsidR="004C116F" w:rsidRPr="007B6BD5" w:rsidRDefault="004C116F" w:rsidP="003943FE">
            <w:pPr>
              <w:pStyle w:val="TAC"/>
              <w:keepNext w:val="0"/>
              <w:keepLines w:val="0"/>
              <w:rPr>
                <w:lang w:eastAsia="fi-FI"/>
              </w:rPr>
            </w:pPr>
            <w:r w:rsidRPr="007B6BD5">
              <w:rPr>
                <w:lang w:eastAsia="zh-TW"/>
              </w:rPr>
              <w:t>DC_3A_n3A</w:t>
            </w:r>
          </w:p>
        </w:tc>
        <w:tc>
          <w:tcPr>
            <w:tcW w:w="3255" w:type="dxa"/>
            <w:shd w:val="clear" w:color="auto" w:fill="auto"/>
            <w:noWrap/>
          </w:tcPr>
          <w:p w14:paraId="678C51C9" w14:textId="77777777" w:rsidR="004C116F" w:rsidRPr="007B6BD5" w:rsidRDefault="004C116F" w:rsidP="003943FE">
            <w:pPr>
              <w:pStyle w:val="TAC"/>
              <w:keepNext w:val="0"/>
              <w:keepLines w:val="0"/>
              <w:rPr>
                <w:lang w:eastAsia="fi-FI"/>
              </w:rPr>
            </w:pPr>
            <w:r w:rsidRPr="007B6BD5">
              <w:rPr>
                <w:lang w:eastAsia="zh-TW"/>
              </w:rPr>
              <w:t>Yes</w:t>
            </w:r>
            <w:r w:rsidRPr="007B6BD5">
              <w:rPr>
                <w:vertAlign w:val="superscript"/>
                <w:lang w:eastAsia="zh-TW"/>
              </w:rPr>
              <w:t>7</w:t>
            </w:r>
          </w:p>
        </w:tc>
      </w:tr>
      <w:tr w:rsidR="004C116F" w:rsidRPr="007B6BD5" w14:paraId="7C2BBC38" w14:textId="77777777" w:rsidTr="003943FE">
        <w:trPr>
          <w:jc w:val="center"/>
        </w:trPr>
        <w:tc>
          <w:tcPr>
            <w:tcW w:w="2830" w:type="dxa"/>
            <w:shd w:val="clear" w:color="auto" w:fill="auto"/>
            <w:noWrap/>
          </w:tcPr>
          <w:p w14:paraId="341B9AD6" w14:textId="77777777" w:rsidR="004C116F" w:rsidRPr="007B6BD5" w:rsidRDefault="004C116F" w:rsidP="003943FE">
            <w:pPr>
              <w:pStyle w:val="TAC"/>
              <w:keepNext w:val="0"/>
              <w:keepLines w:val="0"/>
              <w:rPr>
                <w:lang w:eastAsia="zh-TW"/>
              </w:rPr>
            </w:pPr>
            <w:r w:rsidRPr="007B6BD5">
              <w:rPr>
                <w:lang w:eastAsia="fi-FI"/>
              </w:rPr>
              <w:t>DC_5A_n5</w:t>
            </w:r>
            <w:r w:rsidRPr="007B6BD5">
              <w:rPr>
                <w:lang w:eastAsia="zh-TW"/>
              </w:rPr>
              <w:t>A</w:t>
            </w:r>
          </w:p>
        </w:tc>
        <w:tc>
          <w:tcPr>
            <w:tcW w:w="3544" w:type="dxa"/>
          </w:tcPr>
          <w:p w14:paraId="220FDEB5" w14:textId="77777777" w:rsidR="004C116F" w:rsidRPr="007B6BD5" w:rsidRDefault="004C116F" w:rsidP="003943FE">
            <w:pPr>
              <w:pStyle w:val="TAC"/>
              <w:keepNext w:val="0"/>
              <w:keepLines w:val="0"/>
              <w:rPr>
                <w:lang w:eastAsia="zh-TW"/>
              </w:rPr>
            </w:pPr>
            <w:r w:rsidRPr="007B6BD5">
              <w:rPr>
                <w:lang w:eastAsia="fi-FI"/>
              </w:rPr>
              <w:t>DC_5A_n5</w:t>
            </w:r>
            <w:r w:rsidRPr="007B6BD5">
              <w:rPr>
                <w:lang w:eastAsia="zh-TW"/>
              </w:rPr>
              <w:t>A</w:t>
            </w:r>
            <w:r w:rsidRPr="007B6BD5">
              <w:rPr>
                <w:vertAlign w:val="superscript"/>
                <w:lang w:eastAsia="zh-TW"/>
              </w:rPr>
              <w:t>5</w:t>
            </w:r>
          </w:p>
        </w:tc>
        <w:tc>
          <w:tcPr>
            <w:tcW w:w="3255" w:type="dxa"/>
            <w:shd w:val="clear" w:color="auto" w:fill="auto"/>
            <w:noWrap/>
          </w:tcPr>
          <w:p w14:paraId="55DF8CDC"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624F6801" w14:textId="77777777" w:rsidTr="003943FE">
        <w:trPr>
          <w:jc w:val="center"/>
        </w:trPr>
        <w:tc>
          <w:tcPr>
            <w:tcW w:w="2830" w:type="dxa"/>
            <w:shd w:val="clear" w:color="auto" w:fill="auto"/>
            <w:noWrap/>
          </w:tcPr>
          <w:p w14:paraId="34E0AA8E" w14:textId="77777777" w:rsidR="004C116F" w:rsidRPr="007B6BD5" w:rsidRDefault="004C116F" w:rsidP="003943FE">
            <w:pPr>
              <w:pStyle w:val="TAC"/>
              <w:keepNext w:val="0"/>
              <w:keepLines w:val="0"/>
              <w:rPr>
                <w:lang w:eastAsia="zh-TW"/>
              </w:rPr>
            </w:pPr>
            <w:r w:rsidRPr="007B6BD5">
              <w:rPr>
                <w:lang w:eastAsia="zh-TW"/>
              </w:rPr>
              <w:t>DC_7A_n7A</w:t>
            </w:r>
            <w:r w:rsidRPr="007B6BD5">
              <w:rPr>
                <w:vertAlign w:val="superscript"/>
                <w:lang w:eastAsia="zh-TW"/>
              </w:rPr>
              <w:t>6</w:t>
            </w:r>
          </w:p>
        </w:tc>
        <w:tc>
          <w:tcPr>
            <w:tcW w:w="3544" w:type="dxa"/>
          </w:tcPr>
          <w:p w14:paraId="29FBC6F4" w14:textId="77777777" w:rsidR="004C116F" w:rsidRPr="007B6BD5" w:rsidRDefault="004C116F" w:rsidP="003943FE">
            <w:pPr>
              <w:pStyle w:val="TAC"/>
              <w:keepNext w:val="0"/>
              <w:keepLines w:val="0"/>
              <w:rPr>
                <w:lang w:eastAsia="zh-TW"/>
              </w:rPr>
            </w:pPr>
            <w:r w:rsidRPr="007B6BD5">
              <w:rPr>
                <w:lang w:eastAsia="zh-TW"/>
              </w:rPr>
              <w:t>DC_7A_n7A</w:t>
            </w:r>
            <w:r w:rsidRPr="007B6BD5">
              <w:rPr>
                <w:vertAlign w:val="superscript"/>
                <w:lang w:eastAsia="zh-TW"/>
              </w:rPr>
              <w:t>5</w:t>
            </w:r>
          </w:p>
        </w:tc>
        <w:tc>
          <w:tcPr>
            <w:tcW w:w="3255" w:type="dxa"/>
            <w:shd w:val="clear" w:color="auto" w:fill="auto"/>
            <w:noWrap/>
          </w:tcPr>
          <w:p w14:paraId="3B0C4F6A"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775B88AB" w14:textId="77777777" w:rsidTr="003943FE">
        <w:trPr>
          <w:jc w:val="center"/>
        </w:trPr>
        <w:tc>
          <w:tcPr>
            <w:tcW w:w="2830" w:type="dxa"/>
            <w:shd w:val="clear" w:color="auto" w:fill="auto"/>
            <w:noWrap/>
          </w:tcPr>
          <w:p w14:paraId="1B55C7AE" w14:textId="77777777" w:rsidR="004C116F" w:rsidRPr="007B6BD5" w:rsidRDefault="004C116F" w:rsidP="003943FE">
            <w:pPr>
              <w:pStyle w:val="TAC"/>
              <w:keepNext w:val="0"/>
              <w:keepLines w:val="0"/>
              <w:rPr>
                <w:lang w:eastAsia="zh-TW"/>
              </w:rPr>
            </w:pPr>
            <w:r w:rsidRPr="007B6BD5">
              <w:rPr>
                <w:lang w:eastAsia="fi-FI"/>
              </w:rPr>
              <w:t>DC_40A_n40A</w:t>
            </w:r>
          </w:p>
          <w:p w14:paraId="44DA2578" w14:textId="77777777" w:rsidR="004C116F" w:rsidRPr="007B6BD5" w:rsidRDefault="004C116F" w:rsidP="003943FE">
            <w:pPr>
              <w:pStyle w:val="TAC"/>
              <w:keepNext w:val="0"/>
              <w:keepLines w:val="0"/>
              <w:rPr>
                <w:lang w:eastAsia="en-GB"/>
              </w:rPr>
            </w:pPr>
            <w:r w:rsidRPr="007B6BD5">
              <w:rPr>
                <w:lang w:eastAsia="en-GB"/>
              </w:rPr>
              <w:t>DC_40C_n40A</w:t>
            </w:r>
          </w:p>
          <w:p w14:paraId="7FDC3C77" w14:textId="77777777" w:rsidR="004C116F" w:rsidRPr="007B6BD5" w:rsidRDefault="004C116F" w:rsidP="003943FE">
            <w:pPr>
              <w:pStyle w:val="TAC"/>
              <w:keepNext w:val="0"/>
              <w:keepLines w:val="0"/>
              <w:rPr>
                <w:lang w:eastAsia="fi-FI"/>
              </w:rPr>
            </w:pPr>
            <w:r w:rsidRPr="007B6BD5">
              <w:rPr>
                <w:lang w:eastAsia="en-GB"/>
              </w:rPr>
              <w:t>DC_40D_n40A</w:t>
            </w:r>
          </w:p>
        </w:tc>
        <w:tc>
          <w:tcPr>
            <w:tcW w:w="3544" w:type="dxa"/>
          </w:tcPr>
          <w:p w14:paraId="3F089332" w14:textId="77777777" w:rsidR="004C116F" w:rsidRPr="007B6BD5" w:rsidRDefault="004C116F" w:rsidP="003943FE">
            <w:pPr>
              <w:pStyle w:val="TAC"/>
              <w:keepNext w:val="0"/>
              <w:keepLines w:val="0"/>
              <w:rPr>
                <w:lang w:eastAsia="fi-FI"/>
              </w:rPr>
            </w:pPr>
            <w:r w:rsidRPr="007B6BD5">
              <w:rPr>
                <w:lang w:eastAsia="fi-FI"/>
              </w:rPr>
              <w:t>DC_40A_n40A</w:t>
            </w:r>
            <w:r w:rsidRPr="007B6BD5">
              <w:rPr>
                <w:vertAlign w:val="superscript"/>
                <w:lang w:eastAsia="fi-FI"/>
              </w:rPr>
              <w:t>5</w:t>
            </w:r>
          </w:p>
        </w:tc>
        <w:tc>
          <w:tcPr>
            <w:tcW w:w="3255" w:type="dxa"/>
            <w:shd w:val="clear" w:color="auto" w:fill="auto"/>
            <w:noWrap/>
          </w:tcPr>
          <w:p w14:paraId="4703C9A5" w14:textId="77777777" w:rsidR="004C116F" w:rsidRPr="007B6BD5" w:rsidRDefault="004C116F" w:rsidP="003943FE">
            <w:pPr>
              <w:pStyle w:val="TAC"/>
              <w:keepNext w:val="0"/>
              <w:keepLines w:val="0"/>
              <w:rPr>
                <w:lang w:eastAsia="fi-FI"/>
              </w:rPr>
            </w:pPr>
            <w:r w:rsidRPr="007B6BD5">
              <w:rPr>
                <w:lang w:eastAsia="fi-FI"/>
              </w:rPr>
              <w:t>Yes</w:t>
            </w:r>
            <w:r w:rsidRPr="007B6BD5">
              <w:rPr>
                <w:vertAlign w:val="superscript"/>
                <w:lang w:eastAsia="fi-FI"/>
              </w:rPr>
              <w:t>5</w:t>
            </w:r>
          </w:p>
        </w:tc>
      </w:tr>
      <w:tr w:rsidR="004C116F" w:rsidRPr="007B6BD5" w14:paraId="2802E9F0" w14:textId="77777777" w:rsidTr="003943FE">
        <w:trPr>
          <w:jc w:val="center"/>
        </w:trPr>
        <w:tc>
          <w:tcPr>
            <w:tcW w:w="2830" w:type="dxa"/>
            <w:shd w:val="clear" w:color="auto" w:fill="auto"/>
            <w:noWrap/>
          </w:tcPr>
          <w:p w14:paraId="0D96FE23" w14:textId="77777777" w:rsidR="004C116F" w:rsidRPr="007B6BD5" w:rsidRDefault="004C116F" w:rsidP="003943FE">
            <w:pPr>
              <w:pStyle w:val="TAC"/>
              <w:keepNext w:val="0"/>
              <w:keepLines w:val="0"/>
              <w:rPr>
                <w:lang w:eastAsia="fi-FI"/>
              </w:rPr>
            </w:pPr>
            <w:r w:rsidRPr="007B6BD5">
              <w:rPr>
                <w:lang w:eastAsia="fi-FI"/>
              </w:rPr>
              <w:t>DC_41A_n41A</w:t>
            </w:r>
          </w:p>
          <w:p w14:paraId="74A03B7C" w14:textId="77777777" w:rsidR="004C116F" w:rsidRPr="007B6BD5" w:rsidRDefault="004C116F" w:rsidP="003943FE">
            <w:pPr>
              <w:pStyle w:val="TAC"/>
              <w:keepNext w:val="0"/>
              <w:keepLines w:val="0"/>
              <w:rPr>
                <w:lang w:eastAsia="fi-FI"/>
              </w:rPr>
            </w:pPr>
            <w:r w:rsidRPr="007B6BD5">
              <w:rPr>
                <w:lang w:eastAsia="fi-FI"/>
              </w:rPr>
              <w:t>DC_41C_n41A</w:t>
            </w:r>
          </w:p>
          <w:p w14:paraId="4216FBC8" w14:textId="77777777" w:rsidR="004C116F" w:rsidRPr="007B6BD5" w:rsidRDefault="004C116F" w:rsidP="003943FE">
            <w:pPr>
              <w:pStyle w:val="TAC"/>
              <w:keepNext w:val="0"/>
              <w:keepLines w:val="0"/>
              <w:rPr>
                <w:lang w:eastAsia="fi-FI"/>
              </w:rPr>
            </w:pPr>
            <w:r w:rsidRPr="007B6BD5">
              <w:rPr>
                <w:lang w:eastAsia="fi-FI"/>
              </w:rPr>
              <w:t>DC_41D_n41A</w:t>
            </w:r>
          </w:p>
        </w:tc>
        <w:tc>
          <w:tcPr>
            <w:tcW w:w="3544" w:type="dxa"/>
          </w:tcPr>
          <w:p w14:paraId="06C60B8A" w14:textId="77777777" w:rsidR="004C116F" w:rsidRPr="007B6BD5" w:rsidRDefault="004C116F" w:rsidP="003943FE">
            <w:pPr>
              <w:pStyle w:val="TAC"/>
              <w:keepNext w:val="0"/>
              <w:keepLines w:val="0"/>
              <w:rPr>
                <w:lang w:eastAsia="fi-FI"/>
              </w:rPr>
            </w:pPr>
            <w:r w:rsidRPr="007B6BD5">
              <w:rPr>
                <w:lang w:eastAsia="fi-FI"/>
              </w:rPr>
              <w:t>DC_41A_n41A</w:t>
            </w:r>
          </w:p>
        </w:tc>
        <w:tc>
          <w:tcPr>
            <w:tcW w:w="3255" w:type="dxa"/>
            <w:shd w:val="clear" w:color="auto" w:fill="auto"/>
            <w:noWrap/>
          </w:tcPr>
          <w:p w14:paraId="76B5657A" w14:textId="77777777" w:rsidR="004C116F" w:rsidRPr="007B6BD5" w:rsidRDefault="004C116F" w:rsidP="003943FE">
            <w:pPr>
              <w:pStyle w:val="TAC"/>
              <w:keepNext w:val="0"/>
              <w:keepLines w:val="0"/>
              <w:rPr>
                <w:lang w:eastAsia="fi-FI"/>
              </w:rPr>
            </w:pPr>
            <w:r w:rsidRPr="007B6BD5">
              <w:rPr>
                <w:lang w:eastAsia="fi-FI"/>
              </w:rPr>
              <w:t>Yes</w:t>
            </w:r>
            <w:r w:rsidRPr="007B6BD5">
              <w:rPr>
                <w:vertAlign w:val="superscript"/>
                <w:lang w:eastAsia="fi-FI"/>
              </w:rPr>
              <w:t>4</w:t>
            </w:r>
          </w:p>
        </w:tc>
      </w:tr>
      <w:tr w:rsidR="004C116F" w:rsidRPr="007B6BD5" w14:paraId="2184428D" w14:textId="77777777" w:rsidTr="003943FE">
        <w:trPr>
          <w:jc w:val="center"/>
        </w:trPr>
        <w:tc>
          <w:tcPr>
            <w:tcW w:w="2830" w:type="dxa"/>
            <w:shd w:val="clear" w:color="auto" w:fill="auto"/>
            <w:noWrap/>
          </w:tcPr>
          <w:p w14:paraId="12D57654"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p>
        </w:tc>
        <w:tc>
          <w:tcPr>
            <w:tcW w:w="3544" w:type="dxa"/>
          </w:tcPr>
          <w:p w14:paraId="22293BB3"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22E40AEF"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139DB8AD" w14:textId="77777777" w:rsidTr="003943FE">
        <w:trPr>
          <w:jc w:val="center"/>
        </w:trPr>
        <w:tc>
          <w:tcPr>
            <w:tcW w:w="2830" w:type="dxa"/>
            <w:shd w:val="clear" w:color="auto" w:fill="auto"/>
            <w:noWrap/>
          </w:tcPr>
          <w:p w14:paraId="69F9D8E3" w14:textId="77777777" w:rsidR="004C116F" w:rsidRPr="007B6BD5" w:rsidRDefault="004C116F" w:rsidP="003943FE">
            <w:pPr>
              <w:pStyle w:val="TAC"/>
              <w:keepNext w:val="0"/>
              <w:keepLines w:val="0"/>
              <w:rPr>
                <w:lang w:eastAsia="zh-TW"/>
              </w:rPr>
            </w:pPr>
            <w:r w:rsidRPr="007B6BD5">
              <w:rPr>
                <w:lang w:eastAsia="fi-FI"/>
              </w:rPr>
              <w:t>DC_48A-48A_n48A</w:t>
            </w:r>
          </w:p>
        </w:tc>
        <w:tc>
          <w:tcPr>
            <w:tcW w:w="3544" w:type="dxa"/>
          </w:tcPr>
          <w:p w14:paraId="3102691D"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44873F8C"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070B3CA3" w14:textId="77777777" w:rsidTr="003943FE">
        <w:trPr>
          <w:jc w:val="center"/>
        </w:trPr>
        <w:tc>
          <w:tcPr>
            <w:tcW w:w="2830" w:type="dxa"/>
            <w:shd w:val="clear" w:color="auto" w:fill="auto"/>
            <w:noWrap/>
          </w:tcPr>
          <w:p w14:paraId="24C27E05" w14:textId="77777777" w:rsidR="004C116F" w:rsidRPr="007B6BD5" w:rsidRDefault="004C116F" w:rsidP="003943FE">
            <w:pPr>
              <w:pStyle w:val="TAC"/>
              <w:keepNext w:val="0"/>
              <w:keepLines w:val="0"/>
              <w:rPr>
                <w:lang w:eastAsia="zh-TW"/>
              </w:rPr>
            </w:pPr>
            <w:r w:rsidRPr="007B6BD5">
              <w:rPr>
                <w:lang w:eastAsia="fi-FI"/>
              </w:rPr>
              <w:t>DC_48</w:t>
            </w:r>
            <w:r w:rsidRPr="007B6BD5">
              <w:rPr>
                <w:lang w:eastAsia="zh-TW"/>
              </w:rPr>
              <w:t>C_n48A</w:t>
            </w:r>
          </w:p>
        </w:tc>
        <w:tc>
          <w:tcPr>
            <w:tcW w:w="3544" w:type="dxa"/>
          </w:tcPr>
          <w:p w14:paraId="54694FFF"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672EBCBB"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1E2CFF5F" w14:textId="77777777" w:rsidTr="003943FE">
        <w:trPr>
          <w:jc w:val="center"/>
        </w:trPr>
        <w:tc>
          <w:tcPr>
            <w:tcW w:w="2830" w:type="dxa"/>
            <w:shd w:val="clear" w:color="auto" w:fill="auto"/>
            <w:noWrap/>
          </w:tcPr>
          <w:p w14:paraId="5521DF81" w14:textId="77777777" w:rsidR="004C116F" w:rsidRPr="007B6BD5" w:rsidRDefault="004C116F" w:rsidP="003943FE">
            <w:pPr>
              <w:pStyle w:val="TAC"/>
              <w:keepNext w:val="0"/>
              <w:keepLines w:val="0"/>
              <w:rPr>
                <w:lang w:eastAsia="fi-FI"/>
              </w:rPr>
            </w:pPr>
            <w:r w:rsidRPr="007B6BD5">
              <w:rPr>
                <w:lang w:eastAsia="fi-FI"/>
              </w:rPr>
              <w:t>DC_48</w:t>
            </w:r>
            <w:r w:rsidRPr="007B6BD5">
              <w:rPr>
                <w:lang w:eastAsia="zh-TW"/>
              </w:rPr>
              <w:t>D_n48A</w:t>
            </w:r>
          </w:p>
        </w:tc>
        <w:tc>
          <w:tcPr>
            <w:tcW w:w="3544" w:type="dxa"/>
          </w:tcPr>
          <w:p w14:paraId="0F882ABD" w14:textId="77777777" w:rsidR="004C116F" w:rsidRPr="007B6BD5" w:rsidRDefault="004C116F" w:rsidP="003943FE">
            <w:pPr>
              <w:pStyle w:val="TAC"/>
              <w:keepNext w:val="0"/>
              <w:keepLines w:val="0"/>
              <w:rPr>
                <w:lang w:eastAsia="fi-FI"/>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75DC4416"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647C5475" w14:textId="77777777" w:rsidTr="003943FE">
        <w:trPr>
          <w:jc w:val="center"/>
        </w:trPr>
        <w:tc>
          <w:tcPr>
            <w:tcW w:w="2830" w:type="dxa"/>
            <w:shd w:val="clear" w:color="auto" w:fill="auto"/>
            <w:noWrap/>
          </w:tcPr>
          <w:p w14:paraId="3F4DB142" w14:textId="77777777" w:rsidR="004C116F" w:rsidRPr="007B6BD5" w:rsidRDefault="004C116F" w:rsidP="003943FE">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p>
        </w:tc>
        <w:tc>
          <w:tcPr>
            <w:tcW w:w="3544" w:type="dxa"/>
          </w:tcPr>
          <w:p w14:paraId="22961156" w14:textId="77777777" w:rsidR="004C116F" w:rsidRPr="007B6BD5" w:rsidRDefault="004C116F" w:rsidP="003943FE">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7223DA58" w14:textId="77777777" w:rsidR="004C116F" w:rsidRPr="007B6BD5" w:rsidRDefault="004C116F" w:rsidP="003943FE">
            <w:pPr>
              <w:pStyle w:val="TAC"/>
              <w:keepNext w:val="0"/>
              <w:keepLines w:val="0"/>
              <w:rPr>
                <w:lang w:eastAsia="fi-FI"/>
              </w:rPr>
            </w:pPr>
            <w:r w:rsidRPr="007B6BD5">
              <w:rPr>
                <w:lang w:eastAsia="zh-TW"/>
              </w:rPr>
              <w:t>Yes</w:t>
            </w:r>
            <w:r w:rsidRPr="007B6BD5">
              <w:rPr>
                <w:vertAlign w:val="superscript"/>
                <w:lang w:eastAsia="zh-TW"/>
              </w:rPr>
              <w:t>5</w:t>
            </w:r>
          </w:p>
        </w:tc>
      </w:tr>
      <w:tr w:rsidR="004C116F" w:rsidRPr="007B6BD5" w14:paraId="73E63417" w14:textId="77777777" w:rsidTr="003943FE">
        <w:trPr>
          <w:jc w:val="center"/>
        </w:trPr>
        <w:tc>
          <w:tcPr>
            <w:tcW w:w="2830" w:type="dxa"/>
            <w:shd w:val="clear" w:color="auto" w:fill="auto"/>
            <w:noWrap/>
          </w:tcPr>
          <w:p w14:paraId="10C0FB53" w14:textId="77777777" w:rsidR="004C116F" w:rsidRPr="007B6BD5" w:rsidRDefault="004C116F" w:rsidP="003943FE">
            <w:pPr>
              <w:pStyle w:val="TAC"/>
              <w:keepNext w:val="0"/>
              <w:keepLines w:val="0"/>
              <w:rPr>
                <w:lang w:eastAsia="zh-TW"/>
              </w:rPr>
            </w:pPr>
            <w:r w:rsidRPr="007B6BD5">
              <w:rPr>
                <w:lang w:eastAsia="zh-TW"/>
              </w:rPr>
              <w:t>DC_</w:t>
            </w:r>
            <w:r w:rsidRPr="007B6BD5">
              <w:rPr>
                <w:lang w:eastAsia="zh-CN"/>
              </w:rPr>
              <w:t>66B</w:t>
            </w:r>
            <w:r w:rsidRPr="007B6BD5">
              <w:rPr>
                <w:lang w:eastAsia="zh-TW"/>
              </w:rPr>
              <w:t>_n</w:t>
            </w:r>
            <w:r w:rsidRPr="007B6BD5">
              <w:rPr>
                <w:lang w:eastAsia="zh-CN"/>
              </w:rPr>
              <w:t>66A</w:t>
            </w:r>
          </w:p>
        </w:tc>
        <w:tc>
          <w:tcPr>
            <w:tcW w:w="3544" w:type="dxa"/>
          </w:tcPr>
          <w:p w14:paraId="56766B6E" w14:textId="77777777" w:rsidR="004C116F" w:rsidRPr="007B6BD5" w:rsidRDefault="004C116F" w:rsidP="003943FE">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1804315B"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0C43C6FD" w14:textId="77777777" w:rsidTr="003943FE">
        <w:trPr>
          <w:jc w:val="center"/>
        </w:trPr>
        <w:tc>
          <w:tcPr>
            <w:tcW w:w="2830" w:type="dxa"/>
            <w:shd w:val="clear" w:color="auto" w:fill="auto"/>
            <w:noWrap/>
          </w:tcPr>
          <w:p w14:paraId="616953DC" w14:textId="77777777" w:rsidR="004C116F" w:rsidRPr="007B6BD5" w:rsidRDefault="004C116F" w:rsidP="003943FE">
            <w:pPr>
              <w:pStyle w:val="TAC"/>
              <w:keepNext w:val="0"/>
              <w:keepLines w:val="0"/>
              <w:rPr>
                <w:lang w:eastAsia="fi-FI"/>
              </w:rPr>
            </w:pPr>
            <w:r w:rsidRPr="007B6BD5">
              <w:rPr>
                <w:lang w:eastAsia="zh-TW"/>
              </w:rPr>
              <w:t>DC_66A-66A_n66A</w:t>
            </w:r>
          </w:p>
        </w:tc>
        <w:tc>
          <w:tcPr>
            <w:tcW w:w="3544" w:type="dxa"/>
          </w:tcPr>
          <w:p w14:paraId="20C3025B" w14:textId="77777777" w:rsidR="004C116F" w:rsidRPr="007B6BD5" w:rsidRDefault="004C116F" w:rsidP="003943FE">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743E11F5"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77F72742" w14:textId="77777777" w:rsidTr="003943FE">
        <w:trPr>
          <w:jc w:val="center"/>
        </w:trPr>
        <w:tc>
          <w:tcPr>
            <w:tcW w:w="2830" w:type="dxa"/>
            <w:shd w:val="clear" w:color="auto" w:fill="auto"/>
            <w:noWrap/>
          </w:tcPr>
          <w:p w14:paraId="1F358971" w14:textId="77777777" w:rsidR="004C116F" w:rsidRPr="007B6BD5" w:rsidRDefault="004C116F" w:rsidP="003943FE">
            <w:pPr>
              <w:pStyle w:val="TAC"/>
              <w:keepLines w:val="0"/>
              <w:rPr>
                <w:lang w:eastAsia="zh-TW"/>
              </w:rPr>
            </w:pPr>
            <w:r w:rsidRPr="007B6BD5">
              <w:rPr>
                <w:lang w:eastAsia="fi-FI"/>
              </w:rPr>
              <w:t>DC_71A_n71A</w:t>
            </w:r>
            <w:r w:rsidRPr="007B6BD5">
              <w:rPr>
                <w:vertAlign w:val="superscript"/>
                <w:lang w:eastAsia="fi-FI"/>
              </w:rPr>
              <w:t>3</w:t>
            </w:r>
          </w:p>
        </w:tc>
        <w:tc>
          <w:tcPr>
            <w:tcW w:w="3544" w:type="dxa"/>
          </w:tcPr>
          <w:p w14:paraId="63E669FF" w14:textId="77777777" w:rsidR="004C116F" w:rsidRPr="007B6BD5" w:rsidRDefault="004C116F" w:rsidP="003943FE">
            <w:pPr>
              <w:pStyle w:val="TAC"/>
              <w:keepLines w:val="0"/>
              <w:rPr>
                <w:lang w:eastAsia="zh-TW"/>
              </w:rPr>
            </w:pPr>
            <w:r w:rsidRPr="007B6BD5">
              <w:rPr>
                <w:lang w:eastAsia="zh-TW"/>
              </w:rPr>
              <w:t>DC_</w:t>
            </w:r>
            <w:r w:rsidRPr="007B6BD5">
              <w:rPr>
                <w:lang w:eastAsia="zh-CN"/>
              </w:rPr>
              <w:t>71A</w:t>
            </w:r>
            <w:r w:rsidRPr="007B6BD5">
              <w:rPr>
                <w:lang w:eastAsia="zh-TW"/>
              </w:rPr>
              <w:t>_n</w:t>
            </w:r>
            <w:r w:rsidRPr="007B6BD5">
              <w:rPr>
                <w:lang w:eastAsia="zh-CN"/>
              </w:rPr>
              <w:t>71A</w:t>
            </w:r>
            <w:r w:rsidRPr="007B6BD5">
              <w:rPr>
                <w:vertAlign w:val="superscript"/>
                <w:lang w:eastAsia="zh-CN"/>
              </w:rPr>
              <w:t>5</w:t>
            </w:r>
          </w:p>
        </w:tc>
        <w:tc>
          <w:tcPr>
            <w:tcW w:w="3255" w:type="dxa"/>
            <w:shd w:val="clear" w:color="auto" w:fill="auto"/>
            <w:noWrap/>
          </w:tcPr>
          <w:p w14:paraId="197D5373" w14:textId="77777777" w:rsidR="004C116F" w:rsidRPr="007B6BD5" w:rsidRDefault="004C116F" w:rsidP="003943FE">
            <w:pPr>
              <w:pStyle w:val="TAC"/>
              <w:keepLines w:val="0"/>
              <w:rPr>
                <w:lang w:eastAsia="zh-TW"/>
              </w:rPr>
            </w:pPr>
            <w:r w:rsidRPr="007B6BD5">
              <w:rPr>
                <w:lang w:eastAsia="zh-TW"/>
              </w:rPr>
              <w:t>Yes</w:t>
            </w:r>
            <w:r w:rsidRPr="007B6BD5">
              <w:rPr>
                <w:vertAlign w:val="superscript"/>
                <w:lang w:eastAsia="zh-TW"/>
              </w:rPr>
              <w:t>5</w:t>
            </w:r>
          </w:p>
        </w:tc>
      </w:tr>
      <w:tr w:rsidR="004C116F" w:rsidRPr="007B6BD5" w14:paraId="16F9753E" w14:textId="77777777" w:rsidTr="003943FE">
        <w:trPr>
          <w:jc w:val="center"/>
        </w:trPr>
        <w:tc>
          <w:tcPr>
            <w:tcW w:w="9629" w:type="dxa"/>
            <w:gridSpan w:val="3"/>
            <w:shd w:val="clear" w:color="auto" w:fill="auto"/>
            <w:noWrap/>
            <w:vAlign w:val="center"/>
          </w:tcPr>
          <w:p w14:paraId="5FAA0FED" w14:textId="77777777" w:rsidR="004C116F" w:rsidRPr="007B6BD5" w:rsidRDefault="004C116F" w:rsidP="003943FE">
            <w:pPr>
              <w:pStyle w:val="TAN"/>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A31E82B" w14:textId="77777777" w:rsidR="004C116F" w:rsidRPr="007B6BD5" w:rsidRDefault="004C116F" w:rsidP="003943FE">
            <w:pPr>
              <w:pStyle w:val="TAN"/>
              <w:keepLines w:val="0"/>
              <w:rPr>
                <w:lang w:eastAsia="zh-TW"/>
              </w:rPr>
            </w:pPr>
            <w:r w:rsidRPr="007B6BD5">
              <w:rPr>
                <w:lang w:eastAsia="zh-TW"/>
              </w:rPr>
              <w:t>NOTE</w:t>
            </w:r>
            <w:r>
              <w:rPr>
                <w:lang w:eastAsia="zh-TW"/>
              </w:rPr>
              <w:t xml:space="preserve"> </w:t>
            </w:r>
            <w:r w:rsidRPr="007B6BD5">
              <w:rPr>
                <w:lang w:eastAsia="zh-TW"/>
              </w:rPr>
              <w:t>2:</w:t>
            </w:r>
            <w:r w:rsidRPr="007B6BD5">
              <w:tab/>
              <w:t>Void.</w:t>
            </w:r>
          </w:p>
          <w:p w14:paraId="07A470C6" w14:textId="77777777" w:rsidR="004C116F" w:rsidRPr="007B6BD5" w:rsidRDefault="004C116F" w:rsidP="003943FE">
            <w:pPr>
              <w:pStyle w:val="TAN"/>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4A87036B" w14:textId="77777777" w:rsidR="004C116F" w:rsidRPr="007B6BD5" w:rsidRDefault="004C116F" w:rsidP="003943FE">
            <w:pPr>
              <w:pStyle w:val="TAN"/>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389AEF25" w14:textId="77777777" w:rsidR="004C116F" w:rsidRPr="007B6BD5" w:rsidRDefault="004C116F" w:rsidP="003943FE">
            <w:pPr>
              <w:pStyle w:val="TAN"/>
              <w:keepLines w:val="0"/>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2AD53F07" w14:textId="77777777" w:rsidR="004C116F" w:rsidRPr="007B6BD5" w:rsidRDefault="004C116F" w:rsidP="003943FE">
            <w:pPr>
              <w:pStyle w:val="TAN"/>
              <w:keepLines w:val="0"/>
              <w:rPr>
                <w:lang w:eastAsia="zh-TW"/>
              </w:rPr>
            </w:pPr>
            <w:r w:rsidRPr="007B6BD5">
              <w:rPr>
                <w:lang w:eastAsia="zh-TW"/>
              </w:rPr>
              <w:t>NOTE</w:t>
            </w:r>
            <w:r>
              <w:rPr>
                <w:lang w:eastAsia="zh-TW"/>
              </w:rPr>
              <w:t xml:space="preserve"> </w:t>
            </w:r>
            <w:r w:rsidRPr="007B6BD5">
              <w:rPr>
                <w:lang w:eastAsia="zh-TW"/>
              </w:rPr>
              <w:t>6:</w:t>
            </w:r>
            <w:r>
              <w:t xml:space="preserve"> </w:t>
            </w:r>
            <w:r w:rsidRPr="007B6BD5">
              <w:tab/>
            </w:r>
            <w:r w:rsidRPr="007B6BD5">
              <w:rPr>
                <w:lang w:eastAsia="zh-TW"/>
              </w:rPr>
              <w:t>Requirements</w:t>
            </w:r>
            <w:r>
              <w:rPr>
                <w:lang w:eastAsia="zh-TW"/>
              </w:rPr>
              <w:t xml:space="preserve"> </w:t>
            </w:r>
            <w:r w:rsidRPr="007B6BD5">
              <w:rPr>
                <w:lang w:eastAsia="zh-TW"/>
              </w:rPr>
              <w:t>in</w:t>
            </w:r>
            <w:r>
              <w:rPr>
                <w:lang w:eastAsia="zh-TW"/>
              </w:rPr>
              <w:t xml:space="preserve"> </w:t>
            </w:r>
            <w:r w:rsidRPr="007B6BD5">
              <w:rPr>
                <w:lang w:eastAsia="zh-TW"/>
              </w:rPr>
              <w:t>this</w:t>
            </w:r>
            <w:r>
              <w:rPr>
                <w:lang w:eastAsia="zh-TW"/>
              </w:rPr>
              <w:t xml:space="preserve"> </w:t>
            </w:r>
            <w:r w:rsidRPr="007B6BD5">
              <w:rPr>
                <w:lang w:eastAsia="zh-TW"/>
              </w:rPr>
              <w:t>specification</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NR</w:t>
            </w:r>
            <w:r>
              <w:rPr>
                <w:lang w:eastAsia="zh-TW"/>
              </w:rPr>
              <w:t xml:space="preserve"> </w:t>
            </w:r>
            <w:r w:rsidRPr="007B6BD5">
              <w:rPr>
                <w:lang w:eastAsia="zh-TW"/>
              </w:rPr>
              <w:t>SCS</w:t>
            </w:r>
            <w:r>
              <w:rPr>
                <w:lang w:eastAsia="zh-TW"/>
              </w:rPr>
              <w:t xml:space="preserve"> </w:t>
            </w:r>
            <w:r w:rsidRPr="007B6BD5">
              <w:rPr>
                <w:lang w:eastAsia="zh-TW"/>
              </w:rPr>
              <w:t>of</w:t>
            </w:r>
            <w:r>
              <w:rPr>
                <w:lang w:eastAsia="zh-TW"/>
              </w:rPr>
              <w:t xml:space="preserve"> </w:t>
            </w:r>
            <w:r w:rsidRPr="007B6BD5">
              <w:rPr>
                <w:lang w:eastAsia="zh-TW"/>
              </w:rPr>
              <w:t>15</w:t>
            </w:r>
            <w:r>
              <w:rPr>
                <w:lang w:eastAsia="zh-TW"/>
              </w:rPr>
              <w:t xml:space="preserve"> </w:t>
            </w:r>
            <w:r w:rsidRPr="007B6BD5">
              <w:rPr>
                <w:lang w:eastAsia="zh-TW"/>
              </w:rPr>
              <w:t>kHz</w:t>
            </w:r>
            <w:r>
              <w:rPr>
                <w:lang w:eastAsia="zh-TW"/>
              </w:rPr>
              <w:t xml:space="preserve"> </w:t>
            </w:r>
            <w:r w:rsidRPr="007B6BD5">
              <w:rPr>
                <w:lang w:eastAsia="zh-TW"/>
              </w:rPr>
              <w:t>only.</w:t>
            </w:r>
          </w:p>
          <w:p w14:paraId="51DFA830" w14:textId="77777777" w:rsidR="004C116F" w:rsidRPr="007B6BD5" w:rsidRDefault="004C116F" w:rsidP="003943FE">
            <w:pPr>
              <w:pStyle w:val="TAN"/>
              <w:keepLines w:val="0"/>
              <w:rPr>
                <w:lang w:eastAsia="fi-FI"/>
              </w:rPr>
            </w:pPr>
            <w:r w:rsidRPr="007B6BD5">
              <w:rPr>
                <w:rFonts w:hint="eastAsia"/>
                <w:lang w:eastAsia="zh-TW"/>
              </w:rPr>
              <w:t>NOTE</w:t>
            </w:r>
            <w:r>
              <w:rPr>
                <w:rFonts w:hint="eastAsia"/>
                <w:lang w:eastAsia="zh-TW"/>
              </w:rPr>
              <w:t xml:space="preserve"> </w:t>
            </w:r>
            <w:r w:rsidRPr="007B6BD5">
              <w:rPr>
                <w:lang w:eastAsia="zh-TW"/>
              </w:rPr>
              <w:t>7</w:t>
            </w:r>
            <w:r w:rsidRPr="007B6BD5">
              <w:rPr>
                <w:rFonts w:hint="eastAsia"/>
                <w:lang w:eastAsia="zh-TW"/>
              </w:rPr>
              <w:t>:</w:t>
            </w:r>
            <w:r w:rsidRPr="007B6BD5">
              <w:rPr>
                <w:lang w:eastAsia="zh-TW"/>
              </w:rPr>
              <w:tab/>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rFonts w:hint="eastAsia"/>
                <w:lang w:eastAsia="zh-TW"/>
              </w:rPr>
              <w:t xml:space="preserve"> </w:t>
            </w:r>
            <w:r w:rsidRPr="007B6BD5">
              <w:rPr>
                <w:rFonts w:hint="eastAsia"/>
                <w:lang w:eastAsia="zh-TW"/>
              </w:rPr>
              <w:t>and</w:t>
            </w:r>
            <w:r>
              <w:rPr>
                <w:lang w:eastAsia="fi-FI"/>
              </w:rPr>
              <w:t xml:space="preserve"> </w:t>
            </w:r>
            <w:r w:rsidRPr="007B6BD5">
              <w:rPr>
                <w:lang w:eastAsia="fi-FI"/>
              </w:rPr>
              <w:t>self-interference.</w:t>
            </w:r>
          </w:p>
          <w:p w14:paraId="0C441F91" w14:textId="77777777" w:rsidR="004C116F" w:rsidRPr="007B6BD5" w:rsidRDefault="004C116F" w:rsidP="003943FE">
            <w:pPr>
              <w:pStyle w:val="TAN"/>
              <w:keepLines w:val="0"/>
              <w:rPr>
                <w:lang w:eastAsia="zh-TW"/>
              </w:rPr>
            </w:pPr>
            <w:r w:rsidRPr="007B6BD5">
              <w:rPr>
                <w:lang w:eastAsia="zh-TW"/>
              </w:rPr>
              <w:t>NOTE</w:t>
            </w:r>
            <w:r>
              <w:rPr>
                <w:lang w:eastAsia="zh-TW"/>
              </w:rPr>
              <w:t xml:space="preserve"> </w:t>
            </w:r>
            <w:r w:rsidRPr="007B6BD5">
              <w:rPr>
                <w:lang w:eastAsia="zh-TW"/>
              </w:rPr>
              <w:t>8:</w:t>
            </w:r>
            <w:r w:rsidRPr="007B6BD5">
              <w:rPr>
                <w:lang w:eastAsia="zh-TW"/>
              </w:rPr>
              <w:tab/>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C7BC742" w14:textId="77777777" w:rsidR="004C116F" w:rsidRPr="007B6BD5" w:rsidRDefault="004C116F" w:rsidP="003943FE">
            <w:pPr>
              <w:pStyle w:val="TAN"/>
              <w:keepLines w:val="0"/>
              <w:rPr>
                <w:lang w:eastAsia="zh-TW"/>
              </w:rPr>
            </w:pPr>
            <w:r w:rsidRPr="007B6BD5">
              <w:rPr>
                <w:lang w:eastAsia="zh-TW"/>
              </w:rPr>
              <w:t>NOTE</w:t>
            </w:r>
            <w:r>
              <w:rPr>
                <w:lang w:eastAsia="zh-TW"/>
              </w:rPr>
              <w:t xml:space="preserve"> </w:t>
            </w:r>
            <w:r w:rsidRPr="007B6BD5">
              <w:rPr>
                <w:lang w:eastAsia="zh-TW"/>
              </w:rPr>
              <w:t>9:</w:t>
            </w:r>
            <w:r w:rsidRPr="007B6BD5">
              <w:rPr>
                <w:lang w:eastAsia="zh-TW"/>
              </w:rPr>
              <w:tab/>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397F0B1" w14:textId="77777777" w:rsidR="004C116F" w:rsidRPr="007B6BD5" w:rsidRDefault="004C116F" w:rsidP="003943FE">
            <w:pPr>
              <w:pStyle w:val="TAN"/>
              <w:keepLines w:val="0"/>
              <w:rPr>
                <w:lang w:eastAsia="fi-FI"/>
              </w:rPr>
            </w:pPr>
            <w:r w:rsidRPr="007B6BD5">
              <w:rPr>
                <w:lang w:eastAsia="zh-TW"/>
              </w:rPr>
              <w:t>NOTE</w:t>
            </w:r>
            <w:r>
              <w:rPr>
                <w:lang w:eastAsia="zh-TW"/>
              </w:rPr>
              <w:t xml:space="preserve"> </w:t>
            </w:r>
            <w:r w:rsidRPr="007B6BD5">
              <w:rPr>
                <w:lang w:eastAsia="zh-TW"/>
              </w:rPr>
              <w:t>10:</w:t>
            </w:r>
            <w:r w:rsidRPr="007B6BD5">
              <w:rPr>
                <w:lang w:eastAsia="zh-TW"/>
              </w:rPr>
              <w:tab/>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p>
        </w:tc>
      </w:tr>
    </w:tbl>
    <w:p w14:paraId="7B13952D" w14:textId="77777777" w:rsidR="004C116F" w:rsidRPr="007B6BD5" w:rsidRDefault="004C116F" w:rsidP="004C116F"/>
    <w:p w14:paraId="394ECE64" w14:textId="77777777" w:rsidR="004C116F" w:rsidRPr="007B6BD5" w:rsidRDefault="004C116F" w:rsidP="004C116F">
      <w:pPr>
        <w:pStyle w:val="TH"/>
        <w:keepNext w:val="0"/>
        <w:keepLines w:val="0"/>
      </w:pPr>
      <w:r w:rsidRPr="007B6BD5">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3827"/>
        <w:gridCol w:w="2830"/>
        <w:tblGridChange w:id="100">
          <w:tblGrid>
            <w:gridCol w:w="80"/>
            <w:gridCol w:w="2892"/>
            <w:gridCol w:w="80"/>
            <w:gridCol w:w="3747"/>
            <w:gridCol w:w="80"/>
            <w:gridCol w:w="2750"/>
            <w:gridCol w:w="80"/>
          </w:tblGrid>
        </w:tblGridChange>
      </w:tblGrid>
      <w:tr w:rsidR="004C116F" w:rsidRPr="007B6BD5" w14:paraId="52EB7CE9" w14:textId="77777777" w:rsidTr="003943FE">
        <w:trPr>
          <w:jc w:val="center"/>
        </w:trPr>
        <w:tc>
          <w:tcPr>
            <w:tcW w:w="2972" w:type="dxa"/>
            <w:tcBorders>
              <w:top w:val="single" w:sz="4" w:space="0" w:color="auto"/>
              <w:left w:val="single" w:sz="4" w:space="0" w:color="auto"/>
              <w:bottom w:val="single" w:sz="4" w:space="0" w:color="auto"/>
              <w:right w:val="single" w:sz="4" w:space="0" w:color="auto"/>
            </w:tcBorders>
            <w:hideMark/>
          </w:tcPr>
          <w:p w14:paraId="1F50B383" w14:textId="77777777" w:rsidR="004C116F" w:rsidRPr="007B6BD5" w:rsidRDefault="004C116F" w:rsidP="003943FE">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827" w:type="dxa"/>
            <w:tcBorders>
              <w:top w:val="single" w:sz="4" w:space="0" w:color="auto"/>
              <w:left w:val="single" w:sz="4" w:space="0" w:color="auto"/>
              <w:bottom w:val="single" w:sz="4" w:space="0" w:color="auto"/>
              <w:right w:val="single" w:sz="4" w:space="0" w:color="auto"/>
            </w:tcBorders>
            <w:hideMark/>
          </w:tcPr>
          <w:p w14:paraId="7603729E" w14:textId="77777777" w:rsidR="004C116F" w:rsidRPr="007B6BD5" w:rsidRDefault="004C116F" w:rsidP="003943FE">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7D5102EB" w14:textId="77777777" w:rsidR="004C116F" w:rsidRPr="007B6BD5" w:rsidRDefault="004C116F" w:rsidP="003943FE">
            <w:pPr>
              <w:pStyle w:val="TAH"/>
              <w:keepNext w:val="0"/>
              <w:keepLines w:val="0"/>
              <w:rPr>
                <w:lang w:eastAsia="fi-FI"/>
              </w:rPr>
            </w:pPr>
            <w:r w:rsidRPr="007B6BD5">
              <w:rPr>
                <w:lang w:eastAsia="fi-FI"/>
              </w:rPr>
              <w:t>(</w:t>
            </w:r>
            <w:r>
              <w:rPr>
                <w:lang w:eastAsia="fi-FI"/>
              </w:rPr>
              <w:t xml:space="preserve">note </w:t>
            </w:r>
            <w:r w:rsidRPr="007B6BD5">
              <w:rPr>
                <w:lang w:eastAsia="fi-FI"/>
              </w:rPr>
              <w:t>1)</w:t>
            </w:r>
          </w:p>
        </w:tc>
        <w:tc>
          <w:tcPr>
            <w:tcW w:w="2830" w:type="dxa"/>
            <w:tcBorders>
              <w:top w:val="single" w:sz="4" w:space="0" w:color="auto"/>
              <w:left w:val="single" w:sz="4" w:space="0" w:color="auto"/>
              <w:bottom w:val="single" w:sz="4" w:space="0" w:color="auto"/>
              <w:right w:val="single" w:sz="4" w:space="0" w:color="auto"/>
            </w:tcBorders>
            <w:hideMark/>
          </w:tcPr>
          <w:p w14:paraId="27E9E463" w14:textId="77777777" w:rsidR="004C116F" w:rsidRPr="007B6BD5" w:rsidRDefault="004C116F" w:rsidP="003943FE">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3943FE" w:rsidRPr="007B6BD5" w14:paraId="3C2C10A6" w14:textId="77777777" w:rsidTr="003943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 w:author="Bo-Han Hsieh" w:date="2025-05-26T2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 w:author="Bo-Han Hsieh" w:date="2025-05-26T22:06:00Z"/>
          <w:trPrChange w:id="103" w:author="Bo-Han Hsieh" w:date="2025-05-26T22:06:00Z">
            <w:trPr>
              <w:gridAfter w:val="0"/>
              <w:jc w:val="center"/>
            </w:trPr>
          </w:trPrChange>
        </w:trPr>
        <w:tc>
          <w:tcPr>
            <w:tcW w:w="2972" w:type="dxa"/>
            <w:tcBorders>
              <w:top w:val="single" w:sz="4" w:space="0" w:color="auto"/>
              <w:left w:val="single" w:sz="4" w:space="0" w:color="auto"/>
              <w:bottom w:val="single" w:sz="4" w:space="0" w:color="auto"/>
              <w:right w:val="single" w:sz="4" w:space="0" w:color="auto"/>
            </w:tcBorders>
            <w:noWrap/>
            <w:vAlign w:val="center"/>
            <w:tcPrChange w:id="104" w:author="Bo-Han Hsieh" w:date="2025-05-26T22:06:00Z">
              <w:tcPr>
                <w:tcW w:w="2972" w:type="dxa"/>
                <w:gridSpan w:val="2"/>
                <w:tcBorders>
                  <w:top w:val="single" w:sz="4" w:space="0" w:color="auto"/>
                  <w:left w:val="single" w:sz="4" w:space="0" w:color="auto"/>
                  <w:bottom w:val="single" w:sz="4" w:space="0" w:color="auto"/>
                  <w:right w:val="single" w:sz="4" w:space="0" w:color="auto"/>
                </w:tcBorders>
                <w:noWrap/>
              </w:tcPr>
            </w:tcPrChange>
          </w:tcPr>
          <w:p w14:paraId="4F45DD58" w14:textId="2E22FCA6" w:rsidR="003943FE" w:rsidRPr="007B6BD5" w:rsidRDefault="003943FE" w:rsidP="003943FE">
            <w:pPr>
              <w:pStyle w:val="TAC"/>
              <w:keepNext w:val="0"/>
              <w:keepLines w:val="0"/>
              <w:rPr>
                <w:ins w:id="105" w:author="Bo-Han Hsieh" w:date="2025-05-26T22:06:00Z"/>
                <w:rFonts w:cs="Arial"/>
                <w:lang w:eastAsia="zh-CN"/>
              </w:rPr>
            </w:pPr>
            <w:ins w:id="106" w:author="Bo-Han Hsieh" w:date="2025-05-26T22:06:00Z">
              <w:r w:rsidRPr="00EE7343">
                <w:rPr>
                  <w:lang w:val="fi-FI" w:eastAsia="fi-FI"/>
                </w:rPr>
                <w:t>DC_(n)</w:t>
              </w:r>
              <w:r>
                <w:rPr>
                  <w:lang w:val="fi-FI" w:eastAsia="fi-FI"/>
                </w:rPr>
                <w:t>3</w:t>
              </w:r>
              <w:r w:rsidRPr="00EE7343">
                <w:rPr>
                  <w:lang w:val="fi-FI" w:eastAsia="fi-FI"/>
                </w:rPr>
                <w:t>CA</w:t>
              </w:r>
              <w:r w:rsidRPr="00EE7343">
                <w:rPr>
                  <w:vertAlign w:val="superscript"/>
                  <w:lang w:val="fi-FI" w:eastAsia="fi-FI"/>
                </w:rPr>
                <w:t>6,7</w:t>
              </w:r>
            </w:ins>
          </w:p>
        </w:tc>
        <w:tc>
          <w:tcPr>
            <w:tcW w:w="3827" w:type="dxa"/>
            <w:tcBorders>
              <w:top w:val="single" w:sz="4" w:space="0" w:color="auto"/>
              <w:left w:val="single" w:sz="4" w:space="0" w:color="auto"/>
              <w:bottom w:val="single" w:sz="4" w:space="0" w:color="auto"/>
              <w:right w:val="single" w:sz="4" w:space="0" w:color="auto"/>
            </w:tcBorders>
            <w:vAlign w:val="center"/>
            <w:tcPrChange w:id="107" w:author="Bo-Han Hsieh" w:date="2025-05-26T22:06:00Z">
              <w:tcPr>
                <w:tcW w:w="3827" w:type="dxa"/>
                <w:gridSpan w:val="2"/>
                <w:tcBorders>
                  <w:top w:val="single" w:sz="4" w:space="0" w:color="auto"/>
                  <w:left w:val="single" w:sz="4" w:space="0" w:color="auto"/>
                  <w:bottom w:val="single" w:sz="4" w:space="0" w:color="auto"/>
                  <w:right w:val="single" w:sz="4" w:space="0" w:color="auto"/>
                </w:tcBorders>
              </w:tcPr>
            </w:tcPrChange>
          </w:tcPr>
          <w:p w14:paraId="46494A6A" w14:textId="0F433C55" w:rsidR="003943FE" w:rsidRPr="007B6BD5" w:rsidRDefault="003943FE" w:rsidP="003943FE">
            <w:pPr>
              <w:pStyle w:val="TAC"/>
              <w:keepNext w:val="0"/>
              <w:keepLines w:val="0"/>
              <w:rPr>
                <w:ins w:id="108" w:author="Bo-Han Hsieh" w:date="2025-05-26T22:06:00Z"/>
                <w:rFonts w:cs="Arial"/>
                <w:lang w:eastAsia="zh-TW"/>
              </w:rPr>
            </w:pPr>
            <w:ins w:id="109" w:author="Bo-Han Hsieh" w:date="2025-05-26T22:06:00Z">
              <w:r w:rsidRPr="00EE7343">
                <w:rPr>
                  <w:lang w:val="fi-FI" w:eastAsia="fi-FI"/>
                </w:rPr>
                <w:t>DC_</w:t>
              </w:r>
              <w:r>
                <w:rPr>
                  <w:lang w:val="fi-FI" w:eastAsia="fi-FI"/>
                </w:rPr>
                <w:t>3</w:t>
              </w:r>
              <w:r w:rsidRPr="00EE7343">
                <w:rPr>
                  <w:lang w:val="fi-FI" w:eastAsia="fi-FI"/>
                </w:rPr>
                <w:t>A_n</w:t>
              </w:r>
              <w:r>
                <w:rPr>
                  <w:lang w:val="fi-FI" w:eastAsia="fi-FI"/>
                </w:rPr>
                <w:t>3</w:t>
              </w:r>
              <w:r w:rsidRPr="00EE7343">
                <w:rPr>
                  <w:lang w:val="fi-FI" w:eastAsia="fi-FI"/>
                </w:rPr>
                <w:t>A</w:t>
              </w:r>
              <w:r w:rsidRPr="00EE7343">
                <w:rPr>
                  <w:vertAlign w:val="superscript"/>
                  <w:lang w:val="fi-FI" w:eastAsia="fi-FI"/>
                </w:rPr>
                <w:t>5</w:t>
              </w:r>
            </w:ins>
          </w:p>
        </w:tc>
        <w:tc>
          <w:tcPr>
            <w:tcW w:w="2830" w:type="dxa"/>
            <w:tcBorders>
              <w:top w:val="single" w:sz="4" w:space="0" w:color="auto"/>
              <w:left w:val="single" w:sz="4" w:space="0" w:color="auto"/>
              <w:bottom w:val="single" w:sz="4" w:space="0" w:color="auto"/>
              <w:right w:val="single" w:sz="4" w:space="0" w:color="auto"/>
            </w:tcBorders>
            <w:noWrap/>
            <w:vAlign w:val="center"/>
            <w:tcPrChange w:id="110" w:author="Bo-Han Hsieh" w:date="2025-05-26T22:06:00Z">
              <w:tcPr>
                <w:tcW w:w="2830" w:type="dxa"/>
                <w:gridSpan w:val="2"/>
                <w:tcBorders>
                  <w:top w:val="single" w:sz="4" w:space="0" w:color="auto"/>
                  <w:left w:val="single" w:sz="4" w:space="0" w:color="auto"/>
                  <w:bottom w:val="single" w:sz="4" w:space="0" w:color="auto"/>
                  <w:right w:val="single" w:sz="4" w:space="0" w:color="auto"/>
                </w:tcBorders>
                <w:noWrap/>
              </w:tcPr>
            </w:tcPrChange>
          </w:tcPr>
          <w:p w14:paraId="04B8AF5C" w14:textId="216E3C0F" w:rsidR="003943FE" w:rsidRPr="007B6BD5" w:rsidRDefault="003943FE" w:rsidP="003943FE">
            <w:pPr>
              <w:pStyle w:val="TAC"/>
              <w:keepNext w:val="0"/>
              <w:keepLines w:val="0"/>
              <w:rPr>
                <w:ins w:id="111" w:author="Bo-Han Hsieh" w:date="2025-05-26T22:06:00Z"/>
                <w:lang w:eastAsia="fi-FI"/>
              </w:rPr>
            </w:pPr>
            <w:ins w:id="112" w:author="Bo-Han Hsieh" w:date="2025-05-26T22:06:00Z">
              <w:r w:rsidRPr="00C44CC3">
                <w:rPr>
                  <w:rFonts w:cs="Arial"/>
                  <w:szCs w:val="18"/>
                  <w:lang w:eastAsia="zh-TW"/>
                </w:rPr>
                <w:t>Yes</w:t>
              </w:r>
              <w:r w:rsidRPr="00EE7343">
                <w:rPr>
                  <w:vertAlign w:val="superscript"/>
                  <w:lang w:val="fi-FI" w:eastAsia="fi-FI"/>
                </w:rPr>
                <w:t>5</w:t>
              </w:r>
            </w:ins>
          </w:p>
        </w:tc>
      </w:tr>
      <w:tr w:rsidR="003943FE" w:rsidRPr="007B6BD5" w14:paraId="2BF27BA9" w14:textId="77777777" w:rsidTr="003943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Bo-Han Hsieh" w:date="2025-05-26T2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 w:author="Bo-Han Hsieh" w:date="2025-05-26T22:05:00Z"/>
          <w:trPrChange w:id="115" w:author="Bo-Han Hsieh" w:date="2025-05-26T22:06:00Z">
            <w:trPr>
              <w:gridAfter w:val="0"/>
              <w:jc w:val="center"/>
            </w:trPr>
          </w:trPrChange>
        </w:trPr>
        <w:tc>
          <w:tcPr>
            <w:tcW w:w="2972" w:type="dxa"/>
            <w:tcBorders>
              <w:top w:val="single" w:sz="4" w:space="0" w:color="auto"/>
              <w:left w:val="single" w:sz="4" w:space="0" w:color="auto"/>
              <w:bottom w:val="single" w:sz="4" w:space="0" w:color="auto"/>
              <w:right w:val="single" w:sz="4" w:space="0" w:color="auto"/>
            </w:tcBorders>
            <w:noWrap/>
            <w:vAlign w:val="center"/>
            <w:tcPrChange w:id="116" w:author="Bo-Han Hsieh" w:date="2025-05-26T22:06:00Z">
              <w:tcPr>
                <w:tcW w:w="2972" w:type="dxa"/>
                <w:gridSpan w:val="2"/>
                <w:tcBorders>
                  <w:top w:val="single" w:sz="4" w:space="0" w:color="auto"/>
                  <w:left w:val="single" w:sz="4" w:space="0" w:color="auto"/>
                  <w:bottom w:val="single" w:sz="4" w:space="0" w:color="auto"/>
                  <w:right w:val="single" w:sz="4" w:space="0" w:color="auto"/>
                </w:tcBorders>
                <w:noWrap/>
              </w:tcPr>
            </w:tcPrChange>
          </w:tcPr>
          <w:p w14:paraId="56A80593" w14:textId="1D02C140" w:rsidR="003943FE" w:rsidRPr="007B6BD5" w:rsidRDefault="003943FE" w:rsidP="003943FE">
            <w:pPr>
              <w:pStyle w:val="TAC"/>
              <w:keepNext w:val="0"/>
              <w:keepLines w:val="0"/>
              <w:rPr>
                <w:ins w:id="117" w:author="Bo-Han Hsieh" w:date="2025-05-26T22:05:00Z"/>
                <w:rFonts w:cs="Arial"/>
                <w:lang w:eastAsia="zh-CN"/>
              </w:rPr>
            </w:pPr>
            <w:ins w:id="118" w:author="Bo-Han Hsieh" w:date="2025-05-26T22:06:00Z">
              <w:r w:rsidRPr="00EE7343">
                <w:rPr>
                  <w:lang w:val="fi-FI" w:eastAsia="fi-FI"/>
                </w:rPr>
                <w:t>DC_(n)</w:t>
              </w:r>
              <w:r>
                <w:rPr>
                  <w:lang w:val="fi-FI" w:eastAsia="fi-FI"/>
                </w:rPr>
                <w:t>3</w:t>
              </w:r>
              <w:r w:rsidRPr="00EE7343">
                <w:rPr>
                  <w:lang w:val="fi-FI" w:eastAsia="fi-FI"/>
                </w:rPr>
                <w:t>CA</w:t>
              </w:r>
              <w:r w:rsidRPr="00D3711C">
                <w:rPr>
                  <w:vertAlign w:val="superscript"/>
                  <w:lang w:val="fi-FI" w:eastAsia="fi-FI"/>
                </w:rPr>
                <w:t>8</w:t>
              </w:r>
            </w:ins>
          </w:p>
        </w:tc>
        <w:tc>
          <w:tcPr>
            <w:tcW w:w="3827" w:type="dxa"/>
            <w:tcBorders>
              <w:top w:val="single" w:sz="4" w:space="0" w:color="auto"/>
              <w:left w:val="single" w:sz="4" w:space="0" w:color="auto"/>
              <w:bottom w:val="single" w:sz="4" w:space="0" w:color="auto"/>
              <w:right w:val="single" w:sz="4" w:space="0" w:color="auto"/>
            </w:tcBorders>
            <w:vAlign w:val="center"/>
            <w:tcPrChange w:id="119" w:author="Bo-Han Hsieh" w:date="2025-05-26T22:06:00Z">
              <w:tcPr>
                <w:tcW w:w="3827" w:type="dxa"/>
                <w:gridSpan w:val="2"/>
                <w:tcBorders>
                  <w:top w:val="single" w:sz="4" w:space="0" w:color="auto"/>
                  <w:left w:val="single" w:sz="4" w:space="0" w:color="auto"/>
                  <w:bottom w:val="single" w:sz="4" w:space="0" w:color="auto"/>
                  <w:right w:val="single" w:sz="4" w:space="0" w:color="auto"/>
                </w:tcBorders>
              </w:tcPr>
            </w:tcPrChange>
          </w:tcPr>
          <w:p w14:paraId="0DBC77C4" w14:textId="77777777" w:rsidR="003943FE" w:rsidRDefault="003943FE" w:rsidP="003943FE">
            <w:pPr>
              <w:keepNext/>
              <w:keepLines/>
              <w:overflowPunct w:val="0"/>
              <w:autoSpaceDE w:val="0"/>
              <w:autoSpaceDN w:val="0"/>
              <w:adjustRightInd w:val="0"/>
              <w:spacing w:after="0"/>
              <w:jc w:val="center"/>
              <w:textAlignment w:val="baseline"/>
              <w:rPr>
                <w:ins w:id="120" w:author="Bo-Han Hsieh" w:date="2025-05-26T22:06:00Z"/>
                <w:rFonts w:ascii="Arial" w:hAnsi="Arial"/>
                <w:sz w:val="18"/>
                <w:vertAlign w:val="superscript"/>
                <w:lang w:val="fi-FI" w:eastAsia="fi-FI"/>
              </w:rPr>
            </w:pPr>
            <w:ins w:id="121" w:author="Bo-Han Hsieh" w:date="2025-05-26T22:06:00Z">
              <w:r w:rsidRPr="00EE7343">
                <w:rPr>
                  <w:rFonts w:ascii="Arial" w:hAnsi="Arial"/>
                  <w:sz w:val="18"/>
                  <w:lang w:val="fi-FI" w:eastAsia="fi-FI"/>
                </w:rPr>
                <w:t>DC_</w:t>
              </w:r>
              <w:r>
                <w:rPr>
                  <w:rFonts w:ascii="Arial" w:hAnsi="Arial"/>
                  <w:sz w:val="18"/>
                  <w:lang w:val="fi-FI" w:eastAsia="fi-FI"/>
                </w:rPr>
                <w:t>3</w:t>
              </w:r>
              <w:r w:rsidRPr="00EE7343">
                <w:rPr>
                  <w:rFonts w:ascii="Arial" w:hAnsi="Arial"/>
                  <w:sz w:val="18"/>
                  <w:lang w:val="fi-FI" w:eastAsia="fi-FI"/>
                </w:rPr>
                <w:t>A_n</w:t>
              </w:r>
              <w:r>
                <w:rPr>
                  <w:rFonts w:ascii="Arial" w:hAnsi="Arial"/>
                  <w:sz w:val="18"/>
                  <w:lang w:val="fi-FI" w:eastAsia="fi-FI"/>
                </w:rPr>
                <w:t>3</w:t>
              </w:r>
              <w:r w:rsidRPr="00EE7343">
                <w:rPr>
                  <w:rFonts w:ascii="Arial" w:hAnsi="Arial"/>
                  <w:sz w:val="18"/>
                  <w:lang w:val="fi-FI" w:eastAsia="fi-FI"/>
                </w:rPr>
                <w:t>A</w:t>
              </w:r>
              <w:r w:rsidRPr="00EE7343">
                <w:rPr>
                  <w:rFonts w:ascii="Arial" w:hAnsi="Arial"/>
                  <w:sz w:val="18"/>
                  <w:vertAlign w:val="superscript"/>
                  <w:lang w:val="fi-FI" w:eastAsia="fi-FI"/>
                </w:rPr>
                <w:t>5</w:t>
              </w:r>
            </w:ins>
          </w:p>
          <w:p w14:paraId="06EAB252" w14:textId="124B4092" w:rsidR="003943FE" w:rsidRPr="007B6BD5" w:rsidRDefault="003943FE" w:rsidP="003943FE">
            <w:pPr>
              <w:pStyle w:val="TAC"/>
              <w:keepNext w:val="0"/>
              <w:keepLines w:val="0"/>
              <w:rPr>
                <w:ins w:id="122" w:author="Bo-Han Hsieh" w:date="2025-05-26T22:05:00Z"/>
                <w:rFonts w:cs="Arial"/>
                <w:lang w:eastAsia="zh-TW"/>
              </w:rPr>
            </w:pPr>
            <w:ins w:id="123" w:author="Bo-Han Hsieh" w:date="2025-05-26T22:06:00Z">
              <w:r w:rsidRPr="00F17DB2">
                <w:rPr>
                  <w:lang w:eastAsia="zh-CN"/>
                </w:rPr>
                <w:t>DC_(n)</w:t>
              </w:r>
              <w:r>
                <w:rPr>
                  <w:lang w:eastAsia="zh-CN"/>
                </w:rPr>
                <w:t>3</w:t>
              </w:r>
              <w:r w:rsidRPr="00F17DB2">
                <w:rPr>
                  <w:lang w:eastAsia="zh-CN"/>
                </w:rPr>
                <w:t>AA</w:t>
              </w:r>
              <w:r w:rsidRPr="00D3711C">
                <w:rPr>
                  <w:vertAlign w:val="superscript"/>
                  <w:lang w:eastAsia="zh-CN"/>
                </w:rPr>
                <w:t>5</w:t>
              </w:r>
            </w:ins>
          </w:p>
        </w:tc>
        <w:tc>
          <w:tcPr>
            <w:tcW w:w="2830" w:type="dxa"/>
            <w:tcBorders>
              <w:top w:val="single" w:sz="4" w:space="0" w:color="auto"/>
              <w:left w:val="single" w:sz="4" w:space="0" w:color="auto"/>
              <w:bottom w:val="single" w:sz="4" w:space="0" w:color="auto"/>
              <w:right w:val="single" w:sz="4" w:space="0" w:color="auto"/>
            </w:tcBorders>
            <w:noWrap/>
            <w:vAlign w:val="center"/>
            <w:tcPrChange w:id="124" w:author="Bo-Han Hsieh" w:date="2025-05-26T22:06:00Z">
              <w:tcPr>
                <w:tcW w:w="2830" w:type="dxa"/>
                <w:gridSpan w:val="2"/>
                <w:tcBorders>
                  <w:top w:val="single" w:sz="4" w:space="0" w:color="auto"/>
                  <w:left w:val="single" w:sz="4" w:space="0" w:color="auto"/>
                  <w:bottom w:val="single" w:sz="4" w:space="0" w:color="auto"/>
                  <w:right w:val="single" w:sz="4" w:space="0" w:color="auto"/>
                </w:tcBorders>
                <w:noWrap/>
              </w:tcPr>
            </w:tcPrChange>
          </w:tcPr>
          <w:p w14:paraId="74C7B187" w14:textId="6BF8D483" w:rsidR="003943FE" w:rsidRPr="007B6BD5" w:rsidRDefault="003943FE" w:rsidP="003943FE">
            <w:pPr>
              <w:pStyle w:val="TAC"/>
              <w:keepNext w:val="0"/>
              <w:keepLines w:val="0"/>
              <w:rPr>
                <w:ins w:id="125" w:author="Bo-Han Hsieh" w:date="2025-05-26T22:05:00Z"/>
                <w:lang w:eastAsia="fi-FI"/>
              </w:rPr>
            </w:pPr>
            <w:ins w:id="126" w:author="Bo-Han Hsieh" w:date="2025-05-26T22:06:00Z">
              <w:r w:rsidRPr="00C44CC3">
                <w:rPr>
                  <w:rFonts w:cs="Arial"/>
                  <w:szCs w:val="18"/>
                  <w:lang w:eastAsia="zh-TW"/>
                </w:rPr>
                <w:t>Yes</w:t>
              </w:r>
              <w:r w:rsidRPr="00EE7343">
                <w:rPr>
                  <w:vertAlign w:val="superscript"/>
                  <w:lang w:val="fi-FI" w:eastAsia="fi-FI"/>
                </w:rPr>
                <w:t>5</w:t>
              </w:r>
            </w:ins>
          </w:p>
        </w:tc>
      </w:tr>
      <w:tr w:rsidR="004C116F" w:rsidRPr="007B6BD5" w14:paraId="639565EE" w14:textId="77777777" w:rsidTr="003943FE">
        <w:trPr>
          <w:jc w:val="center"/>
        </w:trPr>
        <w:tc>
          <w:tcPr>
            <w:tcW w:w="2972" w:type="dxa"/>
            <w:tcBorders>
              <w:top w:val="single" w:sz="4" w:space="0" w:color="auto"/>
              <w:left w:val="single" w:sz="4" w:space="0" w:color="auto"/>
              <w:bottom w:val="single" w:sz="4" w:space="0" w:color="auto"/>
              <w:right w:val="single" w:sz="4" w:space="0" w:color="auto"/>
            </w:tcBorders>
            <w:noWrap/>
          </w:tcPr>
          <w:p w14:paraId="2F23D368" w14:textId="77777777" w:rsidR="004C116F" w:rsidRPr="007B6BD5" w:rsidRDefault="004C116F" w:rsidP="003943FE">
            <w:pPr>
              <w:pStyle w:val="TAC"/>
              <w:keepNext w:val="0"/>
              <w:keepLines w:val="0"/>
              <w:rPr>
                <w:lang w:eastAsia="fi-FI"/>
              </w:rPr>
            </w:pPr>
            <w:r w:rsidRPr="007B6BD5">
              <w:rPr>
                <w:rFonts w:cs="Arial"/>
                <w:lang w:eastAsia="zh-CN"/>
              </w:rPr>
              <w:t>DC_(n)48CA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0C7211AE" w14:textId="77777777" w:rsidR="004C116F" w:rsidRPr="007B6BD5" w:rsidRDefault="004C116F" w:rsidP="003943FE">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0F1CEBF9" w14:textId="77777777" w:rsidR="004C116F" w:rsidRPr="007B6BD5" w:rsidRDefault="004C116F" w:rsidP="003943FE">
            <w:pPr>
              <w:pStyle w:val="TAC"/>
              <w:keepNext w:val="0"/>
              <w:keepLines w:val="0"/>
              <w:rPr>
                <w:lang w:eastAsia="zh-TW"/>
              </w:rPr>
            </w:pPr>
            <w:r w:rsidRPr="007B6BD5">
              <w:rPr>
                <w:lang w:eastAsia="fi-FI"/>
              </w:rPr>
              <w:t>Yes</w:t>
            </w:r>
            <w:r w:rsidRPr="007B6BD5">
              <w:rPr>
                <w:vertAlign w:val="superscript"/>
                <w:lang w:eastAsia="zh-TW"/>
              </w:rPr>
              <w:t>5</w:t>
            </w:r>
          </w:p>
        </w:tc>
      </w:tr>
      <w:tr w:rsidR="004C116F" w:rsidRPr="007B6BD5" w14:paraId="4E9CC373" w14:textId="77777777" w:rsidTr="003943FE">
        <w:trPr>
          <w:jc w:val="center"/>
        </w:trPr>
        <w:tc>
          <w:tcPr>
            <w:tcW w:w="2972" w:type="dxa"/>
            <w:tcBorders>
              <w:top w:val="single" w:sz="4" w:space="0" w:color="auto"/>
              <w:left w:val="single" w:sz="4" w:space="0" w:color="auto"/>
              <w:bottom w:val="single" w:sz="4" w:space="0" w:color="auto"/>
              <w:right w:val="single" w:sz="4" w:space="0" w:color="auto"/>
            </w:tcBorders>
            <w:noWrap/>
          </w:tcPr>
          <w:p w14:paraId="75743752" w14:textId="77777777" w:rsidR="004C116F" w:rsidRPr="007B6BD5" w:rsidRDefault="004C116F" w:rsidP="003943FE">
            <w:pPr>
              <w:pStyle w:val="TAC"/>
              <w:keepNext w:val="0"/>
              <w:keepLines w:val="0"/>
              <w:rPr>
                <w:lang w:eastAsia="fi-FI"/>
              </w:rPr>
            </w:pPr>
            <w:r w:rsidRPr="007B6BD5">
              <w:rPr>
                <w:rFonts w:cs="Arial"/>
                <w:lang w:eastAsia="zh-CN"/>
              </w:rPr>
              <w:t>DC_(n)48DA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067B3928" w14:textId="77777777" w:rsidR="004C116F" w:rsidRPr="007B6BD5" w:rsidRDefault="004C116F" w:rsidP="003943FE">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04C6A74" w14:textId="77777777" w:rsidR="004C116F" w:rsidRPr="007B6BD5" w:rsidRDefault="004C116F" w:rsidP="003943FE">
            <w:pPr>
              <w:pStyle w:val="TAC"/>
              <w:keepNext w:val="0"/>
              <w:keepLines w:val="0"/>
              <w:rPr>
                <w:lang w:eastAsia="zh-TW"/>
              </w:rPr>
            </w:pPr>
            <w:r w:rsidRPr="007B6BD5">
              <w:rPr>
                <w:lang w:eastAsia="fi-FI"/>
              </w:rPr>
              <w:t>Yes</w:t>
            </w:r>
            <w:r w:rsidRPr="007B6BD5">
              <w:rPr>
                <w:vertAlign w:val="superscript"/>
                <w:lang w:eastAsia="zh-TW"/>
              </w:rPr>
              <w:t>5</w:t>
            </w:r>
          </w:p>
        </w:tc>
      </w:tr>
      <w:tr w:rsidR="004C116F" w:rsidRPr="007B6BD5" w14:paraId="0778CF8E" w14:textId="77777777" w:rsidTr="003943FE">
        <w:trPr>
          <w:jc w:val="center"/>
        </w:trPr>
        <w:tc>
          <w:tcPr>
            <w:tcW w:w="2972" w:type="dxa"/>
            <w:tcBorders>
              <w:top w:val="single" w:sz="4" w:space="0" w:color="auto"/>
              <w:left w:val="single" w:sz="4" w:space="0" w:color="auto"/>
              <w:bottom w:val="single" w:sz="4" w:space="0" w:color="auto"/>
              <w:right w:val="single" w:sz="4" w:space="0" w:color="auto"/>
            </w:tcBorders>
            <w:noWrap/>
            <w:hideMark/>
          </w:tcPr>
          <w:p w14:paraId="6F02EE69" w14:textId="77777777" w:rsidR="004C116F" w:rsidRPr="007B6BD5" w:rsidRDefault="004C116F" w:rsidP="003943FE">
            <w:pPr>
              <w:pStyle w:val="TAC"/>
              <w:keepNext w:val="0"/>
              <w:keepLines w:val="0"/>
              <w:rPr>
                <w:lang w:eastAsia="zh-TW"/>
              </w:rPr>
            </w:pPr>
            <w:r w:rsidRPr="007B6BD5">
              <w:rPr>
                <w:lang w:eastAsia="fi-FI"/>
              </w:rPr>
              <w:t>DC_48A-(n)48AA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hideMark/>
          </w:tcPr>
          <w:p w14:paraId="5E8137F7" w14:textId="77777777" w:rsidR="004C116F" w:rsidRPr="007B6BD5" w:rsidRDefault="004C116F" w:rsidP="003943FE">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hideMark/>
          </w:tcPr>
          <w:p w14:paraId="1E4CE84F"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02AA8E86" w14:textId="77777777" w:rsidTr="003943FE">
        <w:trPr>
          <w:jc w:val="center"/>
        </w:trPr>
        <w:tc>
          <w:tcPr>
            <w:tcW w:w="2972" w:type="dxa"/>
            <w:tcBorders>
              <w:top w:val="single" w:sz="4" w:space="0" w:color="auto"/>
              <w:left w:val="single" w:sz="4" w:space="0" w:color="auto"/>
              <w:bottom w:val="single" w:sz="4" w:space="0" w:color="auto"/>
              <w:right w:val="single" w:sz="4" w:space="0" w:color="auto"/>
            </w:tcBorders>
            <w:noWrap/>
          </w:tcPr>
          <w:p w14:paraId="40BF3E8C" w14:textId="77777777" w:rsidR="004C116F" w:rsidRPr="007B6BD5" w:rsidRDefault="004C116F" w:rsidP="003943FE">
            <w:pPr>
              <w:pStyle w:val="TAC"/>
              <w:keepNext w:val="0"/>
              <w:keepLines w:val="0"/>
              <w:rPr>
                <w:lang w:eastAsia="fi-FI"/>
              </w:rPr>
            </w:pPr>
            <w:r w:rsidRPr="007B6BD5">
              <w:rPr>
                <w:lang w:eastAsia="fi-FI"/>
              </w:rPr>
              <w:t>DC_66A-(n)66AA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tcPr>
          <w:p w14:paraId="03CF5109" w14:textId="77777777" w:rsidR="004C116F" w:rsidRPr="007B6BD5" w:rsidRDefault="004C116F" w:rsidP="003943FE">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3648762"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16FAB472" w14:textId="77777777" w:rsidTr="003943FE">
        <w:trPr>
          <w:jc w:val="center"/>
        </w:trPr>
        <w:tc>
          <w:tcPr>
            <w:tcW w:w="2972" w:type="dxa"/>
            <w:tcBorders>
              <w:top w:val="single" w:sz="4" w:space="0" w:color="auto"/>
              <w:left w:val="single" w:sz="4" w:space="0" w:color="auto"/>
              <w:bottom w:val="single" w:sz="4" w:space="0" w:color="auto"/>
              <w:right w:val="single" w:sz="4" w:space="0" w:color="auto"/>
            </w:tcBorders>
            <w:noWrap/>
          </w:tcPr>
          <w:p w14:paraId="642A6EF0" w14:textId="77777777" w:rsidR="004C116F" w:rsidRPr="007B6BD5" w:rsidRDefault="004C116F" w:rsidP="003943FE">
            <w:pPr>
              <w:pStyle w:val="TAC"/>
              <w:keepNext w:val="0"/>
              <w:keepLines w:val="0"/>
              <w:rPr>
                <w:lang w:eastAsia="fi-FI"/>
              </w:rPr>
            </w:pPr>
            <w:r w:rsidRPr="007B6BD5">
              <w:rPr>
                <w:lang w:eastAsia="fi-FI"/>
              </w:rPr>
              <w:t>DC_66A-(n)66AA</w:t>
            </w:r>
            <w:r w:rsidRPr="007B6BD5">
              <w:rPr>
                <w:vertAlign w:val="superscript"/>
                <w:lang w:eastAsia="zh-TW"/>
              </w:rPr>
              <w:t>8</w:t>
            </w:r>
          </w:p>
        </w:tc>
        <w:tc>
          <w:tcPr>
            <w:tcW w:w="3827" w:type="dxa"/>
            <w:tcBorders>
              <w:top w:val="single" w:sz="4" w:space="0" w:color="auto"/>
              <w:left w:val="single" w:sz="4" w:space="0" w:color="auto"/>
              <w:bottom w:val="single" w:sz="4" w:space="0" w:color="auto"/>
              <w:right w:val="single" w:sz="4" w:space="0" w:color="auto"/>
            </w:tcBorders>
            <w:vAlign w:val="center"/>
          </w:tcPr>
          <w:p w14:paraId="4AEED93C" w14:textId="77777777" w:rsidR="004C116F" w:rsidRPr="007B6BD5" w:rsidRDefault="004C116F" w:rsidP="003943FE">
            <w:pPr>
              <w:pStyle w:val="TAC"/>
              <w:keepNext w:val="0"/>
              <w:keepLines w:val="0"/>
              <w:rPr>
                <w:vertAlign w:val="superscript"/>
                <w:lang w:eastAsia="zh-TW"/>
              </w:rPr>
            </w:pPr>
            <w:r w:rsidRPr="007B6BD5">
              <w:rPr>
                <w:lang w:eastAsia="fi-FI"/>
              </w:rPr>
              <w:t>DC_(n)66AA</w:t>
            </w:r>
            <w:r w:rsidRPr="007B6BD5">
              <w:rPr>
                <w:vertAlign w:val="superscript"/>
                <w:lang w:eastAsia="zh-TW"/>
              </w:rPr>
              <w:t>5</w:t>
            </w:r>
          </w:p>
          <w:p w14:paraId="4810C0CB" w14:textId="77777777" w:rsidR="004C116F" w:rsidRPr="007B6BD5" w:rsidRDefault="004C116F" w:rsidP="003943FE">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5C0F819" w14:textId="77777777" w:rsidR="004C116F" w:rsidRPr="007B6BD5" w:rsidRDefault="004C116F" w:rsidP="003943FE">
            <w:pPr>
              <w:pStyle w:val="TAC"/>
              <w:keepNext w:val="0"/>
              <w:keepLines w:val="0"/>
              <w:rPr>
                <w:lang w:eastAsia="zh-TW"/>
              </w:rPr>
            </w:pPr>
            <w:r w:rsidRPr="007B6BD5">
              <w:rPr>
                <w:lang w:eastAsia="zh-TW"/>
              </w:rPr>
              <w:t>Yes</w:t>
            </w:r>
            <w:r w:rsidRPr="007B6BD5">
              <w:rPr>
                <w:vertAlign w:val="superscript"/>
                <w:lang w:eastAsia="zh-TW"/>
              </w:rPr>
              <w:t>5</w:t>
            </w:r>
          </w:p>
        </w:tc>
      </w:tr>
      <w:tr w:rsidR="004C116F" w:rsidRPr="007B6BD5" w14:paraId="2C116242" w14:textId="77777777" w:rsidTr="003943FE">
        <w:trPr>
          <w:jc w:val="center"/>
        </w:trPr>
        <w:tc>
          <w:tcPr>
            <w:tcW w:w="9629" w:type="dxa"/>
            <w:gridSpan w:val="3"/>
            <w:tcBorders>
              <w:top w:val="single" w:sz="4" w:space="0" w:color="auto"/>
              <w:left w:val="single" w:sz="4" w:space="0" w:color="auto"/>
              <w:bottom w:val="single" w:sz="4" w:space="0" w:color="auto"/>
              <w:right w:val="single" w:sz="4" w:space="0" w:color="auto"/>
            </w:tcBorders>
            <w:noWrap/>
            <w:vAlign w:val="center"/>
            <w:hideMark/>
          </w:tcPr>
          <w:p w14:paraId="2AE93954" w14:textId="77777777" w:rsidR="004C116F" w:rsidRPr="007B6BD5" w:rsidRDefault="004C116F" w:rsidP="003943FE">
            <w:pPr>
              <w:pStyle w:val="TAN"/>
            </w:pPr>
            <w:r w:rsidRPr="007B6BD5">
              <w:lastRenderedPageBreak/>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0492308"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2:</w:t>
            </w:r>
            <w:r w:rsidRPr="007B6BD5">
              <w:tab/>
            </w:r>
            <w:r w:rsidRPr="007B6BD5">
              <w:rPr>
                <w:lang w:eastAsia="zh-TW"/>
              </w:rPr>
              <w:t>Void</w:t>
            </w:r>
          </w:p>
          <w:p w14:paraId="20D1C9BE" w14:textId="77777777" w:rsidR="004C116F" w:rsidRPr="007B6BD5" w:rsidRDefault="004C116F" w:rsidP="003943FE">
            <w:pPr>
              <w:pStyle w:val="TAN"/>
              <w:rPr>
                <w:lang w:eastAsia="fi-FI"/>
              </w:rPr>
            </w:pPr>
            <w:r w:rsidRPr="007B6BD5">
              <w:rPr>
                <w:lang w:eastAsia="fi-FI"/>
              </w:rPr>
              <w:t>NOTE</w:t>
            </w:r>
            <w:r>
              <w:rPr>
                <w:lang w:eastAsia="fi-FI"/>
              </w:rPr>
              <w:t xml:space="preserve"> </w:t>
            </w:r>
            <w:r w:rsidRPr="007B6BD5">
              <w:rPr>
                <w:lang w:eastAsia="fi-FI"/>
              </w:rPr>
              <w:t>3:</w:t>
            </w:r>
            <w:r w:rsidRPr="007B6BD5">
              <w:rPr>
                <w:lang w:eastAsia="fi-FI"/>
              </w:rPr>
              <w:tab/>
            </w:r>
            <w:r w:rsidRPr="00A95BC2">
              <w:rPr>
                <w:rFonts w:cs="Arial"/>
                <w:szCs w:val="18"/>
                <w:lang w:eastAsia="fi-FI"/>
              </w:rPr>
              <w:t xml:space="preserve">For TDD bands, the minimum requirements only apply for non-simultaneous </w:t>
            </w:r>
            <w:r>
              <w:rPr>
                <w:rFonts w:cs="Arial"/>
                <w:szCs w:val="18"/>
                <w:lang w:eastAsia="fi-FI"/>
              </w:rPr>
              <w:t>Rx/Tx</w:t>
            </w:r>
            <w:r w:rsidRPr="00A95BC2">
              <w:rPr>
                <w:rFonts w:cs="Arial"/>
                <w:szCs w:val="18"/>
                <w:lang w:eastAsia="fi-FI"/>
              </w:rPr>
              <w:t xml:space="preserve"> between all carriers.</w:t>
            </w:r>
          </w:p>
          <w:p w14:paraId="2B353DB7" w14:textId="77777777" w:rsidR="004C116F" w:rsidRPr="007B6BD5" w:rsidRDefault="004C116F" w:rsidP="003943FE">
            <w:pPr>
              <w:pStyle w:val="TAN"/>
              <w:rPr>
                <w:lang w:eastAsia="fi-FI"/>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348D5818"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2D79568E"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6:</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‘non-contiguous’</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proofErr w:type="spellStart"/>
            <w:r w:rsidRPr="007B6BD5">
              <w:rPr>
                <w:lang w:eastAsia="zh-TW"/>
              </w:rPr>
              <w:t>intraBandENDC</w:t>
            </w:r>
            <w:proofErr w:type="spellEnd"/>
            <w:r w:rsidRPr="007B6BD5">
              <w:rPr>
                <w:lang w:eastAsia="zh-TW"/>
              </w:rPr>
              <w:t>-Support-UL</w:t>
            </w:r>
            <w: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r>
              <w:rPr>
                <w:lang w:eastAsia="zh-TW"/>
              </w:rPr>
              <w:t xml:space="preserve"> </w:t>
            </w:r>
          </w:p>
          <w:p w14:paraId="22FA4427"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7:</w:t>
            </w:r>
            <w:r>
              <w:rPr>
                <w:lang w:eastAsia="zh-TW"/>
              </w:rPr>
              <w:t xml:space="preserve">  </w:t>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proofErr w:type="spellStart"/>
            <w:r w:rsidRPr="007B6BD5">
              <w:rPr>
                <w:lang w:eastAsia="zh-TW"/>
              </w:rPr>
              <w:t>fallback</w:t>
            </w:r>
            <w:proofErr w:type="spellEnd"/>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proofErr w:type="gramStart"/>
            <w:r w:rsidRPr="007B6BD5">
              <w:rPr>
                <w:lang w:eastAsia="zh-TW"/>
              </w:rPr>
              <w:t>an</w:t>
            </w:r>
            <w:proofErr w:type="gramEnd"/>
            <w:r>
              <w:rPr>
                <w:lang w:eastAsia="zh-TW"/>
              </w:rPr>
              <w:t xml:space="preserve"> </w:t>
            </w:r>
            <w:proofErr w:type="spellStart"/>
            <w:r w:rsidRPr="007B6BD5">
              <w:rPr>
                <w:lang w:eastAsia="zh-TW"/>
              </w:rPr>
              <w:t>Scell</w:t>
            </w:r>
            <w:proofErr w:type="spellEnd"/>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76155957" w14:textId="77777777" w:rsidR="004C116F" w:rsidRPr="007B6BD5" w:rsidRDefault="004C116F" w:rsidP="003943FE">
            <w:pPr>
              <w:pStyle w:val="TAN"/>
              <w:rPr>
                <w:lang w:eastAsia="zh-TW"/>
              </w:rPr>
            </w:pPr>
            <w:r w:rsidRPr="007B6BD5">
              <w:rPr>
                <w:lang w:eastAsia="zh-TW"/>
              </w:rPr>
              <w:t>NOTE</w:t>
            </w:r>
            <w:r>
              <w:rPr>
                <w:lang w:eastAsia="zh-TW"/>
              </w:rPr>
              <w:t xml:space="preserve"> </w:t>
            </w:r>
            <w:r w:rsidRPr="007B6BD5">
              <w:rPr>
                <w:lang w:eastAsia="zh-TW"/>
              </w:rPr>
              <w:t>8:</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‘both’</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proofErr w:type="spellStart"/>
            <w:r w:rsidRPr="007B6BD5">
              <w:rPr>
                <w:lang w:eastAsia="zh-TW"/>
              </w:rPr>
              <w:t>intraBandENDC</w:t>
            </w:r>
            <w:proofErr w:type="spellEnd"/>
            <w:r w:rsidRPr="007B6BD5">
              <w:rPr>
                <w:lang w:eastAsia="zh-TW"/>
              </w:rPr>
              <w:t>-Support-UL</w:t>
            </w:r>
            <w: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p>
        </w:tc>
      </w:tr>
    </w:tbl>
    <w:p w14:paraId="31F33700" w14:textId="77777777" w:rsidR="004C116F" w:rsidRPr="007B6BD5" w:rsidRDefault="004C116F" w:rsidP="004C116F"/>
    <w:p w14:paraId="4E95EA9C" w14:textId="77777777" w:rsidR="00BD2720" w:rsidRDefault="00BD2720" w:rsidP="00BD2720">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6994F1EF" w14:textId="77777777" w:rsidR="00062093" w:rsidRPr="007B6BD5" w:rsidRDefault="00062093" w:rsidP="00062093">
      <w:pPr>
        <w:pStyle w:val="4"/>
        <w:keepLines w:val="0"/>
      </w:pPr>
      <w:r w:rsidRPr="007B6BD5">
        <w:t>5.5B.4.1</w:t>
      </w:r>
      <w:r w:rsidRPr="007B6BD5">
        <w:tab/>
        <w:t>Inter-band EN-DC configurations within FR1 (two bands)</w:t>
      </w:r>
    </w:p>
    <w:p w14:paraId="12125FFA" w14:textId="77777777" w:rsidR="00062093" w:rsidRPr="007B6BD5" w:rsidRDefault="00062093" w:rsidP="00062093">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3"/>
        <w:gridCol w:w="2730"/>
        <w:gridCol w:w="2368"/>
        <w:gridCol w:w="2374"/>
      </w:tblGrid>
      <w:tr w:rsidR="00062093" w:rsidRPr="007B6BD5" w14:paraId="4DCC2592" w14:textId="77777777" w:rsidTr="00F81E20">
        <w:trPr>
          <w:tblHeader/>
          <w:jc w:val="center"/>
        </w:trPr>
        <w:tc>
          <w:tcPr>
            <w:tcW w:w="1175" w:type="pct"/>
            <w:shd w:val="clear" w:color="auto" w:fill="auto"/>
            <w:hideMark/>
          </w:tcPr>
          <w:p w14:paraId="65F8C0DA"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EN-DC</w:t>
            </w:r>
          </w:p>
          <w:p w14:paraId="130B4C88"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configuration</w:t>
            </w:r>
          </w:p>
        </w:tc>
        <w:tc>
          <w:tcPr>
            <w:tcW w:w="1402" w:type="pct"/>
          </w:tcPr>
          <w:p w14:paraId="3383AF03"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DDDC301" w14:textId="77777777" w:rsidR="00062093" w:rsidRPr="007B6BD5" w:rsidDel="00C35823" w:rsidRDefault="00062093" w:rsidP="00062093">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10" w:type="pct"/>
            <w:shd w:val="clear" w:color="auto" w:fill="auto"/>
            <w:hideMark/>
          </w:tcPr>
          <w:p w14:paraId="1F8EF10E"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3" w:type="pct"/>
          </w:tcPr>
          <w:p w14:paraId="49C26AF2"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28D9CFB"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62093" w:rsidRPr="007B6BD5" w14:paraId="19D9482D" w14:textId="77777777" w:rsidTr="00F81E20">
        <w:trPr>
          <w:jc w:val="center"/>
        </w:trPr>
        <w:tc>
          <w:tcPr>
            <w:tcW w:w="1175" w:type="pct"/>
            <w:shd w:val="clear" w:color="auto" w:fill="auto"/>
          </w:tcPr>
          <w:p w14:paraId="2BCA2A75"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5CB8ADF"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2" w:type="pct"/>
          </w:tcPr>
          <w:p w14:paraId="6C9B419C"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B30EB25"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10" w:type="pct"/>
            <w:shd w:val="clear" w:color="auto" w:fill="auto"/>
          </w:tcPr>
          <w:p w14:paraId="3EB9AC74"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DC_1_n3</w:t>
            </w:r>
          </w:p>
        </w:tc>
        <w:tc>
          <w:tcPr>
            <w:tcW w:w="1213" w:type="pct"/>
          </w:tcPr>
          <w:p w14:paraId="7419B8F3" w14:textId="77777777" w:rsidR="00062093" w:rsidRPr="007B6BD5" w:rsidRDefault="00062093" w:rsidP="00062093">
            <w:pPr>
              <w:keepNext/>
              <w:spacing w:after="0"/>
              <w:jc w:val="center"/>
              <w:rPr>
                <w:rFonts w:ascii="Arial" w:hAnsi="Arial"/>
                <w:sz w:val="18"/>
                <w:lang w:eastAsia="fi-FI"/>
              </w:rPr>
            </w:pPr>
          </w:p>
        </w:tc>
      </w:tr>
      <w:tr w:rsidR="00062093" w:rsidRPr="007B6BD5" w14:paraId="47E78922" w14:textId="77777777" w:rsidTr="00F81E20">
        <w:trPr>
          <w:jc w:val="center"/>
        </w:trPr>
        <w:tc>
          <w:tcPr>
            <w:tcW w:w="1175" w:type="pct"/>
            <w:shd w:val="clear" w:color="auto" w:fill="auto"/>
          </w:tcPr>
          <w:p w14:paraId="3FB2B0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2" w:type="pct"/>
          </w:tcPr>
          <w:p w14:paraId="452DDE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10" w:type="pct"/>
            <w:shd w:val="clear" w:color="auto" w:fill="auto"/>
          </w:tcPr>
          <w:p w14:paraId="0BAAD9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45F525D" w14:textId="77777777" w:rsidR="00062093" w:rsidRPr="007B6BD5" w:rsidRDefault="00062093" w:rsidP="00062093">
            <w:pPr>
              <w:spacing w:after="0"/>
              <w:jc w:val="center"/>
              <w:rPr>
                <w:rFonts w:ascii="Arial" w:hAnsi="Arial"/>
                <w:sz w:val="18"/>
                <w:lang w:eastAsia="fi-FI"/>
              </w:rPr>
            </w:pPr>
          </w:p>
        </w:tc>
      </w:tr>
      <w:tr w:rsidR="00062093" w:rsidRPr="007B6BD5" w14:paraId="19EB184D" w14:textId="77777777" w:rsidTr="00F81E20">
        <w:trPr>
          <w:jc w:val="center"/>
        </w:trPr>
        <w:tc>
          <w:tcPr>
            <w:tcW w:w="1175" w:type="pct"/>
            <w:shd w:val="clear" w:color="auto" w:fill="auto"/>
          </w:tcPr>
          <w:p w14:paraId="1884C4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882ACC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2" w:type="pct"/>
          </w:tcPr>
          <w:p w14:paraId="082C415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4D36CA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DC_1A_n7B</w:t>
            </w:r>
          </w:p>
        </w:tc>
        <w:tc>
          <w:tcPr>
            <w:tcW w:w="1210" w:type="pct"/>
            <w:shd w:val="clear" w:color="auto" w:fill="auto"/>
          </w:tcPr>
          <w:p w14:paraId="5DFC893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C295D3F" w14:textId="77777777" w:rsidR="00062093" w:rsidRPr="007B6BD5" w:rsidRDefault="00062093" w:rsidP="00062093">
            <w:pPr>
              <w:spacing w:after="0"/>
              <w:jc w:val="center"/>
              <w:rPr>
                <w:rFonts w:ascii="Arial" w:hAnsi="Arial"/>
                <w:sz w:val="18"/>
                <w:lang w:eastAsia="fi-FI"/>
              </w:rPr>
            </w:pPr>
          </w:p>
        </w:tc>
      </w:tr>
      <w:tr w:rsidR="00062093" w:rsidRPr="007B6BD5" w14:paraId="7F62DED4" w14:textId="77777777" w:rsidTr="00F81E20">
        <w:trPr>
          <w:jc w:val="center"/>
        </w:trPr>
        <w:tc>
          <w:tcPr>
            <w:tcW w:w="1175" w:type="pct"/>
            <w:shd w:val="clear" w:color="auto" w:fill="auto"/>
          </w:tcPr>
          <w:p w14:paraId="6B0FF0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DC_1A-1A_n7A</w:t>
            </w:r>
          </w:p>
          <w:p w14:paraId="5D8497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DC_1A-1A_n7B</w:t>
            </w:r>
          </w:p>
        </w:tc>
        <w:tc>
          <w:tcPr>
            <w:tcW w:w="1402" w:type="pct"/>
          </w:tcPr>
          <w:p w14:paraId="42AB0A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tcPr>
          <w:p w14:paraId="36C2910F"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6143C17E" w14:textId="77777777" w:rsidR="00062093" w:rsidRPr="007B6BD5" w:rsidRDefault="00062093" w:rsidP="00062093">
            <w:pPr>
              <w:spacing w:after="0"/>
              <w:jc w:val="center"/>
              <w:rPr>
                <w:rFonts w:ascii="Arial" w:eastAsia="MS Mincho" w:hAnsi="Arial"/>
                <w:sz w:val="18"/>
              </w:rPr>
            </w:pPr>
          </w:p>
        </w:tc>
      </w:tr>
      <w:tr w:rsidR="00062093" w:rsidRPr="007B6BD5" w14:paraId="771BCBC9" w14:textId="77777777" w:rsidTr="00F81E20">
        <w:trPr>
          <w:jc w:val="center"/>
        </w:trPr>
        <w:tc>
          <w:tcPr>
            <w:tcW w:w="1175" w:type="pct"/>
            <w:shd w:val="clear" w:color="auto" w:fill="auto"/>
          </w:tcPr>
          <w:p w14:paraId="0F0B65F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2" w:type="pct"/>
          </w:tcPr>
          <w:p w14:paraId="4353DE2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10" w:type="pct"/>
            <w:shd w:val="clear" w:color="auto" w:fill="auto"/>
          </w:tcPr>
          <w:p w14:paraId="037DFF5F"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13BA8F65" w14:textId="77777777" w:rsidR="00062093" w:rsidRPr="007B6BD5" w:rsidRDefault="00062093" w:rsidP="00062093">
            <w:pPr>
              <w:spacing w:after="0"/>
              <w:jc w:val="center"/>
              <w:rPr>
                <w:rFonts w:ascii="Arial" w:eastAsia="MS Mincho" w:hAnsi="Arial"/>
                <w:sz w:val="18"/>
              </w:rPr>
            </w:pPr>
          </w:p>
        </w:tc>
      </w:tr>
      <w:tr w:rsidR="00062093" w:rsidRPr="007B6BD5" w14:paraId="1B7A22EA" w14:textId="77777777" w:rsidTr="00F81E20">
        <w:trPr>
          <w:jc w:val="center"/>
        </w:trPr>
        <w:tc>
          <w:tcPr>
            <w:tcW w:w="1175" w:type="pct"/>
            <w:shd w:val="clear" w:color="auto" w:fill="auto"/>
          </w:tcPr>
          <w:p w14:paraId="0065E3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DC_1A_n20A</w:t>
            </w:r>
          </w:p>
        </w:tc>
        <w:tc>
          <w:tcPr>
            <w:tcW w:w="1402" w:type="pct"/>
          </w:tcPr>
          <w:p w14:paraId="5FDFB8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DC_1A_n20A</w:t>
            </w:r>
          </w:p>
        </w:tc>
        <w:tc>
          <w:tcPr>
            <w:tcW w:w="1210" w:type="pct"/>
            <w:shd w:val="clear" w:color="auto" w:fill="auto"/>
          </w:tcPr>
          <w:p w14:paraId="24C49869"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2517C1FF" w14:textId="77777777" w:rsidR="00062093" w:rsidRPr="007B6BD5" w:rsidRDefault="00062093" w:rsidP="00062093">
            <w:pPr>
              <w:spacing w:after="0"/>
              <w:jc w:val="center"/>
              <w:rPr>
                <w:rFonts w:ascii="Arial" w:eastAsia="MS Mincho" w:hAnsi="Arial"/>
                <w:sz w:val="18"/>
              </w:rPr>
            </w:pPr>
          </w:p>
        </w:tc>
      </w:tr>
      <w:tr w:rsidR="00062093" w:rsidRPr="007B6BD5" w14:paraId="0976CD25" w14:textId="77777777" w:rsidTr="00F81E20">
        <w:trPr>
          <w:jc w:val="center"/>
        </w:trPr>
        <w:tc>
          <w:tcPr>
            <w:tcW w:w="1175" w:type="pct"/>
            <w:shd w:val="clear" w:color="auto" w:fill="auto"/>
          </w:tcPr>
          <w:p w14:paraId="379A253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DC_1A_n28A</w:t>
            </w:r>
          </w:p>
        </w:tc>
        <w:tc>
          <w:tcPr>
            <w:tcW w:w="1402" w:type="pct"/>
          </w:tcPr>
          <w:p w14:paraId="2F9301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DC_1A_n28A</w:t>
            </w:r>
          </w:p>
        </w:tc>
        <w:tc>
          <w:tcPr>
            <w:tcW w:w="1210" w:type="pct"/>
            <w:shd w:val="clear" w:color="auto" w:fill="auto"/>
          </w:tcPr>
          <w:p w14:paraId="359D426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D08E645" w14:textId="77777777" w:rsidR="00062093" w:rsidRPr="007B6BD5" w:rsidRDefault="00062093" w:rsidP="00062093">
            <w:pPr>
              <w:spacing w:after="0"/>
              <w:jc w:val="center"/>
              <w:rPr>
                <w:rFonts w:ascii="Arial" w:hAnsi="Arial"/>
                <w:sz w:val="18"/>
                <w:lang w:eastAsia="fi-FI"/>
              </w:rPr>
            </w:pPr>
          </w:p>
        </w:tc>
      </w:tr>
      <w:tr w:rsidR="00062093" w:rsidRPr="007B6BD5" w14:paraId="40B39161"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tcPr>
          <w:p w14:paraId="2DA8C37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DC_1A_n26A</w:t>
            </w:r>
          </w:p>
        </w:tc>
        <w:tc>
          <w:tcPr>
            <w:tcW w:w="1402" w:type="pct"/>
            <w:tcBorders>
              <w:top w:val="single" w:sz="4" w:space="0" w:color="auto"/>
              <w:left w:val="single" w:sz="4" w:space="0" w:color="auto"/>
              <w:bottom w:val="single" w:sz="4" w:space="0" w:color="auto"/>
              <w:right w:val="single" w:sz="4" w:space="0" w:color="auto"/>
            </w:tcBorders>
          </w:tcPr>
          <w:p w14:paraId="3E5F302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DC_1A_n26A</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4C626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Borders>
              <w:top w:val="single" w:sz="4" w:space="0" w:color="auto"/>
              <w:left w:val="single" w:sz="4" w:space="0" w:color="auto"/>
              <w:bottom w:val="single" w:sz="4" w:space="0" w:color="auto"/>
              <w:right w:val="single" w:sz="4" w:space="0" w:color="auto"/>
            </w:tcBorders>
          </w:tcPr>
          <w:p w14:paraId="20C1AA6B" w14:textId="77777777" w:rsidR="00062093" w:rsidRPr="007B6BD5" w:rsidRDefault="00062093" w:rsidP="00062093">
            <w:pPr>
              <w:spacing w:after="0"/>
              <w:jc w:val="center"/>
              <w:rPr>
                <w:rFonts w:ascii="Arial" w:hAnsi="Arial"/>
                <w:sz w:val="18"/>
                <w:lang w:eastAsia="fi-FI"/>
              </w:rPr>
            </w:pPr>
          </w:p>
        </w:tc>
      </w:tr>
      <w:tr w:rsidR="00062093" w:rsidRPr="007B6BD5" w14:paraId="6345ABA2" w14:textId="77777777" w:rsidTr="00F81E20">
        <w:trPr>
          <w:jc w:val="center"/>
        </w:trPr>
        <w:tc>
          <w:tcPr>
            <w:tcW w:w="1175" w:type="pct"/>
            <w:shd w:val="clear" w:color="auto" w:fill="auto"/>
            <w:vAlign w:val="center"/>
          </w:tcPr>
          <w:p w14:paraId="43DD0D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DC_1A-1A_n28A</w:t>
            </w:r>
          </w:p>
        </w:tc>
        <w:tc>
          <w:tcPr>
            <w:tcW w:w="1402" w:type="pct"/>
            <w:vAlign w:val="center"/>
          </w:tcPr>
          <w:p w14:paraId="124E85F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DC_1A_n28A</w:t>
            </w:r>
          </w:p>
        </w:tc>
        <w:tc>
          <w:tcPr>
            <w:tcW w:w="1210" w:type="pct"/>
            <w:shd w:val="clear" w:color="auto" w:fill="auto"/>
            <w:vAlign w:val="center"/>
          </w:tcPr>
          <w:p w14:paraId="6976CE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DE9F416" w14:textId="77777777" w:rsidR="00062093" w:rsidRPr="007B6BD5" w:rsidDel="00D24888" w:rsidRDefault="00062093" w:rsidP="00062093">
            <w:pPr>
              <w:spacing w:after="0"/>
              <w:jc w:val="center"/>
              <w:rPr>
                <w:rFonts w:ascii="Arial" w:hAnsi="Arial"/>
                <w:sz w:val="18"/>
                <w:lang w:eastAsia="zh-CN"/>
              </w:rPr>
            </w:pPr>
          </w:p>
        </w:tc>
      </w:tr>
      <w:tr w:rsidR="00062093" w:rsidRPr="007B6BD5" w14:paraId="26132C2E" w14:textId="77777777" w:rsidTr="00F81E20">
        <w:trPr>
          <w:jc w:val="center"/>
        </w:trPr>
        <w:tc>
          <w:tcPr>
            <w:tcW w:w="1175" w:type="pct"/>
            <w:shd w:val="clear" w:color="auto" w:fill="auto"/>
          </w:tcPr>
          <w:p w14:paraId="02D656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73B494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2" w:type="pct"/>
          </w:tcPr>
          <w:p w14:paraId="71A5530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10" w:type="pct"/>
            <w:shd w:val="clear" w:color="auto" w:fill="auto"/>
          </w:tcPr>
          <w:p w14:paraId="6E6FD5E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36D6045" w14:textId="77777777" w:rsidR="00062093" w:rsidRPr="007B6BD5" w:rsidRDefault="00062093" w:rsidP="00062093">
            <w:pPr>
              <w:spacing w:after="0"/>
              <w:jc w:val="center"/>
              <w:rPr>
                <w:rFonts w:ascii="Arial" w:hAnsi="Arial"/>
                <w:sz w:val="18"/>
                <w:lang w:eastAsia="fi-FI"/>
              </w:rPr>
            </w:pPr>
          </w:p>
        </w:tc>
      </w:tr>
      <w:tr w:rsidR="00062093" w:rsidRPr="007B6BD5" w14:paraId="0B784700" w14:textId="77777777" w:rsidTr="00F81E20">
        <w:trPr>
          <w:jc w:val="center"/>
        </w:trPr>
        <w:tc>
          <w:tcPr>
            <w:tcW w:w="1175" w:type="pct"/>
            <w:shd w:val="clear" w:color="auto" w:fill="auto"/>
            <w:noWrap/>
          </w:tcPr>
          <w:p w14:paraId="4892B6E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DC_1A_n40A</w:t>
            </w:r>
          </w:p>
          <w:p w14:paraId="3F7EAB3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DC_1A_n40B</w:t>
            </w:r>
          </w:p>
        </w:tc>
        <w:tc>
          <w:tcPr>
            <w:tcW w:w="1402" w:type="pct"/>
          </w:tcPr>
          <w:p w14:paraId="797BD9E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DC_1A_n40A</w:t>
            </w:r>
          </w:p>
        </w:tc>
        <w:tc>
          <w:tcPr>
            <w:tcW w:w="1210" w:type="pct"/>
            <w:shd w:val="clear" w:color="auto" w:fill="auto"/>
            <w:noWrap/>
          </w:tcPr>
          <w:p w14:paraId="1F64AE6C"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74841DCD" w14:textId="77777777" w:rsidR="00062093" w:rsidRPr="007B6BD5" w:rsidRDefault="00062093" w:rsidP="00062093">
            <w:pPr>
              <w:spacing w:after="0"/>
              <w:jc w:val="center"/>
              <w:rPr>
                <w:rFonts w:ascii="Arial" w:eastAsia="Yu Mincho" w:hAnsi="Arial"/>
                <w:sz w:val="18"/>
                <w:lang w:eastAsia="ja-JP"/>
              </w:rPr>
            </w:pPr>
          </w:p>
        </w:tc>
      </w:tr>
      <w:tr w:rsidR="00062093" w:rsidRPr="007B6BD5" w14:paraId="70DE5C85" w14:textId="77777777" w:rsidTr="00F81E20">
        <w:trPr>
          <w:jc w:val="center"/>
        </w:trPr>
        <w:tc>
          <w:tcPr>
            <w:tcW w:w="1175" w:type="pct"/>
            <w:shd w:val="clear" w:color="auto" w:fill="auto"/>
            <w:noWrap/>
          </w:tcPr>
          <w:p w14:paraId="204872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165734F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DC_1A_n41A</w:t>
            </w:r>
          </w:p>
        </w:tc>
        <w:tc>
          <w:tcPr>
            <w:tcW w:w="1210" w:type="pct"/>
            <w:shd w:val="clear" w:color="auto" w:fill="auto"/>
            <w:noWrap/>
          </w:tcPr>
          <w:p w14:paraId="2A96EA61"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7AAA4322" w14:textId="77777777" w:rsidR="00062093" w:rsidRPr="007B6BD5" w:rsidRDefault="00062093" w:rsidP="00062093">
            <w:pPr>
              <w:spacing w:after="0"/>
              <w:jc w:val="center"/>
              <w:rPr>
                <w:rFonts w:ascii="Arial" w:eastAsia="Yu Mincho" w:hAnsi="Arial"/>
                <w:sz w:val="18"/>
                <w:lang w:eastAsia="ja-JP"/>
              </w:rPr>
            </w:pPr>
          </w:p>
        </w:tc>
      </w:tr>
      <w:tr w:rsidR="00062093" w:rsidRPr="007B6BD5" w14:paraId="4A3048CD" w14:textId="77777777" w:rsidTr="00F81E20">
        <w:trPr>
          <w:jc w:val="center"/>
        </w:trPr>
        <w:tc>
          <w:tcPr>
            <w:tcW w:w="1175" w:type="pct"/>
            <w:shd w:val="clear" w:color="auto" w:fill="auto"/>
            <w:noWrap/>
          </w:tcPr>
          <w:p w14:paraId="1D904D2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2" w:type="pct"/>
          </w:tcPr>
          <w:p w14:paraId="43EDC9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14480FA3"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2B8C8DFF" w14:textId="77777777" w:rsidR="00062093" w:rsidRPr="007B6BD5" w:rsidRDefault="00062093" w:rsidP="00062093">
            <w:pPr>
              <w:spacing w:after="0"/>
              <w:jc w:val="center"/>
              <w:rPr>
                <w:rFonts w:ascii="Arial" w:hAnsi="Arial"/>
                <w:sz w:val="18"/>
                <w:lang w:eastAsia="zh-TW"/>
              </w:rPr>
            </w:pPr>
          </w:p>
        </w:tc>
      </w:tr>
      <w:tr w:rsidR="00062093" w:rsidRPr="007B6BD5" w14:paraId="615938CA" w14:textId="77777777" w:rsidTr="00F81E20">
        <w:trPr>
          <w:jc w:val="center"/>
        </w:trPr>
        <w:tc>
          <w:tcPr>
            <w:tcW w:w="1175" w:type="pct"/>
            <w:shd w:val="clear" w:color="auto" w:fill="auto"/>
            <w:noWrap/>
          </w:tcPr>
          <w:p w14:paraId="3965C0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DC_1A_n51A</w:t>
            </w:r>
          </w:p>
        </w:tc>
        <w:tc>
          <w:tcPr>
            <w:tcW w:w="1402" w:type="pct"/>
          </w:tcPr>
          <w:p w14:paraId="0F8996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DC_1A_n51A</w:t>
            </w:r>
          </w:p>
        </w:tc>
        <w:tc>
          <w:tcPr>
            <w:tcW w:w="1210" w:type="pct"/>
            <w:shd w:val="clear" w:color="auto" w:fill="auto"/>
            <w:noWrap/>
          </w:tcPr>
          <w:p w14:paraId="2C652929"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3FE8CEFB" w14:textId="77777777" w:rsidR="00062093" w:rsidRPr="007B6BD5" w:rsidRDefault="00062093" w:rsidP="00062093">
            <w:pPr>
              <w:spacing w:after="0"/>
              <w:jc w:val="center"/>
              <w:rPr>
                <w:rFonts w:ascii="Arial" w:eastAsia="Yu Mincho" w:hAnsi="Arial"/>
                <w:sz w:val="18"/>
                <w:lang w:eastAsia="ja-JP"/>
              </w:rPr>
            </w:pPr>
          </w:p>
        </w:tc>
      </w:tr>
      <w:tr w:rsidR="00062093" w:rsidRPr="007B6BD5" w14:paraId="385BC421" w14:textId="77777777" w:rsidTr="00F81E20">
        <w:trPr>
          <w:jc w:val="center"/>
        </w:trPr>
        <w:tc>
          <w:tcPr>
            <w:tcW w:w="1175" w:type="pct"/>
            <w:shd w:val="clear" w:color="auto" w:fill="auto"/>
            <w:noWrap/>
          </w:tcPr>
          <w:p w14:paraId="36E493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DC_1A_n71A</w:t>
            </w:r>
          </w:p>
          <w:p w14:paraId="7A05C61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DC_1A_n71B</w:t>
            </w:r>
          </w:p>
        </w:tc>
        <w:tc>
          <w:tcPr>
            <w:tcW w:w="1402" w:type="pct"/>
          </w:tcPr>
          <w:p w14:paraId="4A8DD5F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DC_1A_n71A</w:t>
            </w:r>
          </w:p>
        </w:tc>
        <w:tc>
          <w:tcPr>
            <w:tcW w:w="1210" w:type="pct"/>
            <w:shd w:val="clear" w:color="auto" w:fill="auto"/>
            <w:noWrap/>
          </w:tcPr>
          <w:p w14:paraId="3E5674F8"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15D21AD3" w14:textId="77777777" w:rsidR="00062093" w:rsidRPr="007B6BD5" w:rsidRDefault="00062093" w:rsidP="00062093">
            <w:pPr>
              <w:spacing w:after="0"/>
              <w:jc w:val="center"/>
              <w:rPr>
                <w:rFonts w:ascii="Arial" w:hAnsi="Arial"/>
                <w:sz w:val="18"/>
                <w:lang w:eastAsia="zh-CN"/>
              </w:rPr>
            </w:pPr>
          </w:p>
        </w:tc>
      </w:tr>
      <w:tr w:rsidR="00062093" w:rsidRPr="007B6BD5" w14:paraId="6D48FF77" w14:textId="77777777" w:rsidTr="00F81E20">
        <w:trPr>
          <w:jc w:val="center"/>
        </w:trPr>
        <w:tc>
          <w:tcPr>
            <w:tcW w:w="1175" w:type="pct"/>
            <w:shd w:val="clear" w:color="auto" w:fill="auto"/>
            <w:noWrap/>
          </w:tcPr>
          <w:p w14:paraId="337FF7A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F4CE7C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2" w:type="pct"/>
          </w:tcPr>
          <w:p w14:paraId="5464D8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DC_1A_n77A</w:t>
            </w:r>
          </w:p>
        </w:tc>
        <w:tc>
          <w:tcPr>
            <w:tcW w:w="1210" w:type="pct"/>
            <w:shd w:val="clear" w:color="auto" w:fill="auto"/>
            <w:noWrap/>
          </w:tcPr>
          <w:p w14:paraId="3BC8B4A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DC_1_n77</w:t>
            </w:r>
          </w:p>
        </w:tc>
        <w:tc>
          <w:tcPr>
            <w:tcW w:w="1213" w:type="pct"/>
          </w:tcPr>
          <w:p w14:paraId="1DC6C38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00B6969" w14:textId="77777777" w:rsidTr="00F81E20">
        <w:trPr>
          <w:jc w:val="center"/>
        </w:trPr>
        <w:tc>
          <w:tcPr>
            <w:tcW w:w="1175" w:type="pct"/>
            <w:shd w:val="clear" w:color="auto" w:fill="auto"/>
            <w:noWrap/>
          </w:tcPr>
          <w:p w14:paraId="247D731D"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BB5F52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0E8BB0C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10" w:type="pct"/>
            <w:shd w:val="clear" w:color="auto" w:fill="auto"/>
            <w:noWrap/>
          </w:tcPr>
          <w:p w14:paraId="200A0F6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DC_1_n77</w:t>
            </w:r>
          </w:p>
        </w:tc>
        <w:tc>
          <w:tcPr>
            <w:tcW w:w="1213" w:type="pct"/>
          </w:tcPr>
          <w:p w14:paraId="3CFC8F1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3C13ADD" w14:textId="77777777" w:rsidTr="00F81E20">
        <w:trPr>
          <w:jc w:val="center"/>
        </w:trPr>
        <w:tc>
          <w:tcPr>
            <w:tcW w:w="1175" w:type="pct"/>
            <w:shd w:val="clear" w:color="auto" w:fill="auto"/>
            <w:noWrap/>
          </w:tcPr>
          <w:p w14:paraId="10D7B01F" w14:textId="77777777" w:rsidR="00062093" w:rsidRDefault="00062093" w:rsidP="00062093">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3D8C59F9" w14:textId="77777777" w:rsidR="00062093" w:rsidRPr="007B6BD5" w:rsidRDefault="00062093" w:rsidP="00062093">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2" w:type="pct"/>
          </w:tcPr>
          <w:p w14:paraId="4C646E96" w14:textId="77777777" w:rsidR="00062093" w:rsidRPr="007B6BD5" w:rsidRDefault="00062093" w:rsidP="00062093">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10" w:type="pct"/>
            <w:shd w:val="clear" w:color="auto" w:fill="auto"/>
            <w:noWrap/>
          </w:tcPr>
          <w:p w14:paraId="43F3551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9155DE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7927EC5" w14:textId="77777777" w:rsidTr="00F81E20">
        <w:trPr>
          <w:jc w:val="center"/>
        </w:trPr>
        <w:tc>
          <w:tcPr>
            <w:tcW w:w="1175" w:type="pct"/>
            <w:shd w:val="clear" w:color="auto" w:fill="auto"/>
            <w:noWrap/>
          </w:tcPr>
          <w:p w14:paraId="56FC3475"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2475563B"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2" w:type="pct"/>
          </w:tcPr>
          <w:p w14:paraId="4479D43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10" w:type="pct"/>
            <w:shd w:val="clear" w:color="auto" w:fill="auto"/>
            <w:noWrap/>
          </w:tcPr>
          <w:p w14:paraId="10CF70C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126C6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278F3175" w14:textId="77777777" w:rsidTr="00F81E20">
        <w:trPr>
          <w:jc w:val="center"/>
        </w:trPr>
        <w:tc>
          <w:tcPr>
            <w:tcW w:w="1175" w:type="pct"/>
            <w:shd w:val="clear" w:color="auto" w:fill="auto"/>
            <w:noWrap/>
          </w:tcPr>
          <w:p w14:paraId="5A161CA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DC_1A-1A_n78A</w:t>
            </w:r>
          </w:p>
        </w:tc>
        <w:tc>
          <w:tcPr>
            <w:tcW w:w="1402" w:type="pct"/>
          </w:tcPr>
          <w:p w14:paraId="1D55930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DC_1A_n78A</w:t>
            </w:r>
          </w:p>
        </w:tc>
        <w:tc>
          <w:tcPr>
            <w:tcW w:w="1210" w:type="pct"/>
            <w:shd w:val="clear" w:color="auto" w:fill="auto"/>
            <w:noWrap/>
          </w:tcPr>
          <w:p w14:paraId="76F71A8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0C1D82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21F72CC2" w14:textId="77777777" w:rsidTr="00F81E20">
        <w:trPr>
          <w:jc w:val="center"/>
        </w:trPr>
        <w:tc>
          <w:tcPr>
            <w:tcW w:w="1175" w:type="pct"/>
            <w:shd w:val="clear" w:color="auto" w:fill="auto"/>
            <w:noWrap/>
          </w:tcPr>
          <w:p w14:paraId="3B6919B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4A0B658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2" w:type="pct"/>
          </w:tcPr>
          <w:p w14:paraId="324262C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DC_1A_n79A</w:t>
            </w:r>
          </w:p>
        </w:tc>
        <w:tc>
          <w:tcPr>
            <w:tcW w:w="1210" w:type="pct"/>
            <w:shd w:val="clear" w:color="auto" w:fill="auto"/>
            <w:noWrap/>
          </w:tcPr>
          <w:p w14:paraId="37D34BD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01287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227A5108" w14:textId="77777777" w:rsidTr="00F81E20">
        <w:trPr>
          <w:jc w:val="center"/>
        </w:trPr>
        <w:tc>
          <w:tcPr>
            <w:tcW w:w="1175" w:type="pct"/>
            <w:shd w:val="clear" w:color="auto" w:fill="auto"/>
            <w:noWrap/>
          </w:tcPr>
          <w:p w14:paraId="227CC5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DC_1A_n105A</w:t>
            </w:r>
          </w:p>
        </w:tc>
        <w:tc>
          <w:tcPr>
            <w:tcW w:w="1402" w:type="pct"/>
          </w:tcPr>
          <w:p w14:paraId="279F5A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DC_1A_n105A</w:t>
            </w:r>
          </w:p>
        </w:tc>
        <w:tc>
          <w:tcPr>
            <w:tcW w:w="1210" w:type="pct"/>
            <w:shd w:val="clear" w:color="auto" w:fill="auto"/>
            <w:noWrap/>
          </w:tcPr>
          <w:p w14:paraId="274CEEF9"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zh-TW"/>
              </w:rPr>
              <w:t>No</w:t>
            </w:r>
          </w:p>
        </w:tc>
        <w:tc>
          <w:tcPr>
            <w:tcW w:w="1213" w:type="pct"/>
          </w:tcPr>
          <w:p w14:paraId="4D787DAE" w14:textId="77777777" w:rsidR="00062093" w:rsidRPr="007B6BD5" w:rsidRDefault="00062093" w:rsidP="00062093">
            <w:pPr>
              <w:spacing w:after="0"/>
              <w:jc w:val="center"/>
              <w:rPr>
                <w:rFonts w:ascii="Arial" w:hAnsi="Arial"/>
                <w:sz w:val="18"/>
                <w:lang w:eastAsia="zh-CN"/>
              </w:rPr>
            </w:pPr>
          </w:p>
        </w:tc>
      </w:tr>
      <w:tr w:rsidR="00062093" w:rsidRPr="007B6BD5" w14:paraId="76E1A84E" w14:textId="77777777" w:rsidTr="00F81E20">
        <w:trPr>
          <w:jc w:val="center"/>
        </w:trPr>
        <w:tc>
          <w:tcPr>
            <w:tcW w:w="1175" w:type="pct"/>
            <w:shd w:val="clear" w:color="auto" w:fill="auto"/>
            <w:noWrap/>
          </w:tcPr>
          <w:p w14:paraId="49836B0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DC_2A_n5A</w:t>
            </w:r>
          </w:p>
        </w:tc>
        <w:tc>
          <w:tcPr>
            <w:tcW w:w="1402" w:type="pct"/>
          </w:tcPr>
          <w:p w14:paraId="51AEFF6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DC_2A_n5A</w:t>
            </w:r>
          </w:p>
        </w:tc>
        <w:tc>
          <w:tcPr>
            <w:tcW w:w="1210" w:type="pct"/>
            <w:shd w:val="clear" w:color="auto" w:fill="auto"/>
            <w:noWrap/>
          </w:tcPr>
          <w:p w14:paraId="41891445" w14:textId="77777777" w:rsidR="00062093" w:rsidRPr="007B6BD5" w:rsidRDefault="00062093" w:rsidP="00062093">
            <w:pPr>
              <w:spacing w:after="0"/>
              <w:jc w:val="center"/>
              <w:rPr>
                <w:rFonts w:ascii="Arial" w:hAnsi="Arial"/>
                <w:sz w:val="18"/>
                <w:lang w:eastAsia="ja-JP"/>
              </w:rPr>
            </w:pPr>
            <w:r w:rsidRPr="007B6BD5">
              <w:rPr>
                <w:rFonts w:ascii="Arial" w:eastAsia="Yu Mincho" w:hAnsi="Arial"/>
                <w:sz w:val="18"/>
                <w:lang w:eastAsia="ja-JP"/>
              </w:rPr>
              <w:t>No</w:t>
            </w:r>
          </w:p>
        </w:tc>
        <w:tc>
          <w:tcPr>
            <w:tcW w:w="1213" w:type="pct"/>
          </w:tcPr>
          <w:p w14:paraId="42DB6C97" w14:textId="77777777" w:rsidR="00062093" w:rsidRPr="007B6BD5" w:rsidRDefault="00062093" w:rsidP="00062093">
            <w:pPr>
              <w:spacing w:after="0"/>
              <w:jc w:val="center"/>
              <w:rPr>
                <w:rFonts w:ascii="Arial" w:eastAsia="Yu Mincho" w:hAnsi="Arial"/>
                <w:sz w:val="18"/>
                <w:lang w:eastAsia="ja-JP"/>
              </w:rPr>
            </w:pPr>
          </w:p>
        </w:tc>
      </w:tr>
      <w:tr w:rsidR="00062093" w:rsidRPr="007B6BD5" w14:paraId="40C6A1D5" w14:textId="77777777" w:rsidTr="00F81E20">
        <w:trPr>
          <w:jc w:val="center"/>
        </w:trPr>
        <w:tc>
          <w:tcPr>
            <w:tcW w:w="1175" w:type="pct"/>
            <w:shd w:val="clear" w:color="auto" w:fill="auto"/>
            <w:noWrap/>
          </w:tcPr>
          <w:p w14:paraId="4A02B52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DC_2A-2A_n5A</w:t>
            </w:r>
          </w:p>
        </w:tc>
        <w:tc>
          <w:tcPr>
            <w:tcW w:w="1402" w:type="pct"/>
          </w:tcPr>
          <w:p w14:paraId="64ECFD9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DC_2A_n5A</w:t>
            </w:r>
          </w:p>
        </w:tc>
        <w:tc>
          <w:tcPr>
            <w:tcW w:w="1210" w:type="pct"/>
            <w:shd w:val="clear" w:color="auto" w:fill="auto"/>
            <w:noWrap/>
          </w:tcPr>
          <w:p w14:paraId="72CAB625"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65BA8D2B" w14:textId="77777777" w:rsidR="00062093" w:rsidRPr="007B6BD5" w:rsidRDefault="00062093" w:rsidP="00062093">
            <w:pPr>
              <w:spacing w:after="0"/>
              <w:jc w:val="center"/>
              <w:rPr>
                <w:rFonts w:ascii="Arial" w:hAnsi="Arial"/>
                <w:sz w:val="18"/>
                <w:lang w:eastAsia="zh-CN"/>
              </w:rPr>
            </w:pPr>
          </w:p>
        </w:tc>
      </w:tr>
      <w:tr w:rsidR="00062093" w:rsidRPr="007B6BD5" w14:paraId="1BECF430" w14:textId="77777777" w:rsidTr="00F81E20">
        <w:trPr>
          <w:jc w:val="center"/>
        </w:trPr>
        <w:tc>
          <w:tcPr>
            <w:tcW w:w="1175" w:type="pct"/>
            <w:shd w:val="clear" w:color="auto" w:fill="auto"/>
            <w:noWrap/>
          </w:tcPr>
          <w:p w14:paraId="1F3B41D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DC_2A_n7A</w:t>
            </w:r>
          </w:p>
          <w:p w14:paraId="3F59D0A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DC_2C_n7A</w:t>
            </w:r>
          </w:p>
        </w:tc>
        <w:tc>
          <w:tcPr>
            <w:tcW w:w="1402" w:type="pct"/>
          </w:tcPr>
          <w:p w14:paraId="73A6D16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61BBB5AE"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fi-FI"/>
              </w:rPr>
              <w:t>No</w:t>
            </w:r>
          </w:p>
        </w:tc>
        <w:tc>
          <w:tcPr>
            <w:tcW w:w="1213" w:type="pct"/>
          </w:tcPr>
          <w:p w14:paraId="7935B1A5" w14:textId="77777777" w:rsidR="00062093" w:rsidRPr="007B6BD5" w:rsidRDefault="00062093" w:rsidP="00062093">
            <w:pPr>
              <w:spacing w:after="0"/>
              <w:jc w:val="center"/>
              <w:rPr>
                <w:rFonts w:ascii="Arial" w:hAnsi="Arial"/>
                <w:sz w:val="18"/>
                <w:lang w:eastAsia="fi-FI"/>
              </w:rPr>
            </w:pPr>
          </w:p>
        </w:tc>
      </w:tr>
      <w:tr w:rsidR="00062093" w:rsidRPr="007B6BD5" w14:paraId="7C209EED" w14:textId="77777777" w:rsidTr="00F81E20">
        <w:trPr>
          <w:jc w:val="center"/>
        </w:trPr>
        <w:tc>
          <w:tcPr>
            <w:tcW w:w="1175" w:type="pct"/>
            <w:shd w:val="clear" w:color="auto" w:fill="auto"/>
            <w:noWrap/>
          </w:tcPr>
          <w:p w14:paraId="6C60A8D5"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2" w:type="pct"/>
          </w:tcPr>
          <w:p w14:paraId="5339D3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6C77040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CE22E8D" w14:textId="77777777" w:rsidR="00062093" w:rsidRPr="007B6BD5" w:rsidRDefault="00062093" w:rsidP="00062093">
            <w:pPr>
              <w:spacing w:after="0"/>
              <w:jc w:val="center"/>
              <w:rPr>
                <w:rFonts w:ascii="Arial" w:hAnsi="Arial"/>
                <w:sz w:val="18"/>
                <w:lang w:eastAsia="fi-FI"/>
              </w:rPr>
            </w:pPr>
          </w:p>
        </w:tc>
      </w:tr>
      <w:tr w:rsidR="00062093" w:rsidRPr="007B6BD5" w14:paraId="41DC6175" w14:textId="77777777" w:rsidTr="00F81E20">
        <w:trPr>
          <w:jc w:val="center"/>
        </w:trPr>
        <w:tc>
          <w:tcPr>
            <w:tcW w:w="1175" w:type="pct"/>
            <w:shd w:val="clear" w:color="auto" w:fill="auto"/>
            <w:noWrap/>
          </w:tcPr>
          <w:p w14:paraId="0A7DE3C9"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DC_2A-2A_n7A</w:t>
            </w:r>
          </w:p>
        </w:tc>
        <w:tc>
          <w:tcPr>
            <w:tcW w:w="1402" w:type="pct"/>
          </w:tcPr>
          <w:p w14:paraId="1A9848E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5F315F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436B578" w14:textId="77777777" w:rsidR="00062093" w:rsidRPr="007B6BD5" w:rsidRDefault="00062093" w:rsidP="00062093">
            <w:pPr>
              <w:spacing w:after="0"/>
              <w:jc w:val="center"/>
              <w:rPr>
                <w:rFonts w:ascii="Arial" w:hAnsi="Arial"/>
                <w:sz w:val="18"/>
                <w:lang w:eastAsia="fi-FI"/>
              </w:rPr>
            </w:pPr>
          </w:p>
        </w:tc>
      </w:tr>
      <w:tr w:rsidR="00062093" w:rsidRPr="007B6BD5" w14:paraId="5113F6E9" w14:textId="77777777" w:rsidTr="00F81E20">
        <w:trPr>
          <w:jc w:val="center"/>
        </w:trPr>
        <w:tc>
          <w:tcPr>
            <w:tcW w:w="1175" w:type="pct"/>
            <w:shd w:val="clear" w:color="auto" w:fill="auto"/>
            <w:noWrap/>
          </w:tcPr>
          <w:p w14:paraId="3E93AD6E"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2" w:type="pct"/>
          </w:tcPr>
          <w:p w14:paraId="42712C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10" w:type="pct"/>
            <w:shd w:val="clear" w:color="auto" w:fill="auto"/>
            <w:noWrap/>
          </w:tcPr>
          <w:p w14:paraId="0ABE646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51EFE70" w14:textId="77777777" w:rsidR="00062093" w:rsidRPr="007B6BD5" w:rsidRDefault="00062093" w:rsidP="00062093">
            <w:pPr>
              <w:spacing w:after="0"/>
              <w:jc w:val="center"/>
              <w:rPr>
                <w:rFonts w:ascii="Arial" w:hAnsi="Arial"/>
                <w:sz w:val="18"/>
                <w:lang w:eastAsia="zh-TW"/>
              </w:rPr>
            </w:pPr>
          </w:p>
        </w:tc>
      </w:tr>
      <w:tr w:rsidR="00062093" w:rsidRPr="007B6BD5" w14:paraId="2B018C19" w14:textId="77777777" w:rsidTr="00F81E20">
        <w:trPr>
          <w:jc w:val="center"/>
        </w:trPr>
        <w:tc>
          <w:tcPr>
            <w:tcW w:w="1175" w:type="pct"/>
            <w:shd w:val="clear" w:color="auto" w:fill="auto"/>
            <w:noWrap/>
          </w:tcPr>
          <w:p w14:paraId="05F43BE3"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2" w:type="pct"/>
          </w:tcPr>
          <w:p w14:paraId="05AA34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10" w:type="pct"/>
            <w:shd w:val="clear" w:color="auto" w:fill="auto"/>
            <w:noWrap/>
          </w:tcPr>
          <w:p w14:paraId="6DBB652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924FCC2" w14:textId="77777777" w:rsidR="00062093" w:rsidRPr="007B6BD5" w:rsidRDefault="00062093" w:rsidP="00062093">
            <w:pPr>
              <w:spacing w:after="0"/>
              <w:jc w:val="center"/>
              <w:rPr>
                <w:rFonts w:ascii="Arial" w:hAnsi="Arial"/>
                <w:sz w:val="18"/>
                <w:lang w:eastAsia="zh-TW"/>
              </w:rPr>
            </w:pPr>
          </w:p>
        </w:tc>
      </w:tr>
      <w:tr w:rsidR="00062093" w:rsidRPr="007B6BD5" w14:paraId="31DD3D2F" w14:textId="77777777" w:rsidTr="00F81E20">
        <w:trPr>
          <w:jc w:val="center"/>
        </w:trPr>
        <w:tc>
          <w:tcPr>
            <w:tcW w:w="1175" w:type="pct"/>
            <w:shd w:val="clear" w:color="auto" w:fill="auto"/>
            <w:noWrap/>
          </w:tcPr>
          <w:p w14:paraId="75686AF4"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2" w:type="pct"/>
          </w:tcPr>
          <w:p w14:paraId="41DC049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N/A</w:t>
            </w:r>
          </w:p>
        </w:tc>
        <w:tc>
          <w:tcPr>
            <w:tcW w:w="1210" w:type="pct"/>
            <w:shd w:val="clear" w:color="auto" w:fill="auto"/>
            <w:noWrap/>
          </w:tcPr>
          <w:p w14:paraId="30A992C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N/A</w:t>
            </w:r>
          </w:p>
        </w:tc>
        <w:tc>
          <w:tcPr>
            <w:tcW w:w="1213" w:type="pct"/>
          </w:tcPr>
          <w:p w14:paraId="7471191C" w14:textId="77777777" w:rsidR="00062093" w:rsidRPr="007B6BD5" w:rsidRDefault="00062093" w:rsidP="00062093">
            <w:pPr>
              <w:spacing w:after="0"/>
              <w:jc w:val="center"/>
              <w:rPr>
                <w:rFonts w:ascii="Arial" w:hAnsi="Arial"/>
                <w:sz w:val="18"/>
                <w:lang w:eastAsia="zh-TW"/>
              </w:rPr>
            </w:pPr>
          </w:p>
        </w:tc>
      </w:tr>
      <w:tr w:rsidR="00062093" w:rsidRPr="007B6BD5" w14:paraId="4EAD2E98" w14:textId="77777777" w:rsidTr="00F81E20">
        <w:trPr>
          <w:jc w:val="center"/>
        </w:trPr>
        <w:tc>
          <w:tcPr>
            <w:tcW w:w="1175" w:type="pct"/>
            <w:shd w:val="clear" w:color="auto" w:fill="auto"/>
            <w:noWrap/>
          </w:tcPr>
          <w:p w14:paraId="0F81113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DC_2A_n28A</w:t>
            </w:r>
          </w:p>
          <w:p w14:paraId="657E15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DC_2C_n28A</w:t>
            </w:r>
          </w:p>
        </w:tc>
        <w:tc>
          <w:tcPr>
            <w:tcW w:w="1402" w:type="pct"/>
          </w:tcPr>
          <w:p w14:paraId="311E6EC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DC_2A_n28A</w:t>
            </w:r>
          </w:p>
        </w:tc>
        <w:tc>
          <w:tcPr>
            <w:tcW w:w="1210" w:type="pct"/>
            <w:shd w:val="clear" w:color="auto" w:fill="auto"/>
            <w:noWrap/>
          </w:tcPr>
          <w:p w14:paraId="778D1A1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7B2ED4F8" w14:textId="77777777" w:rsidR="00062093" w:rsidRPr="007B6BD5" w:rsidDel="00D24888" w:rsidRDefault="00062093" w:rsidP="00062093">
            <w:pPr>
              <w:spacing w:after="0"/>
              <w:jc w:val="center"/>
              <w:rPr>
                <w:rFonts w:ascii="Arial" w:hAnsi="Arial"/>
                <w:sz w:val="18"/>
                <w:lang w:eastAsia="zh-CN"/>
              </w:rPr>
            </w:pPr>
          </w:p>
        </w:tc>
      </w:tr>
      <w:tr w:rsidR="00062093" w:rsidRPr="007B6BD5" w14:paraId="4D91845C" w14:textId="77777777" w:rsidTr="00F81E20">
        <w:trPr>
          <w:jc w:val="center"/>
        </w:trPr>
        <w:tc>
          <w:tcPr>
            <w:tcW w:w="1175" w:type="pct"/>
            <w:shd w:val="clear" w:color="auto" w:fill="auto"/>
            <w:noWrap/>
          </w:tcPr>
          <w:p w14:paraId="64E16AD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DC_2A_n30A</w:t>
            </w:r>
          </w:p>
        </w:tc>
        <w:tc>
          <w:tcPr>
            <w:tcW w:w="1402" w:type="pct"/>
          </w:tcPr>
          <w:p w14:paraId="36CC89F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DC_2A_n30A</w:t>
            </w:r>
          </w:p>
        </w:tc>
        <w:tc>
          <w:tcPr>
            <w:tcW w:w="1210" w:type="pct"/>
            <w:shd w:val="clear" w:color="auto" w:fill="auto"/>
            <w:noWrap/>
          </w:tcPr>
          <w:p w14:paraId="5FD62DC9" w14:textId="77777777" w:rsidR="00062093" w:rsidRPr="007B6BD5" w:rsidRDefault="00062093" w:rsidP="00062093">
            <w:pPr>
              <w:spacing w:after="0"/>
              <w:jc w:val="center"/>
              <w:rPr>
                <w:rFonts w:ascii="Arial" w:eastAsia="MS Mincho" w:hAnsi="Arial"/>
                <w:sz w:val="18"/>
              </w:rPr>
            </w:pPr>
            <w:r w:rsidRPr="007B6BD5">
              <w:rPr>
                <w:rFonts w:ascii="Arial" w:hAnsi="Arial"/>
                <w:sz w:val="18"/>
              </w:rPr>
              <w:t>No</w:t>
            </w:r>
          </w:p>
        </w:tc>
        <w:tc>
          <w:tcPr>
            <w:tcW w:w="1213" w:type="pct"/>
          </w:tcPr>
          <w:p w14:paraId="36A75C6D" w14:textId="77777777" w:rsidR="00062093" w:rsidRPr="007B6BD5" w:rsidRDefault="00062093" w:rsidP="00062093">
            <w:pPr>
              <w:spacing w:after="0"/>
              <w:jc w:val="center"/>
              <w:rPr>
                <w:rFonts w:ascii="Arial" w:eastAsia="MS Mincho" w:hAnsi="Arial"/>
                <w:sz w:val="18"/>
              </w:rPr>
            </w:pPr>
          </w:p>
        </w:tc>
      </w:tr>
      <w:tr w:rsidR="00062093" w:rsidRPr="007B6BD5" w14:paraId="16669C83" w14:textId="77777777" w:rsidTr="00F81E20">
        <w:trPr>
          <w:jc w:val="center"/>
        </w:trPr>
        <w:tc>
          <w:tcPr>
            <w:tcW w:w="1175" w:type="pct"/>
            <w:shd w:val="clear" w:color="auto" w:fill="auto"/>
            <w:noWrap/>
          </w:tcPr>
          <w:p w14:paraId="628F9131" w14:textId="77777777" w:rsidR="00062093" w:rsidRPr="007B6BD5" w:rsidRDefault="00062093" w:rsidP="00062093">
            <w:pPr>
              <w:spacing w:after="0"/>
              <w:jc w:val="center"/>
              <w:rPr>
                <w:rFonts w:ascii="Arial" w:hAnsi="Arial"/>
                <w:sz w:val="18"/>
              </w:rPr>
            </w:pPr>
            <w:r w:rsidRPr="007B6BD5">
              <w:rPr>
                <w:rFonts w:ascii="Arial" w:hAnsi="Arial"/>
                <w:sz w:val="18"/>
              </w:rPr>
              <w:lastRenderedPageBreak/>
              <w:t>DC_2A-2A_n30A</w:t>
            </w:r>
          </w:p>
        </w:tc>
        <w:tc>
          <w:tcPr>
            <w:tcW w:w="1402" w:type="pct"/>
          </w:tcPr>
          <w:p w14:paraId="38C1E17D" w14:textId="77777777" w:rsidR="00062093" w:rsidRPr="007B6BD5" w:rsidRDefault="00062093" w:rsidP="00062093">
            <w:pPr>
              <w:spacing w:after="0"/>
              <w:jc w:val="center"/>
              <w:rPr>
                <w:rFonts w:ascii="Arial" w:hAnsi="Arial"/>
                <w:sz w:val="18"/>
              </w:rPr>
            </w:pPr>
            <w:r w:rsidRPr="007B6BD5">
              <w:rPr>
                <w:rFonts w:ascii="Arial" w:hAnsi="Arial"/>
                <w:sz w:val="18"/>
              </w:rPr>
              <w:t>DC_2A_n30A</w:t>
            </w:r>
          </w:p>
        </w:tc>
        <w:tc>
          <w:tcPr>
            <w:tcW w:w="1210" w:type="pct"/>
            <w:shd w:val="clear" w:color="auto" w:fill="auto"/>
            <w:noWrap/>
          </w:tcPr>
          <w:p w14:paraId="00F44657" w14:textId="77777777" w:rsidR="00062093" w:rsidRPr="007B6BD5" w:rsidRDefault="00062093" w:rsidP="00062093">
            <w:pPr>
              <w:spacing w:after="0"/>
              <w:jc w:val="center"/>
              <w:rPr>
                <w:rFonts w:ascii="Arial" w:hAnsi="Arial"/>
                <w:sz w:val="18"/>
              </w:rPr>
            </w:pPr>
            <w:r w:rsidRPr="007B6BD5">
              <w:rPr>
                <w:rFonts w:ascii="Arial" w:hAnsi="Arial"/>
                <w:sz w:val="18"/>
                <w:lang w:eastAsia="zh-CN"/>
              </w:rPr>
              <w:t>No</w:t>
            </w:r>
          </w:p>
        </w:tc>
        <w:tc>
          <w:tcPr>
            <w:tcW w:w="1213" w:type="pct"/>
          </w:tcPr>
          <w:p w14:paraId="363B277C" w14:textId="77777777" w:rsidR="00062093" w:rsidRPr="007B6BD5" w:rsidRDefault="00062093" w:rsidP="00062093">
            <w:pPr>
              <w:spacing w:after="0"/>
              <w:jc w:val="center"/>
              <w:rPr>
                <w:rFonts w:ascii="Arial" w:eastAsia="MS Mincho" w:hAnsi="Arial"/>
                <w:sz w:val="18"/>
              </w:rPr>
            </w:pPr>
          </w:p>
        </w:tc>
      </w:tr>
      <w:tr w:rsidR="00062093" w:rsidRPr="007B6BD5" w14:paraId="790772B1" w14:textId="77777777" w:rsidTr="00F81E20">
        <w:trPr>
          <w:jc w:val="center"/>
        </w:trPr>
        <w:tc>
          <w:tcPr>
            <w:tcW w:w="1175" w:type="pct"/>
            <w:shd w:val="clear" w:color="auto" w:fill="auto"/>
            <w:noWrap/>
          </w:tcPr>
          <w:p w14:paraId="798F121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DC_2A_n38A</w:t>
            </w:r>
          </w:p>
        </w:tc>
        <w:tc>
          <w:tcPr>
            <w:tcW w:w="1402" w:type="pct"/>
          </w:tcPr>
          <w:p w14:paraId="00B53D7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DC_2A_n38A</w:t>
            </w:r>
          </w:p>
        </w:tc>
        <w:tc>
          <w:tcPr>
            <w:tcW w:w="1210" w:type="pct"/>
            <w:shd w:val="clear" w:color="auto" w:fill="auto"/>
            <w:noWrap/>
          </w:tcPr>
          <w:p w14:paraId="4404D57A" w14:textId="77777777" w:rsidR="00062093" w:rsidRPr="007B6BD5" w:rsidRDefault="00062093" w:rsidP="00062093">
            <w:pPr>
              <w:spacing w:after="0"/>
              <w:jc w:val="center"/>
              <w:rPr>
                <w:rFonts w:ascii="Arial" w:eastAsia="Yu Mincho" w:hAnsi="Arial"/>
                <w:sz w:val="18"/>
                <w:lang w:eastAsia="ja-JP"/>
              </w:rPr>
            </w:pPr>
            <w:r w:rsidRPr="007B6BD5">
              <w:rPr>
                <w:rFonts w:ascii="Arial" w:eastAsia="MS Mincho" w:hAnsi="Arial"/>
                <w:sz w:val="18"/>
              </w:rPr>
              <w:t>No</w:t>
            </w:r>
          </w:p>
        </w:tc>
        <w:tc>
          <w:tcPr>
            <w:tcW w:w="1213" w:type="pct"/>
          </w:tcPr>
          <w:p w14:paraId="087E86D6" w14:textId="77777777" w:rsidR="00062093" w:rsidRPr="007B6BD5" w:rsidRDefault="00062093" w:rsidP="00062093">
            <w:pPr>
              <w:spacing w:after="0"/>
              <w:jc w:val="center"/>
              <w:rPr>
                <w:rFonts w:ascii="Arial" w:eastAsia="MS Mincho" w:hAnsi="Arial"/>
                <w:sz w:val="18"/>
              </w:rPr>
            </w:pPr>
          </w:p>
        </w:tc>
      </w:tr>
      <w:tr w:rsidR="00062093" w:rsidRPr="007B6BD5" w14:paraId="726F3BB4" w14:textId="77777777" w:rsidTr="00F81E20">
        <w:trPr>
          <w:jc w:val="center"/>
        </w:trPr>
        <w:tc>
          <w:tcPr>
            <w:tcW w:w="1175" w:type="pct"/>
            <w:shd w:val="clear" w:color="auto" w:fill="auto"/>
            <w:noWrap/>
          </w:tcPr>
          <w:p w14:paraId="2DC7DDEC"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rPr>
              <w:t>DC_2A-2A_n38A</w:t>
            </w:r>
          </w:p>
        </w:tc>
        <w:tc>
          <w:tcPr>
            <w:tcW w:w="1402" w:type="pct"/>
          </w:tcPr>
          <w:p w14:paraId="679976AE"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fi-FI"/>
              </w:rPr>
              <w:t>DC_2A_n38A</w:t>
            </w:r>
          </w:p>
        </w:tc>
        <w:tc>
          <w:tcPr>
            <w:tcW w:w="1210" w:type="pct"/>
            <w:shd w:val="clear" w:color="auto" w:fill="auto"/>
            <w:noWrap/>
          </w:tcPr>
          <w:p w14:paraId="056AEA26"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szCs w:val="18"/>
              </w:rPr>
              <w:t>No</w:t>
            </w:r>
          </w:p>
        </w:tc>
        <w:tc>
          <w:tcPr>
            <w:tcW w:w="1213" w:type="pct"/>
          </w:tcPr>
          <w:p w14:paraId="71A56DB9" w14:textId="77777777" w:rsidR="00062093" w:rsidRPr="007B6BD5" w:rsidRDefault="00062093" w:rsidP="00062093">
            <w:pPr>
              <w:spacing w:after="0"/>
              <w:jc w:val="center"/>
              <w:rPr>
                <w:rFonts w:ascii="Arial" w:eastAsia="MS Mincho" w:hAnsi="Arial"/>
                <w:sz w:val="18"/>
                <w:szCs w:val="18"/>
              </w:rPr>
            </w:pPr>
          </w:p>
        </w:tc>
      </w:tr>
      <w:tr w:rsidR="00062093" w:rsidRPr="007B6BD5" w14:paraId="59844413" w14:textId="77777777" w:rsidTr="00F81E20">
        <w:trPr>
          <w:jc w:val="center"/>
        </w:trPr>
        <w:tc>
          <w:tcPr>
            <w:tcW w:w="1175" w:type="pct"/>
            <w:shd w:val="clear" w:color="auto" w:fill="auto"/>
            <w:noWrap/>
          </w:tcPr>
          <w:p w14:paraId="30525F0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DC_2A_n41A</w:t>
            </w:r>
          </w:p>
          <w:p w14:paraId="6313718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DC_2A_n41C</w:t>
            </w:r>
          </w:p>
          <w:p w14:paraId="7BF6D214"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DC_2C_n41A</w:t>
            </w:r>
          </w:p>
        </w:tc>
        <w:tc>
          <w:tcPr>
            <w:tcW w:w="1402" w:type="pct"/>
          </w:tcPr>
          <w:p w14:paraId="46E656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DC_2A_n41A</w:t>
            </w:r>
          </w:p>
          <w:p w14:paraId="0D917BD7"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DC_2C_n41A</w:t>
            </w:r>
          </w:p>
        </w:tc>
        <w:tc>
          <w:tcPr>
            <w:tcW w:w="1210" w:type="pct"/>
            <w:shd w:val="clear" w:color="auto" w:fill="auto"/>
            <w:noWrap/>
          </w:tcPr>
          <w:p w14:paraId="2148ACF1"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No</w:t>
            </w:r>
          </w:p>
        </w:tc>
        <w:tc>
          <w:tcPr>
            <w:tcW w:w="1213" w:type="pct"/>
          </w:tcPr>
          <w:p w14:paraId="7C1F581D" w14:textId="77777777" w:rsidR="00062093" w:rsidRPr="007B6BD5" w:rsidRDefault="00062093" w:rsidP="00062093">
            <w:pPr>
              <w:spacing w:after="0"/>
              <w:jc w:val="center"/>
              <w:rPr>
                <w:rFonts w:ascii="Arial" w:eastAsia="Yu Mincho" w:hAnsi="Arial"/>
                <w:sz w:val="18"/>
                <w:lang w:eastAsia="ja-JP"/>
              </w:rPr>
            </w:pPr>
          </w:p>
        </w:tc>
      </w:tr>
      <w:tr w:rsidR="00062093" w:rsidRPr="007B6BD5" w14:paraId="7A1C34A8" w14:textId="77777777" w:rsidTr="00F81E20">
        <w:trPr>
          <w:jc w:val="center"/>
        </w:trPr>
        <w:tc>
          <w:tcPr>
            <w:tcW w:w="1175" w:type="pct"/>
            <w:shd w:val="clear" w:color="auto" w:fill="auto"/>
            <w:noWrap/>
          </w:tcPr>
          <w:p w14:paraId="42346A30" w14:textId="77777777" w:rsidR="00062093" w:rsidRPr="007B6BD5" w:rsidRDefault="00062093" w:rsidP="00062093">
            <w:pPr>
              <w:spacing w:after="0"/>
              <w:jc w:val="center"/>
              <w:rPr>
                <w:rFonts w:ascii="Arial" w:hAnsi="Arial"/>
                <w:sz w:val="18"/>
                <w:szCs w:val="18"/>
              </w:rPr>
            </w:pPr>
            <w:r w:rsidRPr="007B6BD5">
              <w:rPr>
                <w:rFonts w:ascii="Arial" w:hAnsi="Arial"/>
                <w:sz w:val="18"/>
              </w:rPr>
              <w:t>DC_2A_n41(2A)</w:t>
            </w:r>
          </w:p>
        </w:tc>
        <w:tc>
          <w:tcPr>
            <w:tcW w:w="1402" w:type="pct"/>
          </w:tcPr>
          <w:p w14:paraId="6FDA92BE"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DC_2A_n41A</w:t>
            </w:r>
          </w:p>
        </w:tc>
        <w:tc>
          <w:tcPr>
            <w:tcW w:w="1210" w:type="pct"/>
            <w:shd w:val="clear" w:color="auto" w:fill="auto"/>
            <w:noWrap/>
          </w:tcPr>
          <w:p w14:paraId="2F3C8506"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No</w:t>
            </w:r>
          </w:p>
        </w:tc>
        <w:tc>
          <w:tcPr>
            <w:tcW w:w="1213" w:type="pct"/>
          </w:tcPr>
          <w:p w14:paraId="3FC816B7" w14:textId="77777777" w:rsidR="00062093" w:rsidRPr="007B6BD5" w:rsidRDefault="00062093" w:rsidP="00062093">
            <w:pPr>
              <w:spacing w:after="0"/>
              <w:jc w:val="center"/>
              <w:rPr>
                <w:rFonts w:ascii="Arial" w:eastAsia="Yu Mincho" w:hAnsi="Arial"/>
                <w:sz w:val="18"/>
                <w:lang w:eastAsia="ja-JP"/>
              </w:rPr>
            </w:pPr>
          </w:p>
        </w:tc>
      </w:tr>
      <w:tr w:rsidR="00062093" w:rsidRPr="007B6BD5" w14:paraId="553F1DAD" w14:textId="77777777" w:rsidTr="00F81E20">
        <w:trPr>
          <w:jc w:val="center"/>
        </w:trPr>
        <w:tc>
          <w:tcPr>
            <w:tcW w:w="1175" w:type="pct"/>
            <w:shd w:val="clear" w:color="auto" w:fill="auto"/>
            <w:noWrap/>
          </w:tcPr>
          <w:p w14:paraId="271D0A7E" w14:textId="77777777" w:rsidR="00062093" w:rsidRPr="007B6BD5" w:rsidDel="00C97897" w:rsidRDefault="00062093" w:rsidP="00062093">
            <w:pPr>
              <w:spacing w:after="0"/>
              <w:jc w:val="center"/>
              <w:rPr>
                <w:rFonts w:ascii="Arial" w:hAnsi="Arial"/>
                <w:sz w:val="18"/>
              </w:rPr>
            </w:pPr>
            <w:r w:rsidRPr="007B6BD5">
              <w:rPr>
                <w:rFonts w:ascii="Arial" w:hAnsi="Arial"/>
                <w:sz w:val="18"/>
              </w:rPr>
              <w:t>DC_2A-2A_n41A</w:t>
            </w:r>
          </w:p>
        </w:tc>
        <w:tc>
          <w:tcPr>
            <w:tcW w:w="1402" w:type="pct"/>
          </w:tcPr>
          <w:p w14:paraId="2028482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DC_2A_n41A</w:t>
            </w:r>
          </w:p>
        </w:tc>
        <w:tc>
          <w:tcPr>
            <w:tcW w:w="1210" w:type="pct"/>
            <w:shd w:val="clear" w:color="auto" w:fill="auto"/>
            <w:noWrap/>
          </w:tcPr>
          <w:p w14:paraId="446606B2"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191BA96B" w14:textId="77777777" w:rsidR="00062093" w:rsidRPr="007B6BD5" w:rsidRDefault="00062093" w:rsidP="00062093">
            <w:pPr>
              <w:spacing w:after="0"/>
              <w:jc w:val="center"/>
              <w:rPr>
                <w:rFonts w:ascii="Arial" w:eastAsia="Yu Mincho" w:hAnsi="Arial"/>
                <w:sz w:val="18"/>
                <w:lang w:eastAsia="ja-JP"/>
              </w:rPr>
            </w:pPr>
          </w:p>
        </w:tc>
      </w:tr>
      <w:tr w:rsidR="00062093" w:rsidRPr="007B6BD5" w14:paraId="0D3661FD" w14:textId="77777777" w:rsidTr="00F81E20">
        <w:trPr>
          <w:jc w:val="center"/>
        </w:trPr>
        <w:tc>
          <w:tcPr>
            <w:tcW w:w="1175" w:type="pct"/>
            <w:shd w:val="clear" w:color="auto" w:fill="auto"/>
            <w:noWrap/>
          </w:tcPr>
          <w:p w14:paraId="71624B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2" w:type="pct"/>
          </w:tcPr>
          <w:p w14:paraId="62F12C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10" w:type="pct"/>
            <w:shd w:val="clear" w:color="auto" w:fill="auto"/>
            <w:noWrap/>
          </w:tcPr>
          <w:p w14:paraId="59361067" w14:textId="77777777" w:rsidR="00062093" w:rsidRPr="007B6BD5" w:rsidRDefault="00062093" w:rsidP="00062093">
            <w:pPr>
              <w:spacing w:after="0"/>
              <w:jc w:val="center"/>
              <w:rPr>
                <w:rFonts w:ascii="Arial" w:hAnsi="Arial"/>
                <w:sz w:val="18"/>
                <w:lang w:eastAsia="zh-TW"/>
              </w:rPr>
            </w:pPr>
            <w:r w:rsidRPr="007B6BD5">
              <w:rPr>
                <w:rFonts w:ascii="Arial" w:eastAsia="Yu Mincho" w:hAnsi="Arial"/>
                <w:sz w:val="18"/>
                <w:lang w:eastAsia="ja-JP"/>
              </w:rPr>
              <w:t>No</w:t>
            </w:r>
          </w:p>
        </w:tc>
        <w:tc>
          <w:tcPr>
            <w:tcW w:w="1213" w:type="pct"/>
          </w:tcPr>
          <w:p w14:paraId="0A201E48" w14:textId="77777777" w:rsidR="00062093" w:rsidRPr="007B6BD5" w:rsidDel="00D24888" w:rsidRDefault="00062093" w:rsidP="00062093">
            <w:pPr>
              <w:spacing w:after="0"/>
              <w:jc w:val="center"/>
              <w:rPr>
                <w:rFonts w:ascii="Arial" w:hAnsi="Arial"/>
                <w:sz w:val="18"/>
                <w:lang w:eastAsia="zh-CN"/>
              </w:rPr>
            </w:pPr>
          </w:p>
        </w:tc>
      </w:tr>
      <w:tr w:rsidR="00062093" w:rsidRPr="007B6BD5" w14:paraId="71C42FDE" w14:textId="77777777" w:rsidTr="00F81E20">
        <w:trPr>
          <w:jc w:val="center"/>
        </w:trPr>
        <w:tc>
          <w:tcPr>
            <w:tcW w:w="1175" w:type="pct"/>
            <w:shd w:val="clear" w:color="auto" w:fill="auto"/>
            <w:noWrap/>
          </w:tcPr>
          <w:p w14:paraId="7A59D25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DC_2A_n48A</w:t>
            </w:r>
          </w:p>
          <w:p w14:paraId="62E84779" w14:textId="77777777" w:rsidR="00062093" w:rsidRPr="007B6BD5" w:rsidRDefault="00062093" w:rsidP="00062093">
            <w:pPr>
              <w:spacing w:after="0"/>
              <w:jc w:val="center"/>
              <w:rPr>
                <w:rFonts w:ascii="Arial" w:hAnsi="Arial"/>
                <w:sz w:val="18"/>
                <w:szCs w:val="18"/>
              </w:rPr>
            </w:pPr>
            <w:r w:rsidRPr="007B6BD5">
              <w:rPr>
                <w:rFonts w:ascii="Arial" w:hAnsi="Arial"/>
                <w:sz w:val="18"/>
                <w:lang w:eastAsia="zh-TW"/>
              </w:rPr>
              <w:t>DC_2A_n48B</w:t>
            </w:r>
          </w:p>
        </w:tc>
        <w:tc>
          <w:tcPr>
            <w:tcW w:w="1402" w:type="pct"/>
          </w:tcPr>
          <w:p w14:paraId="040AD962"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DC_2A_n48A</w:t>
            </w:r>
          </w:p>
        </w:tc>
        <w:tc>
          <w:tcPr>
            <w:tcW w:w="1210" w:type="pct"/>
            <w:shd w:val="clear" w:color="auto" w:fill="auto"/>
            <w:noWrap/>
          </w:tcPr>
          <w:p w14:paraId="2F4231B6"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zh-TW"/>
              </w:rPr>
              <w:t>No</w:t>
            </w:r>
          </w:p>
        </w:tc>
        <w:tc>
          <w:tcPr>
            <w:tcW w:w="1213" w:type="pct"/>
          </w:tcPr>
          <w:p w14:paraId="1979D3EF" w14:textId="77777777" w:rsidR="00062093" w:rsidRPr="007B6BD5" w:rsidRDefault="00062093" w:rsidP="00062093">
            <w:pPr>
              <w:spacing w:after="0"/>
              <w:jc w:val="center"/>
              <w:rPr>
                <w:rFonts w:ascii="Arial" w:hAnsi="Arial"/>
                <w:sz w:val="18"/>
                <w:lang w:eastAsia="zh-TW"/>
              </w:rPr>
            </w:pPr>
          </w:p>
        </w:tc>
      </w:tr>
      <w:tr w:rsidR="00062093" w:rsidRPr="007B6BD5" w14:paraId="7EC4D8C8" w14:textId="77777777" w:rsidTr="00F81E20">
        <w:trPr>
          <w:jc w:val="center"/>
        </w:trPr>
        <w:tc>
          <w:tcPr>
            <w:tcW w:w="1175" w:type="pct"/>
            <w:shd w:val="clear" w:color="auto" w:fill="auto"/>
            <w:noWrap/>
          </w:tcPr>
          <w:p w14:paraId="0E6D52C2"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DC_2A_n66A</w:t>
            </w:r>
          </w:p>
        </w:tc>
        <w:tc>
          <w:tcPr>
            <w:tcW w:w="1402" w:type="pct"/>
          </w:tcPr>
          <w:p w14:paraId="130CA0BD"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DC_2A_n66A</w:t>
            </w:r>
          </w:p>
        </w:tc>
        <w:tc>
          <w:tcPr>
            <w:tcW w:w="1210" w:type="pct"/>
            <w:shd w:val="clear" w:color="auto" w:fill="auto"/>
            <w:noWrap/>
          </w:tcPr>
          <w:p w14:paraId="667F3857"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3" w:type="pct"/>
          </w:tcPr>
          <w:p w14:paraId="39A15EF6" w14:textId="77777777" w:rsidR="00062093" w:rsidRPr="007B6BD5" w:rsidRDefault="00062093" w:rsidP="00062093">
            <w:pPr>
              <w:spacing w:after="0"/>
              <w:jc w:val="center"/>
              <w:rPr>
                <w:rFonts w:ascii="Arial" w:eastAsia="Yu Mincho" w:hAnsi="Arial"/>
                <w:sz w:val="18"/>
                <w:lang w:eastAsia="ja-JP"/>
              </w:rPr>
            </w:pPr>
          </w:p>
        </w:tc>
      </w:tr>
      <w:tr w:rsidR="00062093" w:rsidRPr="007B6BD5" w14:paraId="6ED08FCB" w14:textId="77777777" w:rsidTr="00F81E20">
        <w:trPr>
          <w:jc w:val="center"/>
        </w:trPr>
        <w:tc>
          <w:tcPr>
            <w:tcW w:w="1175" w:type="pct"/>
            <w:shd w:val="clear" w:color="auto" w:fill="auto"/>
            <w:noWrap/>
          </w:tcPr>
          <w:p w14:paraId="60BD738E"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zh-CN"/>
              </w:rPr>
              <w:t>DC_2A_n66(2A)</w:t>
            </w:r>
          </w:p>
        </w:tc>
        <w:tc>
          <w:tcPr>
            <w:tcW w:w="1402" w:type="pct"/>
          </w:tcPr>
          <w:p w14:paraId="5F06F5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DC_2A_n66A</w:t>
            </w:r>
          </w:p>
        </w:tc>
        <w:tc>
          <w:tcPr>
            <w:tcW w:w="1210" w:type="pct"/>
            <w:shd w:val="clear" w:color="auto" w:fill="auto"/>
            <w:noWrap/>
          </w:tcPr>
          <w:p w14:paraId="28F2598B"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3" w:type="pct"/>
          </w:tcPr>
          <w:p w14:paraId="74620116" w14:textId="77777777" w:rsidR="00062093" w:rsidRPr="007B6BD5" w:rsidRDefault="00062093" w:rsidP="00062093">
            <w:pPr>
              <w:spacing w:after="0"/>
              <w:jc w:val="center"/>
              <w:rPr>
                <w:rFonts w:ascii="Arial" w:eastAsia="Yu Mincho" w:hAnsi="Arial"/>
                <w:sz w:val="18"/>
                <w:lang w:eastAsia="ja-JP"/>
              </w:rPr>
            </w:pPr>
          </w:p>
        </w:tc>
      </w:tr>
      <w:tr w:rsidR="00062093" w:rsidRPr="007B6BD5" w14:paraId="06A7074B" w14:textId="77777777" w:rsidTr="00F81E20">
        <w:trPr>
          <w:jc w:val="center"/>
        </w:trPr>
        <w:tc>
          <w:tcPr>
            <w:tcW w:w="1175" w:type="pct"/>
            <w:shd w:val="clear" w:color="auto" w:fill="auto"/>
            <w:noWrap/>
          </w:tcPr>
          <w:p w14:paraId="522940AD"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DC_2A-2A_n66A</w:t>
            </w:r>
          </w:p>
        </w:tc>
        <w:tc>
          <w:tcPr>
            <w:tcW w:w="1402" w:type="pct"/>
          </w:tcPr>
          <w:p w14:paraId="13A31646"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DC_2A_n66A</w:t>
            </w:r>
          </w:p>
        </w:tc>
        <w:tc>
          <w:tcPr>
            <w:tcW w:w="1210" w:type="pct"/>
            <w:shd w:val="clear" w:color="auto" w:fill="auto"/>
            <w:noWrap/>
          </w:tcPr>
          <w:p w14:paraId="729A44B5"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3" w:type="pct"/>
          </w:tcPr>
          <w:p w14:paraId="234AC652" w14:textId="77777777" w:rsidR="00062093" w:rsidRPr="007B6BD5" w:rsidRDefault="00062093" w:rsidP="00062093">
            <w:pPr>
              <w:spacing w:after="0"/>
              <w:jc w:val="center"/>
              <w:rPr>
                <w:rFonts w:ascii="Arial" w:eastAsia="Yu Mincho" w:hAnsi="Arial"/>
                <w:sz w:val="18"/>
                <w:lang w:eastAsia="ja-JP"/>
              </w:rPr>
            </w:pPr>
          </w:p>
        </w:tc>
      </w:tr>
      <w:tr w:rsidR="00062093" w:rsidRPr="007B6BD5" w14:paraId="1722173A" w14:textId="77777777" w:rsidTr="00F81E20">
        <w:trPr>
          <w:jc w:val="center"/>
        </w:trPr>
        <w:tc>
          <w:tcPr>
            <w:tcW w:w="1175" w:type="pct"/>
            <w:shd w:val="clear" w:color="auto" w:fill="auto"/>
            <w:noWrap/>
          </w:tcPr>
          <w:p w14:paraId="50CF71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DC_2A_n71A</w:t>
            </w:r>
          </w:p>
          <w:p w14:paraId="412F2C5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DC_2A_n71B</w:t>
            </w:r>
          </w:p>
          <w:p w14:paraId="49C61FC3" w14:textId="77777777" w:rsidR="00062093" w:rsidRPr="007B6BD5" w:rsidRDefault="00062093" w:rsidP="00062093">
            <w:pPr>
              <w:spacing w:after="0"/>
              <w:jc w:val="center"/>
              <w:rPr>
                <w:rFonts w:ascii="Arial" w:hAnsi="Arial"/>
                <w:sz w:val="18"/>
                <w:szCs w:val="18"/>
              </w:rPr>
            </w:pPr>
            <w:r w:rsidRPr="007B6BD5">
              <w:rPr>
                <w:rFonts w:ascii="Arial" w:hAnsi="Arial"/>
                <w:sz w:val="18"/>
              </w:rPr>
              <w:t>DC_2C_n71A</w:t>
            </w:r>
          </w:p>
        </w:tc>
        <w:tc>
          <w:tcPr>
            <w:tcW w:w="1402" w:type="pct"/>
          </w:tcPr>
          <w:p w14:paraId="50BD6138"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DC_2A_n71A</w:t>
            </w:r>
          </w:p>
        </w:tc>
        <w:tc>
          <w:tcPr>
            <w:tcW w:w="1210" w:type="pct"/>
            <w:shd w:val="clear" w:color="auto" w:fill="auto"/>
            <w:noWrap/>
          </w:tcPr>
          <w:p w14:paraId="0C4771F8"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No</w:t>
            </w:r>
          </w:p>
        </w:tc>
        <w:tc>
          <w:tcPr>
            <w:tcW w:w="1213" w:type="pct"/>
          </w:tcPr>
          <w:p w14:paraId="2BEBFBA8" w14:textId="77777777" w:rsidR="00062093" w:rsidRPr="007B6BD5" w:rsidRDefault="00062093" w:rsidP="00062093">
            <w:pPr>
              <w:spacing w:after="0"/>
              <w:jc w:val="center"/>
              <w:rPr>
                <w:rFonts w:ascii="Arial" w:hAnsi="Arial"/>
                <w:sz w:val="18"/>
                <w:lang w:eastAsia="ja-JP"/>
              </w:rPr>
            </w:pPr>
          </w:p>
        </w:tc>
      </w:tr>
      <w:tr w:rsidR="00062093" w:rsidRPr="007B6BD5" w14:paraId="78C8B3B7" w14:textId="77777777" w:rsidTr="00F81E20">
        <w:trPr>
          <w:jc w:val="center"/>
        </w:trPr>
        <w:tc>
          <w:tcPr>
            <w:tcW w:w="1175" w:type="pct"/>
            <w:shd w:val="clear" w:color="auto" w:fill="auto"/>
            <w:noWrap/>
          </w:tcPr>
          <w:p w14:paraId="11E1D295" w14:textId="77777777" w:rsidR="00062093" w:rsidRPr="007B6BD5" w:rsidRDefault="00062093" w:rsidP="00062093">
            <w:pPr>
              <w:spacing w:after="0"/>
              <w:jc w:val="center"/>
              <w:rPr>
                <w:rFonts w:ascii="Arial" w:hAnsi="Arial"/>
                <w:sz w:val="18"/>
                <w:szCs w:val="18"/>
              </w:rPr>
            </w:pPr>
            <w:r w:rsidRPr="007B6BD5">
              <w:rPr>
                <w:rFonts w:ascii="Arial" w:hAnsi="Arial"/>
                <w:sz w:val="18"/>
              </w:rPr>
              <w:t>DC_2A-2A_n71A</w:t>
            </w:r>
          </w:p>
        </w:tc>
        <w:tc>
          <w:tcPr>
            <w:tcW w:w="1402" w:type="pct"/>
          </w:tcPr>
          <w:p w14:paraId="1F584EAF"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DC_2A_n71A</w:t>
            </w:r>
          </w:p>
        </w:tc>
        <w:tc>
          <w:tcPr>
            <w:tcW w:w="1210" w:type="pct"/>
            <w:shd w:val="clear" w:color="auto" w:fill="auto"/>
            <w:noWrap/>
          </w:tcPr>
          <w:p w14:paraId="19CF5E07"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No</w:t>
            </w:r>
          </w:p>
        </w:tc>
        <w:tc>
          <w:tcPr>
            <w:tcW w:w="1213" w:type="pct"/>
          </w:tcPr>
          <w:p w14:paraId="4356ECD6" w14:textId="77777777" w:rsidR="00062093" w:rsidRPr="007B6BD5" w:rsidRDefault="00062093" w:rsidP="00062093">
            <w:pPr>
              <w:spacing w:after="0"/>
              <w:jc w:val="center"/>
              <w:rPr>
                <w:rFonts w:ascii="Arial" w:hAnsi="Arial"/>
                <w:sz w:val="18"/>
                <w:lang w:eastAsia="ja-JP"/>
              </w:rPr>
            </w:pPr>
          </w:p>
        </w:tc>
      </w:tr>
      <w:tr w:rsidR="00062093" w:rsidRPr="007B6BD5" w14:paraId="2F1F0ED2" w14:textId="77777777" w:rsidTr="00F81E20">
        <w:trPr>
          <w:jc w:val="center"/>
        </w:trPr>
        <w:tc>
          <w:tcPr>
            <w:tcW w:w="1175" w:type="pct"/>
            <w:shd w:val="clear" w:color="auto" w:fill="auto"/>
            <w:noWrap/>
          </w:tcPr>
          <w:p w14:paraId="46A37BD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p>
          <w:p w14:paraId="08D32427"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2" w:type="pct"/>
          </w:tcPr>
          <w:p w14:paraId="271EAA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5E7A5C1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172CDCCB" w14:textId="77777777" w:rsidR="00062093" w:rsidRPr="007B6BD5" w:rsidDel="00D24888" w:rsidRDefault="00062093" w:rsidP="00062093">
            <w:pPr>
              <w:spacing w:after="0"/>
              <w:jc w:val="center"/>
              <w:rPr>
                <w:rFonts w:ascii="Arial" w:hAnsi="Arial"/>
                <w:sz w:val="18"/>
                <w:lang w:eastAsia="zh-CN"/>
              </w:rPr>
            </w:pPr>
          </w:p>
        </w:tc>
      </w:tr>
      <w:tr w:rsidR="00062093" w:rsidRPr="007B6BD5" w14:paraId="7641C048" w14:textId="77777777" w:rsidTr="00F81E20">
        <w:trPr>
          <w:jc w:val="center"/>
        </w:trPr>
        <w:tc>
          <w:tcPr>
            <w:tcW w:w="1175" w:type="pct"/>
            <w:shd w:val="clear" w:color="auto" w:fill="auto"/>
            <w:noWrap/>
          </w:tcPr>
          <w:p w14:paraId="558855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2" w:type="pct"/>
          </w:tcPr>
          <w:p w14:paraId="6A384C6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0CD7057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DC_2_n77</w:t>
            </w:r>
          </w:p>
        </w:tc>
        <w:tc>
          <w:tcPr>
            <w:tcW w:w="1213" w:type="pct"/>
          </w:tcPr>
          <w:p w14:paraId="2FF8C8F2" w14:textId="77777777" w:rsidR="00062093" w:rsidRPr="007B6BD5" w:rsidDel="00D24888" w:rsidRDefault="00062093" w:rsidP="00062093">
            <w:pPr>
              <w:spacing w:after="0"/>
              <w:jc w:val="center"/>
              <w:rPr>
                <w:rFonts w:ascii="Arial" w:hAnsi="Arial"/>
                <w:sz w:val="18"/>
                <w:lang w:eastAsia="zh-CN"/>
              </w:rPr>
            </w:pPr>
          </w:p>
        </w:tc>
      </w:tr>
      <w:tr w:rsidR="00062093" w:rsidRPr="007B6BD5" w14:paraId="1FE73430" w14:textId="77777777" w:rsidTr="00F81E20">
        <w:trPr>
          <w:jc w:val="center"/>
        </w:trPr>
        <w:tc>
          <w:tcPr>
            <w:tcW w:w="1175" w:type="pct"/>
            <w:shd w:val="clear" w:color="auto" w:fill="auto"/>
            <w:noWrap/>
          </w:tcPr>
          <w:p w14:paraId="537A783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1C631C78"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2" w:type="pct"/>
          </w:tcPr>
          <w:p w14:paraId="2147E17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5DA0683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6DCB00B6" w14:textId="77777777" w:rsidR="00062093" w:rsidRPr="007B6BD5" w:rsidDel="00D24888" w:rsidRDefault="00062093" w:rsidP="00062093">
            <w:pPr>
              <w:spacing w:after="0"/>
              <w:jc w:val="center"/>
              <w:rPr>
                <w:rFonts w:ascii="Arial" w:hAnsi="Arial"/>
                <w:sz w:val="18"/>
                <w:lang w:eastAsia="zh-CN"/>
              </w:rPr>
            </w:pPr>
          </w:p>
        </w:tc>
      </w:tr>
      <w:tr w:rsidR="00062093" w:rsidRPr="007B6BD5" w14:paraId="71D0BECC" w14:textId="77777777" w:rsidTr="00F81E20">
        <w:trPr>
          <w:jc w:val="center"/>
        </w:trPr>
        <w:tc>
          <w:tcPr>
            <w:tcW w:w="1175" w:type="pct"/>
            <w:shd w:val="clear" w:color="auto" w:fill="auto"/>
            <w:noWrap/>
          </w:tcPr>
          <w:p w14:paraId="03C9E8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2" w:type="pct"/>
          </w:tcPr>
          <w:p w14:paraId="73F613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425A440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1BF06EA0" w14:textId="77777777" w:rsidR="00062093" w:rsidRPr="007B6BD5" w:rsidRDefault="00062093" w:rsidP="00062093">
            <w:pPr>
              <w:spacing w:after="0"/>
              <w:jc w:val="center"/>
              <w:rPr>
                <w:rFonts w:ascii="Arial" w:hAnsi="Arial"/>
                <w:sz w:val="18"/>
                <w:lang w:eastAsia="ja-JP"/>
              </w:rPr>
            </w:pPr>
          </w:p>
        </w:tc>
      </w:tr>
      <w:tr w:rsidR="00062093" w:rsidRPr="007B6BD5" w14:paraId="5AE81BB4" w14:textId="77777777" w:rsidTr="00F81E20">
        <w:trPr>
          <w:jc w:val="center"/>
        </w:trPr>
        <w:tc>
          <w:tcPr>
            <w:tcW w:w="1175" w:type="pct"/>
            <w:shd w:val="clear" w:color="auto" w:fill="auto"/>
            <w:noWrap/>
          </w:tcPr>
          <w:p w14:paraId="70348DAB"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DC_2A_n78A</w:t>
            </w:r>
          </w:p>
        </w:tc>
        <w:tc>
          <w:tcPr>
            <w:tcW w:w="1402" w:type="pct"/>
          </w:tcPr>
          <w:p w14:paraId="2B2BD92D"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DC_2A_n78A</w:t>
            </w:r>
          </w:p>
        </w:tc>
        <w:tc>
          <w:tcPr>
            <w:tcW w:w="1210" w:type="pct"/>
            <w:shd w:val="clear" w:color="auto" w:fill="auto"/>
            <w:noWrap/>
          </w:tcPr>
          <w:p w14:paraId="4C375728"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02178223" w14:textId="77777777" w:rsidR="00062093" w:rsidRPr="007B6BD5" w:rsidRDefault="00062093" w:rsidP="00062093">
            <w:pPr>
              <w:spacing w:after="0"/>
              <w:jc w:val="center"/>
              <w:rPr>
                <w:rFonts w:ascii="Arial" w:hAnsi="Arial"/>
                <w:sz w:val="18"/>
                <w:lang w:eastAsia="ja-JP"/>
              </w:rPr>
            </w:pPr>
          </w:p>
        </w:tc>
      </w:tr>
      <w:tr w:rsidR="00062093" w:rsidRPr="007B6BD5" w14:paraId="3DB18933" w14:textId="77777777" w:rsidTr="00F81E20">
        <w:trPr>
          <w:jc w:val="center"/>
        </w:trPr>
        <w:tc>
          <w:tcPr>
            <w:tcW w:w="1175" w:type="pct"/>
            <w:shd w:val="clear" w:color="auto" w:fill="auto"/>
            <w:noWrap/>
          </w:tcPr>
          <w:p w14:paraId="157BC1EE"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rPr>
              <w:t>DC_2A-2A_n78(2A)</w:t>
            </w:r>
          </w:p>
        </w:tc>
        <w:tc>
          <w:tcPr>
            <w:tcW w:w="1402" w:type="pct"/>
          </w:tcPr>
          <w:p w14:paraId="47CB836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DC_2A_n78A</w:t>
            </w:r>
          </w:p>
        </w:tc>
        <w:tc>
          <w:tcPr>
            <w:tcW w:w="1210" w:type="pct"/>
            <w:shd w:val="clear" w:color="auto" w:fill="auto"/>
            <w:noWrap/>
          </w:tcPr>
          <w:p w14:paraId="657CEC3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DC_2_n78</w:t>
            </w:r>
          </w:p>
        </w:tc>
        <w:tc>
          <w:tcPr>
            <w:tcW w:w="1213" w:type="pct"/>
          </w:tcPr>
          <w:p w14:paraId="048000F6" w14:textId="77777777" w:rsidR="00062093" w:rsidRPr="007B6BD5" w:rsidRDefault="00062093" w:rsidP="00062093">
            <w:pPr>
              <w:spacing w:after="0"/>
              <w:jc w:val="center"/>
              <w:rPr>
                <w:rFonts w:ascii="Arial" w:hAnsi="Arial"/>
                <w:sz w:val="18"/>
                <w:lang w:eastAsia="ja-JP"/>
              </w:rPr>
            </w:pPr>
          </w:p>
        </w:tc>
      </w:tr>
      <w:tr w:rsidR="00062093" w:rsidRPr="007B6BD5" w14:paraId="532F0497" w14:textId="77777777" w:rsidTr="00F81E20">
        <w:trPr>
          <w:jc w:val="center"/>
        </w:trPr>
        <w:tc>
          <w:tcPr>
            <w:tcW w:w="1175" w:type="pct"/>
            <w:shd w:val="clear" w:color="auto" w:fill="auto"/>
            <w:noWrap/>
          </w:tcPr>
          <w:p w14:paraId="5EE94D55" w14:textId="77777777" w:rsidR="00062093" w:rsidRPr="007B6BD5" w:rsidRDefault="00062093" w:rsidP="00062093">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2" w:type="pct"/>
          </w:tcPr>
          <w:p w14:paraId="37488D9F"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10" w:type="pct"/>
            <w:shd w:val="clear" w:color="auto" w:fill="auto"/>
            <w:noWrap/>
          </w:tcPr>
          <w:p w14:paraId="756DDB22"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127CA768" w14:textId="77777777" w:rsidR="00062093" w:rsidRPr="007B6BD5" w:rsidRDefault="00062093" w:rsidP="00062093">
            <w:pPr>
              <w:spacing w:after="0"/>
              <w:jc w:val="center"/>
              <w:rPr>
                <w:rFonts w:ascii="Arial" w:hAnsi="Arial"/>
                <w:sz w:val="18"/>
                <w:lang w:eastAsia="ja-JP"/>
              </w:rPr>
            </w:pPr>
          </w:p>
        </w:tc>
      </w:tr>
      <w:tr w:rsidR="00062093" w:rsidRPr="007B6BD5" w14:paraId="492587B6" w14:textId="77777777" w:rsidTr="00F81E20">
        <w:trPr>
          <w:jc w:val="center"/>
        </w:trPr>
        <w:tc>
          <w:tcPr>
            <w:tcW w:w="1175" w:type="pct"/>
            <w:shd w:val="clear" w:color="auto" w:fill="auto"/>
            <w:noWrap/>
          </w:tcPr>
          <w:p w14:paraId="4DCFFD74" w14:textId="77777777" w:rsidR="00062093" w:rsidRPr="007B6BD5" w:rsidRDefault="00062093" w:rsidP="00062093">
            <w:pPr>
              <w:spacing w:after="0"/>
              <w:jc w:val="center"/>
              <w:rPr>
                <w:rFonts w:ascii="Arial" w:hAnsi="Arial"/>
                <w:sz w:val="18"/>
                <w:szCs w:val="18"/>
              </w:rPr>
            </w:pPr>
            <w:r w:rsidRPr="007B6BD5">
              <w:rPr>
                <w:rFonts w:ascii="Arial" w:hAnsi="Arial"/>
                <w:sz w:val="18"/>
                <w:szCs w:val="18"/>
              </w:rPr>
              <w:t>DC_2A-2A_n78A</w:t>
            </w:r>
          </w:p>
        </w:tc>
        <w:tc>
          <w:tcPr>
            <w:tcW w:w="1402" w:type="pct"/>
          </w:tcPr>
          <w:p w14:paraId="3F3B3ADC"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DC_2A_n78A</w:t>
            </w:r>
          </w:p>
        </w:tc>
        <w:tc>
          <w:tcPr>
            <w:tcW w:w="1210" w:type="pct"/>
            <w:shd w:val="clear" w:color="auto" w:fill="auto"/>
            <w:noWrap/>
          </w:tcPr>
          <w:p w14:paraId="5E4DDD17"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6C27AD05" w14:textId="77777777" w:rsidR="00062093" w:rsidRPr="007B6BD5" w:rsidRDefault="00062093" w:rsidP="00062093">
            <w:pPr>
              <w:spacing w:after="0"/>
              <w:jc w:val="center"/>
              <w:rPr>
                <w:rFonts w:ascii="Arial" w:hAnsi="Arial"/>
                <w:sz w:val="18"/>
                <w:lang w:eastAsia="ja-JP"/>
              </w:rPr>
            </w:pPr>
          </w:p>
        </w:tc>
      </w:tr>
      <w:tr w:rsidR="00062093" w:rsidRPr="007B6BD5" w14:paraId="08993C95" w14:textId="77777777" w:rsidTr="00F81E20">
        <w:trPr>
          <w:jc w:val="center"/>
        </w:trPr>
        <w:tc>
          <w:tcPr>
            <w:tcW w:w="1175" w:type="pct"/>
            <w:shd w:val="clear" w:color="auto" w:fill="auto"/>
            <w:noWrap/>
          </w:tcPr>
          <w:p w14:paraId="3FD4245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DC_3A_n1A</w:t>
            </w:r>
          </w:p>
          <w:p w14:paraId="4883D60E" w14:textId="77777777" w:rsidR="00062093" w:rsidRPr="007B6BD5" w:rsidRDefault="00062093" w:rsidP="00062093">
            <w:pPr>
              <w:spacing w:after="0"/>
              <w:jc w:val="center"/>
              <w:rPr>
                <w:rFonts w:ascii="Arial" w:hAnsi="Arial"/>
                <w:sz w:val="18"/>
                <w:szCs w:val="18"/>
              </w:rPr>
            </w:pPr>
            <w:r w:rsidRPr="007B6BD5">
              <w:rPr>
                <w:rFonts w:ascii="Arial" w:hAnsi="Arial"/>
                <w:sz w:val="18"/>
              </w:rPr>
              <w:t>DC_3C_n1A</w:t>
            </w:r>
          </w:p>
        </w:tc>
        <w:tc>
          <w:tcPr>
            <w:tcW w:w="1402" w:type="pct"/>
          </w:tcPr>
          <w:p w14:paraId="04B7C1D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DC_3A_n1A</w:t>
            </w:r>
          </w:p>
          <w:p w14:paraId="1894E88B"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rPr>
              <w:t>DC_3C_n1A</w:t>
            </w:r>
          </w:p>
        </w:tc>
        <w:tc>
          <w:tcPr>
            <w:tcW w:w="1210" w:type="pct"/>
            <w:shd w:val="clear" w:color="auto" w:fill="auto"/>
            <w:noWrap/>
          </w:tcPr>
          <w:p w14:paraId="23A9EB3F"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zh-TW"/>
              </w:rPr>
              <w:t>DC_3_n1</w:t>
            </w:r>
          </w:p>
        </w:tc>
        <w:tc>
          <w:tcPr>
            <w:tcW w:w="1213" w:type="pct"/>
          </w:tcPr>
          <w:p w14:paraId="48B2A60E" w14:textId="77777777" w:rsidR="00062093" w:rsidRPr="007B6BD5" w:rsidRDefault="00062093" w:rsidP="00062093">
            <w:pPr>
              <w:spacing w:after="0"/>
              <w:jc w:val="center"/>
              <w:rPr>
                <w:rFonts w:ascii="Arial" w:hAnsi="Arial"/>
                <w:sz w:val="18"/>
                <w:lang w:eastAsia="zh-TW"/>
              </w:rPr>
            </w:pPr>
          </w:p>
        </w:tc>
      </w:tr>
      <w:tr w:rsidR="00062093" w:rsidRPr="007B6BD5" w14:paraId="341C5DBC" w14:textId="77777777" w:rsidTr="00F81E20">
        <w:trPr>
          <w:jc w:val="center"/>
        </w:trPr>
        <w:tc>
          <w:tcPr>
            <w:tcW w:w="1175" w:type="pct"/>
            <w:shd w:val="clear" w:color="auto" w:fill="auto"/>
            <w:noWrap/>
          </w:tcPr>
          <w:p w14:paraId="79B5DD44" w14:textId="77777777" w:rsidR="00062093" w:rsidRPr="007B6BD5" w:rsidRDefault="00062093" w:rsidP="00062093">
            <w:pPr>
              <w:spacing w:after="0"/>
              <w:jc w:val="center"/>
              <w:rPr>
                <w:rFonts w:ascii="Arial" w:hAnsi="Arial"/>
                <w:sz w:val="18"/>
                <w:szCs w:val="18"/>
              </w:rPr>
            </w:pPr>
            <w:r w:rsidRPr="007B6BD5">
              <w:rPr>
                <w:rFonts w:ascii="Arial" w:hAnsi="Arial"/>
                <w:sz w:val="18"/>
              </w:rPr>
              <w:t>DC_3A-3A_n1A</w:t>
            </w:r>
          </w:p>
        </w:tc>
        <w:tc>
          <w:tcPr>
            <w:tcW w:w="1402" w:type="pct"/>
          </w:tcPr>
          <w:p w14:paraId="50F6824C"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rPr>
              <w:t>DC_3A_n1A</w:t>
            </w:r>
          </w:p>
        </w:tc>
        <w:tc>
          <w:tcPr>
            <w:tcW w:w="1210" w:type="pct"/>
            <w:shd w:val="clear" w:color="auto" w:fill="auto"/>
            <w:noWrap/>
          </w:tcPr>
          <w:p w14:paraId="1BF17C8C"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zh-TW"/>
              </w:rPr>
              <w:t>DC_3_n1</w:t>
            </w:r>
          </w:p>
        </w:tc>
        <w:tc>
          <w:tcPr>
            <w:tcW w:w="1213" w:type="pct"/>
          </w:tcPr>
          <w:p w14:paraId="1A43BFA8" w14:textId="77777777" w:rsidR="00062093" w:rsidRPr="007B6BD5" w:rsidRDefault="00062093" w:rsidP="00062093">
            <w:pPr>
              <w:spacing w:after="0"/>
              <w:jc w:val="center"/>
              <w:rPr>
                <w:rFonts w:ascii="Arial" w:hAnsi="Arial"/>
                <w:sz w:val="18"/>
                <w:lang w:eastAsia="zh-TW"/>
              </w:rPr>
            </w:pPr>
          </w:p>
        </w:tc>
      </w:tr>
      <w:tr w:rsidR="00062093" w:rsidRPr="007B6BD5" w14:paraId="2A57F601" w14:textId="77777777" w:rsidTr="00F81E20">
        <w:trPr>
          <w:jc w:val="center"/>
        </w:trPr>
        <w:tc>
          <w:tcPr>
            <w:tcW w:w="1175" w:type="pct"/>
            <w:shd w:val="clear" w:color="auto" w:fill="auto"/>
            <w:noWrap/>
          </w:tcPr>
          <w:p w14:paraId="3F44B6A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A1F4DAD"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2" w:type="pct"/>
          </w:tcPr>
          <w:p w14:paraId="2DF3C41C"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10" w:type="pct"/>
            <w:shd w:val="clear" w:color="auto" w:fill="auto"/>
            <w:noWrap/>
          </w:tcPr>
          <w:p w14:paraId="7BB72CFA"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3" w:type="pct"/>
          </w:tcPr>
          <w:p w14:paraId="3D45659C" w14:textId="77777777" w:rsidR="00062093" w:rsidRPr="007B6BD5" w:rsidRDefault="00062093" w:rsidP="00062093">
            <w:pPr>
              <w:spacing w:after="0"/>
              <w:jc w:val="center"/>
              <w:rPr>
                <w:rFonts w:ascii="Arial" w:hAnsi="Arial"/>
                <w:sz w:val="18"/>
              </w:rPr>
            </w:pPr>
          </w:p>
        </w:tc>
      </w:tr>
      <w:tr w:rsidR="00062093" w:rsidRPr="007B6BD5" w14:paraId="1A1CE96E" w14:textId="77777777" w:rsidTr="00F81E20">
        <w:trPr>
          <w:jc w:val="center"/>
        </w:trPr>
        <w:tc>
          <w:tcPr>
            <w:tcW w:w="1175" w:type="pct"/>
            <w:shd w:val="clear" w:color="auto" w:fill="auto"/>
            <w:noWrap/>
          </w:tcPr>
          <w:p w14:paraId="0B854029"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DC_3A_n7A</w:t>
            </w:r>
          </w:p>
          <w:p w14:paraId="11FB166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DC_3A_n7B</w:t>
            </w:r>
          </w:p>
          <w:p w14:paraId="6898098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DC_3C_n7A</w:t>
            </w:r>
          </w:p>
          <w:p w14:paraId="2BB3114F" w14:textId="77777777" w:rsidR="00062093" w:rsidRPr="007B6BD5" w:rsidRDefault="00062093" w:rsidP="00062093">
            <w:pPr>
              <w:spacing w:after="0"/>
              <w:jc w:val="center"/>
              <w:rPr>
                <w:rFonts w:ascii="Arial" w:hAnsi="Arial"/>
                <w:sz w:val="18"/>
                <w:szCs w:val="18"/>
              </w:rPr>
            </w:pPr>
            <w:r w:rsidRPr="007B6BD5">
              <w:rPr>
                <w:rFonts w:ascii="Arial" w:hAnsi="Arial"/>
                <w:sz w:val="18"/>
              </w:rPr>
              <w:t>DC_3C_n7B</w:t>
            </w:r>
          </w:p>
        </w:tc>
        <w:tc>
          <w:tcPr>
            <w:tcW w:w="1402" w:type="pct"/>
          </w:tcPr>
          <w:p w14:paraId="0FABC83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DC_3A_n7A</w:t>
            </w:r>
          </w:p>
          <w:p w14:paraId="4C2B8DA9"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DC_3A_n7B</w:t>
            </w:r>
          </w:p>
          <w:p w14:paraId="3DE67D63"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DC_3C_n7A</w:t>
            </w:r>
          </w:p>
        </w:tc>
        <w:tc>
          <w:tcPr>
            <w:tcW w:w="1210" w:type="pct"/>
            <w:shd w:val="clear" w:color="auto" w:fill="auto"/>
            <w:noWrap/>
          </w:tcPr>
          <w:p w14:paraId="4E651582"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16F6EE33" w14:textId="77777777" w:rsidR="00062093" w:rsidRPr="007B6BD5" w:rsidRDefault="00062093" w:rsidP="00062093">
            <w:pPr>
              <w:spacing w:after="0"/>
              <w:jc w:val="center"/>
              <w:rPr>
                <w:rFonts w:ascii="Arial" w:hAnsi="Arial"/>
                <w:sz w:val="18"/>
                <w:lang w:eastAsia="fi-FI"/>
              </w:rPr>
            </w:pPr>
          </w:p>
        </w:tc>
      </w:tr>
      <w:tr w:rsidR="00062093" w:rsidRPr="007B6BD5" w14:paraId="6A33AEDF" w14:textId="77777777" w:rsidTr="00F81E20">
        <w:trPr>
          <w:jc w:val="center"/>
        </w:trPr>
        <w:tc>
          <w:tcPr>
            <w:tcW w:w="1175" w:type="pct"/>
            <w:shd w:val="clear" w:color="auto" w:fill="auto"/>
            <w:noWrap/>
          </w:tcPr>
          <w:p w14:paraId="6233DEB3" w14:textId="77777777" w:rsidR="00062093" w:rsidRPr="007B6BD5" w:rsidRDefault="00062093" w:rsidP="00062093">
            <w:pPr>
              <w:spacing w:after="0"/>
              <w:jc w:val="center"/>
              <w:rPr>
                <w:rFonts w:ascii="Arial" w:hAnsi="Arial"/>
                <w:sz w:val="18"/>
              </w:rPr>
            </w:pPr>
            <w:r w:rsidRPr="007B6BD5">
              <w:rPr>
                <w:rFonts w:ascii="Arial" w:hAnsi="Arial"/>
                <w:sz w:val="18"/>
              </w:rPr>
              <w:t>DC_3A-3A_n7A</w:t>
            </w:r>
          </w:p>
          <w:p w14:paraId="7AF36CA3" w14:textId="77777777" w:rsidR="00062093" w:rsidRPr="007B6BD5" w:rsidRDefault="00062093" w:rsidP="00062093">
            <w:pPr>
              <w:spacing w:after="0"/>
              <w:jc w:val="center"/>
              <w:rPr>
                <w:rFonts w:ascii="Arial" w:hAnsi="Arial"/>
                <w:sz w:val="18"/>
                <w:szCs w:val="18"/>
              </w:rPr>
            </w:pPr>
            <w:r w:rsidRPr="007B6BD5">
              <w:rPr>
                <w:rFonts w:ascii="Arial" w:hAnsi="Arial"/>
                <w:sz w:val="18"/>
              </w:rPr>
              <w:t>DC_3A-3A_n7B</w:t>
            </w:r>
          </w:p>
        </w:tc>
        <w:tc>
          <w:tcPr>
            <w:tcW w:w="1402" w:type="pct"/>
          </w:tcPr>
          <w:p w14:paraId="679BB3D5"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DC_3A_n7A</w:t>
            </w:r>
          </w:p>
        </w:tc>
        <w:tc>
          <w:tcPr>
            <w:tcW w:w="1210" w:type="pct"/>
            <w:shd w:val="clear" w:color="auto" w:fill="auto"/>
            <w:noWrap/>
          </w:tcPr>
          <w:p w14:paraId="5B4ECD91"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79310FAF" w14:textId="77777777" w:rsidR="00062093" w:rsidRPr="007B6BD5" w:rsidRDefault="00062093" w:rsidP="00062093">
            <w:pPr>
              <w:spacing w:after="0"/>
              <w:jc w:val="center"/>
              <w:rPr>
                <w:rFonts w:ascii="Arial" w:hAnsi="Arial"/>
                <w:sz w:val="18"/>
                <w:lang w:eastAsia="fi-FI"/>
              </w:rPr>
            </w:pPr>
          </w:p>
        </w:tc>
      </w:tr>
      <w:tr w:rsidR="00062093" w:rsidRPr="007B6BD5" w14:paraId="0A2735FD" w14:textId="77777777" w:rsidTr="00F81E20">
        <w:trPr>
          <w:jc w:val="center"/>
        </w:trPr>
        <w:tc>
          <w:tcPr>
            <w:tcW w:w="1175" w:type="pct"/>
            <w:shd w:val="clear" w:color="auto" w:fill="auto"/>
            <w:noWrap/>
          </w:tcPr>
          <w:p w14:paraId="5BC89C6B"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DC_3A_n8A</w:t>
            </w:r>
          </w:p>
        </w:tc>
        <w:tc>
          <w:tcPr>
            <w:tcW w:w="1402" w:type="pct"/>
          </w:tcPr>
          <w:p w14:paraId="3A2594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DC_3A_n8A</w:t>
            </w:r>
          </w:p>
        </w:tc>
        <w:tc>
          <w:tcPr>
            <w:tcW w:w="1210" w:type="pct"/>
            <w:shd w:val="clear" w:color="auto" w:fill="auto"/>
            <w:noWrap/>
          </w:tcPr>
          <w:p w14:paraId="4ECF43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c>
          <w:tcPr>
            <w:tcW w:w="1213" w:type="pct"/>
          </w:tcPr>
          <w:p w14:paraId="004C4CB4" w14:textId="77777777" w:rsidR="00062093" w:rsidRPr="007B6BD5" w:rsidRDefault="00062093" w:rsidP="00062093">
            <w:pPr>
              <w:spacing w:after="0"/>
              <w:jc w:val="center"/>
              <w:rPr>
                <w:rFonts w:ascii="Arial" w:hAnsi="Arial"/>
                <w:sz w:val="18"/>
                <w:lang w:eastAsia="zh-CN"/>
              </w:rPr>
            </w:pPr>
          </w:p>
        </w:tc>
      </w:tr>
      <w:tr w:rsidR="00062093" w:rsidRPr="007B6BD5" w14:paraId="74119062" w14:textId="77777777" w:rsidTr="00F81E20">
        <w:trPr>
          <w:jc w:val="center"/>
        </w:trPr>
        <w:tc>
          <w:tcPr>
            <w:tcW w:w="1175" w:type="pct"/>
            <w:shd w:val="clear" w:color="auto" w:fill="auto"/>
            <w:noWrap/>
          </w:tcPr>
          <w:p w14:paraId="1D4EDEE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DC_3A-3A_n8A</w:t>
            </w:r>
          </w:p>
        </w:tc>
        <w:tc>
          <w:tcPr>
            <w:tcW w:w="1402" w:type="pct"/>
          </w:tcPr>
          <w:p w14:paraId="75CA7B1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DC_3A_n8A</w:t>
            </w:r>
          </w:p>
        </w:tc>
        <w:tc>
          <w:tcPr>
            <w:tcW w:w="1210" w:type="pct"/>
            <w:shd w:val="clear" w:color="auto" w:fill="auto"/>
            <w:noWrap/>
          </w:tcPr>
          <w:p w14:paraId="73E1B008"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342B16AC" w14:textId="77777777" w:rsidR="00062093" w:rsidRPr="007B6BD5" w:rsidRDefault="00062093" w:rsidP="00062093">
            <w:pPr>
              <w:spacing w:after="0"/>
              <w:jc w:val="center"/>
              <w:rPr>
                <w:rFonts w:ascii="Arial" w:hAnsi="Arial"/>
                <w:sz w:val="18"/>
                <w:lang w:eastAsia="fi-FI"/>
              </w:rPr>
            </w:pPr>
          </w:p>
        </w:tc>
      </w:tr>
      <w:tr w:rsidR="00062093" w:rsidRPr="007B6BD5" w14:paraId="4A3A519F" w14:textId="77777777" w:rsidTr="00F81E20">
        <w:trPr>
          <w:jc w:val="center"/>
        </w:trPr>
        <w:tc>
          <w:tcPr>
            <w:tcW w:w="1175" w:type="pct"/>
            <w:shd w:val="clear" w:color="auto" w:fill="auto"/>
            <w:noWrap/>
          </w:tcPr>
          <w:p w14:paraId="60DCFFE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19513362"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2" w:type="pct"/>
          </w:tcPr>
          <w:p w14:paraId="5B2CE581"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10" w:type="pct"/>
            <w:shd w:val="clear" w:color="auto" w:fill="auto"/>
            <w:noWrap/>
          </w:tcPr>
          <w:p w14:paraId="646D7AD3"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570DDF3F" w14:textId="77777777" w:rsidR="00062093" w:rsidRPr="007B6BD5" w:rsidRDefault="00062093" w:rsidP="00062093">
            <w:pPr>
              <w:spacing w:after="0"/>
              <w:jc w:val="center"/>
              <w:rPr>
                <w:rFonts w:ascii="Arial" w:hAnsi="Arial"/>
                <w:sz w:val="18"/>
                <w:lang w:eastAsia="fi-FI"/>
              </w:rPr>
            </w:pPr>
          </w:p>
        </w:tc>
      </w:tr>
      <w:tr w:rsidR="00F81E20" w:rsidRPr="007B6BD5" w14:paraId="546200A5" w14:textId="77777777" w:rsidTr="00F81E20">
        <w:trPr>
          <w:jc w:val="center"/>
          <w:ins w:id="127" w:author="Bo-Han Hsieh" w:date="2025-04-14T15:51:00Z"/>
        </w:trPr>
        <w:tc>
          <w:tcPr>
            <w:tcW w:w="1175" w:type="pct"/>
            <w:shd w:val="clear" w:color="auto" w:fill="auto"/>
            <w:noWrap/>
          </w:tcPr>
          <w:p w14:paraId="4E4E6B16" w14:textId="775DFBA1" w:rsidR="00F81E20" w:rsidRPr="007B6BD5" w:rsidRDefault="00F81E20" w:rsidP="00062093">
            <w:pPr>
              <w:spacing w:after="0"/>
              <w:jc w:val="center"/>
              <w:rPr>
                <w:ins w:id="128" w:author="Bo-Han Hsieh" w:date="2025-04-14T15:51:00Z"/>
                <w:rFonts w:ascii="Arial" w:hAnsi="Arial"/>
                <w:sz w:val="18"/>
                <w:lang w:eastAsia="fi-FI"/>
              </w:rPr>
            </w:pPr>
            <w:ins w:id="129" w:author="Bo-Han Hsieh" w:date="2025-04-14T15:52:00Z">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ins>
          </w:p>
        </w:tc>
        <w:tc>
          <w:tcPr>
            <w:tcW w:w="1402" w:type="pct"/>
          </w:tcPr>
          <w:p w14:paraId="316F0C8D" w14:textId="6B8B4D84" w:rsidR="00F81E20" w:rsidRPr="007B6BD5" w:rsidRDefault="00F81E20" w:rsidP="00062093">
            <w:pPr>
              <w:spacing w:after="0"/>
              <w:jc w:val="center"/>
              <w:rPr>
                <w:ins w:id="130" w:author="Bo-Han Hsieh" w:date="2025-04-14T15:51:00Z"/>
                <w:rFonts w:ascii="Arial" w:hAnsi="Arial"/>
                <w:sz w:val="18"/>
                <w:lang w:eastAsia="fi-FI"/>
              </w:rPr>
            </w:pPr>
            <w:ins w:id="131" w:author="Bo-Han Hsieh" w:date="2025-04-14T15:52:00Z">
              <w:r w:rsidRPr="007B6BD5">
                <w:rPr>
                  <w:rFonts w:ascii="Arial" w:hAnsi="Arial"/>
                  <w:sz w:val="18"/>
                  <w:lang w:eastAsia="fi-FI"/>
                </w:rPr>
                <w:t>DC_</w:t>
              </w:r>
              <w:r w:rsidRPr="007B6BD5">
                <w:rPr>
                  <w:rFonts w:ascii="Arial" w:hAnsi="Arial"/>
                  <w:sz w:val="18"/>
                  <w:lang w:eastAsia="zh-CN"/>
                </w:rPr>
                <w:t>3A_n20A</w:t>
              </w:r>
            </w:ins>
          </w:p>
        </w:tc>
        <w:tc>
          <w:tcPr>
            <w:tcW w:w="1210" w:type="pct"/>
            <w:shd w:val="clear" w:color="auto" w:fill="auto"/>
            <w:noWrap/>
          </w:tcPr>
          <w:p w14:paraId="0C4143BC" w14:textId="5A29AEB9" w:rsidR="00F81E20" w:rsidRPr="007B6BD5" w:rsidRDefault="00F81E20" w:rsidP="00062093">
            <w:pPr>
              <w:spacing w:after="0"/>
              <w:jc w:val="center"/>
              <w:rPr>
                <w:ins w:id="132" w:author="Bo-Han Hsieh" w:date="2025-04-14T15:51:00Z"/>
                <w:rFonts w:ascii="Arial" w:hAnsi="Arial"/>
                <w:sz w:val="18"/>
                <w:lang w:eastAsia="fi-FI"/>
              </w:rPr>
            </w:pPr>
            <w:ins w:id="133" w:author="Bo-Han Hsieh" w:date="2025-04-14T15:52:00Z">
              <w:r w:rsidRPr="007B6BD5">
                <w:rPr>
                  <w:rFonts w:ascii="Arial" w:hAnsi="Arial"/>
                  <w:sz w:val="18"/>
                  <w:lang w:eastAsia="fi-FI"/>
                </w:rPr>
                <w:t>No</w:t>
              </w:r>
            </w:ins>
          </w:p>
        </w:tc>
        <w:tc>
          <w:tcPr>
            <w:tcW w:w="1213" w:type="pct"/>
          </w:tcPr>
          <w:p w14:paraId="3ED033DA" w14:textId="77777777" w:rsidR="00F81E20" w:rsidRPr="007B6BD5" w:rsidRDefault="00F81E20" w:rsidP="00062093">
            <w:pPr>
              <w:spacing w:after="0"/>
              <w:jc w:val="center"/>
              <w:rPr>
                <w:ins w:id="134" w:author="Bo-Han Hsieh" w:date="2025-04-14T15:51:00Z"/>
                <w:rFonts w:ascii="Arial" w:hAnsi="Arial"/>
                <w:sz w:val="18"/>
                <w:lang w:eastAsia="fi-FI"/>
              </w:rPr>
            </w:pPr>
          </w:p>
        </w:tc>
      </w:tr>
      <w:tr w:rsidR="00062093" w:rsidRPr="007B6BD5" w14:paraId="54E413AA"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3A5A238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DC_3A_n26A</w:t>
            </w:r>
          </w:p>
          <w:p w14:paraId="2F11683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DC_3C_n26A</w:t>
            </w:r>
          </w:p>
        </w:tc>
        <w:tc>
          <w:tcPr>
            <w:tcW w:w="1402" w:type="pct"/>
            <w:tcBorders>
              <w:top w:val="single" w:sz="4" w:space="0" w:color="auto"/>
              <w:left w:val="single" w:sz="4" w:space="0" w:color="auto"/>
              <w:bottom w:val="single" w:sz="4" w:space="0" w:color="auto"/>
              <w:right w:val="single" w:sz="4" w:space="0" w:color="auto"/>
            </w:tcBorders>
          </w:tcPr>
          <w:p w14:paraId="49D85A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DC_3A_n26A</w:t>
            </w:r>
          </w:p>
          <w:p w14:paraId="0C1F58B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DC_3C_n26A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99C1956"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fi-FI"/>
              </w:rPr>
              <w:t>Yes</w:t>
            </w:r>
          </w:p>
        </w:tc>
        <w:tc>
          <w:tcPr>
            <w:tcW w:w="1213" w:type="pct"/>
            <w:tcBorders>
              <w:top w:val="single" w:sz="4" w:space="0" w:color="auto"/>
              <w:left w:val="single" w:sz="4" w:space="0" w:color="auto"/>
              <w:bottom w:val="single" w:sz="4" w:space="0" w:color="auto"/>
              <w:right w:val="single" w:sz="4" w:space="0" w:color="auto"/>
            </w:tcBorders>
          </w:tcPr>
          <w:p w14:paraId="6484C771" w14:textId="77777777" w:rsidR="00062093" w:rsidRPr="007B6BD5" w:rsidRDefault="00062093" w:rsidP="00062093">
            <w:pPr>
              <w:spacing w:after="0"/>
              <w:jc w:val="center"/>
              <w:rPr>
                <w:rFonts w:ascii="Arial" w:hAnsi="Arial"/>
                <w:sz w:val="18"/>
                <w:lang w:eastAsia="fi-FI"/>
              </w:rPr>
            </w:pPr>
          </w:p>
        </w:tc>
      </w:tr>
      <w:tr w:rsidR="00062093" w:rsidRPr="007B6BD5" w14:paraId="479D0436" w14:textId="77777777" w:rsidTr="00F81E20">
        <w:trPr>
          <w:jc w:val="center"/>
        </w:trPr>
        <w:tc>
          <w:tcPr>
            <w:tcW w:w="1175" w:type="pct"/>
            <w:shd w:val="clear" w:color="auto" w:fill="auto"/>
            <w:noWrap/>
          </w:tcPr>
          <w:p w14:paraId="4CD343E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DC_3A_n28A</w:t>
            </w:r>
          </w:p>
          <w:p w14:paraId="5FE041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DC_3C_n28A</w:t>
            </w:r>
          </w:p>
        </w:tc>
        <w:tc>
          <w:tcPr>
            <w:tcW w:w="1402" w:type="pct"/>
          </w:tcPr>
          <w:p w14:paraId="3932CE7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DC_3A_n28A</w:t>
            </w:r>
          </w:p>
          <w:p w14:paraId="6D26C1B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DC_3C_n28A</w:t>
            </w:r>
          </w:p>
        </w:tc>
        <w:tc>
          <w:tcPr>
            <w:tcW w:w="1210" w:type="pct"/>
            <w:shd w:val="clear" w:color="auto" w:fill="auto"/>
            <w:noWrap/>
          </w:tcPr>
          <w:p w14:paraId="02E306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A77F91F" w14:textId="77777777" w:rsidR="00062093" w:rsidRPr="007B6BD5" w:rsidRDefault="00062093" w:rsidP="00062093">
            <w:pPr>
              <w:spacing w:after="0"/>
              <w:jc w:val="center"/>
              <w:rPr>
                <w:rFonts w:ascii="Arial" w:hAnsi="Arial"/>
                <w:sz w:val="18"/>
                <w:lang w:eastAsia="fi-FI"/>
              </w:rPr>
            </w:pPr>
          </w:p>
        </w:tc>
      </w:tr>
      <w:tr w:rsidR="00062093" w:rsidRPr="007B6BD5" w14:paraId="1FA3EA22" w14:textId="77777777" w:rsidTr="00F81E20">
        <w:trPr>
          <w:jc w:val="center"/>
        </w:trPr>
        <w:tc>
          <w:tcPr>
            <w:tcW w:w="1175" w:type="pct"/>
            <w:shd w:val="clear" w:color="auto" w:fill="auto"/>
            <w:noWrap/>
          </w:tcPr>
          <w:p w14:paraId="6DB7765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DC_3A_n34A</w:t>
            </w:r>
          </w:p>
        </w:tc>
        <w:tc>
          <w:tcPr>
            <w:tcW w:w="1402" w:type="pct"/>
          </w:tcPr>
          <w:p w14:paraId="3242CE1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DC_3A_n34A</w:t>
            </w:r>
          </w:p>
        </w:tc>
        <w:tc>
          <w:tcPr>
            <w:tcW w:w="1210" w:type="pct"/>
            <w:shd w:val="clear" w:color="auto" w:fill="auto"/>
            <w:noWrap/>
          </w:tcPr>
          <w:p w14:paraId="47E8A8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389FC61" w14:textId="77777777" w:rsidR="00062093" w:rsidRPr="007B6BD5" w:rsidRDefault="00062093" w:rsidP="00062093">
            <w:pPr>
              <w:spacing w:after="0"/>
              <w:jc w:val="center"/>
              <w:rPr>
                <w:rFonts w:ascii="Arial" w:hAnsi="Arial"/>
                <w:sz w:val="18"/>
                <w:lang w:eastAsia="zh-TW"/>
              </w:rPr>
            </w:pPr>
          </w:p>
        </w:tc>
      </w:tr>
      <w:tr w:rsidR="00062093" w:rsidRPr="007B6BD5" w14:paraId="626C6735" w14:textId="77777777" w:rsidTr="00F81E20">
        <w:trPr>
          <w:jc w:val="center"/>
        </w:trPr>
        <w:tc>
          <w:tcPr>
            <w:tcW w:w="1175" w:type="pct"/>
            <w:shd w:val="clear" w:color="auto" w:fill="auto"/>
            <w:noWrap/>
          </w:tcPr>
          <w:p w14:paraId="6E59EC7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DC_3A_n38A</w:t>
            </w:r>
          </w:p>
          <w:p w14:paraId="0AD1BAC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DC_3C_n38A</w:t>
            </w:r>
          </w:p>
        </w:tc>
        <w:tc>
          <w:tcPr>
            <w:tcW w:w="1402" w:type="pct"/>
          </w:tcPr>
          <w:p w14:paraId="2AF7D9A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DC_3A_n38A</w:t>
            </w:r>
          </w:p>
        </w:tc>
        <w:tc>
          <w:tcPr>
            <w:tcW w:w="1210" w:type="pct"/>
            <w:shd w:val="clear" w:color="auto" w:fill="auto"/>
            <w:noWrap/>
          </w:tcPr>
          <w:p w14:paraId="0166E3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3342496" w14:textId="77777777" w:rsidR="00062093" w:rsidRPr="007B6BD5" w:rsidRDefault="00062093" w:rsidP="00062093">
            <w:pPr>
              <w:spacing w:after="0"/>
              <w:jc w:val="center"/>
              <w:rPr>
                <w:rFonts w:ascii="Arial" w:hAnsi="Arial"/>
                <w:sz w:val="18"/>
                <w:lang w:eastAsia="fi-FI"/>
              </w:rPr>
            </w:pPr>
          </w:p>
        </w:tc>
      </w:tr>
      <w:tr w:rsidR="00062093" w:rsidRPr="007B6BD5" w14:paraId="58A38488" w14:textId="77777777" w:rsidTr="00F81E20">
        <w:trPr>
          <w:jc w:val="center"/>
        </w:trPr>
        <w:tc>
          <w:tcPr>
            <w:tcW w:w="1175" w:type="pct"/>
            <w:shd w:val="clear" w:color="auto" w:fill="auto"/>
            <w:noWrap/>
          </w:tcPr>
          <w:p w14:paraId="73C043F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DC_3A_n40A</w:t>
            </w:r>
          </w:p>
          <w:p w14:paraId="31FBD07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2479439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DC_3C_n40A</w:t>
            </w:r>
          </w:p>
        </w:tc>
        <w:tc>
          <w:tcPr>
            <w:tcW w:w="1402" w:type="pct"/>
          </w:tcPr>
          <w:p w14:paraId="5B21DF7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DC_3A_n40A</w:t>
            </w:r>
          </w:p>
        </w:tc>
        <w:tc>
          <w:tcPr>
            <w:tcW w:w="1210" w:type="pct"/>
            <w:shd w:val="clear" w:color="auto" w:fill="auto"/>
            <w:noWrap/>
          </w:tcPr>
          <w:p w14:paraId="3D862D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F8A531E" w14:textId="77777777" w:rsidR="00062093" w:rsidRPr="007B6BD5" w:rsidRDefault="00062093" w:rsidP="00062093">
            <w:pPr>
              <w:spacing w:after="0"/>
              <w:jc w:val="center"/>
              <w:rPr>
                <w:rFonts w:ascii="Arial" w:hAnsi="Arial"/>
                <w:sz w:val="18"/>
                <w:lang w:eastAsia="fi-FI"/>
              </w:rPr>
            </w:pPr>
          </w:p>
        </w:tc>
      </w:tr>
      <w:tr w:rsidR="00062093" w:rsidRPr="007B6BD5" w14:paraId="0394055A" w14:textId="77777777" w:rsidTr="00F81E20">
        <w:trPr>
          <w:jc w:val="center"/>
        </w:trPr>
        <w:tc>
          <w:tcPr>
            <w:tcW w:w="1175" w:type="pct"/>
            <w:shd w:val="clear" w:color="auto" w:fill="auto"/>
            <w:noWrap/>
          </w:tcPr>
          <w:p w14:paraId="14203F0F"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41FDA46" w14:textId="77777777" w:rsidR="00062093" w:rsidRPr="007B6BD5" w:rsidRDefault="00062093" w:rsidP="00062093">
            <w:pPr>
              <w:spacing w:after="0"/>
              <w:jc w:val="center"/>
              <w:rPr>
                <w:rFonts w:ascii="Arial" w:hAnsi="Arial"/>
                <w:sz w:val="18"/>
              </w:rPr>
            </w:pPr>
            <w:r w:rsidRPr="007B6BD5">
              <w:rPr>
                <w:rFonts w:ascii="Arial" w:hAnsi="Arial"/>
                <w:sz w:val="18"/>
              </w:rPr>
              <w:t>DC_3A_n41C</w:t>
            </w:r>
          </w:p>
          <w:p w14:paraId="45056F4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2" w:type="pct"/>
          </w:tcPr>
          <w:p w14:paraId="7C8A7A9C" w14:textId="77777777" w:rsidR="00062093" w:rsidRPr="007B6BD5" w:rsidRDefault="00062093" w:rsidP="00062093">
            <w:pPr>
              <w:spacing w:after="0"/>
              <w:jc w:val="center"/>
              <w:rPr>
                <w:rFonts w:ascii="Arial" w:hAnsi="Arial"/>
                <w:sz w:val="18"/>
              </w:rPr>
            </w:pPr>
            <w:r w:rsidRPr="007B6BD5">
              <w:rPr>
                <w:rFonts w:ascii="Arial" w:hAnsi="Arial"/>
                <w:sz w:val="18"/>
              </w:rPr>
              <w:t>DC_3A_n41A</w:t>
            </w:r>
          </w:p>
          <w:p w14:paraId="678EBCF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DC_3C_n41A</w:t>
            </w:r>
          </w:p>
        </w:tc>
        <w:tc>
          <w:tcPr>
            <w:tcW w:w="1210" w:type="pct"/>
            <w:shd w:val="clear" w:color="auto" w:fill="auto"/>
            <w:noWrap/>
          </w:tcPr>
          <w:p w14:paraId="69F51B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DC_3_n41</w:t>
            </w:r>
          </w:p>
        </w:tc>
        <w:tc>
          <w:tcPr>
            <w:tcW w:w="1213" w:type="pct"/>
          </w:tcPr>
          <w:p w14:paraId="7B3035F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25344961" w14:textId="77777777" w:rsidTr="00F81E20">
        <w:trPr>
          <w:jc w:val="center"/>
        </w:trPr>
        <w:tc>
          <w:tcPr>
            <w:tcW w:w="1175" w:type="pct"/>
            <w:shd w:val="clear" w:color="auto" w:fill="auto"/>
            <w:noWrap/>
          </w:tcPr>
          <w:p w14:paraId="609E0A76" w14:textId="77777777" w:rsidR="00062093" w:rsidRPr="007B6BD5" w:rsidRDefault="00062093" w:rsidP="00062093">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2" w:type="pct"/>
          </w:tcPr>
          <w:p w14:paraId="2A04369F" w14:textId="77777777" w:rsidR="00062093" w:rsidRPr="007B6BD5" w:rsidRDefault="00062093" w:rsidP="00062093">
            <w:pPr>
              <w:spacing w:after="0"/>
              <w:jc w:val="center"/>
              <w:rPr>
                <w:rFonts w:ascii="Arial" w:hAnsi="Arial"/>
                <w:sz w:val="18"/>
                <w:lang w:eastAsia="fi-FI"/>
              </w:rPr>
            </w:pPr>
            <w:r w:rsidRPr="00DE04F0">
              <w:rPr>
                <w:rFonts w:ascii="Arial" w:hAnsi="Arial"/>
                <w:sz w:val="18"/>
              </w:rPr>
              <w:t>DC_3A_n41A</w:t>
            </w:r>
          </w:p>
        </w:tc>
        <w:tc>
          <w:tcPr>
            <w:tcW w:w="1210" w:type="pct"/>
            <w:shd w:val="clear" w:color="auto" w:fill="auto"/>
            <w:noWrap/>
          </w:tcPr>
          <w:p w14:paraId="7EB03EDC" w14:textId="77777777" w:rsidR="00062093" w:rsidRPr="007B6BD5" w:rsidRDefault="00062093" w:rsidP="00062093">
            <w:pPr>
              <w:spacing w:after="0"/>
              <w:jc w:val="center"/>
              <w:rPr>
                <w:rFonts w:ascii="Arial" w:hAnsi="Arial"/>
                <w:sz w:val="18"/>
                <w:lang w:eastAsia="zh-TW"/>
              </w:rPr>
            </w:pPr>
            <w:r w:rsidRPr="00DE04F0">
              <w:rPr>
                <w:rFonts w:ascii="Arial" w:hAnsi="Arial"/>
                <w:sz w:val="18"/>
                <w:lang w:eastAsia="zh-CN"/>
              </w:rPr>
              <w:t>DC_3_n41</w:t>
            </w:r>
          </w:p>
        </w:tc>
        <w:tc>
          <w:tcPr>
            <w:tcW w:w="1213" w:type="pct"/>
          </w:tcPr>
          <w:p w14:paraId="4A687A9A" w14:textId="77777777" w:rsidR="00062093" w:rsidRPr="007B6BD5" w:rsidRDefault="00062093" w:rsidP="00062093">
            <w:pPr>
              <w:spacing w:after="0"/>
              <w:jc w:val="center"/>
              <w:rPr>
                <w:rFonts w:ascii="Arial" w:hAnsi="Arial"/>
                <w:sz w:val="18"/>
                <w:lang w:eastAsia="zh-TW"/>
              </w:rPr>
            </w:pPr>
            <w:r w:rsidRPr="00DE04F0">
              <w:rPr>
                <w:rFonts w:ascii="Arial" w:hAnsi="Arial"/>
                <w:sz w:val="18"/>
                <w:lang w:eastAsia="zh-CN"/>
              </w:rPr>
              <w:t>No</w:t>
            </w:r>
          </w:p>
        </w:tc>
      </w:tr>
      <w:tr w:rsidR="00062093" w:rsidRPr="007B6BD5" w14:paraId="4452121C" w14:textId="77777777" w:rsidTr="00F81E20">
        <w:trPr>
          <w:jc w:val="center"/>
        </w:trPr>
        <w:tc>
          <w:tcPr>
            <w:tcW w:w="1175" w:type="pct"/>
            <w:shd w:val="clear" w:color="auto" w:fill="auto"/>
            <w:noWrap/>
          </w:tcPr>
          <w:p w14:paraId="61EFC323"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2" w:type="pct"/>
          </w:tcPr>
          <w:p w14:paraId="461DF8B2"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06DA9C7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TW"/>
              </w:rPr>
              <w:t>No</w:t>
            </w:r>
          </w:p>
        </w:tc>
        <w:tc>
          <w:tcPr>
            <w:tcW w:w="1213" w:type="pct"/>
          </w:tcPr>
          <w:p w14:paraId="0BB1F008" w14:textId="77777777" w:rsidR="00062093" w:rsidRPr="007B6BD5" w:rsidRDefault="00062093" w:rsidP="00062093">
            <w:pPr>
              <w:spacing w:after="0"/>
              <w:jc w:val="center"/>
              <w:rPr>
                <w:rFonts w:ascii="Arial" w:hAnsi="Arial"/>
                <w:sz w:val="18"/>
                <w:lang w:eastAsia="zh-TW"/>
              </w:rPr>
            </w:pPr>
          </w:p>
        </w:tc>
      </w:tr>
      <w:tr w:rsidR="00062093" w:rsidRPr="007B6BD5" w14:paraId="5FA1C010" w14:textId="77777777" w:rsidTr="00F81E20">
        <w:trPr>
          <w:jc w:val="center"/>
        </w:trPr>
        <w:tc>
          <w:tcPr>
            <w:tcW w:w="1175" w:type="pct"/>
            <w:shd w:val="clear" w:color="auto" w:fill="auto"/>
            <w:noWrap/>
          </w:tcPr>
          <w:p w14:paraId="1B8DA6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DC_3A_n51A</w:t>
            </w:r>
          </w:p>
        </w:tc>
        <w:tc>
          <w:tcPr>
            <w:tcW w:w="1402" w:type="pct"/>
          </w:tcPr>
          <w:p w14:paraId="243EE6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DC_3A_n51A</w:t>
            </w:r>
          </w:p>
        </w:tc>
        <w:tc>
          <w:tcPr>
            <w:tcW w:w="1210" w:type="pct"/>
            <w:shd w:val="clear" w:color="auto" w:fill="auto"/>
            <w:noWrap/>
          </w:tcPr>
          <w:p w14:paraId="1C0C5FF6"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21CA0EAD" w14:textId="77777777" w:rsidR="00062093" w:rsidRPr="007B6BD5" w:rsidRDefault="00062093" w:rsidP="00062093">
            <w:pPr>
              <w:spacing w:after="0"/>
              <w:jc w:val="center"/>
              <w:rPr>
                <w:rFonts w:ascii="Arial" w:eastAsia="Yu Mincho" w:hAnsi="Arial"/>
                <w:sz w:val="18"/>
                <w:lang w:eastAsia="ja-JP"/>
              </w:rPr>
            </w:pPr>
          </w:p>
        </w:tc>
      </w:tr>
      <w:tr w:rsidR="00062093" w:rsidRPr="007B6BD5" w14:paraId="4469DA6E" w14:textId="77777777" w:rsidTr="00F81E20">
        <w:trPr>
          <w:jc w:val="center"/>
        </w:trPr>
        <w:tc>
          <w:tcPr>
            <w:tcW w:w="1175" w:type="pct"/>
            <w:shd w:val="clear" w:color="auto" w:fill="auto"/>
            <w:noWrap/>
          </w:tcPr>
          <w:p w14:paraId="5B520F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DC_3A_n71A</w:t>
            </w:r>
          </w:p>
          <w:p w14:paraId="2A71C4F4" w14:textId="77777777" w:rsidR="00062093" w:rsidRDefault="00062093" w:rsidP="00062093">
            <w:pPr>
              <w:spacing w:after="0"/>
              <w:jc w:val="center"/>
              <w:rPr>
                <w:ins w:id="135" w:author="Bo-Han Hsieh" w:date="2025-04-14T15:50:00Z"/>
                <w:rFonts w:ascii="Arial" w:hAnsi="Arial"/>
                <w:sz w:val="18"/>
                <w:lang w:eastAsia="zh-TW"/>
              </w:rPr>
            </w:pPr>
            <w:r w:rsidRPr="007B6BD5">
              <w:rPr>
                <w:rFonts w:ascii="Arial" w:hAnsi="Arial"/>
                <w:sz w:val="18"/>
                <w:lang w:eastAsia="fi-FI"/>
              </w:rPr>
              <w:t>DC_3A_n71B</w:t>
            </w:r>
          </w:p>
          <w:p w14:paraId="7616C0D3" w14:textId="699D8693" w:rsidR="00F81E20" w:rsidRPr="007B6BD5" w:rsidRDefault="00F81E20" w:rsidP="00062093">
            <w:pPr>
              <w:spacing w:after="0"/>
              <w:jc w:val="center"/>
              <w:rPr>
                <w:rFonts w:ascii="Arial" w:hAnsi="Arial"/>
                <w:sz w:val="18"/>
                <w:lang w:eastAsia="zh-TW"/>
              </w:rPr>
            </w:pPr>
            <w:ins w:id="136" w:author="Bo-Han Hsieh" w:date="2025-04-14T15:50:00Z">
              <w:r>
                <w:rPr>
                  <w:rFonts w:ascii="Arial" w:hAnsi="Arial"/>
                  <w:sz w:val="18"/>
                  <w:lang w:eastAsia="fi-FI"/>
                </w:rPr>
                <w:t>DC_3C_n71A</w:t>
              </w:r>
            </w:ins>
          </w:p>
        </w:tc>
        <w:tc>
          <w:tcPr>
            <w:tcW w:w="1402" w:type="pct"/>
          </w:tcPr>
          <w:p w14:paraId="61F05D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DC_3A_n71A</w:t>
            </w:r>
          </w:p>
        </w:tc>
        <w:tc>
          <w:tcPr>
            <w:tcW w:w="1210" w:type="pct"/>
            <w:shd w:val="clear" w:color="auto" w:fill="auto"/>
            <w:noWrap/>
          </w:tcPr>
          <w:p w14:paraId="5D42EB6D"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6B4EADAE" w14:textId="77777777" w:rsidR="00062093" w:rsidRPr="007B6BD5" w:rsidRDefault="00062093" w:rsidP="00062093">
            <w:pPr>
              <w:spacing w:after="0"/>
              <w:jc w:val="center"/>
              <w:rPr>
                <w:rFonts w:ascii="Arial" w:eastAsia="Yu Mincho" w:hAnsi="Arial"/>
                <w:sz w:val="18"/>
                <w:lang w:eastAsia="ja-JP"/>
              </w:rPr>
            </w:pPr>
          </w:p>
        </w:tc>
      </w:tr>
      <w:tr w:rsidR="00062093" w:rsidRPr="007B6BD5" w14:paraId="4EF42088" w14:textId="77777777" w:rsidTr="00F81E20">
        <w:trPr>
          <w:jc w:val="center"/>
        </w:trPr>
        <w:tc>
          <w:tcPr>
            <w:tcW w:w="1175" w:type="pct"/>
            <w:shd w:val="clear" w:color="auto" w:fill="auto"/>
            <w:noWrap/>
            <w:vAlign w:val="center"/>
          </w:tcPr>
          <w:p w14:paraId="2BED8F4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539F0836"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lastRenderedPageBreak/>
              <w:t>DC_3A_n77C</w:t>
            </w:r>
            <w:r w:rsidRPr="007B6BD5">
              <w:rPr>
                <w:rFonts w:ascii="Arial" w:hAnsi="Arial"/>
                <w:sz w:val="18"/>
                <w:vertAlign w:val="superscript"/>
                <w:lang w:eastAsia="fi-FI"/>
              </w:rPr>
              <w:t>7</w:t>
            </w:r>
          </w:p>
          <w:p w14:paraId="170AE2E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2" w:type="pct"/>
            <w:vAlign w:val="center"/>
          </w:tcPr>
          <w:p w14:paraId="17AF5EE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3DD7C8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p>
        </w:tc>
        <w:tc>
          <w:tcPr>
            <w:tcW w:w="1210" w:type="pct"/>
            <w:shd w:val="clear" w:color="auto" w:fill="auto"/>
            <w:noWrap/>
          </w:tcPr>
          <w:p w14:paraId="1A455C70"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fi-FI"/>
              </w:rPr>
              <w:lastRenderedPageBreak/>
              <w:t>DC_3_n77</w:t>
            </w:r>
          </w:p>
        </w:tc>
        <w:tc>
          <w:tcPr>
            <w:tcW w:w="1213" w:type="pct"/>
          </w:tcPr>
          <w:p w14:paraId="71F7EAB5" w14:textId="77777777" w:rsidR="00062093" w:rsidRPr="007B6BD5" w:rsidRDefault="00062093" w:rsidP="00062093">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62093" w:rsidRPr="007B6BD5" w14:paraId="39316894" w14:textId="77777777" w:rsidTr="00F81E20">
        <w:trPr>
          <w:jc w:val="center"/>
        </w:trPr>
        <w:tc>
          <w:tcPr>
            <w:tcW w:w="1175" w:type="pct"/>
            <w:shd w:val="clear" w:color="auto" w:fill="auto"/>
            <w:noWrap/>
            <w:vAlign w:val="center"/>
          </w:tcPr>
          <w:p w14:paraId="0690E82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lastRenderedPageBreak/>
              <w:t>DC_3A_n77(2A)</w:t>
            </w:r>
            <w:r w:rsidRPr="007B6BD5">
              <w:rPr>
                <w:rFonts w:ascii="Arial" w:hAnsi="Arial"/>
                <w:sz w:val="18"/>
                <w:vertAlign w:val="superscript"/>
                <w:lang w:eastAsia="fi-FI"/>
              </w:rPr>
              <w:t>7,21</w:t>
            </w:r>
          </w:p>
          <w:p w14:paraId="00263B52"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55BE598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2" w:type="pct"/>
            <w:vAlign w:val="center"/>
          </w:tcPr>
          <w:p w14:paraId="027D9EB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83E67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10" w:type="pct"/>
            <w:shd w:val="clear" w:color="auto" w:fill="auto"/>
            <w:noWrap/>
          </w:tcPr>
          <w:p w14:paraId="7D280D6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DC_3_n77</w:t>
            </w:r>
          </w:p>
        </w:tc>
        <w:tc>
          <w:tcPr>
            <w:tcW w:w="1213" w:type="pct"/>
          </w:tcPr>
          <w:p w14:paraId="04973DF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44C1BCB" w14:textId="77777777" w:rsidTr="00F81E20">
        <w:trPr>
          <w:jc w:val="center"/>
        </w:trPr>
        <w:tc>
          <w:tcPr>
            <w:tcW w:w="1175" w:type="pct"/>
            <w:shd w:val="clear" w:color="auto" w:fill="auto"/>
            <w:noWrap/>
            <w:vAlign w:val="center"/>
          </w:tcPr>
          <w:p w14:paraId="3785B7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2" w:type="pct"/>
            <w:vAlign w:val="center"/>
          </w:tcPr>
          <w:p w14:paraId="1FDF887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10" w:type="pct"/>
            <w:shd w:val="clear" w:color="auto" w:fill="auto"/>
            <w:noWrap/>
          </w:tcPr>
          <w:p w14:paraId="5D8435A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DC_3_n77</w:t>
            </w:r>
          </w:p>
        </w:tc>
        <w:tc>
          <w:tcPr>
            <w:tcW w:w="1213" w:type="pct"/>
          </w:tcPr>
          <w:p w14:paraId="340BD08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6D32B7B5" w14:textId="77777777" w:rsidTr="00F81E20">
        <w:trPr>
          <w:jc w:val="center"/>
        </w:trPr>
        <w:tc>
          <w:tcPr>
            <w:tcW w:w="1175" w:type="pct"/>
            <w:shd w:val="clear" w:color="auto" w:fill="auto"/>
            <w:noWrap/>
            <w:vAlign w:val="center"/>
          </w:tcPr>
          <w:p w14:paraId="36D316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5B144CCD"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D335C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2" w:type="pct"/>
            <w:vAlign w:val="center"/>
          </w:tcPr>
          <w:p w14:paraId="25C3F7C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6A0656C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DC_3C_n78A</w:t>
            </w:r>
          </w:p>
        </w:tc>
        <w:tc>
          <w:tcPr>
            <w:tcW w:w="1210" w:type="pct"/>
            <w:shd w:val="clear" w:color="auto" w:fill="auto"/>
            <w:noWrap/>
          </w:tcPr>
          <w:p w14:paraId="103AF771"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DC_3_n78</w:t>
            </w:r>
          </w:p>
        </w:tc>
        <w:tc>
          <w:tcPr>
            <w:tcW w:w="1213" w:type="pct"/>
          </w:tcPr>
          <w:p w14:paraId="41336EE9"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371115FD" w14:textId="77777777" w:rsidTr="00F81E20">
        <w:trPr>
          <w:jc w:val="center"/>
        </w:trPr>
        <w:tc>
          <w:tcPr>
            <w:tcW w:w="1175" w:type="pct"/>
            <w:shd w:val="clear" w:color="auto" w:fill="auto"/>
            <w:noWrap/>
          </w:tcPr>
          <w:p w14:paraId="4DBE9D81"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4AD365B"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240B08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2" w:type="pct"/>
          </w:tcPr>
          <w:p w14:paraId="564DBB2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7F124E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DC_3C_n78A</w:t>
            </w:r>
          </w:p>
        </w:tc>
        <w:tc>
          <w:tcPr>
            <w:tcW w:w="1210" w:type="pct"/>
            <w:shd w:val="clear" w:color="auto" w:fill="auto"/>
            <w:noWrap/>
          </w:tcPr>
          <w:p w14:paraId="7C591001" w14:textId="77777777" w:rsidR="00062093" w:rsidRPr="007B6BD5" w:rsidRDefault="00062093" w:rsidP="00062093">
            <w:pPr>
              <w:spacing w:after="0"/>
              <w:jc w:val="center"/>
              <w:rPr>
                <w:rFonts w:ascii="Arial" w:hAnsi="Arial"/>
                <w:sz w:val="18"/>
                <w:lang w:eastAsia="zh-TW"/>
              </w:rPr>
            </w:pPr>
            <w:r w:rsidRPr="007B6BD5">
              <w:rPr>
                <w:rFonts w:ascii="Arial" w:eastAsia="MS Mincho" w:hAnsi="Arial"/>
                <w:sz w:val="18"/>
              </w:rPr>
              <w:t>DC_3_n78</w:t>
            </w:r>
          </w:p>
        </w:tc>
        <w:tc>
          <w:tcPr>
            <w:tcW w:w="1213" w:type="pct"/>
          </w:tcPr>
          <w:p w14:paraId="7FC80267"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09DA9F17"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25856C6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Borders>
              <w:top w:val="single" w:sz="4" w:space="0" w:color="auto"/>
              <w:left w:val="single" w:sz="4" w:space="0" w:color="auto"/>
              <w:bottom w:val="single" w:sz="4" w:space="0" w:color="auto"/>
              <w:right w:val="single" w:sz="4" w:space="0" w:color="auto"/>
            </w:tcBorders>
          </w:tcPr>
          <w:p w14:paraId="0A9C1E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10" w:type="pct"/>
            <w:tcBorders>
              <w:top w:val="single" w:sz="4" w:space="0" w:color="auto"/>
              <w:left w:val="single" w:sz="4" w:space="0" w:color="auto"/>
              <w:bottom w:val="single" w:sz="4" w:space="0" w:color="auto"/>
              <w:right w:val="single" w:sz="4" w:space="0" w:color="auto"/>
            </w:tcBorders>
            <w:noWrap/>
          </w:tcPr>
          <w:p w14:paraId="22409879"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DC_3_n78</w:t>
            </w:r>
          </w:p>
        </w:tc>
        <w:tc>
          <w:tcPr>
            <w:tcW w:w="1213" w:type="pct"/>
            <w:tcBorders>
              <w:top w:val="single" w:sz="4" w:space="0" w:color="auto"/>
              <w:left w:val="single" w:sz="4" w:space="0" w:color="auto"/>
              <w:bottom w:val="single" w:sz="4" w:space="0" w:color="auto"/>
              <w:right w:val="single" w:sz="4" w:space="0" w:color="auto"/>
            </w:tcBorders>
          </w:tcPr>
          <w:p w14:paraId="23262809"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077E58A6" w14:textId="77777777" w:rsidTr="00F81E20">
        <w:trPr>
          <w:jc w:val="center"/>
        </w:trPr>
        <w:tc>
          <w:tcPr>
            <w:tcW w:w="1175" w:type="pct"/>
            <w:shd w:val="clear" w:color="auto" w:fill="auto"/>
            <w:noWrap/>
          </w:tcPr>
          <w:p w14:paraId="2315E3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BA6EC1"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2037975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0FB4B0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DC_3A_n79A</w:t>
            </w:r>
          </w:p>
          <w:p w14:paraId="21E5FEE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10" w:type="pct"/>
            <w:shd w:val="clear" w:color="auto" w:fill="auto"/>
            <w:noWrap/>
          </w:tcPr>
          <w:p w14:paraId="0F7154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9B8897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EB2F9EA" w14:textId="77777777" w:rsidTr="00F81E20">
        <w:trPr>
          <w:jc w:val="center"/>
        </w:trPr>
        <w:tc>
          <w:tcPr>
            <w:tcW w:w="1175" w:type="pct"/>
            <w:shd w:val="clear" w:color="auto" w:fill="auto"/>
            <w:noWrap/>
          </w:tcPr>
          <w:p w14:paraId="151B97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2" w:type="pct"/>
          </w:tcPr>
          <w:p w14:paraId="5E91950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DC_3A_n79A</w:t>
            </w:r>
          </w:p>
        </w:tc>
        <w:tc>
          <w:tcPr>
            <w:tcW w:w="1210" w:type="pct"/>
            <w:shd w:val="clear" w:color="auto" w:fill="auto"/>
            <w:noWrap/>
          </w:tcPr>
          <w:p w14:paraId="120EE5BE"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zh-TW"/>
              </w:rPr>
              <w:t>No</w:t>
            </w:r>
          </w:p>
        </w:tc>
        <w:tc>
          <w:tcPr>
            <w:tcW w:w="1213" w:type="pct"/>
          </w:tcPr>
          <w:p w14:paraId="60906657" w14:textId="77777777" w:rsidR="00062093" w:rsidRPr="007B6BD5" w:rsidRDefault="00062093" w:rsidP="00062093">
            <w:pPr>
              <w:spacing w:after="0"/>
              <w:jc w:val="center"/>
              <w:rPr>
                <w:rFonts w:ascii="Arial" w:hAnsi="Arial"/>
                <w:sz w:val="18"/>
                <w:lang w:eastAsia="zh-CN"/>
              </w:rPr>
            </w:pPr>
          </w:p>
        </w:tc>
      </w:tr>
      <w:tr w:rsidR="00062093" w:rsidRPr="007B6BD5" w14:paraId="34F4BBF9" w14:textId="77777777" w:rsidTr="00F81E20">
        <w:trPr>
          <w:jc w:val="center"/>
        </w:trPr>
        <w:tc>
          <w:tcPr>
            <w:tcW w:w="1175" w:type="pct"/>
            <w:shd w:val="clear" w:color="auto" w:fill="auto"/>
            <w:noWrap/>
          </w:tcPr>
          <w:p w14:paraId="532A457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DC_3A_n105A</w:t>
            </w:r>
          </w:p>
        </w:tc>
        <w:tc>
          <w:tcPr>
            <w:tcW w:w="1402" w:type="pct"/>
          </w:tcPr>
          <w:p w14:paraId="17B807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DC_3A_n105A</w:t>
            </w:r>
          </w:p>
        </w:tc>
        <w:tc>
          <w:tcPr>
            <w:tcW w:w="1210" w:type="pct"/>
            <w:shd w:val="clear" w:color="auto" w:fill="auto"/>
            <w:noWrap/>
          </w:tcPr>
          <w:p w14:paraId="09F269BE"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33CF5B77" w14:textId="77777777" w:rsidR="00062093" w:rsidRPr="007B6BD5" w:rsidRDefault="00062093" w:rsidP="00062093">
            <w:pPr>
              <w:spacing w:after="0"/>
              <w:jc w:val="center"/>
              <w:rPr>
                <w:rFonts w:ascii="Arial" w:hAnsi="Arial"/>
                <w:sz w:val="18"/>
                <w:lang w:eastAsia="zh-CN"/>
              </w:rPr>
            </w:pPr>
          </w:p>
        </w:tc>
      </w:tr>
      <w:tr w:rsidR="00062093" w:rsidRPr="007B6BD5" w14:paraId="7691D249" w14:textId="77777777" w:rsidTr="00F81E20">
        <w:trPr>
          <w:jc w:val="center"/>
        </w:trPr>
        <w:tc>
          <w:tcPr>
            <w:tcW w:w="1175" w:type="pct"/>
            <w:shd w:val="clear" w:color="auto" w:fill="auto"/>
            <w:noWrap/>
          </w:tcPr>
          <w:p w14:paraId="2BDC0DD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DC_4A_n2A</w:t>
            </w:r>
          </w:p>
        </w:tc>
        <w:tc>
          <w:tcPr>
            <w:tcW w:w="1402" w:type="pct"/>
          </w:tcPr>
          <w:p w14:paraId="340B7E1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DC_4A_n2A</w:t>
            </w:r>
          </w:p>
        </w:tc>
        <w:tc>
          <w:tcPr>
            <w:tcW w:w="1210" w:type="pct"/>
            <w:shd w:val="clear" w:color="auto" w:fill="auto"/>
            <w:noWrap/>
          </w:tcPr>
          <w:p w14:paraId="37F03C46"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6452B10" w14:textId="77777777" w:rsidR="00062093" w:rsidRPr="007B6BD5" w:rsidRDefault="00062093" w:rsidP="00062093">
            <w:pPr>
              <w:spacing w:after="0"/>
              <w:jc w:val="center"/>
              <w:rPr>
                <w:rFonts w:ascii="Arial" w:hAnsi="Arial"/>
                <w:sz w:val="18"/>
                <w:lang w:eastAsia="zh-CN"/>
              </w:rPr>
            </w:pPr>
          </w:p>
        </w:tc>
      </w:tr>
      <w:tr w:rsidR="00062093" w:rsidRPr="007B6BD5" w14:paraId="57CEEA40" w14:textId="77777777" w:rsidTr="00F81E20">
        <w:trPr>
          <w:jc w:val="center"/>
        </w:trPr>
        <w:tc>
          <w:tcPr>
            <w:tcW w:w="1175" w:type="pct"/>
            <w:shd w:val="clear" w:color="auto" w:fill="auto"/>
            <w:noWrap/>
          </w:tcPr>
          <w:p w14:paraId="533D33A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DC_4A_n5A</w:t>
            </w:r>
          </w:p>
        </w:tc>
        <w:tc>
          <w:tcPr>
            <w:tcW w:w="1402" w:type="pct"/>
          </w:tcPr>
          <w:p w14:paraId="6DF4691C"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DC_4A_n5A</w:t>
            </w:r>
          </w:p>
        </w:tc>
        <w:tc>
          <w:tcPr>
            <w:tcW w:w="1210" w:type="pct"/>
            <w:shd w:val="clear" w:color="auto" w:fill="auto"/>
            <w:noWrap/>
          </w:tcPr>
          <w:p w14:paraId="54713B4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DC_4_n5</w:t>
            </w:r>
          </w:p>
        </w:tc>
        <w:tc>
          <w:tcPr>
            <w:tcW w:w="1213" w:type="pct"/>
          </w:tcPr>
          <w:p w14:paraId="16FBE00C" w14:textId="77777777" w:rsidR="00062093" w:rsidRPr="007B6BD5" w:rsidRDefault="00062093" w:rsidP="00062093">
            <w:pPr>
              <w:spacing w:after="0"/>
              <w:jc w:val="center"/>
              <w:rPr>
                <w:rFonts w:ascii="Arial" w:hAnsi="Arial"/>
                <w:sz w:val="18"/>
                <w:lang w:eastAsia="zh-CN"/>
              </w:rPr>
            </w:pPr>
          </w:p>
        </w:tc>
      </w:tr>
      <w:tr w:rsidR="00062093" w:rsidRPr="007B6BD5" w14:paraId="5D3CAA1E" w14:textId="77777777" w:rsidTr="00F81E20">
        <w:trPr>
          <w:jc w:val="center"/>
        </w:trPr>
        <w:tc>
          <w:tcPr>
            <w:tcW w:w="1175" w:type="pct"/>
            <w:shd w:val="clear" w:color="auto" w:fill="auto"/>
            <w:noWrap/>
          </w:tcPr>
          <w:p w14:paraId="37FD7470"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DC_4A_n7A</w:t>
            </w:r>
          </w:p>
        </w:tc>
        <w:tc>
          <w:tcPr>
            <w:tcW w:w="1402" w:type="pct"/>
          </w:tcPr>
          <w:p w14:paraId="1168C8B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DC_4A_n7A</w:t>
            </w:r>
          </w:p>
        </w:tc>
        <w:tc>
          <w:tcPr>
            <w:tcW w:w="1210" w:type="pct"/>
            <w:shd w:val="clear" w:color="auto" w:fill="auto"/>
            <w:noWrap/>
          </w:tcPr>
          <w:p w14:paraId="7BE856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B5D16B4" w14:textId="77777777" w:rsidR="00062093" w:rsidRPr="007B6BD5" w:rsidRDefault="00062093" w:rsidP="00062093">
            <w:pPr>
              <w:spacing w:after="0"/>
              <w:jc w:val="center"/>
              <w:rPr>
                <w:rFonts w:ascii="Arial" w:hAnsi="Arial"/>
                <w:sz w:val="18"/>
                <w:lang w:eastAsia="zh-CN"/>
              </w:rPr>
            </w:pPr>
          </w:p>
        </w:tc>
      </w:tr>
      <w:tr w:rsidR="00062093" w:rsidRPr="007B6BD5" w14:paraId="572CF95A" w14:textId="77777777" w:rsidTr="00F81E20">
        <w:trPr>
          <w:jc w:val="center"/>
        </w:trPr>
        <w:tc>
          <w:tcPr>
            <w:tcW w:w="1175" w:type="pct"/>
            <w:shd w:val="clear" w:color="auto" w:fill="auto"/>
            <w:noWrap/>
          </w:tcPr>
          <w:p w14:paraId="7B57199C"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DC_4A_n28A</w:t>
            </w:r>
          </w:p>
        </w:tc>
        <w:tc>
          <w:tcPr>
            <w:tcW w:w="1402" w:type="pct"/>
          </w:tcPr>
          <w:p w14:paraId="577E784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DC_4A_n28A</w:t>
            </w:r>
          </w:p>
        </w:tc>
        <w:tc>
          <w:tcPr>
            <w:tcW w:w="1210" w:type="pct"/>
            <w:shd w:val="clear" w:color="auto" w:fill="auto"/>
            <w:noWrap/>
          </w:tcPr>
          <w:p w14:paraId="29D8DFFC"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00159620" w14:textId="77777777" w:rsidR="00062093" w:rsidRPr="007B6BD5" w:rsidRDefault="00062093" w:rsidP="00062093">
            <w:pPr>
              <w:spacing w:after="0"/>
              <w:jc w:val="center"/>
              <w:rPr>
                <w:rFonts w:ascii="Arial" w:hAnsi="Arial"/>
                <w:sz w:val="18"/>
                <w:lang w:eastAsia="zh-CN"/>
              </w:rPr>
            </w:pPr>
          </w:p>
        </w:tc>
      </w:tr>
      <w:tr w:rsidR="00062093" w:rsidRPr="007B6BD5" w14:paraId="601BBB8C" w14:textId="77777777" w:rsidTr="00F81E20">
        <w:trPr>
          <w:jc w:val="center"/>
        </w:trPr>
        <w:tc>
          <w:tcPr>
            <w:tcW w:w="1175" w:type="pct"/>
            <w:shd w:val="clear" w:color="auto" w:fill="auto"/>
            <w:noWrap/>
          </w:tcPr>
          <w:p w14:paraId="7366E69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DC_4A_n38A</w:t>
            </w:r>
          </w:p>
        </w:tc>
        <w:tc>
          <w:tcPr>
            <w:tcW w:w="1402" w:type="pct"/>
          </w:tcPr>
          <w:p w14:paraId="4DA8D7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DC_4A_n38A</w:t>
            </w:r>
          </w:p>
        </w:tc>
        <w:tc>
          <w:tcPr>
            <w:tcW w:w="1210" w:type="pct"/>
            <w:shd w:val="clear" w:color="auto" w:fill="auto"/>
            <w:noWrap/>
          </w:tcPr>
          <w:p w14:paraId="615BFB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20CC7E73" w14:textId="77777777" w:rsidR="00062093" w:rsidRPr="007B6BD5" w:rsidRDefault="00062093" w:rsidP="00062093">
            <w:pPr>
              <w:spacing w:after="0"/>
              <w:jc w:val="center"/>
              <w:rPr>
                <w:rFonts w:ascii="Arial" w:hAnsi="Arial"/>
                <w:sz w:val="18"/>
                <w:lang w:eastAsia="zh-TW"/>
              </w:rPr>
            </w:pPr>
          </w:p>
        </w:tc>
      </w:tr>
      <w:tr w:rsidR="00062093" w:rsidRPr="007B6BD5" w14:paraId="24DA7253" w14:textId="77777777" w:rsidTr="00F81E20">
        <w:trPr>
          <w:jc w:val="center"/>
        </w:trPr>
        <w:tc>
          <w:tcPr>
            <w:tcW w:w="1175" w:type="pct"/>
            <w:shd w:val="clear" w:color="auto" w:fill="auto"/>
            <w:noWrap/>
          </w:tcPr>
          <w:p w14:paraId="22F6C56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DC_4A_n41A</w:t>
            </w:r>
          </w:p>
        </w:tc>
        <w:tc>
          <w:tcPr>
            <w:tcW w:w="1402" w:type="pct"/>
          </w:tcPr>
          <w:p w14:paraId="700098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DC_4A_n41A</w:t>
            </w:r>
          </w:p>
        </w:tc>
        <w:tc>
          <w:tcPr>
            <w:tcW w:w="1210" w:type="pct"/>
            <w:shd w:val="clear" w:color="auto" w:fill="auto"/>
            <w:noWrap/>
          </w:tcPr>
          <w:p w14:paraId="61EFDEE6"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4A471AC2" w14:textId="77777777" w:rsidR="00062093" w:rsidRPr="007B6BD5" w:rsidRDefault="00062093" w:rsidP="00062093">
            <w:pPr>
              <w:spacing w:after="0"/>
              <w:jc w:val="center"/>
              <w:rPr>
                <w:rFonts w:ascii="Arial" w:eastAsia="MS Mincho" w:hAnsi="Arial"/>
                <w:sz w:val="18"/>
              </w:rPr>
            </w:pPr>
          </w:p>
        </w:tc>
      </w:tr>
      <w:tr w:rsidR="00062093" w:rsidRPr="007B6BD5" w14:paraId="078169E3" w14:textId="77777777" w:rsidTr="00F81E20">
        <w:trPr>
          <w:jc w:val="center"/>
        </w:trPr>
        <w:tc>
          <w:tcPr>
            <w:tcW w:w="1175" w:type="pct"/>
            <w:shd w:val="clear" w:color="auto" w:fill="auto"/>
            <w:noWrap/>
          </w:tcPr>
          <w:p w14:paraId="6B60989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DC_4A_n78A</w:t>
            </w:r>
          </w:p>
        </w:tc>
        <w:tc>
          <w:tcPr>
            <w:tcW w:w="1402" w:type="pct"/>
          </w:tcPr>
          <w:p w14:paraId="73C9D84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DC_4A_n78A</w:t>
            </w:r>
          </w:p>
        </w:tc>
        <w:tc>
          <w:tcPr>
            <w:tcW w:w="1210" w:type="pct"/>
            <w:shd w:val="clear" w:color="auto" w:fill="auto"/>
            <w:noWrap/>
          </w:tcPr>
          <w:p w14:paraId="217B0153"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06EE856D" w14:textId="77777777" w:rsidR="00062093" w:rsidRPr="007B6BD5" w:rsidRDefault="00062093" w:rsidP="00062093">
            <w:pPr>
              <w:spacing w:after="0"/>
              <w:jc w:val="center"/>
              <w:rPr>
                <w:rFonts w:ascii="Arial" w:eastAsia="MS Mincho" w:hAnsi="Arial"/>
                <w:sz w:val="18"/>
              </w:rPr>
            </w:pPr>
          </w:p>
        </w:tc>
      </w:tr>
      <w:tr w:rsidR="00062093" w:rsidRPr="007B6BD5" w14:paraId="067571DB" w14:textId="77777777" w:rsidTr="00F81E20">
        <w:trPr>
          <w:jc w:val="center"/>
        </w:trPr>
        <w:tc>
          <w:tcPr>
            <w:tcW w:w="1175" w:type="pct"/>
            <w:shd w:val="clear" w:color="auto" w:fill="auto"/>
            <w:noWrap/>
          </w:tcPr>
          <w:p w14:paraId="0AC7E14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DC_4A_n78(2A)</w:t>
            </w:r>
          </w:p>
        </w:tc>
        <w:tc>
          <w:tcPr>
            <w:tcW w:w="1402" w:type="pct"/>
          </w:tcPr>
          <w:p w14:paraId="311A93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DC_4A_n78A</w:t>
            </w:r>
          </w:p>
        </w:tc>
        <w:tc>
          <w:tcPr>
            <w:tcW w:w="1210" w:type="pct"/>
            <w:shd w:val="clear" w:color="auto" w:fill="auto"/>
            <w:noWrap/>
          </w:tcPr>
          <w:p w14:paraId="63A1F0C1"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569E0011" w14:textId="77777777" w:rsidR="00062093" w:rsidRPr="007B6BD5" w:rsidRDefault="00062093" w:rsidP="00062093">
            <w:pPr>
              <w:spacing w:after="0"/>
              <w:jc w:val="center"/>
              <w:rPr>
                <w:rFonts w:ascii="Arial" w:eastAsia="MS Mincho" w:hAnsi="Arial"/>
                <w:sz w:val="18"/>
              </w:rPr>
            </w:pPr>
          </w:p>
        </w:tc>
      </w:tr>
      <w:tr w:rsidR="00062093" w:rsidRPr="007B6BD5" w14:paraId="18CBA201" w14:textId="77777777" w:rsidTr="00F81E20">
        <w:trPr>
          <w:jc w:val="center"/>
        </w:trPr>
        <w:tc>
          <w:tcPr>
            <w:tcW w:w="1175" w:type="pct"/>
            <w:shd w:val="clear" w:color="auto" w:fill="auto"/>
            <w:noWrap/>
          </w:tcPr>
          <w:p w14:paraId="629DA4B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2" w:type="pct"/>
          </w:tcPr>
          <w:p w14:paraId="54C3F4B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10" w:type="pct"/>
            <w:shd w:val="clear" w:color="auto" w:fill="auto"/>
            <w:noWrap/>
          </w:tcPr>
          <w:p w14:paraId="7C90D9B6" w14:textId="77777777" w:rsidR="00062093" w:rsidRPr="007B6BD5" w:rsidRDefault="00062093" w:rsidP="00062093">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3" w:type="pct"/>
          </w:tcPr>
          <w:p w14:paraId="5BFD2043" w14:textId="77777777" w:rsidR="00062093" w:rsidRPr="007B6BD5" w:rsidRDefault="00062093" w:rsidP="00062093">
            <w:pPr>
              <w:spacing w:after="0"/>
              <w:jc w:val="center"/>
              <w:rPr>
                <w:rFonts w:ascii="Arial" w:eastAsia="MS Mincho" w:hAnsi="Arial"/>
                <w:sz w:val="18"/>
              </w:rPr>
            </w:pPr>
          </w:p>
        </w:tc>
      </w:tr>
      <w:tr w:rsidR="00062093" w:rsidRPr="007B6BD5" w14:paraId="21410E37" w14:textId="77777777" w:rsidTr="00F81E20">
        <w:trPr>
          <w:jc w:val="center"/>
        </w:trPr>
        <w:tc>
          <w:tcPr>
            <w:tcW w:w="1175" w:type="pct"/>
            <w:shd w:val="clear" w:color="auto" w:fill="auto"/>
            <w:noWrap/>
          </w:tcPr>
          <w:p w14:paraId="5712B6E9"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03FFEB7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DC_5B_n2A</w:t>
            </w:r>
          </w:p>
        </w:tc>
        <w:tc>
          <w:tcPr>
            <w:tcW w:w="1402" w:type="pct"/>
          </w:tcPr>
          <w:p w14:paraId="0BF9713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10" w:type="pct"/>
            <w:shd w:val="clear" w:color="auto" w:fill="auto"/>
            <w:noWrap/>
          </w:tcPr>
          <w:p w14:paraId="7B788F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B17205A" w14:textId="77777777" w:rsidR="00062093" w:rsidRPr="007B6BD5" w:rsidRDefault="00062093" w:rsidP="00062093">
            <w:pPr>
              <w:spacing w:after="0"/>
              <w:jc w:val="center"/>
              <w:rPr>
                <w:rFonts w:ascii="Arial" w:hAnsi="Arial"/>
                <w:sz w:val="18"/>
                <w:lang w:eastAsia="fi-FI"/>
              </w:rPr>
            </w:pPr>
          </w:p>
        </w:tc>
      </w:tr>
      <w:tr w:rsidR="00062093" w:rsidRPr="007B6BD5" w14:paraId="13E5645A" w14:textId="77777777" w:rsidTr="00F81E20">
        <w:trPr>
          <w:jc w:val="center"/>
        </w:trPr>
        <w:tc>
          <w:tcPr>
            <w:tcW w:w="1175" w:type="pct"/>
            <w:shd w:val="clear" w:color="auto" w:fill="auto"/>
            <w:noWrap/>
          </w:tcPr>
          <w:p w14:paraId="57CB0E9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DC_5A_n2(2A)</w:t>
            </w:r>
          </w:p>
        </w:tc>
        <w:tc>
          <w:tcPr>
            <w:tcW w:w="1402" w:type="pct"/>
          </w:tcPr>
          <w:p w14:paraId="23FAF8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DC_5A_n2A</w:t>
            </w:r>
          </w:p>
        </w:tc>
        <w:tc>
          <w:tcPr>
            <w:tcW w:w="1210" w:type="pct"/>
            <w:shd w:val="clear" w:color="auto" w:fill="auto"/>
            <w:noWrap/>
          </w:tcPr>
          <w:p w14:paraId="6E2B145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05B88C27" w14:textId="77777777" w:rsidR="00062093" w:rsidRPr="007B6BD5" w:rsidRDefault="00062093" w:rsidP="00062093">
            <w:pPr>
              <w:spacing w:after="0"/>
              <w:jc w:val="center"/>
              <w:rPr>
                <w:rFonts w:ascii="Arial" w:hAnsi="Arial"/>
                <w:sz w:val="18"/>
                <w:lang w:eastAsia="fi-FI"/>
              </w:rPr>
            </w:pPr>
          </w:p>
        </w:tc>
      </w:tr>
      <w:tr w:rsidR="00062093" w:rsidRPr="007B6BD5" w14:paraId="266C94E1" w14:textId="77777777" w:rsidTr="00F81E20">
        <w:trPr>
          <w:jc w:val="center"/>
        </w:trPr>
        <w:tc>
          <w:tcPr>
            <w:tcW w:w="1175" w:type="pct"/>
            <w:shd w:val="clear" w:color="auto" w:fill="auto"/>
            <w:noWrap/>
          </w:tcPr>
          <w:p w14:paraId="62477C4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DC_5A-5A_n2A</w:t>
            </w:r>
          </w:p>
        </w:tc>
        <w:tc>
          <w:tcPr>
            <w:tcW w:w="1402" w:type="pct"/>
          </w:tcPr>
          <w:p w14:paraId="6B788B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DC_5A_n2A</w:t>
            </w:r>
          </w:p>
        </w:tc>
        <w:tc>
          <w:tcPr>
            <w:tcW w:w="1210" w:type="pct"/>
            <w:shd w:val="clear" w:color="auto" w:fill="auto"/>
            <w:noWrap/>
          </w:tcPr>
          <w:p w14:paraId="0A8260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6CC4B2B" w14:textId="77777777" w:rsidR="00062093" w:rsidRPr="007B6BD5" w:rsidRDefault="00062093" w:rsidP="00062093">
            <w:pPr>
              <w:spacing w:after="0"/>
              <w:jc w:val="center"/>
              <w:rPr>
                <w:rFonts w:ascii="Arial" w:hAnsi="Arial"/>
                <w:sz w:val="18"/>
                <w:lang w:eastAsia="zh-TW"/>
              </w:rPr>
            </w:pPr>
          </w:p>
        </w:tc>
      </w:tr>
      <w:tr w:rsidR="00062093" w:rsidRPr="007B6BD5" w14:paraId="0741203F" w14:textId="77777777" w:rsidTr="00F81E20">
        <w:trPr>
          <w:jc w:val="center"/>
        </w:trPr>
        <w:tc>
          <w:tcPr>
            <w:tcW w:w="1175" w:type="pct"/>
            <w:shd w:val="clear" w:color="auto" w:fill="auto"/>
            <w:noWrap/>
          </w:tcPr>
          <w:p w14:paraId="2E98309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2" w:type="pct"/>
          </w:tcPr>
          <w:p w14:paraId="1F8BE0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10" w:type="pct"/>
            <w:shd w:val="clear" w:color="auto" w:fill="auto"/>
            <w:noWrap/>
          </w:tcPr>
          <w:p w14:paraId="5429AC1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3" w:type="pct"/>
          </w:tcPr>
          <w:p w14:paraId="5DBBC353" w14:textId="77777777" w:rsidR="00062093" w:rsidRPr="007B6BD5" w:rsidRDefault="00062093" w:rsidP="00062093">
            <w:pPr>
              <w:spacing w:after="0"/>
              <w:jc w:val="center"/>
              <w:rPr>
                <w:rFonts w:ascii="Arial" w:hAnsi="Arial"/>
                <w:sz w:val="18"/>
                <w:lang w:eastAsia="zh-TW"/>
              </w:rPr>
            </w:pPr>
          </w:p>
        </w:tc>
      </w:tr>
      <w:tr w:rsidR="00062093" w:rsidRPr="007B6BD5" w14:paraId="7F876B16" w14:textId="77777777" w:rsidTr="00F81E20">
        <w:trPr>
          <w:jc w:val="center"/>
        </w:trPr>
        <w:tc>
          <w:tcPr>
            <w:tcW w:w="1175" w:type="pct"/>
            <w:shd w:val="clear" w:color="auto" w:fill="auto"/>
            <w:noWrap/>
          </w:tcPr>
          <w:p w14:paraId="687EC3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DC_5A_n7A</w:t>
            </w:r>
          </w:p>
        </w:tc>
        <w:tc>
          <w:tcPr>
            <w:tcW w:w="1402" w:type="pct"/>
          </w:tcPr>
          <w:p w14:paraId="6214D76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54982E8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3" w:type="pct"/>
          </w:tcPr>
          <w:p w14:paraId="6D3E065F" w14:textId="77777777" w:rsidR="00062093" w:rsidRPr="007B6BD5" w:rsidRDefault="00062093" w:rsidP="00062093">
            <w:pPr>
              <w:spacing w:after="0"/>
              <w:jc w:val="center"/>
              <w:rPr>
                <w:rFonts w:ascii="Arial" w:hAnsi="Arial"/>
                <w:sz w:val="18"/>
                <w:lang w:eastAsia="fi-FI"/>
              </w:rPr>
            </w:pPr>
          </w:p>
        </w:tc>
      </w:tr>
      <w:tr w:rsidR="00062093" w:rsidRPr="007B6BD5" w14:paraId="4CC5C328" w14:textId="77777777" w:rsidTr="00F81E20">
        <w:trPr>
          <w:jc w:val="center"/>
        </w:trPr>
        <w:tc>
          <w:tcPr>
            <w:tcW w:w="1175" w:type="pct"/>
            <w:shd w:val="clear" w:color="auto" w:fill="auto"/>
            <w:noWrap/>
          </w:tcPr>
          <w:p w14:paraId="09241F82"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2" w:type="pct"/>
          </w:tcPr>
          <w:p w14:paraId="49D9831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3886BA0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3" w:type="pct"/>
          </w:tcPr>
          <w:p w14:paraId="239CADD6" w14:textId="77777777" w:rsidR="00062093" w:rsidRPr="007B6BD5" w:rsidRDefault="00062093" w:rsidP="00062093">
            <w:pPr>
              <w:spacing w:after="0"/>
              <w:jc w:val="center"/>
              <w:rPr>
                <w:rFonts w:ascii="Arial" w:hAnsi="Arial"/>
                <w:sz w:val="18"/>
                <w:lang w:eastAsia="fi-FI"/>
              </w:rPr>
            </w:pPr>
          </w:p>
        </w:tc>
      </w:tr>
      <w:tr w:rsidR="00062093" w:rsidRPr="007B6BD5" w14:paraId="3F7F67B9" w14:textId="77777777" w:rsidTr="00F81E20">
        <w:trPr>
          <w:jc w:val="center"/>
        </w:trPr>
        <w:tc>
          <w:tcPr>
            <w:tcW w:w="1175" w:type="pct"/>
            <w:shd w:val="clear" w:color="auto" w:fill="auto"/>
            <w:noWrap/>
          </w:tcPr>
          <w:p w14:paraId="59DCBC42"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2" w:type="pct"/>
          </w:tcPr>
          <w:p w14:paraId="042F0AF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10" w:type="pct"/>
            <w:shd w:val="clear" w:color="auto" w:fill="auto"/>
            <w:noWrap/>
          </w:tcPr>
          <w:p w14:paraId="1BC386A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3711C355" w14:textId="77777777" w:rsidR="00062093" w:rsidRPr="007B6BD5" w:rsidRDefault="00062093" w:rsidP="00062093">
            <w:pPr>
              <w:spacing w:after="0"/>
              <w:jc w:val="center"/>
              <w:rPr>
                <w:rFonts w:ascii="Arial" w:hAnsi="Arial"/>
                <w:sz w:val="18"/>
                <w:lang w:eastAsia="zh-TW"/>
              </w:rPr>
            </w:pPr>
          </w:p>
        </w:tc>
      </w:tr>
      <w:tr w:rsidR="00062093" w:rsidRPr="007B6BD5" w14:paraId="6602BFD5" w14:textId="77777777" w:rsidTr="00F81E20">
        <w:trPr>
          <w:jc w:val="center"/>
        </w:trPr>
        <w:tc>
          <w:tcPr>
            <w:tcW w:w="1175" w:type="pct"/>
            <w:shd w:val="clear" w:color="auto" w:fill="auto"/>
            <w:noWrap/>
            <w:vAlign w:val="center"/>
          </w:tcPr>
          <w:p w14:paraId="15BB07DD"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DC_5A_n25A</w:t>
            </w:r>
          </w:p>
        </w:tc>
        <w:tc>
          <w:tcPr>
            <w:tcW w:w="1402" w:type="pct"/>
            <w:vAlign w:val="center"/>
          </w:tcPr>
          <w:p w14:paraId="43297317"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DC_5A_n25A</w:t>
            </w:r>
          </w:p>
        </w:tc>
        <w:tc>
          <w:tcPr>
            <w:tcW w:w="1210" w:type="pct"/>
            <w:shd w:val="clear" w:color="auto" w:fill="auto"/>
            <w:noWrap/>
            <w:vAlign w:val="center"/>
          </w:tcPr>
          <w:p w14:paraId="28310FF9"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lang w:eastAsia="fi-FI"/>
              </w:rPr>
              <w:t>No</w:t>
            </w:r>
          </w:p>
        </w:tc>
        <w:tc>
          <w:tcPr>
            <w:tcW w:w="1213" w:type="pct"/>
          </w:tcPr>
          <w:p w14:paraId="7D3E9C65" w14:textId="77777777" w:rsidR="00062093" w:rsidRPr="007B6BD5" w:rsidRDefault="00062093" w:rsidP="00062093">
            <w:pPr>
              <w:spacing w:after="0"/>
              <w:jc w:val="center"/>
              <w:rPr>
                <w:rFonts w:ascii="Arial" w:hAnsi="Arial"/>
                <w:sz w:val="18"/>
                <w:lang w:eastAsia="zh-TW"/>
              </w:rPr>
            </w:pPr>
          </w:p>
        </w:tc>
      </w:tr>
      <w:tr w:rsidR="00062093" w:rsidRPr="007B6BD5" w14:paraId="4A4122D0" w14:textId="77777777" w:rsidTr="00F81E20">
        <w:trPr>
          <w:jc w:val="center"/>
        </w:trPr>
        <w:tc>
          <w:tcPr>
            <w:tcW w:w="1175" w:type="pct"/>
            <w:shd w:val="clear" w:color="auto" w:fill="auto"/>
            <w:noWrap/>
            <w:vAlign w:val="center"/>
          </w:tcPr>
          <w:p w14:paraId="128632DC"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DC_5A_n28A</w:t>
            </w:r>
          </w:p>
        </w:tc>
        <w:tc>
          <w:tcPr>
            <w:tcW w:w="1402" w:type="pct"/>
            <w:vAlign w:val="center"/>
          </w:tcPr>
          <w:p w14:paraId="4159EBA7"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DC_5A_n28A</w:t>
            </w:r>
          </w:p>
        </w:tc>
        <w:tc>
          <w:tcPr>
            <w:tcW w:w="1210" w:type="pct"/>
            <w:shd w:val="clear" w:color="auto" w:fill="auto"/>
            <w:noWrap/>
            <w:vAlign w:val="center"/>
          </w:tcPr>
          <w:p w14:paraId="31B23551"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1CB4417D" w14:textId="77777777" w:rsidR="00062093" w:rsidRPr="007B6BD5" w:rsidRDefault="00062093" w:rsidP="00062093">
            <w:pPr>
              <w:spacing w:after="0"/>
              <w:jc w:val="center"/>
              <w:rPr>
                <w:rFonts w:ascii="Arial" w:hAnsi="Arial"/>
                <w:sz w:val="18"/>
                <w:lang w:eastAsia="zh-TW"/>
              </w:rPr>
            </w:pPr>
          </w:p>
        </w:tc>
      </w:tr>
      <w:tr w:rsidR="00062093" w:rsidRPr="007B6BD5" w14:paraId="21D4A39B" w14:textId="77777777" w:rsidTr="00F81E20">
        <w:trPr>
          <w:jc w:val="center"/>
        </w:trPr>
        <w:tc>
          <w:tcPr>
            <w:tcW w:w="1175" w:type="pct"/>
            <w:shd w:val="clear" w:color="auto" w:fill="auto"/>
            <w:noWrap/>
          </w:tcPr>
          <w:p w14:paraId="3FE16D90"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DC_5A_n30A</w:t>
            </w:r>
          </w:p>
        </w:tc>
        <w:tc>
          <w:tcPr>
            <w:tcW w:w="1402" w:type="pct"/>
          </w:tcPr>
          <w:p w14:paraId="46350BA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DC_5A_n30A</w:t>
            </w:r>
          </w:p>
        </w:tc>
        <w:tc>
          <w:tcPr>
            <w:tcW w:w="1210" w:type="pct"/>
            <w:shd w:val="clear" w:color="auto" w:fill="auto"/>
            <w:noWrap/>
          </w:tcPr>
          <w:p w14:paraId="7C0CAD14"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0D58C6F0" w14:textId="77777777" w:rsidR="00062093" w:rsidRPr="007B6BD5" w:rsidRDefault="00062093" w:rsidP="00062093">
            <w:pPr>
              <w:spacing w:after="0"/>
              <w:jc w:val="center"/>
              <w:rPr>
                <w:rFonts w:ascii="Arial" w:hAnsi="Arial"/>
                <w:sz w:val="18"/>
              </w:rPr>
            </w:pPr>
          </w:p>
        </w:tc>
      </w:tr>
      <w:tr w:rsidR="00062093" w:rsidRPr="007B6BD5" w14:paraId="7571947C" w14:textId="77777777" w:rsidTr="00F81E20">
        <w:trPr>
          <w:jc w:val="center"/>
        </w:trPr>
        <w:tc>
          <w:tcPr>
            <w:tcW w:w="1175" w:type="pct"/>
            <w:shd w:val="clear" w:color="auto" w:fill="auto"/>
            <w:noWrap/>
          </w:tcPr>
          <w:p w14:paraId="7595308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2" w:type="pct"/>
          </w:tcPr>
          <w:p w14:paraId="7774506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10" w:type="pct"/>
            <w:shd w:val="clear" w:color="auto" w:fill="auto"/>
            <w:noWrap/>
          </w:tcPr>
          <w:p w14:paraId="443CC499"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3" w:type="pct"/>
          </w:tcPr>
          <w:p w14:paraId="6A4F0B4E" w14:textId="77777777" w:rsidR="00062093" w:rsidRPr="007B6BD5" w:rsidRDefault="00062093" w:rsidP="00062093">
            <w:pPr>
              <w:spacing w:after="0"/>
              <w:jc w:val="center"/>
              <w:rPr>
                <w:rFonts w:ascii="Arial" w:hAnsi="Arial"/>
                <w:sz w:val="18"/>
              </w:rPr>
            </w:pPr>
          </w:p>
        </w:tc>
      </w:tr>
      <w:tr w:rsidR="00062093" w:rsidRPr="007B6BD5" w14:paraId="5968C6D0" w14:textId="77777777" w:rsidTr="00F81E20">
        <w:trPr>
          <w:jc w:val="center"/>
        </w:trPr>
        <w:tc>
          <w:tcPr>
            <w:tcW w:w="1175" w:type="pct"/>
            <w:shd w:val="clear" w:color="auto" w:fill="auto"/>
            <w:noWrap/>
          </w:tcPr>
          <w:p w14:paraId="215A617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DC_5A_n40A</w:t>
            </w:r>
          </w:p>
        </w:tc>
        <w:tc>
          <w:tcPr>
            <w:tcW w:w="1402" w:type="pct"/>
          </w:tcPr>
          <w:p w14:paraId="235AEF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DC_5A_n40A</w:t>
            </w:r>
          </w:p>
        </w:tc>
        <w:tc>
          <w:tcPr>
            <w:tcW w:w="1210" w:type="pct"/>
            <w:shd w:val="clear" w:color="auto" w:fill="auto"/>
            <w:noWrap/>
          </w:tcPr>
          <w:p w14:paraId="72AD3F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B7BDA0B" w14:textId="77777777" w:rsidR="00062093" w:rsidRPr="007B6BD5" w:rsidRDefault="00062093" w:rsidP="00062093">
            <w:pPr>
              <w:spacing w:after="0"/>
              <w:jc w:val="center"/>
              <w:rPr>
                <w:rFonts w:ascii="Arial" w:hAnsi="Arial"/>
                <w:sz w:val="18"/>
                <w:lang w:eastAsia="fi-FI"/>
              </w:rPr>
            </w:pPr>
          </w:p>
        </w:tc>
      </w:tr>
      <w:tr w:rsidR="00062093" w:rsidRPr="007B6BD5" w14:paraId="71CFC54B" w14:textId="77777777" w:rsidTr="00F81E20">
        <w:trPr>
          <w:jc w:val="center"/>
        </w:trPr>
        <w:tc>
          <w:tcPr>
            <w:tcW w:w="1175" w:type="pct"/>
            <w:shd w:val="clear" w:color="auto" w:fill="auto"/>
            <w:noWrap/>
            <w:vAlign w:val="center"/>
          </w:tcPr>
          <w:p w14:paraId="23A00C48"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DC_5A_n41A</w:t>
            </w:r>
          </w:p>
        </w:tc>
        <w:tc>
          <w:tcPr>
            <w:tcW w:w="1402" w:type="pct"/>
            <w:vAlign w:val="center"/>
          </w:tcPr>
          <w:p w14:paraId="4E03DD27"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DC_5A_n41A</w:t>
            </w:r>
          </w:p>
        </w:tc>
        <w:tc>
          <w:tcPr>
            <w:tcW w:w="1210" w:type="pct"/>
            <w:shd w:val="clear" w:color="auto" w:fill="auto"/>
            <w:noWrap/>
            <w:vAlign w:val="center"/>
          </w:tcPr>
          <w:p w14:paraId="05480773"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375277EE" w14:textId="77777777" w:rsidR="00062093" w:rsidRPr="007B6BD5" w:rsidRDefault="00062093" w:rsidP="00062093">
            <w:pPr>
              <w:spacing w:after="0"/>
              <w:jc w:val="center"/>
              <w:rPr>
                <w:rFonts w:ascii="Arial" w:hAnsi="Arial"/>
                <w:sz w:val="18"/>
                <w:lang w:eastAsia="fi-FI"/>
              </w:rPr>
            </w:pPr>
          </w:p>
        </w:tc>
      </w:tr>
      <w:tr w:rsidR="00062093" w:rsidRPr="007B6BD5" w14:paraId="4A08531F" w14:textId="77777777" w:rsidTr="00F81E20">
        <w:trPr>
          <w:jc w:val="center"/>
        </w:trPr>
        <w:tc>
          <w:tcPr>
            <w:tcW w:w="1175" w:type="pct"/>
            <w:shd w:val="clear" w:color="auto" w:fill="auto"/>
            <w:noWrap/>
          </w:tcPr>
          <w:p w14:paraId="4AD0B44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DC_5A_n48A</w:t>
            </w:r>
          </w:p>
          <w:p w14:paraId="43A1B0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DC_5A_n48B</w:t>
            </w:r>
          </w:p>
        </w:tc>
        <w:tc>
          <w:tcPr>
            <w:tcW w:w="1402" w:type="pct"/>
          </w:tcPr>
          <w:p w14:paraId="2D0030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DC_5A_n48A</w:t>
            </w:r>
          </w:p>
        </w:tc>
        <w:tc>
          <w:tcPr>
            <w:tcW w:w="1210" w:type="pct"/>
            <w:shd w:val="clear" w:color="auto" w:fill="auto"/>
            <w:noWrap/>
          </w:tcPr>
          <w:p w14:paraId="7B4AC51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7E7783CD" w14:textId="77777777" w:rsidR="00062093" w:rsidRPr="007B6BD5" w:rsidRDefault="00062093" w:rsidP="00062093">
            <w:pPr>
              <w:spacing w:after="0"/>
              <w:jc w:val="center"/>
              <w:rPr>
                <w:rFonts w:ascii="Arial" w:hAnsi="Arial"/>
                <w:sz w:val="18"/>
                <w:lang w:eastAsia="zh-TW"/>
              </w:rPr>
            </w:pPr>
          </w:p>
        </w:tc>
      </w:tr>
      <w:tr w:rsidR="00062093" w:rsidRPr="007B6BD5" w14:paraId="4E612A27" w14:textId="77777777" w:rsidTr="00F81E20">
        <w:trPr>
          <w:jc w:val="center"/>
        </w:trPr>
        <w:tc>
          <w:tcPr>
            <w:tcW w:w="1175" w:type="pct"/>
            <w:shd w:val="clear" w:color="auto" w:fill="auto"/>
            <w:noWrap/>
          </w:tcPr>
          <w:p w14:paraId="3C69ABA5"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DC_5A_n66A</w:t>
            </w:r>
          </w:p>
          <w:p w14:paraId="3CEABB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DC_5B_n66A</w:t>
            </w:r>
          </w:p>
        </w:tc>
        <w:tc>
          <w:tcPr>
            <w:tcW w:w="1402" w:type="pct"/>
          </w:tcPr>
          <w:p w14:paraId="1429C53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DC_5A_n66A</w:t>
            </w:r>
          </w:p>
        </w:tc>
        <w:tc>
          <w:tcPr>
            <w:tcW w:w="1210" w:type="pct"/>
            <w:shd w:val="clear" w:color="auto" w:fill="auto"/>
            <w:noWrap/>
          </w:tcPr>
          <w:p w14:paraId="217EF9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DC_5_n66</w:t>
            </w:r>
          </w:p>
        </w:tc>
        <w:tc>
          <w:tcPr>
            <w:tcW w:w="1213" w:type="pct"/>
          </w:tcPr>
          <w:p w14:paraId="1F27A13B" w14:textId="77777777" w:rsidR="00062093" w:rsidRPr="007B6BD5" w:rsidRDefault="00062093" w:rsidP="00062093">
            <w:pPr>
              <w:spacing w:after="0"/>
              <w:jc w:val="center"/>
              <w:rPr>
                <w:rFonts w:ascii="Arial" w:hAnsi="Arial"/>
                <w:sz w:val="18"/>
                <w:lang w:eastAsia="fi-FI"/>
              </w:rPr>
            </w:pPr>
          </w:p>
        </w:tc>
      </w:tr>
      <w:tr w:rsidR="00062093" w:rsidRPr="007B6BD5" w14:paraId="78A2A02B" w14:textId="77777777" w:rsidTr="00F81E20">
        <w:trPr>
          <w:jc w:val="center"/>
        </w:trPr>
        <w:tc>
          <w:tcPr>
            <w:tcW w:w="1175" w:type="pct"/>
            <w:shd w:val="clear" w:color="auto" w:fill="auto"/>
            <w:noWrap/>
          </w:tcPr>
          <w:p w14:paraId="009AEC38" w14:textId="77777777" w:rsidR="00062093" w:rsidRPr="007B6BD5" w:rsidRDefault="00062093" w:rsidP="00062093">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2" w:type="pct"/>
          </w:tcPr>
          <w:p w14:paraId="5264CFD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DC_5A_n66A</w:t>
            </w:r>
          </w:p>
        </w:tc>
        <w:tc>
          <w:tcPr>
            <w:tcW w:w="1210" w:type="pct"/>
            <w:shd w:val="clear" w:color="auto" w:fill="auto"/>
            <w:noWrap/>
          </w:tcPr>
          <w:p w14:paraId="008697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DC_5_n66</w:t>
            </w:r>
          </w:p>
        </w:tc>
        <w:tc>
          <w:tcPr>
            <w:tcW w:w="1213" w:type="pct"/>
          </w:tcPr>
          <w:p w14:paraId="467B0604" w14:textId="77777777" w:rsidR="00062093" w:rsidRPr="007B6BD5" w:rsidRDefault="00062093" w:rsidP="00062093">
            <w:pPr>
              <w:spacing w:after="0"/>
              <w:jc w:val="center"/>
              <w:rPr>
                <w:rFonts w:ascii="Arial" w:hAnsi="Arial"/>
                <w:sz w:val="18"/>
                <w:lang w:eastAsia="fi-FI"/>
              </w:rPr>
            </w:pPr>
          </w:p>
        </w:tc>
      </w:tr>
      <w:tr w:rsidR="00062093" w:rsidRPr="007B6BD5" w14:paraId="35A252E3" w14:textId="77777777" w:rsidTr="00F81E20">
        <w:trPr>
          <w:jc w:val="center"/>
        </w:trPr>
        <w:tc>
          <w:tcPr>
            <w:tcW w:w="1175" w:type="pct"/>
            <w:shd w:val="clear" w:color="auto" w:fill="auto"/>
            <w:noWrap/>
          </w:tcPr>
          <w:p w14:paraId="11E7795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DC_5A_n77A</w:t>
            </w:r>
          </w:p>
          <w:p w14:paraId="7826279C"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2" w:type="pct"/>
          </w:tcPr>
          <w:p w14:paraId="6ACA904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10" w:type="pct"/>
            <w:shd w:val="clear" w:color="auto" w:fill="auto"/>
            <w:noWrap/>
          </w:tcPr>
          <w:p w14:paraId="780E7A6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E7B275F" w14:textId="77777777" w:rsidR="00062093" w:rsidRPr="007B6BD5" w:rsidDel="00D24888" w:rsidRDefault="00062093" w:rsidP="00062093">
            <w:pPr>
              <w:spacing w:after="0"/>
              <w:jc w:val="center"/>
              <w:rPr>
                <w:rFonts w:ascii="Arial" w:hAnsi="Arial"/>
                <w:sz w:val="18"/>
                <w:lang w:eastAsia="zh-CN"/>
              </w:rPr>
            </w:pPr>
          </w:p>
        </w:tc>
      </w:tr>
      <w:tr w:rsidR="00062093" w:rsidRPr="007B6BD5" w14:paraId="6A7E2E2D" w14:textId="77777777" w:rsidTr="00F81E20">
        <w:trPr>
          <w:jc w:val="center"/>
        </w:trPr>
        <w:tc>
          <w:tcPr>
            <w:tcW w:w="1175" w:type="pct"/>
            <w:shd w:val="clear" w:color="auto" w:fill="auto"/>
            <w:noWrap/>
          </w:tcPr>
          <w:p w14:paraId="2F528D1B" w14:textId="77777777" w:rsidR="00062093" w:rsidRPr="007B6BD5" w:rsidRDefault="00062093" w:rsidP="00062093">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0CFC18F5" w14:textId="77777777" w:rsidR="00062093" w:rsidRPr="007B6BD5" w:rsidRDefault="00062093" w:rsidP="00062093">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2" w:type="pct"/>
          </w:tcPr>
          <w:p w14:paraId="3E5621C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10" w:type="pct"/>
            <w:shd w:val="clear" w:color="auto" w:fill="auto"/>
            <w:noWrap/>
          </w:tcPr>
          <w:p w14:paraId="095BBB8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F35B56F" w14:textId="77777777" w:rsidR="00062093" w:rsidRPr="007B6BD5" w:rsidDel="00D24888" w:rsidRDefault="00062093" w:rsidP="00062093">
            <w:pPr>
              <w:spacing w:after="0"/>
              <w:jc w:val="center"/>
              <w:rPr>
                <w:rFonts w:ascii="Arial" w:hAnsi="Arial"/>
                <w:sz w:val="18"/>
                <w:lang w:eastAsia="zh-CN"/>
              </w:rPr>
            </w:pPr>
          </w:p>
        </w:tc>
      </w:tr>
      <w:tr w:rsidR="00062093" w:rsidRPr="007B6BD5" w14:paraId="55CD2799" w14:textId="77777777" w:rsidTr="00F81E20">
        <w:trPr>
          <w:jc w:val="center"/>
        </w:trPr>
        <w:tc>
          <w:tcPr>
            <w:tcW w:w="1175" w:type="pct"/>
            <w:shd w:val="clear" w:color="auto" w:fill="auto"/>
            <w:noWrap/>
          </w:tcPr>
          <w:p w14:paraId="05BE5FC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736DDAB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10" w:type="pct"/>
            <w:shd w:val="clear" w:color="auto" w:fill="auto"/>
            <w:noWrap/>
          </w:tcPr>
          <w:p w14:paraId="586C94DE"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5897E230" w14:textId="77777777" w:rsidR="00062093" w:rsidRPr="007B6BD5" w:rsidRDefault="00062093" w:rsidP="00062093">
            <w:pPr>
              <w:spacing w:after="0"/>
              <w:jc w:val="center"/>
              <w:rPr>
                <w:rFonts w:ascii="Arial" w:eastAsia="MS Mincho" w:hAnsi="Arial"/>
                <w:sz w:val="18"/>
              </w:rPr>
            </w:pPr>
          </w:p>
        </w:tc>
      </w:tr>
      <w:tr w:rsidR="00062093" w:rsidRPr="007B6BD5" w14:paraId="148BA10C" w14:textId="77777777" w:rsidTr="00F81E20">
        <w:trPr>
          <w:jc w:val="center"/>
        </w:trPr>
        <w:tc>
          <w:tcPr>
            <w:tcW w:w="1175" w:type="pct"/>
            <w:shd w:val="clear" w:color="auto" w:fill="auto"/>
            <w:noWrap/>
          </w:tcPr>
          <w:p w14:paraId="3A750275" w14:textId="77777777" w:rsidR="00062093" w:rsidRDefault="00062093" w:rsidP="00062093">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35EC0F3B" w14:textId="77777777" w:rsidR="00062093" w:rsidRPr="007B6BD5" w:rsidRDefault="00062093" w:rsidP="00062093">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2" w:type="pct"/>
          </w:tcPr>
          <w:p w14:paraId="3C112446" w14:textId="77777777" w:rsidR="00062093" w:rsidRPr="007B6BD5" w:rsidRDefault="00062093" w:rsidP="00062093">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10" w:type="pct"/>
            <w:shd w:val="clear" w:color="auto" w:fill="auto"/>
            <w:noWrap/>
          </w:tcPr>
          <w:p w14:paraId="78A9631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54BB5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49D5B04" w14:textId="77777777" w:rsidTr="00F81E20">
        <w:trPr>
          <w:jc w:val="center"/>
        </w:trPr>
        <w:tc>
          <w:tcPr>
            <w:tcW w:w="1175" w:type="pct"/>
            <w:shd w:val="clear" w:color="auto" w:fill="auto"/>
            <w:noWrap/>
          </w:tcPr>
          <w:p w14:paraId="4BADF5B7"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6BB85B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2" w:type="pct"/>
          </w:tcPr>
          <w:p w14:paraId="1AA2C3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10" w:type="pct"/>
            <w:shd w:val="clear" w:color="auto" w:fill="auto"/>
            <w:noWrap/>
          </w:tcPr>
          <w:p w14:paraId="712A988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A29E7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B011907" w14:textId="77777777" w:rsidTr="00F81E20">
        <w:trPr>
          <w:jc w:val="center"/>
        </w:trPr>
        <w:tc>
          <w:tcPr>
            <w:tcW w:w="1175" w:type="pct"/>
            <w:shd w:val="clear" w:color="auto" w:fill="auto"/>
            <w:noWrap/>
          </w:tcPr>
          <w:p w14:paraId="23B94A79"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DC_5A_n79A</w:t>
            </w:r>
          </w:p>
        </w:tc>
        <w:tc>
          <w:tcPr>
            <w:tcW w:w="1402" w:type="pct"/>
          </w:tcPr>
          <w:p w14:paraId="166AC94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DC_5A_n79A</w:t>
            </w:r>
          </w:p>
        </w:tc>
        <w:tc>
          <w:tcPr>
            <w:tcW w:w="1210" w:type="pct"/>
            <w:shd w:val="clear" w:color="auto" w:fill="auto"/>
            <w:noWrap/>
          </w:tcPr>
          <w:p w14:paraId="19B81038"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4552F801"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0F2BA3D4" w14:textId="77777777" w:rsidTr="00F81E20">
        <w:trPr>
          <w:jc w:val="center"/>
        </w:trPr>
        <w:tc>
          <w:tcPr>
            <w:tcW w:w="1175" w:type="pct"/>
            <w:shd w:val="clear" w:color="auto" w:fill="auto"/>
            <w:noWrap/>
          </w:tcPr>
          <w:p w14:paraId="1429F325"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DC_7A_n1A</w:t>
            </w:r>
          </w:p>
          <w:p w14:paraId="28617E80"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2" w:type="pct"/>
          </w:tcPr>
          <w:p w14:paraId="3F3EC6D9"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DC_7A_n1A</w:t>
            </w:r>
          </w:p>
          <w:p w14:paraId="665F3E35"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10" w:type="pct"/>
            <w:shd w:val="clear" w:color="auto" w:fill="auto"/>
            <w:noWrap/>
          </w:tcPr>
          <w:p w14:paraId="6EE26D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7F80E705" w14:textId="77777777" w:rsidR="00062093" w:rsidRPr="007B6BD5" w:rsidRDefault="00062093" w:rsidP="00062093">
            <w:pPr>
              <w:spacing w:after="0"/>
              <w:jc w:val="center"/>
              <w:rPr>
                <w:rFonts w:ascii="Arial" w:hAnsi="Arial"/>
                <w:sz w:val="18"/>
                <w:lang w:eastAsia="zh-TW"/>
              </w:rPr>
            </w:pPr>
          </w:p>
        </w:tc>
      </w:tr>
      <w:tr w:rsidR="00062093" w:rsidRPr="007B6BD5" w14:paraId="5D0EB4FC" w14:textId="77777777" w:rsidTr="00F81E20">
        <w:trPr>
          <w:jc w:val="center"/>
        </w:trPr>
        <w:tc>
          <w:tcPr>
            <w:tcW w:w="1175" w:type="pct"/>
            <w:shd w:val="clear" w:color="auto" w:fill="auto"/>
            <w:noWrap/>
          </w:tcPr>
          <w:p w14:paraId="1838BCF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DC_7A-7A_n1A</w:t>
            </w:r>
          </w:p>
        </w:tc>
        <w:tc>
          <w:tcPr>
            <w:tcW w:w="1402" w:type="pct"/>
          </w:tcPr>
          <w:p w14:paraId="53B6AF2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DC_7A_n1A</w:t>
            </w:r>
          </w:p>
        </w:tc>
        <w:tc>
          <w:tcPr>
            <w:tcW w:w="1210" w:type="pct"/>
            <w:shd w:val="clear" w:color="auto" w:fill="auto"/>
            <w:noWrap/>
          </w:tcPr>
          <w:p w14:paraId="226AD12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76E57D8E" w14:textId="77777777" w:rsidR="00062093" w:rsidRPr="007B6BD5" w:rsidRDefault="00062093" w:rsidP="00062093">
            <w:pPr>
              <w:spacing w:after="0"/>
              <w:jc w:val="center"/>
              <w:rPr>
                <w:rFonts w:ascii="Arial" w:hAnsi="Arial"/>
                <w:sz w:val="18"/>
                <w:lang w:eastAsia="zh-TW"/>
              </w:rPr>
            </w:pPr>
          </w:p>
        </w:tc>
      </w:tr>
      <w:tr w:rsidR="00062093" w:rsidRPr="007B6BD5" w14:paraId="37C8B787" w14:textId="77777777" w:rsidTr="00F81E20">
        <w:trPr>
          <w:jc w:val="center"/>
        </w:trPr>
        <w:tc>
          <w:tcPr>
            <w:tcW w:w="1175" w:type="pct"/>
            <w:shd w:val="clear" w:color="auto" w:fill="auto"/>
            <w:noWrap/>
          </w:tcPr>
          <w:p w14:paraId="1841FF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DC_7A_n2A</w:t>
            </w:r>
          </w:p>
          <w:p w14:paraId="37028739"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DC_7C_n2A</w:t>
            </w:r>
          </w:p>
        </w:tc>
        <w:tc>
          <w:tcPr>
            <w:tcW w:w="1402" w:type="pct"/>
          </w:tcPr>
          <w:p w14:paraId="770A74CA"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DC_7A_n2A</w:t>
            </w:r>
          </w:p>
        </w:tc>
        <w:tc>
          <w:tcPr>
            <w:tcW w:w="1210" w:type="pct"/>
            <w:shd w:val="clear" w:color="auto" w:fill="auto"/>
            <w:noWrap/>
          </w:tcPr>
          <w:p w14:paraId="672F567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1E157225" w14:textId="77777777" w:rsidR="00062093" w:rsidRPr="007B6BD5" w:rsidDel="00D24888" w:rsidRDefault="00062093" w:rsidP="00062093">
            <w:pPr>
              <w:spacing w:after="0"/>
              <w:jc w:val="center"/>
              <w:rPr>
                <w:rFonts w:ascii="Arial" w:hAnsi="Arial"/>
                <w:sz w:val="18"/>
                <w:lang w:eastAsia="zh-CN"/>
              </w:rPr>
            </w:pPr>
          </w:p>
        </w:tc>
      </w:tr>
      <w:tr w:rsidR="00062093" w:rsidRPr="007B6BD5" w14:paraId="7ECBE151" w14:textId="77777777" w:rsidTr="00F81E20">
        <w:trPr>
          <w:jc w:val="center"/>
        </w:trPr>
        <w:tc>
          <w:tcPr>
            <w:tcW w:w="1175" w:type="pct"/>
            <w:shd w:val="clear" w:color="auto" w:fill="auto"/>
            <w:noWrap/>
          </w:tcPr>
          <w:p w14:paraId="2A3597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DC_7A_n2(2A)</w:t>
            </w:r>
          </w:p>
        </w:tc>
        <w:tc>
          <w:tcPr>
            <w:tcW w:w="1402" w:type="pct"/>
          </w:tcPr>
          <w:p w14:paraId="650E551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DC_7A_n2A</w:t>
            </w:r>
          </w:p>
        </w:tc>
        <w:tc>
          <w:tcPr>
            <w:tcW w:w="1210" w:type="pct"/>
            <w:shd w:val="clear" w:color="auto" w:fill="auto"/>
            <w:noWrap/>
          </w:tcPr>
          <w:p w14:paraId="71E237B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E80D083" w14:textId="77777777" w:rsidR="00062093" w:rsidRPr="007B6BD5" w:rsidDel="00D24888" w:rsidRDefault="00062093" w:rsidP="00062093">
            <w:pPr>
              <w:spacing w:after="0"/>
              <w:jc w:val="center"/>
              <w:rPr>
                <w:rFonts w:ascii="Arial" w:hAnsi="Arial"/>
                <w:sz w:val="18"/>
                <w:lang w:eastAsia="zh-CN"/>
              </w:rPr>
            </w:pPr>
          </w:p>
        </w:tc>
      </w:tr>
      <w:tr w:rsidR="00062093" w:rsidRPr="007B6BD5" w14:paraId="4B6B4804" w14:textId="77777777" w:rsidTr="00F81E20">
        <w:trPr>
          <w:jc w:val="center"/>
        </w:trPr>
        <w:tc>
          <w:tcPr>
            <w:tcW w:w="1175" w:type="pct"/>
            <w:shd w:val="clear" w:color="auto" w:fill="auto"/>
            <w:noWrap/>
          </w:tcPr>
          <w:p w14:paraId="6E8FD55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F745B1" w14:textId="77777777" w:rsidR="00062093" w:rsidRPr="007B6BD5" w:rsidRDefault="00062093" w:rsidP="0006209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2" w:type="pct"/>
          </w:tcPr>
          <w:p w14:paraId="0F3952D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52CF800" w14:textId="77777777" w:rsidR="00062093" w:rsidRPr="007B6BD5" w:rsidRDefault="00062093" w:rsidP="0006209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10" w:type="pct"/>
            <w:shd w:val="clear" w:color="auto" w:fill="auto"/>
            <w:noWrap/>
          </w:tcPr>
          <w:p w14:paraId="4932DA50"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3EEDFF63" w14:textId="77777777" w:rsidR="00062093" w:rsidRPr="007B6BD5" w:rsidRDefault="00062093" w:rsidP="00062093">
            <w:pPr>
              <w:spacing w:after="0"/>
              <w:jc w:val="center"/>
              <w:rPr>
                <w:rFonts w:ascii="Arial" w:hAnsi="Arial"/>
                <w:sz w:val="18"/>
              </w:rPr>
            </w:pPr>
          </w:p>
        </w:tc>
      </w:tr>
      <w:tr w:rsidR="00062093" w:rsidRPr="007B6BD5" w14:paraId="5B1B1CBF" w14:textId="77777777" w:rsidTr="00F81E20">
        <w:trPr>
          <w:jc w:val="center"/>
        </w:trPr>
        <w:tc>
          <w:tcPr>
            <w:tcW w:w="1175" w:type="pct"/>
            <w:shd w:val="clear" w:color="auto" w:fill="auto"/>
            <w:noWrap/>
          </w:tcPr>
          <w:p w14:paraId="6DB68D21"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0F5116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2" w:type="pct"/>
          </w:tcPr>
          <w:p w14:paraId="34D3AC80"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78D859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10" w:type="pct"/>
            <w:shd w:val="clear" w:color="auto" w:fill="auto"/>
            <w:noWrap/>
          </w:tcPr>
          <w:p w14:paraId="4B4BAD1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3" w:type="pct"/>
          </w:tcPr>
          <w:p w14:paraId="313BB853" w14:textId="77777777" w:rsidR="00062093" w:rsidRPr="007B6BD5" w:rsidRDefault="00062093" w:rsidP="00062093">
            <w:pPr>
              <w:spacing w:after="0"/>
              <w:jc w:val="center"/>
              <w:rPr>
                <w:rFonts w:ascii="Arial" w:hAnsi="Arial"/>
                <w:sz w:val="18"/>
              </w:rPr>
            </w:pPr>
          </w:p>
        </w:tc>
      </w:tr>
      <w:tr w:rsidR="00062093" w:rsidRPr="007B6BD5" w14:paraId="6F1EA9B3" w14:textId="77777777" w:rsidTr="00F81E20">
        <w:trPr>
          <w:jc w:val="center"/>
        </w:trPr>
        <w:tc>
          <w:tcPr>
            <w:tcW w:w="1175" w:type="pct"/>
            <w:shd w:val="clear" w:color="auto" w:fill="auto"/>
            <w:noWrap/>
          </w:tcPr>
          <w:p w14:paraId="3A2AA8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DC_7A-7A_n5A</w:t>
            </w:r>
          </w:p>
        </w:tc>
        <w:tc>
          <w:tcPr>
            <w:tcW w:w="1402" w:type="pct"/>
          </w:tcPr>
          <w:p w14:paraId="117BCE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10" w:type="pct"/>
            <w:shd w:val="clear" w:color="auto" w:fill="auto"/>
            <w:noWrap/>
          </w:tcPr>
          <w:p w14:paraId="55BF675E"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3" w:type="pct"/>
          </w:tcPr>
          <w:p w14:paraId="2AED5D3D" w14:textId="77777777" w:rsidR="00062093" w:rsidRPr="007B6BD5" w:rsidRDefault="00062093" w:rsidP="00062093">
            <w:pPr>
              <w:spacing w:after="0"/>
              <w:jc w:val="center"/>
              <w:rPr>
                <w:rFonts w:ascii="Arial" w:hAnsi="Arial"/>
                <w:sz w:val="18"/>
              </w:rPr>
            </w:pPr>
          </w:p>
        </w:tc>
      </w:tr>
      <w:tr w:rsidR="00062093" w:rsidRPr="007B6BD5" w14:paraId="081A4FCB" w14:textId="77777777" w:rsidTr="00F81E20">
        <w:trPr>
          <w:jc w:val="center"/>
        </w:trPr>
        <w:tc>
          <w:tcPr>
            <w:tcW w:w="1175" w:type="pct"/>
            <w:shd w:val="clear" w:color="auto" w:fill="auto"/>
            <w:noWrap/>
          </w:tcPr>
          <w:p w14:paraId="06612F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DC_7A_n8A</w:t>
            </w:r>
          </w:p>
        </w:tc>
        <w:tc>
          <w:tcPr>
            <w:tcW w:w="1402" w:type="pct"/>
          </w:tcPr>
          <w:p w14:paraId="595E10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DC_7A_n8A</w:t>
            </w:r>
          </w:p>
        </w:tc>
        <w:tc>
          <w:tcPr>
            <w:tcW w:w="1210" w:type="pct"/>
            <w:shd w:val="clear" w:color="auto" w:fill="auto"/>
            <w:noWrap/>
          </w:tcPr>
          <w:p w14:paraId="08B37F31"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69233E4F" w14:textId="77777777" w:rsidR="00062093" w:rsidRPr="007B6BD5" w:rsidRDefault="00062093" w:rsidP="00062093">
            <w:pPr>
              <w:spacing w:after="0"/>
              <w:jc w:val="center"/>
              <w:rPr>
                <w:rFonts w:ascii="Arial" w:hAnsi="Arial"/>
                <w:sz w:val="18"/>
                <w:lang w:eastAsia="fi-FI"/>
              </w:rPr>
            </w:pPr>
          </w:p>
        </w:tc>
      </w:tr>
      <w:tr w:rsidR="00062093" w:rsidRPr="007B6BD5" w14:paraId="0817DE3D" w14:textId="77777777" w:rsidTr="00F81E20">
        <w:trPr>
          <w:jc w:val="center"/>
        </w:trPr>
        <w:tc>
          <w:tcPr>
            <w:tcW w:w="1175" w:type="pct"/>
            <w:shd w:val="clear" w:color="auto" w:fill="auto"/>
            <w:noWrap/>
          </w:tcPr>
          <w:p w14:paraId="7473D238" w14:textId="77777777" w:rsidR="00062093" w:rsidRPr="007B6BD5" w:rsidRDefault="00062093" w:rsidP="00062093">
            <w:pPr>
              <w:spacing w:after="0"/>
              <w:jc w:val="center"/>
              <w:rPr>
                <w:rFonts w:ascii="Arial" w:hAnsi="Arial"/>
                <w:sz w:val="18"/>
              </w:rPr>
            </w:pPr>
            <w:r w:rsidRPr="007B6BD5">
              <w:rPr>
                <w:rFonts w:ascii="Arial" w:hAnsi="Arial"/>
                <w:sz w:val="18"/>
              </w:rPr>
              <w:t>DC_7A-7A_n8A</w:t>
            </w:r>
          </w:p>
        </w:tc>
        <w:tc>
          <w:tcPr>
            <w:tcW w:w="1402" w:type="pct"/>
          </w:tcPr>
          <w:p w14:paraId="1A54A662" w14:textId="77777777" w:rsidR="00062093" w:rsidRPr="007B6BD5" w:rsidRDefault="00062093" w:rsidP="00062093">
            <w:pPr>
              <w:spacing w:after="0"/>
              <w:jc w:val="center"/>
              <w:rPr>
                <w:rFonts w:ascii="Arial" w:hAnsi="Arial"/>
                <w:sz w:val="18"/>
              </w:rPr>
            </w:pPr>
            <w:r w:rsidRPr="007B6BD5">
              <w:rPr>
                <w:rFonts w:ascii="Arial" w:hAnsi="Arial"/>
                <w:sz w:val="18"/>
              </w:rPr>
              <w:t>DC_7A_n8A</w:t>
            </w:r>
          </w:p>
        </w:tc>
        <w:tc>
          <w:tcPr>
            <w:tcW w:w="1210" w:type="pct"/>
            <w:shd w:val="clear" w:color="auto" w:fill="auto"/>
            <w:noWrap/>
          </w:tcPr>
          <w:p w14:paraId="3C7FB0A1"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09A7DEB8" w14:textId="77777777" w:rsidR="00062093" w:rsidRPr="007B6BD5" w:rsidRDefault="00062093" w:rsidP="00062093">
            <w:pPr>
              <w:spacing w:after="0"/>
              <w:jc w:val="center"/>
              <w:rPr>
                <w:rFonts w:ascii="Arial" w:hAnsi="Arial"/>
                <w:sz w:val="18"/>
                <w:lang w:eastAsia="fi-FI"/>
              </w:rPr>
            </w:pPr>
          </w:p>
        </w:tc>
      </w:tr>
      <w:tr w:rsidR="00062093" w:rsidRPr="007B6BD5" w14:paraId="33B0D282" w14:textId="77777777" w:rsidTr="00F81E20">
        <w:trPr>
          <w:jc w:val="center"/>
        </w:trPr>
        <w:tc>
          <w:tcPr>
            <w:tcW w:w="1175" w:type="pct"/>
            <w:shd w:val="clear" w:color="auto" w:fill="auto"/>
            <w:noWrap/>
          </w:tcPr>
          <w:p w14:paraId="16B56FC7" w14:textId="77777777" w:rsidR="00062093" w:rsidRPr="007B6BD5" w:rsidRDefault="00062093" w:rsidP="00062093">
            <w:pPr>
              <w:spacing w:after="0"/>
              <w:jc w:val="center"/>
              <w:rPr>
                <w:rFonts w:ascii="Arial" w:hAnsi="Arial"/>
                <w:sz w:val="18"/>
              </w:rPr>
            </w:pPr>
            <w:r w:rsidRPr="007B6BD5">
              <w:rPr>
                <w:rFonts w:ascii="Arial" w:hAnsi="Arial"/>
                <w:sz w:val="18"/>
              </w:rPr>
              <w:t>DC_7A_n12A</w:t>
            </w:r>
          </w:p>
        </w:tc>
        <w:tc>
          <w:tcPr>
            <w:tcW w:w="1402" w:type="pct"/>
          </w:tcPr>
          <w:p w14:paraId="498DDFD0" w14:textId="77777777" w:rsidR="00062093" w:rsidRPr="007B6BD5" w:rsidRDefault="00062093" w:rsidP="00062093">
            <w:pPr>
              <w:spacing w:after="0"/>
              <w:jc w:val="center"/>
              <w:rPr>
                <w:rFonts w:ascii="Arial" w:hAnsi="Arial"/>
                <w:sz w:val="18"/>
              </w:rPr>
            </w:pPr>
            <w:r w:rsidRPr="007B6BD5">
              <w:rPr>
                <w:rFonts w:ascii="Arial" w:hAnsi="Arial"/>
                <w:sz w:val="18"/>
              </w:rPr>
              <w:t>DC_7A_n12A</w:t>
            </w:r>
          </w:p>
        </w:tc>
        <w:tc>
          <w:tcPr>
            <w:tcW w:w="1210" w:type="pct"/>
            <w:shd w:val="clear" w:color="auto" w:fill="auto"/>
            <w:noWrap/>
          </w:tcPr>
          <w:p w14:paraId="62D00314"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61131245" w14:textId="77777777" w:rsidR="00062093" w:rsidRPr="007B6BD5" w:rsidRDefault="00062093" w:rsidP="00062093">
            <w:pPr>
              <w:spacing w:after="0"/>
              <w:jc w:val="center"/>
              <w:rPr>
                <w:rFonts w:ascii="Arial" w:hAnsi="Arial"/>
                <w:sz w:val="18"/>
                <w:lang w:eastAsia="fi-FI"/>
              </w:rPr>
            </w:pPr>
          </w:p>
        </w:tc>
      </w:tr>
      <w:tr w:rsidR="00062093" w:rsidRPr="007B6BD5" w14:paraId="08BFB152" w14:textId="77777777" w:rsidTr="00F81E20">
        <w:trPr>
          <w:jc w:val="center"/>
        </w:trPr>
        <w:tc>
          <w:tcPr>
            <w:tcW w:w="1175" w:type="pct"/>
            <w:shd w:val="clear" w:color="auto" w:fill="auto"/>
            <w:noWrap/>
          </w:tcPr>
          <w:p w14:paraId="21889F38" w14:textId="77777777" w:rsidR="00062093" w:rsidRPr="007B6BD5" w:rsidRDefault="00062093" w:rsidP="00062093">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2" w:type="pct"/>
          </w:tcPr>
          <w:p w14:paraId="1150E098" w14:textId="77777777" w:rsidR="00062093" w:rsidRPr="007B6BD5" w:rsidRDefault="00062093" w:rsidP="00062093">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10" w:type="pct"/>
            <w:shd w:val="clear" w:color="auto" w:fill="auto"/>
            <w:noWrap/>
          </w:tcPr>
          <w:p w14:paraId="66C4D2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7B93F57" w14:textId="77777777" w:rsidR="00062093" w:rsidRPr="007B6BD5" w:rsidRDefault="00062093" w:rsidP="00062093">
            <w:pPr>
              <w:spacing w:after="0"/>
              <w:jc w:val="center"/>
              <w:rPr>
                <w:rFonts w:ascii="Arial" w:hAnsi="Arial"/>
                <w:sz w:val="18"/>
                <w:lang w:eastAsia="fi-FI"/>
              </w:rPr>
            </w:pPr>
          </w:p>
        </w:tc>
      </w:tr>
      <w:tr w:rsidR="00062093" w:rsidRPr="007B6BD5" w14:paraId="5F78B0ED" w14:textId="77777777" w:rsidTr="00F81E20">
        <w:trPr>
          <w:jc w:val="center"/>
        </w:trPr>
        <w:tc>
          <w:tcPr>
            <w:tcW w:w="1175" w:type="pct"/>
            <w:shd w:val="clear" w:color="auto" w:fill="auto"/>
            <w:noWrap/>
          </w:tcPr>
          <w:p w14:paraId="3D0239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DC_7A_n20A</w:t>
            </w:r>
          </w:p>
        </w:tc>
        <w:tc>
          <w:tcPr>
            <w:tcW w:w="1402" w:type="pct"/>
          </w:tcPr>
          <w:p w14:paraId="1966E13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DC_7A_n20A</w:t>
            </w:r>
          </w:p>
        </w:tc>
        <w:tc>
          <w:tcPr>
            <w:tcW w:w="1210" w:type="pct"/>
            <w:shd w:val="clear" w:color="auto" w:fill="auto"/>
            <w:noWrap/>
          </w:tcPr>
          <w:p w14:paraId="1ADAD2A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57CFF1B6" w14:textId="77777777" w:rsidR="00062093" w:rsidRPr="007B6BD5" w:rsidRDefault="00062093" w:rsidP="00062093">
            <w:pPr>
              <w:spacing w:after="0"/>
              <w:jc w:val="center"/>
              <w:rPr>
                <w:rFonts w:ascii="Arial" w:hAnsi="Arial"/>
                <w:sz w:val="18"/>
                <w:lang w:eastAsia="zh-TW"/>
              </w:rPr>
            </w:pPr>
          </w:p>
        </w:tc>
      </w:tr>
      <w:tr w:rsidR="00062093" w:rsidRPr="007B6BD5" w14:paraId="1DB7C45C" w14:textId="77777777" w:rsidTr="00F81E20">
        <w:trPr>
          <w:jc w:val="center"/>
        </w:trPr>
        <w:tc>
          <w:tcPr>
            <w:tcW w:w="1175" w:type="pct"/>
            <w:shd w:val="clear" w:color="auto" w:fill="auto"/>
            <w:noWrap/>
          </w:tcPr>
          <w:p w14:paraId="34285D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DC_7A_n25A</w:t>
            </w:r>
          </w:p>
          <w:p w14:paraId="0BA426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DC_7C_n25A</w:t>
            </w:r>
          </w:p>
        </w:tc>
        <w:tc>
          <w:tcPr>
            <w:tcW w:w="1402" w:type="pct"/>
          </w:tcPr>
          <w:p w14:paraId="33639F2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DC_7A_n25A</w:t>
            </w:r>
          </w:p>
        </w:tc>
        <w:tc>
          <w:tcPr>
            <w:tcW w:w="1210" w:type="pct"/>
            <w:shd w:val="clear" w:color="auto" w:fill="auto"/>
            <w:noWrap/>
          </w:tcPr>
          <w:p w14:paraId="0FDCAC47"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FC9D9DD" w14:textId="77777777" w:rsidR="00062093" w:rsidRPr="007B6BD5" w:rsidRDefault="00062093" w:rsidP="00062093">
            <w:pPr>
              <w:spacing w:after="0"/>
              <w:jc w:val="center"/>
              <w:rPr>
                <w:rFonts w:ascii="Arial" w:hAnsi="Arial"/>
                <w:sz w:val="18"/>
                <w:lang w:eastAsia="fi-FI"/>
              </w:rPr>
            </w:pPr>
          </w:p>
        </w:tc>
      </w:tr>
      <w:tr w:rsidR="00062093" w:rsidRPr="007B6BD5" w14:paraId="6426D907" w14:textId="77777777" w:rsidTr="00F81E20">
        <w:trPr>
          <w:jc w:val="center"/>
        </w:trPr>
        <w:tc>
          <w:tcPr>
            <w:tcW w:w="1175" w:type="pct"/>
            <w:shd w:val="clear" w:color="auto" w:fill="auto"/>
            <w:noWrap/>
          </w:tcPr>
          <w:p w14:paraId="2DF4C56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2246D5C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2" w:type="pct"/>
          </w:tcPr>
          <w:p w14:paraId="128495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36837A8"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10" w:type="pct"/>
            <w:shd w:val="clear" w:color="auto" w:fill="auto"/>
            <w:noWrap/>
          </w:tcPr>
          <w:p w14:paraId="502BC793" w14:textId="77777777" w:rsidR="00062093" w:rsidRPr="007B6BD5" w:rsidRDefault="00062093" w:rsidP="00062093">
            <w:pPr>
              <w:spacing w:after="0"/>
              <w:jc w:val="center"/>
              <w:rPr>
                <w:rFonts w:ascii="Arial" w:hAnsi="Arial"/>
                <w:sz w:val="18"/>
              </w:rPr>
            </w:pPr>
            <w:r w:rsidRPr="007B6BD5">
              <w:rPr>
                <w:rFonts w:ascii="Arial" w:hAnsi="Arial" w:hint="eastAsia"/>
                <w:sz w:val="18"/>
                <w:lang w:eastAsia="zh-TW"/>
              </w:rPr>
              <w:t>Yes</w:t>
            </w:r>
          </w:p>
        </w:tc>
        <w:tc>
          <w:tcPr>
            <w:tcW w:w="1213" w:type="pct"/>
          </w:tcPr>
          <w:p w14:paraId="3A943E4D" w14:textId="77777777" w:rsidR="00062093" w:rsidRPr="007B6BD5" w:rsidRDefault="00062093" w:rsidP="00062093">
            <w:pPr>
              <w:spacing w:after="0"/>
              <w:jc w:val="center"/>
              <w:rPr>
                <w:rFonts w:ascii="Arial" w:hAnsi="Arial"/>
                <w:sz w:val="18"/>
                <w:lang w:eastAsia="fi-FI"/>
              </w:rPr>
            </w:pPr>
          </w:p>
        </w:tc>
      </w:tr>
      <w:tr w:rsidR="00062093" w:rsidRPr="007B6BD5" w14:paraId="0AFC9F87" w14:textId="77777777" w:rsidTr="00F81E20">
        <w:trPr>
          <w:jc w:val="center"/>
        </w:trPr>
        <w:tc>
          <w:tcPr>
            <w:tcW w:w="1175" w:type="pct"/>
            <w:shd w:val="clear" w:color="auto" w:fill="auto"/>
            <w:noWrap/>
          </w:tcPr>
          <w:p w14:paraId="4160BF3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DC_7A-7A_n25A</w:t>
            </w:r>
          </w:p>
        </w:tc>
        <w:tc>
          <w:tcPr>
            <w:tcW w:w="1402" w:type="pct"/>
          </w:tcPr>
          <w:p w14:paraId="379409A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DC_7A_n25A</w:t>
            </w:r>
          </w:p>
        </w:tc>
        <w:tc>
          <w:tcPr>
            <w:tcW w:w="1210" w:type="pct"/>
            <w:shd w:val="clear" w:color="auto" w:fill="auto"/>
            <w:noWrap/>
          </w:tcPr>
          <w:p w14:paraId="45441F3E"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616F6EDB" w14:textId="77777777" w:rsidR="00062093" w:rsidRPr="007B6BD5" w:rsidRDefault="00062093" w:rsidP="00062093">
            <w:pPr>
              <w:spacing w:after="0"/>
              <w:jc w:val="center"/>
              <w:rPr>
                <w:rFonts w:ascii="Arial" w:hAnsi="Arial"/>
                <w:sz w:val="18"/>
                <w:lang w:eastAsia="fi-FI"/>
              </w:rPr>
            </w:pPr>
          </w:p>
        </w:tc>
      </w:tr>
      <w:tr w:rsidR="00062093" w:rsidRPr="007B6BD5" w14:paraId="6AF001B1" w14:textId="77777777" w:rsidTr="00F81E20">
        <w:trPr>
          <w:jc w:val="center"/>
        </w:trPr>
        <w:tc>
          <w:tcPr>
            <w:tcW w:w="1175" w:type="pct"/>
            <w:shd w:val="clear" w:color="auto" w:fill="auto"/>
            <w:noWrap/>
          </w:tcPr>
          <w:p w14:paraId="1880BA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DC_7A_n28A</w:t>
            </w:r>
          </w:p>
          <w:p w14:paraId="1D913CB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DC_7C_n28A</w:t>
            </w:r>
          </w:p>
        </w:tc>
        <w:tc>
          <w:tcPr>
            <w:tcW w:w="1402" w:type="pct"/>
          </w:tcPr>
          <w:p w14:paraId="67D23D8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DC_7A_n28A</w:t>
            </w:r>
          </w:p>
          <w:p w14:paraId="078F14C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DC_7C_n28A</w:t>
            </w:r>
          </w:p>
        </w:tc>
        <w:tc>
          <w:tcPr>
            <w:tcW w:w="1210" w:type="pct"/>
            <w:shd w:val="clear" w:color="auto" w:fill="auto"/>
            <w:noWrap/>
          </w:tcPr>
          <w:p w14:paraId="171BBF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E98E759" w14:textId="77777777" w:rsidR="00062093" w:rsidRPr="007B6BD5" w:rsidRDefault="00062093" w:rsidP="00062093">
            <w:pPr>
              <w:spacing w:after="0"/>
              <w:jc w:val="center"/>
              <w:rPr>
                <w:rFonts w:ascii="Arial" w:hAnsi="Arial"/>
                <w:sz w:val="18"/>
                <w:lang w:eastAsia="fi-FI"/>
              </w:rPr>
            </w:pPr>
          </w:p>
        </w:tc>
      </w:tr>
      <w:tr w:rsidR="00062093" w:rsidRPr="007B6BD5" w14:paraId="2DB0908D" w14:textId="77777777" w:rsidTr="00F81E20">
        <w:trPr>
          <w:jc w:val="center"/>
        </w:trPr>
        <w:tc>
          <w:tcPr>
            <w:tcW w:w="1175" w:type="pct"/>
            <w:shd w:val="clear" w:color="auto" w:fill="auto"/>
            <w:noWrap/>
          </w:tcPr>
          <w:p w14:paraId="147DE4A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DC_7A_n40A</w:t>
            </w:r>
          </w:p>
        </w:tc>
        <w:tc>
          <w:tcPr>
            <w:tcW w:w="1402" w:type="pct"/>
          </w:tcPr>
          <w:p w14:paraId="3CB8BB9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DC_7A_n40A</w:t>
            </w:r>
          </w:p>
        </w:tc>
        <w:tc>
          <w:tcPr>
            <w:tcW w:w="1210" w:type="pct"/>
            <w:shd w:val="clear" w:color="auto" w:fill="auto"/>
            <w:noWrap/>
          </w:tcPr>
          <w:p w14:paraId="16019E8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Yes</w:t>
            </w:r>
          </w:p>
        </w:tc>
        <w:tc>
          <w:tcPr>
            <w:tcW w:w="1213" w:type="pct"/>
          </w:tcPr>
          <w:p w14:paraId="572B2829" w14:textId="77777777" w:rsidR="00062093" w:rsidRPr="007B6BD5" w:rsidRDefault="00062093" w:rsidP="00062093">
            <w:pPr>
              <w:spacing w:after="0"/>
              <w:jc w:val="center"/>
              <w:rPr>
                <w:rFonts w:ascii="Arial" w:hAnsi="Arial"/>
                <w:sz w:val="18"/>
                <w:lang w:eastAsia="zh-TW"/>
              </w:rPr>
            </w:pPr>
          </w:p>
        </w:tc>
      </w:tr>
      <w:tr w:rsidR="00062093" w:rsidRPr="007B6BD5" w14:paraId="28D6FDCC" w14:textId="77777777" w:rsidTr="00F81E20">
        <w:trPr>
          <w:jc w:val="center"/>
        </w:trPr>
        <w:tc>
          <w:tcPr>
            <w:tcW w:w="1175" w:type="pct"/>
            <w:shd w:val="clear" w:color="auto" w:fill="auto"/>
            <w:noWrap/>
          </w:tcPr>
          <w:p w14:paraId="69A63B06"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2" w:type="pct"/>
          </w:tcPr>
          <w:p w14:paraId="29335229"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10" w:type="pct"/>
            <w:shd w:val="clear" w:color="auto" w:fill="auto"/>
            <w:noWrap/>
          </w:tcPr>
          <w:p w14:paraId="30E3C7D6" w14:textId="77777777" w:rsidR="00062093" w:rsidRPr="007B6BD5" w:rsidRDefault="00062093" w:rsidP="00062093">
            <w:pPr>
              <w:spacing w:after="0"/>
              <w:jc w:val="center"/>
              <w:rPr>
                <w:rFonts w:ascii="Arial" w:hAnsi="Arial"/>
                <w:sz w:val="18"/>
                <w:lang w:eastAsia="zh-TW"/>
              </w:rPr>
            </w:pPr>
            <w:r w:rsidRPr="007B6BD5">
              <w:rPr>
                <w:rFonts w:ascii="Arial" w:hAnsi="Arial"/>
                <w:sz w:val="18"/>
              </w:rPr>
              <w:t>Yes</w:t>
            </w:r>
          </w:p>
        </w:tc>
        <w:tc>
          <w:tcPr>
            <w:tcW w:w="1213" w:type="pct"/>
          </w:tcPr>
          <w:p w14:paraId="2D762786" w14:textId="77777777" w:rsidR="00062093" w:rsidRPr="007B6BD5" w:rsidRDefault="00062093" w:rsidP="00062093">
            <w:pPr>
              <w:spacing w:after="0"/>
              <w:jc w:val="center"/>
              <w:rPr>
                <w:rFonts w:ascii="Arial" w:hAnsi="Arial"/>
                <w:sz w:val="18"/>
                <w:lang w:eastAsia="zh-TW"/>
              </w:rPr>
            </w:pPr>
          </w:p>
        </w:tc>
      </w:tr>
      <w:tr w:rsidR="00062093" w:rsidRPr="007B6BD5" w14:paraId="1CD58DC1"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AD344D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DC_7A-7A_n28A</w:t>
            </w:r>
          </w:p>
        </w:tc>
        <w:tc>
          <w:tcPr>
            <w:tcW w:w="1402" w:type="pct"/>
            <w:tcBorders>
              <w:top w:val="single" w:sz="4" w:space="0" w:color="auto"/>
              <w:left w:val="single" w:sz="4" w:space="0" w:color="auto"/>
              <w:bottom w:val="single" w:sz="4" w:space="0" w:color="auto"/>
              <w:right w:val="single" w:sz="4" w:space="0" w:color="auto"/>
            </w:tcBorders>
          </w:tcPr>
          <w:p w14:paraId="7604BBC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DC_7A_n28A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EA3B82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59DD60C0" w14:textId="77777777" w:rsidR="00062093" w:rsidRPr="007B6BD5" w:rsidRDefault="00062093" w:rsidP="00062093">
            <w:pPr>
              <w:spacing w:after="0"/>
              <w:jc w:val="center"/>
              <w:rPr>
                <w:rFonts w:ascii="Arial" w:hAnsi="Arial"/>
                <w:sz w:val="18"/>
                <w:lang w:eastAsia="zh-TW"/>
              </w:rPr>
            </w:pPr>
          </w:p>
        </w:tc>
      </w:tr>
      <w:tr w:rsidR="00062093" w:rsidRPr="007B6BD5" w14:paraId="5BD75D1D" w14:textId="77777777" w:rsidTr="00F81E20">
        <w:trPr>
          <w:jc w:val="center"/>
        </w:trPr>
        <w:tc>
          <w:tcPr>
            <w:tcW w:w="1175" w:type="pct"/>
            <w:shd w:val="clear" w:color="auto" w:fill="auto"/>
            <w:noWrap/>
          </w:tcPr>
          <w:p w14:paraId="47ABDD1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DC_7A_n51A</w:t>
            </w:r>
          </w:p>
        </w:tc>
        <w:tc>
          <w:tcPr>
            <w:tcW w:w="1402" w:type="pct"/>
          </w:tcPr>
          <w:p w14:paraId="274D62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DC_7A_n51A</w:t>
            </w:r>
          </w:p>
        </w:tc>
        <w:tc>
          <w:tcPr>
            <w:tcW w:w="1210" w:type="pct"/>
            <w:shd w:val="clear" w:color="auto" w:fill="auto"/>
            <w:noWrap/>
          </w:tcPr>
          <w:p w14:paraId="5ED2E7D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C163AB7" w14:textId="77777777" w:rsidR="00062093" w:rsidRPr="007B6BD5" w:rsidRDefault="00062093" w:rsidP="00062093">
            <w:pPr>
              <w:spacing w:after="0"/>
              <w:jc w:val="center"/>
              <w:rPr>
                <w:rFonts w:ascii="Arial" w:hAnsi="Arial"/>
                <w:sz w:val="18"/>
                <w:lang w:eastAsia="fi-FI"/>
              </w:rPr>
            </w:pPr>
          </w:p>
        </w:tc>
      </w:tr>
      <w:tr w:rsidR="00062093" w:rsidRPr="007B6BD5" w14:paraId="0CFA0C3C" w14:textId="77777777" w:rsidTr="00F81E20">
        <w:trPr>
          <w:jc w:val="center"/>
        </w:trPr>
        <w:tc>
          <w:tcPr>
            <w:tcW w:w="1175" w:type="pct"/>
            <w:shd w:val="clear" w:color="auto" w:fill="auto"/>
            <w:noWrap/>
          </w:tcPr>
          <w:p w14:paraId="701C0B2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EE5E84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2" w:type="pct"/>
          </w:tcPr>
          <w:p w14:paraId="550C124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10" w:type="pct"/>
            <w:shd w:val="clear" w:color="auto" w:fill="auto"/>
            <w:noWrap/>
          </w:tcPr>
          <w:p w14:paraId="4B251F3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6A2AF4B1" w14:textId="77777777" w:rsidR="00062093" w:rsidRPr="007B6BD5" w:rsidRDefault="00062093" w:rsidP="00062093">
            <w:pPr>
              <w:spacing w:after="0"/>
              <w:jc w:val="center"/>
              <w:rPr>
                <w:rFonts w:ascii="Arial" w:hAnsi="Arial"/>
                <w:sz w:val="18"/>
                <w:lang w:eastAsia="ja-JP"/>
              </w:rPr>
            </w:pPr>
          </w:p>
        </w:tc>
      </w:tr>
      <w:tr w:rsidR="00062093" w:rsidRPr="007B6BD5" w14:paraId="69C1BDFD" w14:textId="77777777" w:rsidTr="00F81E20">
        <w:trPr>
          <w:jc w:val="center"/>
        </w:trPr>
        <w:tc>
          <w:tcPr>
            <w:tcW w:w="1175" w:type="pct"/>
            <w:shd w:val="clear" w:color="auto" w:fill="auto"/>
            <w:noWrap/>
          </w:tcPr>
          <w:p w14:paraId="6FB41CC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2" w:type="pct"/>
          </w:tcPr>
          <w:p w14:paraId="6BC10D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10" w:type="pct"/>
            <w:shd w:val="clear" w:color="auto" w:fill="auto"/>
            <w:noWrap/>
          </w:tcPr>
          <w:p w14:paraId="6829464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1279E7E4" w14:textId="77777777" w:rsidR="00062093" w:rsidRPr="007B6BD5" w:rsidRDefault="00062093" w:rsidP="00062093">
            <w:pPr>
              <w:spacing w:after="0"/>
              <w:jc w:val="center"/>
              <w:rPr>
                <w:rFonts w:ascii="Arial" w:hAnsi="Arial"/>
                <w:sz w:val="18"/>
                <w:lang w:eastAsia="ja-JP"/>
              </w:rPr>
            </w:pPr>
          </w:p>
        </w:tc>
      </w:tr>
      <w:tr w:rsidR="00062093" w:rsidRPr="007B6BD5" w14:paraId="024B2359" w14:textId="77777777" w:rsidTr="00F81E20">
        <w:trPr>
          <w:jc w:val="center"/>
        </w:trPr>
        <w:tc>
          <w:tcPr>
            <w:tcW w:w="1175" w:type="pct"/>
            <w:shd w:val="clear" w:color="auto" w:fill="auto"/>
            <w:noWrap/>
          </w:tcPr>
          <w:p w14:paraId="48A27A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DC_7A_n71A</w:t>
            </w:r>
          </w:p>
        </w:tc>
        <w:tc>
          <w:tcPr>
            <w:tcW w:w="1402" w:type="pct"/>
          </w:tcPr>
          <w:p w14:paraId="1C43BB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DC_7A_n71A</w:t>
            </w:r>
          </w:p>
        </w:tc>
        <w:tc>
          <w:tcPr>
            <w:tcW w:w="1210" w:type="pct"/>
            <w:shd w:val="clear" w:color="auto" w:fill="auto"/>
            <w:noWrap/>
          </w:tcPr>
          <w:p w14:paraId="6D81CB81"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76900A9" w14:textId="77777777" w:rsidR="00062093" w:rsidRPr="007B6BD5" w:rsidRDefault="00062093" w:rsidP="00062093">
            <w:pPr>
              <w:spacing w:after="0"/>
              <w:jc w:val="center"/>
              <w:rPr>
                <w:rFonts w:ascii="Arial" w:hAnsi="Arial"/>
                <w:sz w:val="18"/>
              </w:rPr>
            </w:pPr>
          </w:p>
        </w:tc>
      </w:tr>
      <w:tr w:rsidR="00062093" w:rsidRPr="007B6BD5" w14:paraId="47E863F8" w14:textId="77777777" w:rsidTr="00F81E20">
        <w:trPr>
          <w:jc w:val="center"/>
        </w:trPr>
        <w:tc>
          <w:tcPr>
            <w:tcW w:w="1175" w:type="pct"/>
            <w:shd w:val="clear" w:color="auto" w:fill="auto"/>
            <w:noWrap/>
          </w:tcPr>
          <w:p w14:paraId="1797B98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32B5C36B"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DC_7C_n77A</w:t>
            </w:r>
          </w:p>
        </w:tc>
        <w:tc>
          <w:tcPr>
            <w:tcW w:w="1402" w:type="pct"/>
          </w:tcPr>
          <w:p w14:paraId="0216BA0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3CEACC46"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16AB6257" w14:textId="77777777" w:rsidR="00062093" w:rsidRPr="007B6BD5" w:rsidRDefault="00062093" w:rsidP="00062093">
            <w:pPr>
              <w:spacing w:after="0"/>
              <w:jc w:val="center"/>
              <w:rPr>
                <w:rFonts w:ascii="Arial" w:eastAsia="MS Mincho" w:hAnsi="Arial"/>
                <w:sz w:val="18"/>
              </w:rPr>
            </w:pPr>
          </w:p>
        </w:tc>
      </w:tr>
      <w:tr w:rsidR="00062093" w:rsidRPr="007B6BD5" w14:paraId="48E6FBE7" w14:textId="77777777" w:rsidTr="00F81E20">
        <w:trPr>
          <w:jc w:val="center"/>
        </w:trPr>
        <w:tc>
          <w:tcPr>
            <w:tcW w:w="1175" w:type="pct"/>
            <w:shd w:val="clear" w:color="auto" w:fill="auto"/>
            <w:noWrap/>
          </w:tcPr>
          <w:p w14:paraId="394FFC0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DC_7A_n77(2A)</w:t>
            </w:r>
          </w:p>
          <w:p w14:paraId="4C85928E" w14:textId="77777777" w:rsidR="00062093" w:rsidRPr="007B6BD5" w:rsidRDefault="00062093" w:rsidP="00062093">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B5439E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DC_7C_n77(2A)</w:t>
            </w:r>
          </w:p>
        </w:tc>
        <w:tc>
          <w:tcPr>
            <w:tcW w:w="1402" w:type="pct"/>
          </w:tcPr>
          <w:p w14:paraId="293D8D5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3962F35B"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241EB3DD" w14:textId="77777777" w:rsidR="00062093" w:rsidRPr="007B6BD5" w:rsidRDefault="00062093" w:rsidP="00062093">
            <w:pPr>
              <w:spacing w:after="0"/>
              <w:jc w:val="center"/>
              <w:rPr>
                <w:rFonts w:ascii="Arial" w:eastAsia="MS Mincho" w:hAnsi="Arial"/>
                <w:sz w:val="18"/>
              </w:rPr>
            </w:pPr>
          </w:p>
        </w:tc>
      </w:tr>
      <w:tr w:rsidR="00062093" w:rsidRPr="007B6BD5" w14:paraId="5D2468A7" w14:textId="77777777" w:rsidTr="00F81E20">
        <w:trPr>
          <w:jc w:val="center"/>
        </w:trPr>
        <w:tc>
          <w:tcPr>
            <w:tcW w:w="1175" w:type="pct"/>
            <w:shd w:val="clear" w:color="auto" w:fill="auto"/>
            <w:noWrap/>
            <w:vAlign w:val="center"/>
          </w:tcPr>
          <w:p w14:paraId="605AA5D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2" w:type="pct"/>
          </w:tcPr>
          <w:p w14:paraId="1099B3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738FBE81"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6C8C4AF4" w14:textId="77777777" w:rsidR="00062093" w:rsidRPr="007B6BD5" w:rsidRDefault="00062093" w:rsidP="00062093">
            <w:pPr>
              <w:spacing w:after="0"/>
              <w:jc w:val="center"/>
              <w:rPr>
                <w:rFonts w:ascii="Arial" w:eastAsia="MS Mincho" w:hAnsi="Arial"/>
                <w:sz w:val="18"/>
              </w:rPr>
            </w:pPr>
          </w:p>
        </w:tc>
      </w:tr>
      <w:tr w:rsidR="00062093" w:rsidRPr="007B6BD5" w14:paraId="1149ED3E" w14:textId="77777777" w:rsidTr="00F81E20">
        <w:trPr>
          <w:jc w:val="center"/>
        </w:trPr>
        <w:tc>
          <w:tcPr>
            <w:tcW w:w="1175" w:type="pct"/>
            <w:shd w:val="clear" w:color="auto" w:fill="auto"/>
            <w:noWrap/>
            <w:vAlign w:val="center"/>
          </w:tcPr>
          <w:p w14:paraId="58CFABC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DC_7A-7A_n77(2A)</w:t>
            </w:r>
          </w:p>
          <w:p w14:paraId="31FECF36"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2" w:type="pct"/>
          </w:tcPr>
          <w:p w14:paraId="1760082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5A24DF0F"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538E3311" w14:textId="77777777" w:rsidR="00062093" w:rsidRPr="007B6BD5" w:rsidRDefault="00062093" w:rsidP="00062093">
            <w:pPr>
              <w:spacing w:after="0"/>
              <w:jc w:val="center"/>
              <w:rPr>
                <w:rFonts w:ascii="Arial" w:eastAsia="MS Mincho" w:hAnsi="Arial"/>
                <w:sz w:val="18"/>
              </w:rPr>
            </w:pPr>
          </w:p>
        </w:tc>
      </w:tr>
      <w:tr w:rsidR="00062093" w:rsidRPr="007B6BD5" w14:paraId="176FE1C5" w14:textId="77777777" w:rsidTr="00F81E20">
        <w:trPr>
          <w:jc w:val="center"/>
        </w:trPr>
        <w:tc>
          <w:tcPr>
            <w:tcW w:w="1175" w:type="pct"/>
            <w:shd w:val="clear" w:color="auto" w:fill="auto"/>
            <w:noWrap/>
            <w:vAlign w:val="center"/>
          </w:tcPr>
          <w:p w14:paraId="5C1F23B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1AAD6B0"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01FAED4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2" w:type="pct"/>
          </w:tcPr>
          <w:p w14:paraId="126DF113" w14:textId="77777777" w:rsidR="00062093" w:rsidRPr="007B6BD5" w:rsidRDefault="00062093" w:rsidP="00062093">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1EC61A6F"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DC_7C_n78A</w:t>
            </w:r>
          </w:p>
        </w:tc>
        <w:tc>
          <w:tcPr>
            <w:tcW w:w="1210" w:type="pct"/>
            <w:shd w:val="clear" w:color="auto" w:fill="auto"/>
            <w:noWrap/>
          </w:tcPr>
          <w:p w14:paraId="30F0C51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FC659CD" w14:textId="77777777" w:rsidR="00062093" w:rsidRPr="007B6BD5" w:rsidRDefault="00062093" w:rsidP="00062093">
            <w:pPr>
              <w:spacing w:after="0"/>
              <w:jc w:val="center"/>
              <w:rPr>
                <w:rFonts w:ascii="Arial" w:hAnsi="Arial"/>
                <w:sz w:val="18"/>
                <w:lang w:eastAsia="fi-FI"/>
              </w:rPr>
            </w:pPr>
          </w:p>
        </w:tc>
      </w:tr>
      <w:tr w:rsidR="00062093" w:rsidRPr="007B6BD5" w14:paraId="268C50B3" w14:textId="77777777" w:rsidTr="00F81E20">
        <w:trPr>
          <w:jc w:val="center"/>
        </w:trPr>
        <w:tc>
          <w:tcPr>
            <w:tcW w:w="1175" w:type="pct"/>
            <w:shd w:val="clear" w:color="auto" w:fill="auto"/>
            <w:noWrap/>
          </w:tcPr>
          <w:p w14:paraId="3A35034E"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1ECC9EC8"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2AF4112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704315B4"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8A482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DC_7C_n78A</w:t>
            </w:r>
          </w:p>
        </w:tc>
        <w:tc>
          <w:tcPr>
            <w:tcW w:w="1210" w:type="pct"/>
            <w:shd w:val="clear" w:color="auto" w:fill="auto"/>
            <w:noWrap/>
          </w:tcPr>
          <w:p w14:paraId="3A4213A1"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13F7DAA9" w14:textId="77777777" w:rsidR="00062093" w:rsidRPr="007B6BD5" w:rsidRDefault="00062093" w:rsidP="00062093">
            <w:pPr>
              <w:spacing w:after="0"/>
              <w:jc w:val="center"/>
              <w:rPr>
                <w:rFonts w:ascii="Arial" w:hAnsi="Arial"/>
                <w:sz w:val="18"/>
                <w:lang w:eastAsia="fi-FI"/>
              </w:rPr>
            </w:pPr>
          </w:p>
        </w:tc>
      </w:tr>
      <w:tr w:rsidR="00062093" w:rsidRPr="007B6BD5" w14:paraId="04A7C759"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7000AB8E"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C2603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2" w:type="pct"/>
            <w:tcBorders>
              <w:top w:val="single" w:sz="4" w:space="0" w:color="auto"/>
              <w:left w:val="single" w:sz="4" w:space="0" w:color="auto"/>
              <w:bottom w:val="single" w:sz="4" w:space="0" w:color="auto"/>
              <w:right w:val="single" w:sz="4" w:space="0" w:color="auto"/>
            </w:tcBorders>
          </w:tcPr>
          <w:p w14:paraId="0FF13083"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10" w:type="pct"/>
            <w:tcBorders>
              <w:top w:val="single" w:sz="4" w:space="0" w:color="auto"/>
              <w:left w:val="single" w:sz="4" w:space="0" w:color="auto"/>
              <w:bottom w:val="single" w:sz="4" w:space="0" w:color="auto"/>
              <w:right w:val="single" w:sz="4" w:space="0" w:color="auto"/>
            </w:tcBorders>
            <w:noWrap/>
          </w:tcPr>
          <w:p w14:paraId="32DEDCF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Borders>
              <w:top w:val="single" w:sz="4" w:space="0" w:color="auto"/>
              <w:left w:val="single" w:sz="4" w:space="0" w:color="auto"/>
              <w:bottom w:val="single" w:sz="4" w:space="0" w:color="auto"/>
              <w:right w:val="single" w:sz="4" w:space="0" w:color="auto"/>
            </w:tcBorders>
          </w:tcPr>
          <w:p w14:paraId="2ACFE598" w14:textId="77777777" w:rsidR="00062093" w:rsidRPr="007B6BD5" w:rsidRDefault="00062093" w:rsidP="00062093">
            <w:pPr>
              <w:spacing w:after="0"/>
              <w:jc w:val="center"/>
              <w:rPr>
                <w:rFonts w:ascii="Arial" w:hAnsi="Arial"/>
                <w:sz w:val="18"/>
              </w:rPr>
            </w:pPr>
          </w:p>
        </w:tc>
      </w:tr>
      <w:tr w:rsidR="00062093" w:rsidRPr="007B6BD5" w14:paraId="0F0F1146"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33974D9E" w14:textId="77777777" w:rsidR="00062093" w:rsidRPr="007B6BD5" w:rsidRDefault="00062093" w:rsidP="00062093">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2" w:type="pct"/>
            <w:tcBorders>
              <w:top w:val="single" w:sz="4" w:space="0" w:color="auto"/>
              <w:left w:val="single" w:sz="4" w:space="0" w:color="auto"/>
              <w:bottom w:val="single" w:sz="4" w:space="0" w:color="auto"/>
              <w:right w:val="single" w:sz="4" w:space="0" w:color="auto"/>
            </w:tcBorders>
          </w:tcPr>
          <w:p w14:paraId="4E896749" w14:textId="77777777" w:rsidR="00062093" w:rsidRPr="007B6BD5" w:rsidRDefault="00062093" w:rsidP="00062093">
            <w:pPr>
              <w:spacing w:after="0"/>
              <w:jc w:val="center"/>
              <w:rPr>
                <w:rFonts w:ascii="Arial" w:hAnsi="Arial"/>
                <w:sz w:val="18"/>
              </w:rPr>
            </w:pPr>
            <w:r w:rsidRPr="007B6BD5">
              <w:rPr>
                <w:rFonts w:ascii="Arial" w:hAnsi="Arial"/>
                <w:sz w:val="18"/>
              </w:rPr>
              <w:t>DC_7A_n78A</w:t>
            </w:r>
          </w:p>
        </w:tc>
        <w:tc>
          <w:tcPr>
            <w:tcW w:w="1210" w:type="pct"/>
            <w:tcBorders>
              <w:top w:val="single" w:sz="4" w:space="0" w:color="auto"/>
              <w:left w:val="single" w:sz="4" w:space="0" w:color="auto"/>
              <w:bottom w:val="single" w:sz="4" w:space="0" w:color="auto"/>
              <w:right w:val="single" w:sz="4" w:space="0" w:color="auto"/>
            </w:tcBorders>
            <w:noWrap/>
          </w:tcPr>
          <w:p w14:paraId="084C40E7"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3" w:type="pct"/>
            <w:tcBorders>
              <w:top w:val="single" w:sz="4" w:space="0" w:color="auto"/>
              <w:left w:val="single" w:sz="4" w:space="0" w:color="auto"/>
              <w:bottom w:val="single" w:sz="4" w:space="0" w:color="auto"/>
              <w:right w:val="single" w:sz="4" w:space="0" w:color="auto"/>
            </w:tcBorders>
          </w:tcPr>
          <w:p w14:paraId="7062882D" w14:textId="77777777" w:rsidR="00062093" w:rsidRPr="007B6BD5" w:rsidRDefault="00062093" w:rsidP="00062093">
            <w:pPr>
              <w:spacing w:after="0"/>
              <w:jc w:val="center"/>
              <w:rPr>
                <w:rFonts w:ascii="Arial" w:hAnsi="Arial"/>
                <w:sz w:val="18"/>
              </w:rPr>
            </w:pPr>
          </w:p>
        </w:tc>
      </w:tr>
      <w:tr w:rsidR="00062093" w:rsidRPr="007B6BD5" w14:paraId="14427322" w14:textId="77777777" w:rsidTr="00F81E20">
        <w:trPr>
          <w:jc w:val="center"/>
        </w:trPr>
        <w:tc>
          <w:tcPr>
            <w:tcW w:w="1175" w:type="pct"/>
            <w:shd w:val="clear" w:color="auto" w:fill="auto"/>
            <w:noWrap/>
          </w:tcPr>
          <w:p w14:paraId="501665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DC_7A_n79A</w:t>
            </w:r>
          </w:p>
          <w:p w14:paraId="064851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DC_7A_n79C</w:t>
            </w:r>
          </w:p>
        </w:tc>
        <w:tc>
          <w:tcPr>
            <w:tcW w:w="1402" w:type="pct"/>
          </w:tcPr>
          <w:p w14:paraId="1F6B94A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DC_7A_n79A</w:t>
            </w:r>
          </w:p>
        </w:tc>
        <w:tc>
          <w:tcPr>
            <w:tcW w:w="1210" w:type="pct"/>
            <w:shd w:val="clear" w:color="auto" w:fill="auto"/>
            <w:noWrap/>
          </w:tcPr>
          <w:p w14:paraId="7D32E637" w14:textId="77777777" w:rsidR="00062093" w:rsidRPr="007B6BD5" w:rsidRDefault="00062093" w:rsidP="00062093">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3" w:type="pct"/>
          </w:tcPr>
          <w:p w14:paraId="24B6CF7B" w14:textId="77777777" w:rsidR="00062093" w:rsidRPr="007B6BD5" w:rsidRDefault="00062093" w:rsidP="00062093">
            <w:pPr>
              <w:spacing w:after="0"/>
              <w:jc w:val="center"/>
              <w:rPr>
                <w:rFonts w:ascii="Arial" w:hAnsi="Arial"/>
                <w:sz w:val="18"/>
              </w:rPr>
            </w:pPr>
          </w:p>
        </w:tc>
      </w:tr>
      <w:tr w:rsidR="00062093" w:rsidRPr="007B6BD5" w14:paraId="3FF5728A" w14:textId="77777777" w:rsidTr="00F81E20">
        <w:trPr>
          <w:jc w:val="center"/>
        </w:trPr>
        <w:tc>
          <w:tcPr>
            <w:tcW w:w="1175" w:type="pct"/>
            <w:shd w:val="clear" w:color="auto" w:fill="auto"/>
            <w:noWrap/>
          </w:tcPr>
          <w:p w14:paraId="5447A3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2" w:type="pct"/>
          </w:tcPr>
          <w:p w14:paraId="5B6523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10" w:type="pct"/>
            <w:shd w:val="clear" w:color="auto" w:fill="auto"/>
            <w:noWrap/>
          </w:tcPr>
          <w:p w14:paraId="52093E82"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47AFD7C5" w14:textId="77777777" w:rsidR="00062093" w:rsidRPr="007B6BD5" w:rsidRDefault="00062093" w:rsidP="00062093">
            <w:pPr>
              <w:spacing w:after="0"/>
              <w:jc w:val="center"/>
              <w:rPr>
                <w:rFonts w:ascii="Arial" w:hAnsi="Arial"/>
                <w:sz w:val="18"/>
              </w:rPr>
            </w:pPr>
          </w:p>
        </w:tc>
      </w:tr>
      <w:tr w:rsidR="00062093" w:rsidRPr="007B6BD5" w14:paraId="4241361C" w14:textId="77777777" w:rsidTr="00F81E20">
        <w:trPr>
          <w:jc w:val="center"/>
        </w:trPr>
        <w:tc>
          <w:tcPr>
            <w:tcW w:w="1175" w:type="pct"/>
            <w:shd w:val="clear" w:color="auto" w:fill="auto"/>
            <w:noWrap/>
          </w:tcPr>
          <w:p w14:paraId="4637E7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DC_7A_n105A</w:t>
            </w:r>
          </w:p>
        </w:tc>
        <w:tc>
          <w:tcPr>
            <w:tcW w:w="1402" w:type="pct"/>
          </w:tcPr>
          <w:p w14:paraId="69A702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DC_7A_n105A</w:t>
            </w:r>
          </w:p>
        </w:tc>
        <w:tc>
          <w:tcPr>
            <w:tcW w:w="1210" w:type="pct"/>
            <w:shd w:val="clear" w:color="auto" w:fill="auto"/>
            <w:noWrap/>
          </w:tcPr>
          <w:p w14:paraId="4704FA57"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2504BFDD" w14:textId="77777777" w:rsidR="00062093" w:rsidRPr="007B6BD5" w:rsidRDefault="00062093" w:rsidP="00062093">
            <w:pPr>
              <w:spacing w:after="0"/>
              <w:jc w:val="center"/>
              <w:rPr>
                <w:rFonts w:ascii="Arial" w:hAnsi="Arial"/>
                <w:sz w:val="18"/>
              </w:rPr>
            </w:pPr>
          </w:p>
        </w:tc>
      </w:tr>
      <w:tr w:rsidR="00062093" w:rsidRPr="007B6BD5" w14:paraId="3A7240E9" w14:textId="77777777" w:rsidTr="00F81E20">
        <w:trPr>
          <w:jc w:val="center"/>
        </w:trPr>
        <w:tc>
          <w:tcPr>
            <w:tcW w:w="1175" w:type="pct"/>
            <w:shd w:val="clear" w:color="auto" w:fill="auto"/>
            <w:noWrap/>
          </w:tcPr>
          <w:p w14:paraId="5AC5AC2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DC_8A_n1A</w:t>
            </w:r>
          </w:p>
          <w:p w14:paraId="6C6B6302"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DC_8B_n1A</w:t>
            </w:r>
          </w:p>
        </w:tc>
        <w:tc>
          <w:tcPr>
            <w:tcW w:w="1402" w:type="pct"/>
          </w:tcPr>
          <w:p w14:paraId="6EC23F0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2CF9FB8A"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DC_8B_n1A</w:t>
            </w:r>
          </w:p>
        </w:tc>
        <w:tc>
          <w:tcPr>
            <w:tcW w:w="1210" w:type="pct"/>
            <w:shd w:val="clear" w:color="auto" w:fill="auto"/>
            <w:noWrap/>
          </w:tcPr>
          <w:p w14:paraId="0D33B5ED"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3D701F1" w14:textId="77777777" w:rsidR="00062093" w:rsidRPr="007B6BD5" w:rsidRDefault="00062093" w:rsidP="00062093">
            <w:pPr>
              <w:spacing w:after="0"/>
              <w:jc w:val="center"/>
              <w:rPr>
                <w:rFonts w:ascii="Arial" w:hAnsi="Arial"/>
                <w:sz w:val="18"/>
              </w:rPr>
            </w:pPr>
          </w:p>
        </w:tc>
      </w:tr>
      <w:tr w:rsidR="00062093" w:rsidRPr="007B6BD5" w14:paraId="274991E9" w14:textId="77777777" w:rsidTr="00F81E20">
        <w:trPr>
          <w:jc w:val="center"/>
        </w:trPr>
        <w:tc>
          <w:tcPr>
            <w:tcW w:w="1175" w:type="pct"/>
            <w:shd w:val="clear" w:color="auto" w:fill="auto"/>
            <w:noWrap/>
          </w:tcPr>
          <w:p w14:paraId="4C30F3A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DC_8A_n2A</w:t>
            </w:r>
          </w:p>
        </w:tc>
        <w:tc>
          <w:tcPr>
            <w:tcW w:w="1402" w:type="pct"/>
          </w:tcPr>
          <w:p w14:paraId="0CFF17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DC_8A_n2A</w:t>
            </w:r>
          </w:p>
        </w:tc>
        <w:tc>
          <w:tcPr>
            <w:tcW w:w="1210" w:type="pct"/>
            <w:shd w:val="clear" w:color="auto" w:fill="auto"/>
            <w:noWrap/>
          </w:tcPr>
          <w:p w14:paraId="31418CD6" w14:textId="77777777" w:rsidR="00062093" w:rsidRPr="007B6BD5" w:rsidRDefault="00062093" w:rsidP="00062093">
            <w:pPr>
              <w:spacing w:after="0"/>
              <w:jc w:val="center"/>
              <w:rPr>
                <w:rFonts w:ascii="Arial" w:hAnsi="Arial"/>
                <w:sz w:val="18"/>
              </w:rPr>
            </w:pPr>
            <w:r w:rsidRPr="007B6BD5">
              <w:rPr>
                <w:rFonts w:ascii="Arial" w:hAnsi="Arial"/>
                <w:sz w:val="18"/>
                <w:lang w:eastAsia="zh-TW"/>
              </w:rPr>
              <w:t>DC_8_n2</w:t>
            </w:r>
          </w:p>
        </w:tc>
        <w:tc>
          <w:tcPr>
            <w:tcW w:w="1213" w:type="pct"/>
          </w:tcPr>
          <w:p w14:paraId="3AC4B466" w14:textId="77777777" w:rsidR="00062093" w:rsidRPr="007B6BD5" w:rsidDel="00D24888" w:rsidRDefault="00062093" w:rsidP="00062093">
            <w:pPr>
              <w:spacing w:after="0"/>
              <w:jc w:val="center"/>
              <w:rPr>
                <w:rFonts w:ascii="Arial" w:hAnsi="Arial"/>
                <w:sz w:val="18"/>
                <w:lang w:eastAsia="zh-CN"/>
              </w:rPr>
            </w:pPr>
          </w:p>
        </w:tc>
      </w:tr>
      <w:tr w:rsidR="00062093" w:rsidRPr="007B6BD5" w14:paraId="7D7E9B50" w14:textId="77777777" w:rsidTr="00F81E20">
        <w:trPr>
          <w:jc w:val="center"/>
        </w:trPr>
        <w:tc>
          <w:tcPr>
            <w:tcW w:w="1175" w:type="pct"/>
            <w:shd w:val="clear" w:color="auto" w:fill="auto"/>
            <w:noWrap/>
          </w:tcPr>
          <w:p w14:paraId="4C6F5DD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DC_8A_n3A</w:t>
            </w:r>
          </w:p>
          <w:p w14:paraId="6770559A" w14:textId="77777777" w:rsidR="00062093" w:rsidRPr="007B6BD5" w:rsidRDefault="00062093" w:rsidP="0006209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2" w:type="pct"/>
          </w:tcPr>
          <w:p w14:paraId="5B90D3E1"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DC_8A_n3A</w:t>
            </w:r>
          </w:p>
        </w:tc>
        <w:tc>
          <w:tcPr>
            <w:tcW w:w="1210" w:type="pct"/>
            <w:shd w:val="clear" w:color="auto" w:fill="auto"/>
            <w:noWrap/>
          </w:tcPr>
          <w:p w14:paraId="5E1D3DE5"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2DC6E42" w14:textId="77777777" w:rsidR="00062093" w:rsidRPr="007B6BD5" w:rsidRDefault="00062093" w:rsidP="00062093">
            <w:pPr>
              <w:spacing w:after="0"/>
              <w:jc w:val="center"/>
              <w:rPr>
                <w:rFonts w:ascii="Arial" w:hAnsi="Arial"/>
                <w:sz w:val="18"/>
              </w:rPr>
            </w:pPr>
          </w:p>
        </w:tc>
      </w:tr>
      <w:tr w:rsidR="00062093" w:rsidRPr="007B6BD5" w14:paraId="57B72D2E" w14:textId="77777777" w:rsidTr="00F81E20">
        <w:trPr>
          <w:jc w:val="center"/>
        </w:trPr>
        <w:tc>
          <w:tcPr>
            <w:tcW w:w="1175" w:type="pct"/>
            <w:shd w:val="clear" w:color="auto" w:fill="auto"/>
            <w:noWrap/>
          </w:tcPr>
          <w:p w14:paraId="7D1934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2" w:type="pct"/>
          </w:tcPr>
          <w:p w14:paraId="4B0EC6C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10" w:type="pct"/>
            <w:shd w:val="clear" w:color="auto" w:fill="auto"/>
            <w:noWrap/>
          </w:tcPr>
          <w:p w14:paraId="10ED7454"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0094636E" w14:textId="77777777" w:rsidR="00062093" w:rsidRPr="007B6BD5" w:rsidDel="00D24888" w:rsidRDefault="00062093" w:rsidP="00062093">
            <w:pPr>
              <w:spacing w:after="0"/>
              <w:jc w:val="center"/>
              <w:rPr>
                <w:rFonts w:ascii="Arial" w:hAnsi="Arial"/>
                <w:sz w:val="18"/>
                <w:lang w:eastAsia="zh-CN"/>
              </w:rPr>
            </w:pPr>
          </w:p>
        </w:tc>
      </w:tr>
      <w:tr w:rsidR="00062093" w:rsidRPr="007B6BD5" w14:paraId="0ED43F4C" w14:textId="77777777" w:rsidTr="00F81E20">
        <w:trPr>
          <w:jc w:val="center"/>
        </w:trPr>
        <w:tc>
          <w:tcPr>
            <w:tcW w:w="1175" w:type="pct"/>
            <w:shd w:val="clear" w:color="auto" w:fill="auto"/>
            <w:noWrap/>
          </w:tcPr>
          <w:p w14:paraId="294D1C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DC_8A_n20A</w:t>
            </w:r>
          </w:p>
        </w:tc>
        <w:tc>
          <w:tcPr>
            <w:tcW w:w="1402" w:type="pct"/>
          </w:tcPr>
          <w:p w14:paraId="0E53B07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DC_8A_n20A</w:t>
            </w:r>
          </w:p>
        </w:tc>
        <w:tc>
          <w:tcPr>
            <w:tcW w:w="1210" w:type="pct"/>
            <w:shd w:val="clear" w:color="auto" w:fill="auto"/>
            <w:noWrap/>
          </w:tcPr>
          <w:p w14:paraId="3BA47A4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Yes</w:t>
            </w:r>
          </w:p>
        </w:tc>
        <w:tc>
          <w:tcPr>
            <w:tcW w:w="1213" w:type="pct"/>
          </w:tcPr>
          <w:p w14:paraId="2FF2C09E" w14:textId="77777777" w:rsidR="00062093" w:rsidRPr="007B6BD5" w:rsidRDefault="00062093" w:rsidP="00062093">
            <w:pPr>
              <w:spacing w:after="0"/>
              <w:jc w:val="center"/>
              <w:rPr>
                <w:rFonts w:ascii="Arial" w:hAnsi="Arial"/>
                <w:sz w:val="18"/>
                <w:lang w:eastAsia="zh-TW"/>
              </w:rPr>
            </w:pPr>
          </w:p>
        </w:tc>
      </w:tr>
      <w:tr w:rsidR="00062093" w:rsidRPr="007B6BD5" w14:paraId="58976A49" w14:textId="77777777" w:rsidTr="00F81E20">
        <w:trPr>
          <w:jc w:val="center"/>
        </w:trPr>
        <w:tc>
          <w:tcPr>
            <w:tcW w:w="1175" w:type="pct"/>
            <w:shd w:val="clear" w:color="auto" w:fill="auto"/>
            <w:noWrap/>
          </w:tcPr>
          <w:p w14:paraId="7F8D0E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2" w:type="pct"/>
          </w:tcPr>
          <w:p w14:paraId="6173AC5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10" w:type="pct"/>
            <w:shd w:val="clear" w:color="auto" w:fill="auto"/>
            <w:noWrap/>
          </w:tcPr>
          <w:p w14:paraId="2DA81260"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23D5B542" w14:textId="77777777" w:rsidR="00062093" w:rsidRPr="007B6BD5" w:rsidRDefault="00062093" w:rsidP="00062093">
            <w:pPr>
              <w:spacing w:after="0"/>
              <w:jc w:val="center"/>
              <w:rPr>
                <w:rFonts w:ascii="Arial" w:hAnsi="Arial"/>
                <w:sz w:val="18"/>
              </w:rPr>
            </w:pPr>
          </w:p>
        </w:tc>
      </w:tr>
      <w:tr w:rsidR="00062093" w:rsidRPr="007B6BD5" w14:paraId="68583C20" w14:textId="77777777" w:rsidTr="00F81E20">
        <w:trPr>
          <w:jc w:val="center"/>
        </w:trPr>
        <w:tc>
          <w:tcPr>
            <w:tcW w:w="1175" w:type="pct"/>
            <w:shd w:val="clear" w:color="auto" w:fill="auto"/>
            <w:noWrap/>
          </w:tcPr>
          <w:p w14:paraId="43D54D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DC_8A_n34A</w:t>
            </w:r>
          </w:p>
        </w:tc>
        <w:tc>
          <w:tcPr>
            <w:tcW w:w="1402" w:type="pct"/>
          </w:tcPr>
          <w:p w14:paraId="68F915E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DC_8A_n34A</w:t>
            </w:r>
          </w:p>
        </w:tc>
        <w:tc>
          <w:tcPr>
            <w:tcW w:w="1210" w:type="pct"/>
            <w:shd w:val="clear" w:color="auto" w:fill="auto"/>
            <w:noWrap/>
          </w:tcPr>
          <w:p w14:paraId="36CB2620"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2A826B39" w14:textId="77777777" w:rsidR="00062093" w:rsidRPr="007B6BD5" w:rsidRDefault="00062093" w:rsidP="00062093">
            <w:pPr>
              <w:spacing w:after="0"/>
              <w:jc w:val="center"/>
              <w:rPr>
                <w:rFonts w:ascii="Arial" w:hAnsi="Arial"/>
                <w:sz w:val="18"/>
                <w:lang w:eastAsia="zh-TW"/>
              </w:rPr>
            </w:pPr>
          </w:p>
        </w:tc>
      </w:tr>
      <w:tr w:rsidR="00062093" w:rsidRPr="007B6BD5" w14:paraId="3E496DE0"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1C07905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2" w:type="pct"/>
            <w:tcBorders>
              <w:top w:val="single" w:sz="4" w:space="0" w:color="auto"/>
              <w:left w:val="single" w:sz="4" w:space="0" w:color="auto"/>
              <w:bottom w:val="single" w:sz="4" w:space="0" w:color="auto"/>
              <w:right w:val="single" w:sz="4" w:space="0" w:color="auto"/>
            </w:tcBorders>
          </w:tcPr>
          <w:p w14:paraId="6938FE9E"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4A8CE94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1ADD7E77" w14:textId="77777777" w:rsidR="00062093" w:rsidRPr="007B6BD5" w:rsidRDefault="00062093" w:rsidP="00062093">
            <w:pPr>
              <w:spacing w:after="0"/>
              <w:jc w:val="center"/>
              <w:rPr>
                <w:rFonts w:ascii="Arial" w:hAnsi="Arial"/>
                <w:sz w:val="18"/>
                <w:lang w:eastAsia="zh-TW"/>
              </w:rPr>
            </w:pPr>
          </w:p>
        </w:tc>
      </w:tr>
      <w:tr w:rsidR="00062093" w:rsidRPr="007B6BD5" w14:paraId="773977A6" w14:textId="77777777" w:rsidTr="00F81E20">
        <w:trPr>
          <w:jc w:val="center"/>
        </w:trPr>
        <w:tc>
          <w:tcPr>
            <w:tcW w:w="1175" w:type="pct"/>
            <w:shd w:val="clear" w:color="auto" w:fill="auto"/>
            <w:noWrap/>
          </w:tcPr>
          <w:p w14:paraId="220911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2" w:type="pct"/>
          </w:tcPr>
          <w:p w14:paraId="50F60C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10" w:type="pct"/>
            <w:shd w:val="clear" w:color="auto" w:fill="auto"/>
            <w:noWrap/>
          </w:tcPr>
          <w:p w14:paraId="0A4A817D" w14:textId="77777777" w:rsidR="00062093" w:rsidRPr="007B6BD5" w:rsidRDefault="00062093" w:rsidP="00062093">
            <w:pPr>
              <w:spacing w:after="0"/>
              <w:jc w:val="center"/>
              <w:rPr>
                <w:rFonts w:ascii="Arial" w:hAnsi="Arial"/>
                <w:sz w:val="18"/>
              </w:rPr>
            </w:pPr>
            <w:r w:rsidRPr="007B6BD5">
              <w:rPr>
                <w:rFonts w:ascii="Arial" w:eastAsia="MS Mincho" w:hAnsi="Arial"/>
                <w:sz w:val="18"/>
              </w:rPr>
              <w:t>No</w:t>
            </w:r>
          </w:p>
        </w:tc>
        <w:tc>
          <w:tcPr>
            <w:tcW w:w="1213" w:type="pct"/>
          </w:tcPr>
          <w:p w14:paraId="67565CF8" w14:textId="77777777" w:rsidR="00062093" w:rsidRPr="007B6BD5" w:rsidRDefault="00062093" w:rsidP="00062093">
            <w:pPr>
              <w:spacing w:after="0"/>
              <w:jc w:val="center"/>
              <w:rPr>
                <w:rFonts w:ascii="Arial" w:eastAsia="MS Mincho" w:hAnsi="Arial"/>
                <w:sz w:val="18"/>
              </w:rPr>
            </w:pPr>
          </w:p>
        </w:tc>
      </w:tr>
      <w:tr w:rsidR="00062093" w:rsidRPr="007B6BD5" w14:paraId="41E5BEB9" w14:textId="77777777" w:rsidTr="00F81E20">
        <w:trPr>
          <w:jc w:val="center"/>
        </w:trPr>
        <w:tc>
          <w:tcPr>
            <w:tcW w:w="1175" w:type="pct"/>
            <w:shd w:val="clear" w:color="auto" w:fill="auto"/>
            <w:noWrap/>
          </w:tcPr>
          <w:p w14:paraId="72B0082C"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2" w:type="pct"/>
          </w:tcPr>
          <w:p w14:paraId="66367D56"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DC_8A_n40A</w:t>
            </w:r>
          </w:p>
        </w:tc>
        <w:tc>
          <w:tcPr>
            <w:tcW w:w="1210" w:type="pct"/>
            <w:shd w:val="clear" w:color="auto" w:fill="auto"/>
            <w:noWrap/>
          </w:tcPr>
          <w:p w14:paraId="53734819"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08A1CA97" w14:textId="77777777" w:rsidR="00062093" w:rsidRPr="007B6BD5" w:rsidRDefault="00062093" w:rsidP="00062093">
            <w:pPr>
              <w:spacing w:after="0"/>
              <w:jc w:val="center"/>
              <w:rPr>
                <w:rFonts w:ascii="Arial" w:hAnsi="Arial"/>
                <w:sz w:val="18"/>
                <w:lang w:eastAsia="fi-FI"/>
              </w:rPr>
            </w:pPr>
          </w:p>
        </w:tc>
      </w:tr>
      <w:tr w:rsidR="00062093" w:rsidRPr="007B6BD5" w14:paraId="0EA3F7D9" w14:textId="77777777" w:rsidTr="00F81E20">
        <w:trPr>
          <w:jc w:val="center"/>
        </w:trPr>
        <w:tc>
          <w:tcPr>
            <w:tcW w:w="1175" w:type="pct"/>
            <w:shd w:val="clear" w:color="auto" w:fill="auto"/>
            <w:noWrap/>
          </w:tcPr>
          <w:p w14:paraId="25D29E1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1C06CA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DC_8A_n41C</w:t>
            </w:r>
          </w:p>
        </w:tc>
        <w:tc>
          <w:tcPr>
            <w:tcW w:w="1402" w:type="pct"/>
          </w:tcPr>
          <w:p w14:paraId="4B8E49F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2CB8966C"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406F7338"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7CDAC03E" w14:textId="77777777" w:rsidTr="00F81E20">
        <w:trPr>
          <w:jc w:val="center"/>
        </w:trPr>
        <w:tc>
          <w:tcPr>
            <w:tcW w:w="1175" w:type="pct"/>
            <w:shd w:val="clear" w:color="auto" w:fill="auto"/>
            <w:noWrap/>
          </w:tcPr>
          <w:p w14:paraId="436804C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DC_8A_n41(2A)</w:t>
            </w:r>
          </w:p>
        </w:tc>
        <w:tc>
          <w:tcPr>
            <w:tcW w:w="1402" w:type="pct"/>
          </w:tcPr>
          <w:p w14:paraId="088BB1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721B496C"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1BDCB364"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382D06" w:rsidRPr="007B6BD5" w14:paraId="29883BED" w14:textId="77777777" w:rsidTr="00F81E20">
        <w:trPr>
          <w:jc w:val="center"/>
          <w:ins w:id="137" w:author="Bo-Han Hsieh" w:date="2025-04-14T16:01:00Z"/>
        </w:trPr>
        <w:tc>
          <w:tcPr>
            <w:tcW w:w="1175" w:type="pct"/>
            <w:shd w:val="clear" w:color="auto" w:fill="auto"/>
            <w:noWrap/>
          </w:tcPr>
          <w:p w14:paraId="1CDB33C1" w14:textId="428AC7CA" w:rsidR="00382D06" w:rsidRPr="007B6BD5" w:rsidRDefault="00382D06" w:rsidP="00062093">
            <w:pPr>
              <w:spacing w:after="0"/>
              <w:jc w:val="center"/>
              <w:rPr>
                <w:ins w:id="138" w:author="Bo-Han Hsieh" w:date="2025-04-14T16:01:00Z"/>
                <w:rFonts w:ascii="Arial" w:hAnsi="Arial"/>
                <w:sz w:val="18"/>
                <w:lang w:eastAsia="zh-TW"/>
              </w:rPr>
            </w:pPr>
            <w:ins w:id="139" w:author="Bo-Han Hsieh" w:date="2025-04-14T16:02:00Z">
              <w:r>
                <w:rPr>
                  <w:rFonts w:ascii="Arial" w:hAnsi="Arial" w:hint="eastAsia"/>
                  <w:sz w:val="18"/>
                  <w:lang w:eastAsia="zh-TW"/>
                </w:rPr>
                <w:t>DC_8A_n71A</w:t>
              </w:r>
            </w:ins>
          </w:p>
        </w:tc>
        <w:tc>
          <w:tcPr>
            <w:tcW w:w="1402" w:type="pct"/>
          </w:tcPr>
          <w:p w14:paraId="205D40F7" w14:textId="57E09836" w:rsidR="00382D06" w:rsidRPr="007B6BD5" w:rsidRDefault="00382D06" w:rsidP="00062093">
            <w:pPr>
              <w:spacing w:after="0"/>
              <w:jc w:val="center"/>
              <w:rPr>
                <w:ins w:id="140" w:author="Bo-Han Hsieh" w:date="2025-04-14T16:01:00Z"/>
                <w:rFonts w:ascii="Arial" w:hAnsi="Arial"/>
                <w:sz w:val="18"/>
                <w:lang w:eastAsia="fi-FI"/>
              </w:rPr>
            </w:pPr>
            <w:ins w:id="141" w:author="Bo-Han Hsieh" w:date="2025-04-14T16:02:00Z">
              <w:r>
                <w:rPr>
                  <w:rFonts w:ascii="Arial" w:hAnsi="Arial" w:hint="eastAsia"/>
                  <w:sz w:val="18"/>
                  <w:lang w:eastAsia="zh-TW"/>
                </w:rPr>
                <w:t>DC_8A_n71A</w:t>
              </w:r>
            </w:ins>
          </w:p>
        </w:tc>
        <w:tc>
          <w:tcPr>
            <w:tcW w:w="1210" w:type="pct"/>
            <w:shd w:val="clear" w:color="auto" w:fill="auto"/>
            <w:noWrap/>
          </w:tcPr>
          <w:p w14:paraId="34921301" w14:textId="49732C9C" w:rsidR="00382D06" w:rsidRPr="00382D06" w:rsidRDefault="00382D06" w:rsidP="00062093">
            <w:pPr>
              <w:spacing w:after="0"/>
              <w:jc w:val="center"/>
              <w:rPr>
                <w:ins w:id="142" w:author="Bo-Han Hsieh" w:date="2025-04-14T16:01:00Z"/>
                <w:rFonts w:ascii="Arial" w:hAnsi="Arial"/>
                <w:sz w:val="18"/>
                <w:lang w:eastAsia="zh-TW"/>
              </w:rPr>
            </w:pPr>
            <w:ins w:id="143" w:author="Bo-Han Hsieh" w:date="2025-04-14T16:02:00Z">
              <w:r>
                <w:rPr>
                  <w:rFonts w:ascii="Arial" w:hAnsi="Arial" w:hint="eastAsia"/>
                  <w:sz w:val="18"/>
                  <w:lang w:eastAsia="zh-TW"/>
                </w:rPr>
                <w:t>No</w:t>
              </w:r>
            </w:ins>
          </w:p>
        </w:tc>
        <w:tc>
          <w:tcPr>
            <w:tcW w:w="1213" w:type="pct"/>
          </w:tcPr>
          <w:p w14:paraId="62EFEDF2" w14:textId="77777777" w:rsidR="00382D06" w:rsidRPr="007B6BD5" w:rsidRDefault="00382D06" w:rsidP="00062093">
            <w:pPr>
              <w:spacing w:after="0"/>
              <w:jc w:val="center"/>
              <w:rPr>
                <w:ins w:id="144" w:author="Bo-Han Hsieh" w:date="2025-04-14T16:01:00Z"/>
                <w:rFonts w:ascii="Arial" w:hAnsi="Arial"/>
                <w:sz w:val="18"/>
                <w:lang w:eastAsia="zh-CN"/>
              </w:rPr>
            </w:pPr>
          </w:p>
        </w:tc>
      </w:tr>
      <w:tr w:rsidR="00062093" w:rsidRPr="007B6BD5" w14:paraId="4A3F2607" w14:textId="77777777" w:rsidTr="00F81E20">
        <w:trPr>
          <w:jc w:val="center"/>
        </w:trPr>
        <w:tc>
          <w:tcPr>
            <w:tcW w:w="1175" w:type="pct"/>
            <w:shd w:val="clear" w:color="auto" w:fill="auto"/>
            <w:noWrap/>
          </w:tcPr>
          <w:p w14:paraId="6F0DFE36"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6DE48D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2" w:type="pct"/>
          </w:tcPr>
          <w:p w14:paraId="189D374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DC_8A_n77A</w:t>
            </w:r>
          </w:p>
        </w:tc>
        <w:tc>
          <w:tcPr>
            <w:tcW w:w="1210" w:type="pct"/>
            <w:shd w:val="clear" w:color="auto" w:fill="auto"/>
            <w:noWrap/>
          </w:tcPr>
          <w:p w14:paraId="625D4F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0B5D1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59840E0" w14:textId="77777777" w:rsidTr="00F81E20">
        <w:trPr>
          <w:jc w:val="center"/>
        </w:trPr>
        <w:tc>
          <w:tcPr>
            <w:tcW w:w="1175" w:type="pct"/>
            <w:shd w:val="clear" w:color="auto" w:fill="auto"/>
            <w:noWrap/>
          </w:tcPr>
          <w:p w14:paraId="73A2B1FB"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4392E969"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76114B5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DC_8A_n77(3A)</w:t>
            </w:r>
            <w:r w:rsidRPr="007B6BD5">
              <w:rPr>
                <w:rFonts w:ascii="Arial" w:hAnsi="Arial"/>
                <w:sz w:val="18"/>
                <w:vertAlign w:val="superscript"/>
                <w:lang w:eastAsia="fi-FI"/>
              </w:rPr>
              <w:t>7</w:t>
            </w:r>
          </w:p>
        </w:tc>
        <w:tc>
          <w:tcPr>
            <w:tcW w:w="1402" w:type="pct"/>
          </w:tcPr>
          <w:p w14:paraId="10834B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DC_8A_n77A</w:t>
            </w:r>
            <w:r w:rsidRPr="007B6BD5">
              <w:rPr>
                <w:rFonts w:ascii="Arial" w:hAnsi="Arial"/>
                <w:sz w:val="18"/>
                <w:vertAlign w:val="superscript"/>
                <w:lang w:eastAsia="fi-FI"/>
              </w:rPr>
              <w:t>21</w:t>
            </w:r>
          </w:p>
        </w:tc>
        <w:tc>
          <w:tcPr>
            <w:tcW w:w="1210" w:type="pct"/>
            <w:shd w:val="clear" w:color="auto" w:fill="auto"/>
            <w:noWrap/>
          </w:tcPr>
          <w:p w14:paraId="17E214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7488E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38F0D03" w14:textId="77777777" w:rsidTr="00F81E20">
        <w:trPr>
          <w:jc w:val="center"/>
        </w:trPr>
        <w:tc>
          <w:tcPr>
            <w:tcW w:w="1175" w:type="pct"/>
            <w:shd w:val="clear" w:color="auto" w:fill="auto"/>
            <w:noWrap/>
          </w:tcPr>
          <w:p w14:paraId="0CFD99E9"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7,23</w:t>
            </w:r>
          </w:p>
          <w:p w14:paraId="78062C8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2" w:type="pct"/>
          </w:tcPr>
          <w:p w14:paraId="1FE7095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7D5D2CD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DC_8B_n78A</w:t>
            </w:r>
          </w:p>
        </w:tc>
        <w:tc>
          <w:tcPr>
            <w:tcW w:w="1210" w:type="pct"/>
            <w:shd w:val="clear" w:color="auto" w:fill="auto"/>
            <w:noWrap/>
          </w:tcPr>
          <w:p w14:paraId="7A8DE1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00B7B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BDC59EB" w14:textId="77777777" w:rsidTr="00F81E20">
        <w:trPr>
          <w:jc w:val="center"/>
        </w:trPr>
        <w:tc>
          <w:tcPr>
            <w:tcW w:w="1175" w:type="pct"/>
            <w:shd w:val="clear" w:color="auto" w:fill="auto"/>
            <w:noWrap/>
          </w:tcPr>
          <w:p w14:paraId="61F3088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439BE89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10" w:type="pct"/>
            <w:shd w:val="clear" w:color="auto" w:fill="auto"/>
            <w:noWrap/>
          </w:tcPr>
          <w:p w14:paraId="4F3764EA"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B274059" w14:textId="77777777" w:rsidR="00062093" w:rsidRPr="007B6BD5" w:rsidRDefault="00062093" w:rsidP="00062093">
            <w:pPr>
              <w:spacing w:after="0"/>
              <w:jc w:val="center"/>
              <w:rPr>
                <w:rFonts w:ascii="Arial" w:hAnsi="Arial"/>
                <w:sz w:val="18"/>
                <w:lang w:eastAsia="zh-CN"/>
              </w:rPr>
            </w:pPr>
            <w:r w:rsidRPr="007B6BD5">
              <w:rPr>
                <w:rFonts w:ascii="Arial" w:hAnsi="Arial"/>
                <w:sz w:val="18"/>
              </w:rPr>
              <w:t>No</w:t>
            </w:r>
          </w:p>
        </w:tc>
      </w:tr>
      <w:tr w:rsidR="00062093" w:rsidRPr="007B6BD5" w14:paraId="267356DB" w14:textId="77777777" w:rsidTr="00F81E20">
        <w:trPr>
          <w:jc w:val="center"/>
        </w:trPr>
        <w:tc>
          <w:tcPr>
            <w:tcW w:w="1175" w:type="pct"/>
            <w:shd w:val="clear" w:color="auto" w:fill="auto"/>
            <w:noWrap/>
          </w:tcPr>
          <w:p w14:paraId="5F726010"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41DC41E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2" w:type="pct"/>
          </w:tcPr>
          <w:p w14:paraId="39D8C0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DC_8A_n79A</w:t>
            </w:r>
          </w:p>
          <w:p w14:paraId="4B53BA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10" w:type="pct"/>
            <w:shd w:val="clear" w:color="auto" w:fill="auto"/>
            <w:noWrap/>
          </w:tcPr>
          <w:p w14:paraId="66147E8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3B46CEA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8C9AF23" w14:textId="77777777" w:rsidTr="00F81E20">
        <w:trPr>
          <w:jc w:val="center"/>
        </w:trPr>
        <w:tc>
          <w:tcPr>
            <w:tcW w:w="1175" w:type="pct"/>
            <w:shd w:val="clear" w:color="auto" w:fill="auto"/>
            <w:noWrap/>
          </w:tcPr>
          <w:p w14:paraId="31D7D62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DC_8A_n93A</w:t>
            </w:r>
          </w:p>
        </w:tc>
        <w:tc>
          <w:tcPr>
            <w:tcW w:w="1402" w:type="pct"/>
          </w:tcPr>
          <w:p w14:paraId="403F00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DC_8A_n93A_ULSUP-TDM</w:t>
            </w:r>
          </w:p>
        </w:tc>
        <w:tc>
          <w:tcPr>
            <w:tcW w:w="1210" w:type="pct"/>
            <w:shd w:val="clear" w:color="auto" w:fill="auto"/>
            <w:noWrap/>
          </w:tcPr>
          <w:p w14:paraId="4C14CE0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5531F67B" w14:textId="77777777" w:rsidR="00062093" w:rsidRPr="007B6BD5" w:rsidRDefault="00062093" w:rsidP="00062093">
            <w:pPr>
              <w:spacing w:after="0"/>
              <w:jc w:val="center"/>
              <w:rPr>
                <w:rFonts w:ascii="Arial" w:hAnsi="Arial"/>
                <w:sz w:val="18"/>
                <w:lang w:eastAsia="fi-FI"/>
              </w:rPr>
            </w:pPr>
          </w:p>
        </w:tc>
      </w:tr>
      <w:tr w:rsidR="00062093" w:rsidRPr="007B6BD5" w14:paraId="72EF2F43" w14:textId="77777777" w:rsidTr="00F81E20">
        <w:trPr>
          <w:jc w:val="center"/>
        </w:trPr>
        <w:tc>
          <w:tcPr>
            <w:tcW w:w="1175" w:type="pct"/>
            <w:shd w:val="clear" w:color="auto" w:fill="auto"/>
            <w:noWrap/>
          </w:tcPr>
          <w:p w14:paraId="6C50C57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DC_8A_n94A</w:t>
            </w:r>
          </w:p>
        </w:tc>
        <w:tc>
          <w:tcPr>
            <w:tcW w:w="1402" w:type="pct"/>
          </w:tcPr>
          <w:p w14:paraId="71B4CB9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DC_8A_n94A_ULSUP-TDM</w:t>
            </w:r>
          </w:p>
        </w:tc>
        <w:tc>
          <w:tcPr>
            <w:tcW w:w="1210" w:type="pct"/>
            <w:shd w:val="clear" w:color="auto" w:fill="auto"/>
            <w:noWrap/>
          </w:tcPr>
          <w:p w14:paraId="3FF3137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6B3F355D" w14:textId="77777777" w:rsidR="00062093" w:rsidRPr="007B6BD5" w:rsidRDefault="00062093" w:rsidP="00062093">
            <w:pPr>
              <w:spacing w:after="0"/>
              <w:jc w:val="center"/>
              <w:rPr>
                <w:rFonts w:ascii="Arial" w:hAnsi="Arial"/>
                <w:sz w:val="18"/>
                <w:lang w:eastAsia="fi-FI"/>
              </w:rPr>
            </w:pPr>
          </w:p>
        </w:tc>
      </w:tr>
      <w:tr w:rsidR="00062093" w:rsidRPr="007B6BD5" w14:paraId="77D86894" w14:textId="77777777" w:rsidTr="00F81E20">
        <w:trPr>
          <w:jc w:val="center"/>
        </w:trPr>
        <w:tc>
          <w:tcPr>
            <w:tcW w:w="1175" w:type="pct"/>
            <w:shd w:val="clear" w:color="auto" w:fill="auto"/>
            <w:noWrap/>
          </w:tcPr>
          <w:p w14:paraId="5CF50E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2" w:type="pct"/>
          </w:tcPr>
          <w:p w14:paraId="403C49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10" w:type="pct"/>
            <w:shd w:val="clear" w:color="auto" w:fill="auto"/>
            <w:noWrap/>
          </w:tcPr>
          <w:p w14:paraId="63CD83BF"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5E4428A7" w14:textId="77777777" w:rsidR="00062093" w:rsidRPr="007B6BD5" w:rsidRDefault="00062093" w:rsidP="00062093">
            <w:pPr>
              <w:spacing w:after="0"/>
              <w:jc w:val="center"/>
              <w:rPr>
                <w:rFonts w:ascii="Arial" w:hAnsi="Arial"/>
                <w:sz w:val="18"/>
                <w:lang w:eastAsia="fi-FI"/>
              </w:rPr>
            </w:pPr>
          </w:p>
        </w:tc>
      </w:tr>
      <w:tr w:rsidR="00062093" w:rsidRPr="007B6BD5" w14:paraId="1382C08B" w14:textId="77777777" w:rsidTr="00F81E20">
        <w:trPr>
          <w:jc w:val="center"/>
        </w:trPr>
        <w:tc>
          <w:tcPr>
            <w:tcW w:w="1175" w:type="pct"/>
            <w:shd w:val="clear" w:color="auto" w:fill="auto"/>
            <w:noWrap/>
          </w:tcPr>
          <w:p w14:paraId="4430F4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2" w:type="pct"/>
          </w:tcPr>
          <w:p w14:paraId="252AFEE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10" w:type="pct"/>
            <w:shd w:val="clear" w:color="auto" w:fill="auto"/>
            <w:noWrap/>
          </w:tcPr>
          <w:p w14:paraId="7D8206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00353018" w14:textId="77777777" w:rsidR="00062093" w:rsidRPr="007B6BD5" w:rsidRDefault="00062093" w:rsidP="00062093">
            <w:pPr>
              <w:spacing w:after="0"/>
              <w:jc w:val="center"/>
              <w:rPr>
                <w:rFonts w:ascii="Arial" w:hAnsi="Arial"/>
                <w:sz w:val="18"/>
                <w:lang w:eastAsia="zh-TW"/>
              </w:rPr>
            </w:pPr>
          </w:p>
        </w:tc>
      </w:tr>
      <w:tr w:rsidR="00062093" w:rsidRPr="007B6BD5" w14:paraId="4B2922BF" w14:textId="77777777" w:rsidTr="00F81E20">
        <w:trPr>
          <w:jc w:val="center"/>
        </w:trPr>
        <w:tc>
          <w:tcPr>
            <w:tcW w:w="1175" w:type="pct"/>
            <w:shd w:val="clear" w:color="auto" w:fill="auto"/>
            <w:noWrap/>
          </w:tcPr>
          <w:p w14:paraId="1A215457"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2" w:type="pct"/>
          </w:tcPr>
          <w:p w14:paraId="0BAD4629"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10" w:type="pct"/>
            <w:shd w:val="clear" w:color="auto" w:fill="auto"/>
            <w:noWrap/>
          </w:tcPr>
          <w:p w14:paraId="1169538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0B6AD75" w14:textId="77777777" w:rsidR="00062093" w:rsidRPr="007B6BD5" w:rsidRDefault="00062093" w:rsidP="00062093">
            <w:pPr>
              <w:spacing w:after="0"/>
              <w:jc w:val="center"/>
              <w:rPr>
                <w:rFonts w:ascii="Arial" w:hAnsi="Arial"/>
                <w:sz w:val="18"/>
                <w:lang w:eastAsia="zh-TW"/>
              </w:rPr>
            </w:pPr>
          </w:p>
        </w:tc>
      </w:tr>
      <w:tr w:rsidR="00062093" w:rsidRPr="007B6BD5" w14:paraId="73A04F7B" w14:textId="77777777" w:rsidTr="00F81E20">
        <w:trPr>
          <w:jc w:val="center"/>
        </w:trPr>
        <w:tc>
          <w:tcPr>
            <w:tcW w:w="1175" w:type="pct"/>
            <w:shd w:val="clear" w:color="auto" w:fill="auto"/>
            <w:noWrap/>
          </w:tcPr>
          <w:p w14:paraId="0426E319"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2" w:type="pct"/>
          </w:tcPr>
          <w:p w14:paraId="62E2D660"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DC_11A_n41A</w:t>
            </w:r>
          </w:p>
        </w:tc>
        <w:tc>
          <w:tcPr>
            <w:tcW w:w="1210" w:type="pct"/>
            <w:shd w:val="clear" w:color="auto" w:fill="auto"/>
            <w:noWrap/>
          </w:tcPr>
          <w:p w14:paraId="334705BB"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46B39D24" w14:textId="77777777" w:rsidR="00062093" w:rsidRPr="007B6BD5" w:rsidRDefault="00062093" w:rsidP="00062093">
            <w:pPr>
              <w:spacing w:after="0"/>
              <w:jc w:val="center"/>
              <w:rPr>
                <w:rFonts w:ascii="Arial" w:hAnsi="Arial"/>
                <w:sz w:val="18"/>
                <w:lang w:eastAsia="zh-CN"/>
              </w:rPr>
            </w:pPr>
          </w:p>
        </w:tc>
      </w:tr>
      <w:tr w:rsidR="00062093" w:rsidRPr="007B6BD5" w14:paraId="3DEDD351" w14:textId="77777777" w:rsidTr="00F81E20">
        <w:trPr>
          <w:jc w:val="center"/>
        </w:trPr>
        <w:tc>
          <w:tcPr>
            <w:tcW w:w="1175" w:type="pct"/>
            <w:shd w:val="clear" w:color="auto" w:fill="auto"/>
            <w:noWrap/>
          </w:tcPr>
          <w:p w14:paraId="681626F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2" w:type="pct"/>
          </w:tcPr>
          <w:p w14:paraId="34E24A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DC_11A_n77A</w:t>
            </w:r>
          </w:p>
        </w:tc>
        <w:tc>
          <w:tcPr>
            <w:tcW w:w="1210" w:type="pct"/>
            <w:shd w:val="clear" w:color="auto" w:fill="auto"/>
            <w:noWrap/>
          </w:tcPr>
          <w:p w14:paraId="684DBF8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9B9F4B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1291AD7" w14:textId="77777777" w:rsidTr="00F81E20">
        <w:trPr>
          <w:jc w:val="center"/>
        </w:trPr>
        <w:tc>
          <w:tcPr>
            <w:tcW w:w="1175" w:type="pct"/>
            <w:shd w:val="clear" w:color="auto" w:fill="auto"/>
            <w:noWrap/>
          </w:tcPr>
          <w:p w14:paraId="67D0A529"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4A5D14D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2" w:type="pct"/>
          </w:tcPr>
          <w:p w14:paraId="6FF4B0F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DC_11A_n77A</w:t>
            </w:r>
          </w:p>
        </w:tc>
        <w:tc>
          <w:tcPr>
            <w:tcW w:w="1210" w:type="pct"/>
            <w:shd w:val="clear" w:color="auto" w:fill="auto"/>
            <w:noWrap/>
          </w:tcPr>
          <w:p w14:paraId="193553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DCBDEA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72550F5" w14:textId="77777777" w:rsidTr="00F81E20">
        <w:trPr>
          <w:jc w:val="center"/>
        </w:trPr>
        <w:tc>
          <w:tcPr>
            <w:tcW w:w="1175" w:type="pct"/>
            <w:shd w:val="clear" w:color="auto" w:fill="auto"/>
            <w:noWrap/>
          </w:tcPr>
          <w:p w14:paraId="20F754B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2" w:type="pct"/>
          </w:tcPr>
          <w:p w14:paraId="4B7ABE1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DC_11A_n78A</w:t>
            </w:r>
          </w:p>
        </w:tc>
        <w:tc>
          <w:tcPr>
            <w:tcW w:w="1210" w:type="pct"/>
            <w:shd w:val="clear" w:color="auto" w:fill="auto"/>
            <w:noWrap/>
          </w:tcPr>
          <w:p w14:paraId="3EDA444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679BB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0BECE1C" w14:textId="77777777" w:rsidTr="00F81E20">
        <w:trPr>
          <w:jc w:val="center"/>
        </w:trPr>
        <w:tc>
          <w:tcPr>
            <w:tcW w:w="1175" w:type="pct"/>
            <w:shd w:val="clear" w:color="auto" w:fill="auto"/>
            <w:noWrap/>
          </w:tcPr>
          <w:p w14:paraId="0D9F790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DC_11A_n78(2A)</w:t>
            </w:r>
          </w:p>
        </w:tc>
        <w:tc>
          <w:tcPr>
            <w:tcW w:w="1402" w:type="pct"/>
          </w:tcPr>
          <w:p w14:paraId="39F3F4D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DC_11A_n78A</w:t>
            </w:r>
          </w:p>
        </w:tc>
        <w:tc>
          <w:tcPr>
            <w:tcW w:w="1210" w:type="pct"/>
            <w:shd w:val="clear" w:color="auto" w:fill="auto"/>
            <w:noWrap/>
          </w:tcPr>
          <w:p w14:paraId="5F03AA8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AB1C42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7E277BEA" w14:textId="77777777" w:rsidTr="00F81E20">
        <w:trPr>
          <w:jc w:val="center"/>
        </w:trPr>
        <w:tc>
          <w:tcPr>
            <w:tcW w:w="1175" w:type="pct"/>
            <w:shd w:val="clear" w:color="auto" w:fill="auto"/>
            <w:noWrap/>
          </w:tcPr>
          <w:p w14:paraId="32F5B5A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2" w:type="pct"/>
          </w:tcPr>
          <w:p w14:paraId="1746AB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DC_11A_n79A</w:t>
            </w:r>
          </w:p>
        </w:tc>
        <w:tc>
          <w:tcPr>
            <w:tcW w:w="1210" w:type="pct"/>
            <w:shd w:val="clear" w:color="auto" w:fill="auto"/>
            <w:noWrap/>
          </w:tcPr>
          <w:p w14:paraId="0D2764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B45C1C5" w14:textId="77777777" w:rsidR="00062093" w:rsidRPr="007B6BD5" w:rsidRDefault="00062093" w:rsidP="00062093">
            <w:pPr>
              <w:spacing w:after="0"/>
              <w:jc w:val="center"/>
              <w:rPr>
                <w:rFonts w:ascii="Arial" w:hAnsi="Arial"/>
                <w:sz w:val="18"/>
                <w:lang w:eastAsia="fi-FI"/>
              </w:rPr>
            </w:pPr>
          </w:p>
        </w:tc>
      </w:tr>
      <w:tr w:rsidR="00062093" w:rsidRPr="007B6BD5" w14:paraId="4AAE3A27" w14:textId="77777777" w:rsidTr="00F81E20">
        <w:trPr>
          <w:jc w:val="center"/>
        </w:trPr>
        <w:tc>
          <w:tcPr>
            <w:tcW w:w="1175" w:type="pct"/>
            <w:shd w:val="clear" w:color="auto" w:fill="auto"/>
            <w:noWrap/>
          </w:tcPr>
          <w:p w14:paraId="4BC9C45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2" w:type="pct"/>
          </w:tcPr>
          <w:p w14:paraId="167DC22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10" w:type="pct"/>
            <w:shd w:val="clear" w:color="auto" w:fill="auto"/>
            <w:noWrap/>
          </w:tcPr>
          <w:p w14:paraId="718F15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92F67CF" w14:textId="77777777" w:rsidR="00062093" w:rsidRPr="007B6BD5" w:rsidRDefault="00062093" w:rsidP="00062093">
            <w:pPr>
              <w:spacing w:after="0"/>
              <w:jc w:val="center"/>
              <w:rPr>
                <w:rFonts w:ascii="Arial" w:hAnsi="Arial"/>
                <w:sz w:val="18"/>
                <w:lang w:eastAsia="fi-FI"/>
              </w:rPr>
            </w:pPr>
          </w:p>
        </w:tc>
      </w:tr>
      <w:tr w:rsidR="00062093" w:rsidRPr="007B6BD5" w14:paraId="67327018" w14:textId="77777777" w:rsidTr="00F81E20">
        <w:trPr>
          <w:jc w:val="center"/>
        </w:trPr>
        <w:tc>
          <w:tcPr>
            <w:tcW w:w="1175" w:type="pct"/>
            <w:shd w:val="clear" w:color="auto" w:fill="auto"/>
            <w:noWrap/>
          </w:tcPr>
          <w:p w14:paraId="18F9CE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DC_12A_n2(2A)</w:t>
            </w:r>
          </w:p>
        </w:tc>
        <w:tc>
          <w:tcPr>
            <w:tcW w:w="1402" w:type="pct"/>
          </w:tcPr>
          <w:p w14:paraId="427C5F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10" w:type="pct"/>
            <w:shd w:val="clear" w:color="auto" w:fill="auto"/>
            <w:noWrap/>
          </w:tcPr>
          <w:p w14:paraId="387812C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1766CA2" w14:textId="77777777" w:rsidR="00062093" w:rsidRPr="007B6BD5" w:rsidRDefault="00062093" w:rsidP="00062093">
            <w:pPr>
              <w:spacing w:after="0"/>
              <w:jc w:val="center"/>
              <w:rPr>
                <w:rFonts w:ascii="Arial" w:hAnsi="Arial"/>
                <w:sz w:val="18"/>
                <w:lang w:eastAsia="fi-FI"/>
              </w:rPr>
            </w:pPr>
          </w:p>
        </w:tc>
      </w:tr>
      <w:tr w:rsidR="00062093" w:rsidRPr="007B6BD5" w14:paraId="13D171A4" w14:textId="77777777" w:rsidTr="00F81E20">
        <w:trPr>
          <w:jc w:val="center"/>
        </w:trPr>
        <w:tc>
          <w:tcPr>
            <w:tcW w:w="1175" w:type="pct"/>
            <w:shd w:val="clear" w:color="auto" w:fill="auto"/>
            <w:noWrap/>
          </w:tcPr>
          <w:p w14:paraId="1503427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DC_12A_n5A</w:t>
            </w:r>
          </w:p>
        </w:tc>
        <w:tc>
          <w:tcPr>
            <w:tcW w:w="1402" w:type="pct"/>
          </w:tcPr>
          <w:p w14:paraId="391A228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DC_12A_n5A</w:t>
            </w:r>
          </w:p>
        </w:tc>
        <w:tc>
          <w:tcPr>
            <w:tcW w:w="1210" w:type="pct"/>
            <w:shd w:val="clear" w:color="auto" w:fill="auto"/>
            <w:noWrap/>
          </w:tcPr>
          <w:p w14:paraId="3AAB779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5F1716C5" w14:textId="77777777" w:rsidR="00062093" w:rsidRPr="007B6BD5" w:rsidRDefault="00062093" w:rsidP="00062093">
            <w:pPr>
              <w:spacing w:after="0"/>
              <w:jc w:val="center"/>
              <w:rPr>
                <w:rFonts w:ascii="Arial" w:hAnsi="Arial"/>
                <w:sz w:val="18"/>
                <w:lang w:eastAsia="fi-FI"/>
              </w:rPr>
            </w:pPr>
          </w:p>
        </w:tc>
      </w:tr>
      <w:tr w:rsidR="00062093" w:rsidRPr="007B6BD5" w14:paraId="37525F07" w14:textId="77777777" w:rsidTr="00F81E20">
        <w:trPr>
          <w:jc w:val="center"/>
        </w:trPr>
        <w:tc>
          <w:tcPr>
            <w:tcW w:w="1175" w:type="pct"/>
            <w:shd w:val="clear" w:color="auto" w:fill="auto"/>
            <w:noWrap/>
          </w:tcPr>
          <w:p w14:paraId="65014D88"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DC_12A_n7A</w:t>
            </w:r>
          </w:p>
        </w:tc>
        <w:tc>
          <w:tcPr>
            <w:tcW w:w="1402" w:type="pct"/>
          </w:tcPr>
          <w:p w14:paraId="7E085A0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2171E56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29798E3C" w14:textId="77777777" w:rsidR="00062093" w:rsidRPr="007B6BD5" w:rsidRDefault="00062093" w:rsidP="00062093">
            <w:pPr>
              <w:spacing w:after="0"/>
              <w:jc w:val="center"/>
              <w:rPr>
                <w:rFonts w:ascii="Arial" w:hAnsi="Arial" w:cs="Arial"/>
                <w:sz w:val="18"/>
                <w:lang w:eastAsia="fi-FI"/>
              </w:rPr>
            </w:pPr>
          </w:p>
        </w:tc>
      </w:tr>
      <w:tr w:rsidR="00062093" w:rsidRPr="007B6BD5" w14:paraId="5F143226" w14:textId="77777777" w:rsidTr="00F81E20">
        <w:trPr>
          <w:jc w:val="center"/>
        </w:trPr>
        <w:tc>
          <w:tcPr>
            <w:tcW w:w="1175" w:type="pct"/>
            <w:shd w:val="clear" w:color="auto" w:fill="auto"/>
            <w:noWrap/>
          </w:tcPr>
          <w:p w14:paraId="6E14511A"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DC_12A_n7(2A)</w:t>
            </w:r>
          </w:p>
        </w:tc>
        <w:tc>
          <w:tcPr>
            <w:tcW w:w="1402" w:type="pct"/>
          </w:tcPr>
          <w:p w14:paraId="1C78502D"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4EA8A03E"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61858D2" w14:textId="77777777" w:rsidR="00062093" w:rsidRPr="007B6BD5" w:rsidRDefault="00062093" w:rsidP="00062093">
            <w:pPr>
              <w:spacing w:after="0"/>
              <w:jc w:val="center"/>
              <w:rPr>
                <w:rFonts w:ascii="Arial" w:hAnsi="Arial" w:cs="Arial"/>
                <w:sz w:val="18"/>
                <w:lang w:eastAsia="fi-FI"/>
              </w:rPr>
            </w:pPr>
          </w:p>
        </w:tc>
      </w:tr>
      <w:tr w:rsidR="00062093" w:rsidRPr="007B6BD5" w14:paraId="0D2F2F7F" w14:textId="77777777" w:rsidTr="00F81E20">
        <w:trPr>
          <w:jc w:val="center"/>
        </w:trPr>
        <w:tc>
          <w:tcPr>
            <w:tcW w:w="1175" w:type="pct"/>
            <w:shd w:val="clear" w:color="auto" w:fill="auto"/>
            <w:noWrap/>
          </w:tcPr>
          <w:p w14:paraId="24D4CF0C"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lang w:eastAsia="fi-FI"/>
              </w:rPr>
              <w:t>DC_12A_n25A</w:t>
            </w:r>
          </w:p>
        </w:tc>
        <w:tc>
          <w:tcPr>
            <w:tcW w:w="1402" w:type="pct"/>
          </w:tcPr>
          <w:p w14:paraId="1317C0C6"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lang w:eastAsia="fi-FI"/>
              </w:rPr>
              <w:t>DC_12A_n25A</w:t>
            </w:r>
          </w:p>
        </w:tc>
        <w:tc>
          <w:tcPr>
            <w:tcW w:w="1210" w:type="pct"/>
            <w:shd w:val="clear" w:color="auto" w:fill="auto"/>
            <w:noWrap/>
          </w:tcPr>
          <w:p w14:paraId="114B355D"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zh-TW"/>
              </w:rPr>
              <w:t>No</w:t>
            </w:r>
          </w:p>
        </w:tc>
        <w:tc>
          <w:tcPr>
            <w:tcW w:w="1213" w:type="pct"/>
          </w:tcPr>
          <w:p w14:paraId="0D4AE490" w14:textId="77777777" w:rsidR="00062093" w:rsidRPr="007B6BD5" w:rsidRDefault="00062093" w:rsidP="00062093">
            <w:pPr>
              <w:spacing w:after="0"/>
              <w:jc w:val="center"/>
              <w:rPr>
                <w:rFonts w:ascii="Arial" w:hAnsi="Arial" w:cs="Arial"/>
                <w:sz w:val="18"/>
                <w:lang w:eastAsia="zh-TW"/>
              </w:rPr>
            </w:pPr>
          </w:p>
        </w:tc>
      </w:tr>
      <w:tr w:rsidR="00062093" w:rsidRPr="007B6BD5" w14:paraId="38BEA347" w14:textId="77777777" w:rsidTr="00F81E20">
        <w:trPr>
          <w:jc w:val="center"/>
        </w:trPr>
        <w:tc>
          <w:tcPr>
            <w:tcW w:w="1175" w:type="pct"/>
            <w:shd w:val="clear" w:color="auto" w:fill="auto"/>
            <w:noWrap/>
          </w:tcPr>
          <w:p w14:paraId="663DE40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DC_12A_n30A</w:t>
            </w:r>
          </w:p>
        </w:tc>
        <w:tc>
          <w:tcPr>
            <w:tcW w:w="1402" w:type="pct"/>
          </w:tcPr>
          <w:p w14:paraId="6F6249B8"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DC_12A_n30A</w:t>
            </w:r>
          </w:p>
        </w:tc>
        <w:tc>
          <w:tcPr>
            <w:tcW w:w="1210" w:type="pct"/>
            <w:shd w:val="clear" w:color="auto" w:fill="auto"/>
            <w:noWrap/>
          </w:tcPr>
          <w:p w14:paraId="28B2FBE0" w14:textId="77777777" w:rsidR="00062093" w:rsidRPr="007B6BD5" w:rsidRDefault="00062093" w:rsidP="00062093">
            <w:pPr>
              <w:spacing w:after="0"/>
              <w:jc w:val="center"/>
              <w:rPr>
                <w:rFonts w:ascii="Arial" w:hAnsi="Arial" w:cs="Arial"/>
                <w:sz w:val="18"/>
                <w:lang w:eastAsia="zh-TW"/>
              </w:rPr>
            </w:pPr>
            <w:r w:rsidRPr="007B6BD5">
              <w:rPr>
                <w:rFonts w:ascii="Arial" w:hAnsi="Arial"/>
                <w:sz w:val="18"/>
              </w:rPr>
              <w:t>No</w:t>
            </w:r>
          </w:p>
        </w:tc>
        <w:tc>
          <w:tcPr>
            <w:tcW w:w="1213" w:type="pct"/>
          </w:tcPr>
          <w:p w14:paraId="757586BB" w14:textId="77777777" w:rsidR="00062093" w:rsidRPr="007B6BD5" w:rsidRDefault="00062093" w:rsidP="00062093">
            <w:pPr>
              <w:spacing w:after="0"/>
              <w:jc w:val="center"/>
              <w:rPr>
                <w:rFonts w:ascii="Arial" w:hAnsi="Arial" w:cs="Arial"/>
                <w:sz w:val="18"/>
                <w:lang w:eastAsia="zh-TW"/>
              </w:rPr>
            </w:pPr>
          </w:p>
        </w:tc>
      </w:tr>
      <w:tr w:rsidR="00062093" w:rsidRPr="007B6BD5" w14:paraId="231B9F76" w14:textId="77777777" w:rsidTr="00F81E20">
        <w:trPr>
          <w:jc w:val="center"/>
        </w:trPr>
        <w:tc>
          <w:tcPr>
            <w:tcW w:w="1175" w:type="pct"/>
            <w:shd w:val="clear" w:color="auto" w:fill="auto"/>
            <w:noWrap/>
          </w:tcPr>
          <w:p w14:paraId="048AB17D"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2" w:type="pct"/>
          </w:tcPr>
          <w:p w14:paraId="57C7C1F4"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10" w:type="pct"/>
            <w:shd w:val="clear" w:color="auto" w:fill="auto"/>
            <w:noWrap/>
          </w:tcPr>
          <w:p w14:paraId="25689AAA"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zh-TW"/>
              </w:rPr>
              <w:t>No</w:t>
            </w:r>
          </w:p>
        </w:tc>
        <w:tc>
          <w:tcPr>
            <w:tcW w:w="1213" w:type="pct"/>
          </w:tcPr>
          <w:p w14:paraId="39022A40" w14:textId="77777777" w:rsidR="00062093" w:rsidRPr="007B6BD5" w:rsidRDefault="00062093" w:rsidP="00062093">
            <w:pPr>
              <w:spacing w:after="0"/>
              <w:jc w:val="center"/>
              <w:rPr>
                <w:rFonts w:ascii="Arial" w:hAnsi="Arial" w:cs="Arial"/>
                <w:sz w:val="18"/>
                <w:lang w:eastAsia="zh-TW"/>
              </w:rPr>
            </w:pPr>
          </w:p>
        </w:tc>
      </w:tr>
      <w:tr w:rsidR="00062093" w:rsidRPr="007B6BD5" w14:paraId="1BC595B4" w14:textId="77777777" w:rsidTr="00F81E20">
        <w:trPr>
          <w:jc w:val="center"/>
        </w:trPr>
        <w:tc>
          <w:tcPr>
            <w:tcW w:w="1175" w:type="pct"/>
            <w:shd w:val="clear" w:color="auto" w:fill="auto"/>
            <w:noWrap/>
          </w:tcPr>
          <w:p w14:paraId="75C12C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DC_12A_n41A</w:t>
            </w:r>
          </w:p>
        </w:tc>
        <w:tc>
          <w:tcPr>
            <w:tcW w:w="1402" w:type="pct"/>
          </w:tcPr>
          <w:p w14:paraId="0EE4C59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DC_12A_n41A</w:t>
            </w:r>
          </w:p>
        </w:tc>
        <w:tc>
          <w:tcPr>
            <w:tcW w:w="1210" w:type="pct"/>
            <w:shd w:val="clear" w:color="auto" w:fill="auto"/>
            <w:noWrap/>
          </w:tcPr>
          <w:p w14:paraId="797C9DFF"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No</w:t>
            </w:r>
          </w:p>
        </w:tc>
        <w:tc>
          <w:tcPr>
            <w:tcW w:w="1213" w:type="pct"/>
          </w:tcPr>
          <w:p w14:paraId="3CC63AAB" w14:textId="77777777" w:rsidR="00062093" w:rsidRPr="007B6BD5" w:rsidRDefault="00062093" w:rsidP="00062093">
            <w:pPr>
              <w:spacing w:after="0"/>
              <w:jc w:val="center"/>
              <w:rPr>
                <w:rFonts w:ascii="Arial" w:hAnsi="Arial" w:cs="Arial"/>
                <w:sz w:val="18"/>
                <w:lang w:eastAsia="zh-TW"/>
              </w:rPr>
            </w:pPr>
          </w:p>
        </w:tc>
      </w:tr>
      <w:tr w:rsidR="00062093" w:rsidRPr="007B6BD5" w14:paraId="01292997" w14:textId="77777777" w:rsidTr="00F81E20">
        <w:trPr>
          <w:jc w:val="center"/>
        </w:trPr>
        <w:tc>
          <w:tcPr>
            <w:tcW w:w="1175" w:type="pct"/>
            <w:shd w:val="clear" w:color="auto" w:fill="auto"/>
            <w:noWrap/>
          </w:tcPr>
          <w:p w14:paraId="060CDD3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DC_12A_n66A</w:t>
            </w:r>
          </w:p>
        </w:tc>
        <w:tc>
          <w:tcPr>
            <w:tcW w:w="1402" w:type="pct"/>
          </w:tcPr>
          <w:p w14:paraId="368FD4C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DC_12A_n66A</w:t>
            </w:r>
          </w:p>
        </w:tc>
        <w:tc>
          <w:tcPr>
            <w:tcW w:w="1210" w:type="pct"/>
            <w:shd w:val="clear" w:color="auto" w:fill="auto"/>
            <w:noWrap/>
          </w:tcPr>
          <w:p w14:paraId="46E3E1C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2F58EA81" w14:textId="77777777" w:rsidR="00062093" w:rsidRPr="007B6BD5" w:rsidRDefault="00062093" w:rsidP="00062093">
            <w:pPr>
              <w:spacing w:after="0"/>
              <w:jc w:val="center"/>
              <w:rPr>
                <w:rFonts w:ascii="Arial" w:hAnsi="Arial"/>
                <w:sz w:val="18"/>
                <w:lang w:eastAsia="fi-FI"/>
              </w:rPr>
            </w:pPr>
          </w:p>
        </w:tc>
      </w:tr>
      <w:tr w:rsidR="00062093" w:rsidRPr="007B6BD5" w14:paraId="3FDFE5CA" w14:textId="77777777" w:rsidTr="00F81E20">
        <w:trPr>
          <w:jc w:val="center"/>
        </w:trPr>
        <w:tc>
          <w:tcPr>
            <w:tcW w:w="1175" w:type="pct"/>
            <w:shd w:val="clear" w:color="auto" w:fill="auto"/>
            <w:noWrap/>
          </w:tcPr>
          <w:p w14:paraId="232D27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DC_12A_n66(2A)</w:t>
            </w:r>
          </w:p>
        </w:tc>
        <w:tc>
          <w:tcPr>
            <w:tcW w:w="1402" w:type="pct"/>
          </w:tcPr>
          <w:p w14:paraId="164B629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DC_12A_n66A</w:t>
            </w:r>
          </w:p>
        </w:tc>
        <w:tc>
          <w:tcPr>
            <w:tcW w:w="1210" w:type="pct"/>
            <w:shd w:val="clear" w:color="auto" w:fill="auto"/>
            <w:noWrap/>
          </w:tcPr>
          <w:p w14:paraId="651217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216CDC0" w14:textId="77777777" w:rsidR="00062093" w:rsidRPr="007B6BD5" w:rsidRDefault="00062093" w:rsidP="00062093">
            <w:pPr>
              <w:spacing w:after="0"/>
              <w:jc w:val="center"/>
              <w:rPr>
                <w:rFonts w:ascii="Arial" w:hAnsi="Arial"/>
                <w:sz w:val="18"/>
                <w:lang w:eastAsia="fi-FI"/>
              </w:rPr>
            </w:pPr>
          </w:p>
        </w:tc>
      </w:tr>
      <w:tr w:rsidR="00062093" w:rsidRPr="007B6BD5" w14:paraId="5532987B" w14:textId="77777777" w:rsidTr="00F81E20">
        <w:trPr>
          <w:jc w:val="center"/>
        </w:trPr>
        <w:tc>
          <w:tcPr>
            <w:tcW w:w="1175" w:type="pct"/>
            <w:shd w:val="clear" w:color="auto" w:fill="auto"/>
            <w:noWrap/>
            <w:vAlign w:val="center"/>
          </w:tcPr>
          <w:p w14:paraId="0B7F4237" w14:textId="77777777" w:rsidR="00062093" w:rsidRPr="007B6BD5" w:rsidRDefault="00062093" w:rsidP="00062093">
            <w:pPr>
              <w:spacing w:after="0"/>
              <w:jc w:val="center"/>
              <w:rPr>
                <w:rFonts w:ascii="Arial" w:hAnsi="Arial"/>
                <w:sz w:val="18"/>
                <w:lang w:eastAsia="zh-CN"/>
              </w:rPr>
            </w:pPr>
            <w:r w:rsidRPr="007B6BD5">
              <w:rPr>
                <w:rFonts w:ascii="Arial" w:hAnsi="Arial" w:cs="Arial"/>
                <w:sz w:val="18"/>
              </w:rPr>
              <w:t>DC_12A_n71A</w:t>
            </w:r>
          </w:p>
        </w:tc>
        <w:tc>
          <w:tcPr>
            <w:tcW w:w="1402" w:type="pct"/>
            <w:vAlign w:val="center"/>
          </w:tcPr>
          <w:p w14:paraId="2C1BFB9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10" w:type="pct"/>
            <w:shd w:val="clear" w:color="auto" w:fill="auto"/>
            <w:noWrap/>
            <w:vAlign w:val="center"/>
          </w:tcPr>
          <w:p w14:paraId="488EBD5F" w14:textId="77777777" w:rsidR="00062093" w:rsidRPr="007B6BD5" w:rsidRDefault="00062093" w:rsidP="00062093">
            <w:pPr>
              <w:spacing w:after="0"/>
              <w:jc w:val="center"/>
              <w:rPr>
                <w:rFonts w:ascii="Arial" w:hAnsi="Arial"/>
                <w:sz w:val="18"/>
                <w:lang w:eastAsia="fi-FI"/>
              </w:rPr>
            </w:pPr>
            <w:r w:rsidRPr="007B6BD5">
              <w:rPr>
                <w:rFonts w:ascii="Arial" w:hAnsi="Arial" w:cs="Arial" w:hint="eastAsia"/>
                <w:sz w:val="18"/>
                <w:lang w:eastAsia="zh-TW"/>
              </w:rPr>
              <w:t>DC_12_n71</w:t>
            </w:r>
          </w:p>
        </w:tc>
        <w:tc>
          <w:tcPr>
            <w:tcW w:w="1213" w:type="pct"/>
          </w:tcPr>
          <w:p w14:paraId="2703BB3B" w14:textId="77777777" w:rsidR="00062093" w:rsidRPr="007B6BD5" w:rsidRDefault="00062093" w:rsidP="00062093">
            <w:pPr>
              <w:spacing w:after="0"/>
              <w:jc w:val="center"/>
              <w:rPr>
                <w:rFonts w:ascii="Arial" w:hAnsi="Arial"/>
                <w:sz w:val="18"/>
                <w:lang w:eastAsia="fi-FI"/>
              </w:rPr>
            </w:pPr>
          </w:p>
        </w:tc>
      </w:tr>
      <w:tr w:rsidR="00062093" w:rsidRPr="007B6BD5" w14:paraId="36F68F8A" w14:textId="77777777" w:rsidTr="00F81E20">
        <w:trPr>
          <w:jc w:val="center"/>
        </w:trPr>
        <w:tc>
          <w:tcPr>
            <w:tcW w:w="1175" w:type="pct"/>
            <w:shd w:val="clear" w:color="auto" w:fill="auto"/>
            <w:noWrap/>
          </w:tcPr>
          <w:p w14:paraId="11107C8E" w14:textId="77777777" w:rsidR="00062093" w:rsidRPr="007B6BD5" w:rsidRDefault="00062093" w:rsidP="00062093">
            <w:pPr>
              <w:spacing w:after="0"/>
              <w:jc w:val="center"/>
              <w:rPr>
                <w:rFonts w:ascii="Arial" w:hAnsi="Arial"/>
                <w:sz w:val="18"/>
                <w:lang w:eastAsia="zh-CN"/>
              </w:rPr>
            </w:pPr>
            <w:r w:rsidRPr="007B6BD5">
              <w:rPr>
                <w:rFonts w:ascii="Arial" w:hAnsi="Arial"/>
                <w:sz w:val="18"/>
              </w:rPr>
              <w:t>DC_12A_n77A</w:t>
            </w:r>
          </w:p>
        </w:tc>
        <w:tc>
          <w:tcPr>
            <w:tcW w:w="1402" w:type="pct"/>
          </w:tcPr>
          <w:p w14:paraId="40870D3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DC_12A_n77A</w:t>
            </w:r>
          </w:p>
        </w:tc>
        <w:tc>
          <w:tcPr>
            <w:tcW w:w="1210" w:type="pct"/>
            <w:shd w:val="clear" w:color="auto" w:fill="auto"/>
            <w:noWrap/>
          </w:tcPr>
          <w:p w14:paraId="181277E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DC_12_n77</w:t>
            </w:r>
          </w:p>
        </w:tc>
        <w:tc>
          <w:tcPr>
            <w:tcW w:w="1213" w:type="pct"/>
          </w:tcPr>
          <w:p w14:paraId="178DD379" w14:textId="77777777" w:rsidR="00062093" w:rsidRPr="007B6BD5" w:rsidRDefault="00062093" w:rsidP="00062093">
            <w:pPr>
              <w:spacing w:after="0"/>
              <w:jc w:val="center"/>
              <w:rPr>
                <w:rFonts w:ascii="Arial" w:hAnsi="Arial"/>
                <w:sz w:val="18"/>
                <w:lang w:eastAsia="fi-FI"/>
              </w:rPr>
            </w:pPr>
          </w:p>
        </w:tc>
      </w:tr>
      <w:tr w:rsidR="00062093" w:rsidRPr="007B6BD5" w14:paraId="233D50E9" w14:textId="77777777" w:rsidTr="00F81E20">
        <w:trPr>
          <w:jc w:val="center"/>
        </w:trPr>
        <w:tc>
          <w:tcPr>
            <w:tcW w:w="1175" w:type="pct"/>
            <w:shd w:val="clear" w:color="auto" w:fill="auto"/>
            <w:noWrap/>
          </w:tcPr>
          <w:p w14:paraId="2BED7F05"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2" w:type="pct"/>
          </w:tcPr>
          <w:p w14:paraId="512EAD2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10" w:type="pct"/>
            <w:shd w:val="clear" w:color="auto" w:fill="auto"/>
            <w:noWrap/>
          </w:tcPr>
          <w:p w14:paraId="06B5457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DC_12_n77</w:t>
            </w:r>
          </w:p>
        </w:tc>
        <w:tc>
          <w:tcPr>
            <w:tcW w:w="1213" w:type="pct"/>
          </w:tcPr>
          <w:p w14:paraId="73371569" w14:textId="77777777" w:rsidR="00062093" w:rsidRPr="007B6BD5" w:rsidRDefault="00062093" w:rsidP="00062093">
            <w:pPr>
              <w:spacing w:after="0"/>
              <w:jc w:val="center"/>
              <w:rPr>
                <w:rFonts w:ascii="Arial" w:hAnsi="Arial"/>
                <w:sz w:val="18"/>
                <w:lang w:eastAsia="fi-FI"/>
              </w:rPr>
            </w:pPr>
          </w:p>
        </w:tc>
      </w:tr>
      <w:tr w:rsidR="00062093" w:rsidRPr="007B6BD5" w14:paraId="30FAA999" w14:textId="77777777" w:rsidTr="00F81E20">
        <w:trPr>
          <w:jc w:val="center"/>
        </w:trPr>
        <w:tc>
          <w:tcPr>
            <w:tcW w:w="1175" w:type="pct"/>
            <w:shd w:val="clear" w:color="auto" w:fill="auto"/>
            <w:noWrap/>
          </w:tcPr>
          <w:p w14:paraId="0255C6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DC_12A_n78A</w:t>
            </w:r>
          </w:p>
        </w:tc>
        <w:tc>
          <w:tcPr>
            <w:tcW w:w="1402" w:type="pct"/>
          </w:tcPr>
          <w:p w14:paraId="2FAEC2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10" w:type="pct"/>
            <w:shd w:val="clear" w:color="auto" w:fill="auto"/>
            <w:noWrap/>
          </w:tcPr>
          <w:p w14:paraId="5E72FE9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3" w:type="pct"/>
          </w:tcPr>
          <w:p w14:paraId="7C9D134F" w14:textId="77777777" w:rsidR="00062093" w:rsidRPr="007B6BD5" w:rsidRDefault="00062093" w:rsidP="00062093">
            <w:pPr>
              <w:spacing w:after="0"/>
              <w:jc w:val="center"/>
              <w:rPr>
                <w:rFonts w:ascii="Arial" w:hAnsi="Arial"/>
                <w:sz w:val="18"/>
                <w:lang w:eastAsia="fi-FI"/>
              </w:rPr>
            </w:pPr>
          </w:p>
        </w:tc>
      </w:tr>
      <w:tr w:rsidR="00062093" w:rsidRPr="007B6BD5" w14:paraId="6EB49436" w14:textId="77777777" w:rsidTr="00F81E20">
        <w:trPr>
          <w:jc w:val="center"/>
        </w:trPr>
        <w:tc>
          <w:tcPr>
            <w:tcW w:w="1175" w:type="pct"/>
            <w:shd w:val="clear" w:color="auto" w:fill="auto"/>
            <w:noWrap/>
          </w:tcPr>
          <w:p w14:paraId="1B491BA4"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DC_12A_n78(2A)</w:t>
            </w:r>
          </w:p>
        </w:tc>
        <w:tc>
          <w:tcPr>
            <w:tcW w:w="1402" w:type="pct"/>
          </w:tcPr>
          <w:p w14:paraId="5EB619E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10" w:type="pct"/>
            <w:shd w:val="clear" w:color="auto" w:fill="auto"/>
            <w:noWrap/>
          </w:tcPr>
          <w:p w14:paraId="0B0B822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3" w:type="pct"/>
          </w:tcPr>
          <w:p w14:paraId="538D4C4A" w14:textId="77777777" w:rsidR="00062093" w:rsidRPr="007B6BD5" w:rsidRDefault="00062093" w:rsidP="00062093">
            <w:pPr>
              <w:spacing w:after="0"/>
              <w:jc w:val="center"/>
              <w:rPr>
                <w:rFonts w:ascii="Arial" w:hAnsi="Arial"/>
                <w:sz w:val="18"/>
                <w:lang w:eastAsia="fi-FI"/>
              </w:rPr>
            </w:pPr>
          </w:p>
        </w:tc>
      </w:tr>
      <w:tr w:rsidR="00062093" w:rsidRPr="007B6BD5" w14:paraId="588A3AFE" w14:textId="77777777" w:rsidTr="00F81E20">
        <w:trPr>
          <w:jc w:val="center"/>
        </w:trPr>
        <w:tc>
          <w:tcPr>
            <w:tcW w:w="1175" w:type="pct"/>
            <w:shd w:val="clear" w:color="auto" w:fill="auto"/>
            <w:noWrap/>
          </w:tcPr>
          <w:p w14:paraId="20A6D9F3"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2" w:type="pct"/>
          </w:tcPr>
          <w:p w14:paraId="3C03FC3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DC_13A_n2A</w:t>
            </w:r>
          </w:p>
        </w:tc>
        <w:tc>
          <w:tcPr>
            <w:tcW w:w="1210" w:type="pct"/>
            <w:shd w:val="clear" w:color="auto" w:fill="auto"/>
            <w:noWrap/>
          </w:tcPr>
          <w:p w14:paraId="7FEED77D"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TW"/>
              </w:rPr>
              <w:t>No</w:t>
            </w:r>
          </w:p>
        </w:tc>
        <w:tc>
          <w:tcPr>
            <w:tcW w:w="1213" w:type="pct"/>
          </w:tcPr>
          <w:p w14:paraId="08CDC1A3" w14:textId="77777777" w:rsidR="00062093" w:rsidRPr="007B6BD5" w:rsidRDefault="00062093" w:rsidP="00062093">
            <w:pPr>
              <w:spacing w:after="0"/>
              <w:jc w:val="center"/>
              <w:rPr>
                <w:rFonts w:ascii="Arial" w:hAnsi="Arial" w:cs="Arial"/>
                <w:sz w:val="18"/>
                <w:lang w:eastAsia="zh-TW"/>
              </w:rPr>
            </w:pPr>
          </w:p>
        </w:tc>
      </w:tr>
      <w:tr w:rsidR="00062093" w:rsidRPr="007B6BD5" w14:paraId="0B91A53D" w14:textId="77777777" w:rsidTr="00F81E20">
        <w:trPr>
          <w:jc w:val="center"/>
        </w:trPr>
        <w:tc>
          <w:tcPr>
            <w:tcW w:w="1175" w:type="pct"/>
            <w:shd w:val="clear" w:color="auto" w:fill="auto"/>
            <w:noWrap/>
          </w:tcPr>
          <w:p w14:paraId="4A0605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2" w:type="pct"/>
          </w:tcPr>
          <w:p w14:paraId="6412C5C8"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10" w:type="pct"/>
            <w:shd w:val="clear" w:color="auto" w:fill="auto"/>
            <w:noWrap/>
          </w:tcPr>
          <w:p w14:paraId="3F3A70C2" w14:textId="77777777" w:rsidR="00062093" w:rsidRPr="007B6BD5" w:rsidRDefault="00062093" w:rsidP="00062093">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3" w:type="pct"/>
          </w:tcPr>
          <w:p w14:paraId="400499EB" w14:textId="77777777" w:rsidR="00062093" w:rsidRPr="007B6BD5" w:rsidRDefault="00062093" w:rsidP="00062093">
            <w:pPr>
              <w:spacing w:after="0"/>
              <w:jc w:val="center"/>
              <w:rPr>
                <w:rFonts w:ascii="Arial" w:hAnsi="Arial"/>
                <w:sz w:val="18"/>
              </w:rPr>
            </w:pPr>
          </w:p>
        </w:tc>
      </w:tr>
      <w:tr w:rsidR="00062093" w:rsidRPr="007B6BD5" w14:paraId="0AC51737" w14:textId="77777777" w:rsidTr="00F81E20">
        <w:trPr>
          <w:jc w:val="center"/>
        </w:trPr>
        <w:tc>
          <w:tcPr>
            <w:tcW w:w="1175" w:type="pct"/>
            <w:shd w:val="clear" w:color="auto" w:fill="auto"/>
            <w:noWrap/>
          </w:tcPr>
          <w:p w14:paraId="6D7CD8F8" w14:textId="77777777" w:rsidR="00062093" w:rsidRPr="007B6BD5" w:rsidRDefault="00062093" w:rsidP="00062093">
            <w:pPr>
              <w:spacing w:after="0"/>
              <w:jc w:val="center"/>
              <w:rPr>
                <w:rFonts w:ascii="Arial" w:hAnsi="Arial"/>
                <w:sz w:val="18"/>
                <w:lang w:eastAsia="zh-CN"/>
              </w:rPr>
            </w:pPr>
            <w:r w:rsidRPr="007B6BD5">
              <w:rPr>
                <w:rFonts w:ascii="Arial" w:hAnsi="Arial" w:cs="Arial"/>
                <w:sz w:val="18"/>
                <w:lang w:eastAsia="zh-CN"/>
              </w:rPr>
              <w:t>DC_13A_n7A</w:t>
            </w:r>
          </w:p>
        </w:tc>
        <w:tc>
          <w:tcPr>
            <w:tcW w:w="1402" w:type="pct"/>
          </w:tcPr>
          <w:p w14:paraId="699C8AB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DC_13A_n7A</w:t>
            </w:r>
          </w:p>
        </w:tc>
        <w:tc>
          <w:tcPr>
            <w:tcW w:w="1210" w:type="pct"/>
            <w:shd w:val="clear" w:color="auto" w:fill="auto"/>
            <w:noWrap/>
          </w:tcPr>
          <w:p w14:paraId="35819805"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47B1CAFD" w14:textId="77777777" w:rsidR="00062093" w:rsidRPr="007B6BD5" w:rsidRDefault="00062093" w:rsidP="00062093">
            <w:pPr>
              <w:spacing w:after="0"/>
              <w:jc w:val="center"/>
              <w:rPr>
                <w:rFonts w:ascii="Arial" w:hAnsi="Arial" w:cs="Arial"/>
                <w:sz w:val="18"/>
                <w:lang w:eastAsia="fi-FI"/>
              </w:rPr>
            </w:pPr>
          </w:p>
        </w:tc>
      </w:tr>
      <w:tr w:rsidR="00062093" w:rsidRPr="007B6BD5" w14:paraId="289A33E8" w14:textId="77777777" w:rsidTr="00F81E20">
        <w:trPr>
          <w:jc w:val="center"/>
        </w:trPr>
        <w:tc>
          <w:tcPr>
            <w:tcW w:w="1175" w:type="pct"/>
            <w:shd w:val="clear" w:color="auto" w:fill="auto"/>
            <w:noWrap/>
          </w:tcPr>
          <w:p w14:paraId="46186183"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fi-FI"/>
              </w:rPr>
              <w:t>DC_13A_n7(2A)</w:t>
            </w:r>
          </w:p>
        </w:tc>
        <w:tc>
          <w:tcPr>
            <w:tcW w:w="1402" w:type="pct"/>
          </w:tcPr>
          <w:p w14:paraId="3061B1D6"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DC_13A_n7A</w:t>
            </w:r>
          </w:p>
        </w:tc>
        <w:tc>
          <w:tcPr>
            <w:tcW w:w="1210" w:type="pct"/>
            <w:shd w:val="clear" w:color="auto" w:fill="auto"/>
            <w:noWrap/>
          </w:tcPr>
          <w:p w14:paraId="2EF03104"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4F952ADD" w14:textId="77777777" w:rsidR="00062093" w:rsidRPr="007B6BD5" w:rsidRDefault="00062093" w:rsidP="00062093">
            <w:pPr>
              <w:spacing w:after="0"/>
              <w:jc w:val="center"/>
              <w:rPr>
                <w:rFonts w:ascii="Arial" w:hAnsi="Arial" w:cs="Arial"/>
                <w:sz w:val="18"/>
                <w:lang w:eastAsia="fi-FI"/>
              </w:rPr>
            </w:pPr>
          </w:p>
        </w:tc>
      </w:tr>
      <w:tr w:rsidR="00062093" w:rsidRPr="007B6BD5" w14:paraId="5F6B9365" w14:textId="77777777" w:rsidTr="00F81E20">
        <w:trPr>
          <w:jc w:val="center"/>
        </w:trPr>
        <w:tc>
          <w:tcPr>
            <w:tcW w:w="1175" w:type="pct"/>
            <w:shd w:val="clear" w:color="auto" w:fill="auto"/>
            <w:noWrap/>
          </w:tcPr>
          <w:p w14:paraId="3EC61A08"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DC_13A_n25A</w:t>
            </w:r>
          </w:p>
        </w:tc>
        <w:tc>
          <w:tcPr>
            <w:tcW w:w="1402" w:type="pct"/>
          </w:tcPr>
          <w:p w14:paraId="50E17B13"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DC_13A_n25A</w:t>
            </w:r>
          </w:p>
        </w:tc>
        <w:tc>
          <w:tcPr>
            <w:tcW w:w="1210" w:type="pct"/>
            <w:shd w:val="clear" w:color="auto" w:fill="auto"/>
            <w:noWrap/>
          </w:tcPr>
          <w:p w14:paraId="753B5D65"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017ACF33" w14:textId="77777777" w:rsidR="00062093" w:rsidRPr="007B6BD5" w:rsidRDefault="00062093" w:rsidP="00062093">
            <w:pPr>
              <w:spacing w:after="0"/>
              <w:jc w:val="center"/>
              <w:rPr>
                <w:rFonts w:ascii="Arial" w:hAnsi="Arial"/>
                <w:sz w:val="18"/>
                <w:lang w:eastAsia="zh-TW"/>
              </w:rPr>
            </w:pPr>
          </w:p>
        </w:tc>
      </w:tr>
      <w:tr w:rsidR="00062093" w:rsidRPr="007B6BD5" w14:paraId="30FE341A" w14:textId="77777777" w:rsidTr="00F81E20">
        <w:trPr>
          <w:jc w:val="center"/>
        </w:trPr>
        <w:tc>
          <w:tcPr>
            <w:tcW w:w="1175" w:type="pct"/>
            <w:shd w:val="clear" w:color="auto" w:fill="auto"/>
            <w:noWrap/>
          </w:tcPr>
          <w:p w14:paraId="3D02688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DC_13A_n48A</w:t>
            </w:r>
          </w:p>
          <w:p w14:paraId="2071CCE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DC_13A_n48B</w:t>
            </w:r>
          </w:p>
        </w:tc>
        <w:tc>
          <w:tcPr>
            <w:tcW w:w="1402" w:type="pct"/>
          </w:tcPr>
          <w:p w14:paraId="48CD9D8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DC_13A_n48A</w:t>
            </w:r>
          </w:p>
        </w:tc>
        <w:tc>
          <w:tcPr>
            <w:tcW w:w="1210" w:type="pct"/>
            <w:shd w:val="clear" w:color="auto" w:fill="auto"/>
            <w:noWrap/>
          </w:tcPr>
          <w:p w14:paraId="1321B41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0F07957A" w14:textId="77777777" w:rsidR="00062093" w:rsidRPr="007B6BD5" w:rsidRDefault="00062093" w:rsidP="00062093">
            <w:pPr>
              <w:spacing w:after="0"/>
              <w:jc w:val="center"/>
              <w:rPr>
                <w:rFonts w:ascii="Arial" w:hAnsi="Arial"/>
                <w:sz w:val="18"/>
                <w:lang w:eastAsia="zh-TW"/>
              </w:rPr>
            </w:pPr>
          </w:p>
        </w:tc>
      </w:tr>
      <w:tr w:rsidR="00062093" w:rsidRPr="007B6BD5" w14:paraId="28A5B5C5" w14:textId="77777777" w:rsidTr="00F81E20">
        <w:trPr>
          <w:jc w:val="center"/>
        </w:trPr>
        <w:tc>
          <w:tcPr>
            <w:tcW w:w="1175" w:type="pct"/>
            <w:shd w:val="clear" w:color="auto" w:fill="auto"/>
            <w:noWrap/>
          </w:tcPr>
          <w:p w14:paraId="2321879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2" w:type="pct"/>
          </w:tcPr>
          <w:p w14:paraId="585A690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10" w:type="pct"/>
            <w:shd w:val="clear" w:color="auto" w:fill="auto"/>
            <w:noWrap/>
          </w:tcPr>
          <w:p w14:paraId="1F7C9A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A458902" w14:textId="77777777" w:rsidR="00062093" w:rsidRPr="007B6BD5" w:rsidRDefault="00062093" w:rsidP="00062093">
            <w:pPr>
              <w:spacing w:after="0"/>
              <w:jc w:val="center"/>
              <w:rPr>
                <w:rFonts w:ascii="Arial" w:hAnsi="Arial"/>
                <w:sz w:val="18"/>
                <w:lang w:eastAsia="fi-FI"/>
              </w:rPr>
            </w:pPr>
          </w:p>
        </w:tc>
      </w:tr>
      <w:tr w:rsidR="00062093" w:rsidRPr="007B6BD5" w14:paraId="24FA4950" w14:textId="77777777" w:rsidTr="00F81E20">
        <w:trPr>
          <w:jc w:val="center"/>
        </w:trPr>
        <w:tc>
          <w:tcPr>
            <w:tcW w:w="1175" w:type="pct"/>
            <w:shd w:val="clear" w:color="auto" w:fill="auto"/>
            <w:noWrap/>
          </w:tcPr>
          <w:p w14:paraId="783B083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0BB6913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10" w:type="pct"/>
            <w:shd w:val="clear" w:color="auto" w:fill="auto"/>
            <w:noWrap/>
          </w:tcPr>
          <w:p w14:paraId="75EE2BE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D17CC02" w14:textId="77777777" w:rsidR="00062093" w:rsidRPr="007B6BD5" w:rsidRDefault="00062093" w:rsidP="00062093">
            <w:pPr>
              <w:spacing w:after="0"/>
              <w:jc w:val="center"/>
              <w:rPr>
                <w:rFonts w:ascii="Arial" w:hAnsi="Arial"/>
                <w:sz w:val="18"/>
                <w:lang w:eastAsia="zh-TW"/>
              </w:rPr>
            </w:pPr>
          </w:p>
        </w:tc>
      </w:tr>
      <w:tr w:rsidR="00062093" w:rsidRPr="007B6BD5" w14:paraId="04F9E650" w14:textId="77777777" w:rsidTr="00F81E20">
        <w:trPr>
          <w:jc w:val="center"/>
        </w:trPr>
        <w:tc>
          <w:tcPr>
            <w:tcW w:w="1175" w:type="pct"/>
            <w:shd w:val="clear" w:color="auto" w:fill="auto"/>
            <w:noWrap/>
          </w:tcPr>
          <w:p w14:paraId="30DB3AB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DC_13A_n77A</w:t>
            </w:r>
          </w:p>
          <w:p w14:paraId="656817E1"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2" w:type="pct"/>
          </w:tcPr>
          <w:p w14:paraId="656902A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10" w:type="pct"/>
            <w:shd w:val="clear" w:color="auto" w:fill="auto"/>
            <w:noWrap/>
          </w:tcPr>
          <w:p w14:paraId="0898B54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656F96D2" w14:textId="77777777" w:rsidR="00062093" w:rsidRPr="007B6BD5" w:rsidDel="00D24888" w:rsidRDefault="00062093" w:rsidP="00062093">
            <w:pPr>
              <w:spacing w:after="0"/>
              <w:jc w:val="center"/>
              <w:rPr>
                <w:rFonts w:ascii="Arial" w:hAnsi="Arial"/>
                <w:sz w:val="18"/>
                <w:lang w:eastAsia="zh-CN"/>
              </w:rPr>
            </w:pPr>
          </w:p>
        </w:tc>
      </w:tr>
      <w:tr w:rsidR="00062093" w:rsidRPr="007B6BD5" w14:paraId="7E97B428" w14:textId="77777777" w:rsidTr="00F81E20">
        <w:trPr>
          <w:jc w:val="center"/>
        </w:trPr>
        <w:tc>
          <w:tcPr>
            <w:tcW w:w="1175" w:type="pct"/>
            <w:shd w:val="clear" w:color="auto" w:fill="auto"/>
            <w:noWrap/>
          </w:tcPr>
          <w:p w14:paraId="02052D62"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CN"/>
              </w:rPr>
              <w:t>DC_13A_n78A</w:t>
            </w:r>
          </w:p>
        </w:tc>
        <w:tc>
          <w:tcPr>
            <w:tcW w:w="1402" w:type="pct"/>
          </w:tcPr>
          <w:p w14:paraId="1BAAC36C"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DC_13A_n78A</w:t>
            </w:r>
          </w:p>
        </w:tc>
        <w:tc>
          <w:tcPr>
            <w:tcW w:w="1210" w:type="pct"/>
            <w:shd w:val="clear" w:color="auto" w:fill="auto"/>
            <w:noWrap/>
          </w:tcPr>
          <w:p w14:paraId="0117D045"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lang w:eastAsia="fi-FI"/>
              </w:rPr>
              <w:t>No</w:t>
            </w:r>
          </w:p>
        </w:tc>
        <w:tc>
          <w:tcPr>
            <w:tcW w:w="1213" w:type="pct"/>
          </w:tcPr>
          <w:p w14:paraId="099D9CDE" w14:textId="77777777" w:rsidR="00062093" w:rsidRPr="007B6BD5" w:rsidRDefault="00062093" w:rsidP="00062093">
            <w:pPr>
              <w:spacing w:after="0"/>
              <w:jc w:val="center"/>
              <w:rPr>
                <w:rFonts w:ascii="Arial" w:hAnsi="Arial" w:cs="Arial"/>
                <w:sz w:val="18"/>
                <w:lang w:eastAsia="fi-FI"/>
              </w:rPr>
            </w:pPr>
          </w:p>
        </w:tc>
      </w:tr>
      <w:tr w:rsidR="00062093" w:rsidRPr="007B6BD5" w14:paraId="5A999FEC" w14:textId="77777777" w:rsidTr="00F81E20">
        <w:trPr>
          <w:jc w:val="center"/>
        </w:trPr>
        <w:tc>
          <w:tcPr>
            <w:tcW w:w="1175" w:type="pct"/>
            <w:shd w:val="clear" w:color="auto" w:fill="auto"/>
            <w:noWrap/>
          </w:tcPr>
          <w:p w14:paraId="1CE76120"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2" w:type="pct"/>
          </w:tcPr>
          <w:p w14:paraId="7385CAC9"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10" w:type="pct"/>
            <w:shd w:val="clear" w:color="auto" w:fill="auto"/>
            <w:noWrap/>
          </w:tcPr>
          <w:p w14:paraId="6EC169C4"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0D0381DC" w14:textId="77777777" w:rsidR="00062093" w:rsidRPr="007B6BD5" w:rsidRDefault="00062093" w:rsidP="00062093">
            <w:pPr>
              <w:spacing w:after="0"/>
              <w:jc w:val="center"/>
              <w:rPr>
                <w:rFonts w:ascii="Arial" w:hAnsi="Arial" w:cs="Arial"/>
                <w:sz w:val="18"/>
                <w:lang w:eastAsia="fi-FI"/>
              </w:rPr>
            </w:pPr>
          </w:p>
        </w:tc>
      </w:tr>
      <w:tr w:rsidR="00062093" w:rsidRPr="007B6BD5" w14:paraId="666C340E" w14:textId="77777777" w:rsidTr="00F81E20">
        <w:trPr>
          <w:jc w:val="center"/>
        </w:trPr>
        <w:tc>
          <w:tcPr>
            <w:tcW w:w="1175" w:type="pct"/>
            <w:shd w:val="clear" w:color="auto" w:fill="auto"/>
            <w:noWrap/>
          </w:tcPr>
          <w:p w14:paraId="52991A1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DC_14A_n2A</w:t>
            </w:r>
          </w:p>
        </w:tc>
        <w:tc>
          <w:tcPr>
            <w:tcW w:w="1402" w:type="pct"/>
          </w:tcPr>
          <w:p w14:paraId="568BD4A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DC_14A_n2A</w:t>
            </w:r>
          </w:p>
        </w:tc>
        <w:tc>
          <w:tcPr>
            <w:tcW w:w="1210" w:type="pct"/>
            <w:shd w:val="clear" w:color="auto" w:fill="auto"/>
            <w:noWrap/>
          </w:tcPr>
          <w:p w14:paraId="4D68F543"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No</w:t>
            </w:r>
          </w:p>
        </w:tc>
        <w:tc>
          <w:tcPr>
            <w:tcW w:w="1213" w:type="pct"/>
          </w:tcPr>
          <w:p w14:paraId="4E95DDD6" w14:textId="77777777" w:rsidR="00062093" w:rsidRPr="007B6BD5" w:rsidRDefault="00062093" w:rsidP="00062093">
            <w:pPr>
              <w:spacing w:after="0"/>
              <w:jc w:val="center"/>
              <w:rPr>
                <w:rFonts w:ascii="Arial" w:hAnsi="Arial" w:cs="Arial"/>
                <w:sz w:val="18"/>
                <w:lang w:eastAsia="zh-TW"/>
              </w:rPr>
            </w:pPr>
          </w:p>
        </w:tc>
      </w:tr>
      <w:tr w:rsidR="00062093" w:rsidRPr="007B6BD5" w14:paraId="3DA03A9A" w14:textId="77777777" w:rsidTr="00F81E20">
        <w:trPr>
          <w:jc w:val="center"/>
        </w:trPr>
        <w:tc>
          <w:tcPr>
            <w:tcW w:w="1175" w:type="pct"/>
            <w:shd w:val="clear" w:color="auto" w:fill="auto"/>
            <w:noWrap/>
            <w:vAlign w:val="center"/>
          </w:tcPr>
          <w:p w14:paraId="6015EAB4"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DC_14A_n5A</w:t>
            </w:r>
          </w:p>
        </w:tc>
        <w:tc>
          <w:tcPr>
            <w:tcW w:w="1402" w:type="pct"/>
            <w:vAlign w:val="center"/>
          </w:tcPr>
          <w:p w14:paraId="43D9F1A1"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DC_14A_n5A</w:t>
            </w:r>
          </w:p>
        </w:tc>
        <w:tc>
          <w:tcPr>
            <w:tcW w:w="1210" w:type="pct"/>
            <w:shd w:val="clear" w:color="auto" w:fill="auto"/>
            <w:noWrap/>
            <w:vAlign w:val="center"/>
          </w:tcPr>
          <w:p w14:paraId="1B177918"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DC_14_n5</w:t>
            </w:r>
          </w:p>
        </w:tc>
        <w:tc>
          <w:tcPr>
            <w:tcW w:w="1213" w:type="pct"/>
          </w:tcPr>
          <w:p w14:paraId="6E8D4BC2" w14:textId="77777777" w:rsidR="00062093" w:rsidRPr="007B6BD5" w:rsidRDefault="00062093" w:rsidP="00062093">
            <w:pPr>
              <w:spacing w:after="0"/>
              <w:jc w:val="center"/>
              <w:rPr>
                <w:rFonts w:ascii="Arial" w:hAnsi="Arial"/>
                <w:sz w:val="18"/>
                <w:lang w:eastAsia="zh-TW"/>
              </w:rPr>
            </w:pPr>
          </w:p>
        </w:tc>
      </w:tr>
      <w:tr w:rsidR="00062093" w:rsidRPr="007B6BD5" w14:paraId="449FB347" w14:textId="77777777" w:rsidTr="00F81E20">
        <w:trPr>
          <w:jc w:val="center"/>
        </w:trPr>
        <w:tc>
          <w:tcPr>
            <w:tcW w:w="1175" w:type="pct"/>
            <w:shd w:val="clear" w:color="auto" w:fill="auto"/>
            <w:noWrap/>
          </w:tcPr>
          <w:p w14:paraId="46F4F9C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DC_14A_n30A</w:t>
            </w:r>
          </w:p>
        </w:tc>
        <w:tc>
          <w:tcPr>
            <w:tcW w:w="1402" w:type="pct"/>
          </w:tcPr>
          <w:p w14:paraId="3F1F9E0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DC_14A_n30A</w:t>
            </w:r>
          </w:p>
        </w:tc>
        <w:tc>
          <w:tcPr>
            <w:tcW w:w="1210" w:type="pct"/>
            <w:shd w:val="clear" w:color="auto" w:fill="auto"/>
            <w:noWrap/>
          </w:tcPr>
          <w:p w14:paraId="3AFEAF70"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579D324E" w14:textId="77777777" w:rsidR="00062093" w:rsidRPr="007B6BD5" w:rsidRDefault="00062093" w:rsidP="00062093">
            <w:pPr>
              <w:spacing w:after="0"/>
              <w:jc w:val="center"/>
              <w:rPr>
                <w:rFonts w:ascii="Arial" w:hAnsi="Arial"/>
                <w:sz w:val="18"/>
                <w:lang w:eastAsia="zh-TW"/>
              </w:rPr>
            </w:pPr>
          </w:p>
        </w:tc>
      </w:tr>
      <w:tr w:rsidR="00062093" w:rsidRPr="007B6BD5" w14:paraId="2C51ABCA" w14:textId="77777777" w:rsidTr="00F81E20">
        <w:trPr>
          <w:jc w:val="center"/>
        </w:trPr>
        <w:tc>
          <w:tcPr>
            <w:tcW w:w="1175" w:type="pct"/>
            <w:shd w:val="clear" w:color="auto" w:fill="auto"/>
            <w:noWrap/>
          </w:tcPr>
          <w:p w14:paraId="3DAD7592" w14:textId="77777777" w:rsidR="00062093" w:rsidRPr="007B6BD5" w:rsidRDefault="00062093" w:rsidP="00062093">
            <w:pPr>
              <w:spacing w:after="0"/>
              <w:jc w:val="center"/>
              <w:rPr>
                <w:rFonts w:ascii="Arial" w:hAnsi="Arial"/>
                <w:sz w:val="18"/>
              </w:rPr>
            </w:pPr>
            <w:r w:rsidRPr="007B6BD5">
              <w:rPr>
                <w:rFonts w:ascii="Arial" w:hAnsi="Arial" w:cs="Arial"/>
                <w:sz w:val="18"/>
              </w:rPr>
              <w:t>DC_14A_n41A</w:t>
            </w:r>
          </w:p>
        </w:tc>
        <w:tc>
          <w:tcPr>
            <w:tcW w:w="1402" w:type="pct"/>
          </w:tcPr>
          <w:p w14:paraId="42844685" w14:textId="77777777" w:rsidR="00062093" w:rsidRPr="007B6BD5" w:rsidRDefault="00062093" w:rsidP="00062093">
            <w:pPr>
              <w:spacing w:after="0"/>
              <w:jc w:val="center"/>
              <w:rPr>
                <w:rFonts w:ascii="Arial" w:hAnsi="Arial"/>
                <w:sz w:val="18"/>
              </w:rPr>
            </w:pPr>
            <w:r w:rsidRPr="007B6BD5">
              <w:rPr>
                <w:rFonts w:ascii="Arial" w:hAnsi="Arial" w:cs="Arial"/>
                <w:sz w:val="18"/>
              </w:rPr>
              <w:t>DC_14A_n41A</w:t>
            </w:r>
          </w:p>
        </w:tc>
        <w:tc>
          <w:tcPr>
            <w:tcW w:w="1210" w:type="pct"/>
            <w:shd w:val="clear" w:color="auto" w:fill="auto"/>
            <w:noWrap/>
          </w:tcPr>
          <w:p w14:paraId="6792260B" w14:textId="77777777" w:rsidR="00062093" w:rsidRPr="007B6BD5" w:rsidRDefault="00062093" w:rsidP="00062093">
            <w:pPr>
              <w:spacing w:after="0"/>
              <w:jc w:val="center"/>
              <w:rPr>
                <w:rFonts w:ascii="Arial" w:hAnsi="Arial"/>
                <w:sz w:val="18"/>
              </w:rPr>
            </w:pPr>
            <w:r w:rsidRPr="007B6BD5">
              <w:rPr>
                <w:rFonts w:ascii="Arial" w:hAnsi="Arial" w:cs="Arial" w:hint="eastAsia"/>
                <w:sz w:val="18"/>
                <w:lang w:eastAsia="zh-TW"/>
              </w:rPr>
              <w:t>No</w:t>
            </w:r>
          </w:p>
        </w:tc>
        <w:tc>
          <w:tcPr>
            <w:tcW w:w="1213" w:type="pct"/>
          </w:tcPr>
          <w:p w14:paraId="6CCA6A01" w14:textId="77777777" w:rsidR="00062093" w:rsidRPr="007B6BD5" w:rsidRDefault="00062093" w:rsidP="00062093">
            <w:pPr>
              <w:spacing w:after="0"/>
              <w:jc w:val="center"/>
              <w:rPr>
                <w:rFonts w:ascii="Arial" w:hAnsi="Arial"/>
                <w:sz w:val="18"/>
                <w:lang w:eastAsia="zh-TW"/>
              </w:rPr>
            </w:pPr>
          </w:p>
        </w:tc>
      </w:tr>
      <w:tr w:rsidR="00062093" w:rsidRPr="007B6BD5" w14:paraId="697ABC38" w14:textId="77777777" w:rsidTr="00F81E20">
        <w:trPr>
          <w:jc w:val="center"/>
        </w:trPr>
        <w:tc>
          <w:tcPr>
            <w:tcW w:w="1175" w:type="pct"/>
            <w:shd w:val="clear" w:color="auto" w:fill="auto"/>
            <w:noWrap/>
          </w:tcPr>
          <w:p w14:paraId="54382EC9"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DC_14A_n66A</w:t>
            </w:r>
          </w:p>
        </w:tc>
        <w:tc>
          <w:tcPr>
            <w:tcW w:w="1402" w:type="pct"/>
          </w:tcPr>
          <w:p w14:paraId="0A67BD0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DC_14A_n66A</w:t>
            </w:r>
          </w:p>
        </w:tc>
        <w:tc>
          <w:tcPr>
            <w:tcW w:w="1210" w:type="pct"/>
            <w:shd w:val="clear" w:color="auto" w:fill="auto"/>
            <w:noWrap/>
          </w:tcPr>
          <w:p w14:paraId="48CB4727"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397570F2" w14:textId="77777777" w:rsidR="00062093" w:rsidRPr="007B6BD5" w:rsidRDefault="00062093" w:rsidP="00062093">
            <w:pPr>
              <w:spacing w:after="0"/>
              <w:jc w:val="center"/>
              <w:rPr>
                <w:rFonts w:ascii="Arial" w:hAnsi="Arial"/>
                <w:sz w:val="18"/>
                <w:lang w:eastAsia="zh-TW"/>
              </w:rPr>
            </w:pPr>
          </w:p>
        </w:tc>
      </w:tr>
      <w:tr w:rsidR="00062093" w:rsidRPr="007B6BD5" w14:paraId="5FDB04A6" w14:textId="77777777" w:rsidTr="00F81E20">
        <w:trPr>
          <w:jc w:val="center"/>
        </w:trPr>
        <w:tc>
          <w:tcPr>
            <w:tcW w:w="1175" w:type="pct"/>
            <w:shd w:val="clear" w:color="auto" w:fill="auto"/>
            <w:noWrap/>
          </w:tcPr>
          <w:p w14:paraId="2493950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DC_14A_n77A</w:t>
            </w:r>
          </w:p>
        </w:tc>
        <w:tc>
          <w:tcPr>
            <w:tcW w:w="1402" w:type="pct"/>
          </w:tcPr>
          <w:p w14:paraId="4CC9CBF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DC_14A_n77A</w:t>
            </w:r>
          </w:p>
        </w:tc>
        <w:tc>
          <w:tcPr>
            <w:tcW w:w="1210" w:type="pct"/>
            <w:shd w:val="clear" w:color="auto" w:fill="auto"/>
            <w:noWrap/>
          </w:tcPr>
          <w:p w14:paraId="74A3B8EB"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47FA13EB" w14:textId="77777777" w:rsidR="00062093" w:rsidRPr="007B6BD5" w:rsidRDefault="00062093" w:rsidP="00062093">
            <w:pPr>
              <w:spacing w:after="0"/>
              <w:jc w:val="center"/>
              <w:rPr>
                <w:rFonts w:ascii="Arial" w:hAnsi="Arial"/>
                <w:sz w:val="18"/>
                <w:lang w:eastAsia="zh-TW"/>
              </w:rPr>
            </w:pPr>
          </w:p>
        </w:tc>
      </w:tr>
      <w:tr w:rsidR="00062093" w:rsidRPr="007B6BD5" w14:paraId="34A54A5A" w14:textId="77777777" w:rsidTr="00F81E20">
        <w:trPr>
          <w:jc w:val="center"/>
        </w:trPr>
        <w:tc>
          <w:tcPr>
            <w:tcW w:w="1175" w:type="pct"/>
            <w:shd w:val="clear" w:color="auto" w:fill="auto"/>
            <w:noWrap/>
          </w:tcPr>
          <w:p w14:paraId="704E2BD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2" w:type="pct"/>
          </w:tcPr>
          <w:p w14:paraId="01F3F72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10" w:type="pct"/>
            <w:shd w:val="clear" w:color="auto" w:fill="auto"/>
            <w:noWrap/>
          </w:tcPr>
          <w:p w14:paraId="075C4665"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7A0533E8" w14:textId="77777777" w:rsidR="00062093" w:rsidRPr="007B6BD5" w:rsidRDefault="00062093" w:rsidP="00062093">
            <w:pPr>
              <w:spacing w:after="0"/>
              <w:jc w:val="center"/>
              <w:rPr>
                <w:rFonts w:ascii="Arial" w:hAnsi="Arial"/>
                <w:sz w:val="18"/>
                <w:lang w:eastAsia="zh-TW"/>
              </w:rPr>
            </w:pPr>
          </w:p>
        </w:tc>
      </w:tr>
      <w:tr w:rsidR="00062093" w:rsidRPr="007B6BD5" w14:paraId="3E95C1F3" w14:textId="77777777" w:rsidTr="00F81E20">
        <w:trPr>
          <w:jc w:val="center"/>
        </w:trPr>
        <w:tc>
          <w:tcPr>
            <w:tcW w:w="1175" w:type="pct"/>
            <w:shd w:val="clear" w:color="auto" w:fill="auto"/>
            <w:noWrap/>
          </w:tcPr>
          <w:p w14:paraId="44222BA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DC_18A_n3A</w:t>
            </w:r>
          </w:p>
        </w:tc>
        <w:tc>
          <w:tcPr>
            <w:tcW w:w="1402" w:type="pct"/>
          </w:tcPr>
          <w:p w14:paraId="6DF147A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DC_18A_n3A</w:t>
            </w:r>
          </w:p>
        </w:tc>
        <w:tc>
          <w:tcPr>
            <w:tcW w:w="1210" w:type="pct"/>
            <w:shd w:val="clear" w:color="auto" w:fill="auto"/>
            <w:noWrap/>
          </w:tcPr>
          <w:p w14:paraId="5C57F03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34A87B7A" w14:textId="77777777" w:rsidR="00062093" w:rsidRPr="007B6BD5" w:rsidRDefault="00062093" w:rsidP="00062093">
            <w:pPr>
              <w:spacing w:after="0"/>
              <w:jc w:val="center"/>
              <w:rPr>
                <w:rFonts w:ascii="Arial" w:hAnsi="Arial"/>
                <w:sz w:val="18"/>
                <w:lang w:eastAsia="zh-TW"/>
              </w:rPr>
            </w:pPr>
          </w:p>
        </w:tc>
      </w:tr>
      <w:tr w:rsidR="00062093" w:rsidRPr="007B6BD5" w14:paraId="7D7285D2" w14:textId="77777777" w:rsidTr="00F81E20">
        <w:trPr>
          <w:jc w:val="center"/>
        </w:trPr>
        <w:tc>
          <w:tcPr>
            <w:tcW w:w="1175" w:type="pct"/>
            <w:shd w:val="clear" w:color="auto" w:fill="auto"/>
            <w:noWrap/>
          </w:tcPr>
          <w:p w14:paraId="123E5D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DC_18A_n28A</w:t>
            </w:r>
          </w:p>
        </w:tc>
        <w:tc>
          <w:tcPr>
            <w:tcW w:w="1402" w:type="pct"/>
          </w:tcPr>
          <w:p w14:paraId="7DA213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DC_18A_n28A</w:t>
            </w:r>
          </w:p>
        </w:tc>
        <w:tc>
          <w:tcPr>
            <w:tcW w:w="1210" w:type="pct"/>
            <w:shd w:val="clear" w:color="auto" w:fill="auto"/>
            <w:noWrap/>
          </w:tcPr>
          <w:p w14:paraId="4DC9C03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c>
          <w:tcPr>
            <w:tcW w:w="1213" w:type="pct"/>
          </w:tcPr>
          <w:p w14:paraId="4FE0C857" w14:textId="77777777" w:rsidR="00062093" w:rsidRPr="007B6BD5" w:rsidDel="00D24888" w:rsidRDefault="00062093" w:rsidP="00062093">
            <w:pPr>
              <w:spacing w:after="0"/>
              <w:jc w:val="center"/>
              <w:rPr>
                <w:rFonts w:ascii="Arial" w:hAnsi="Arial"/>
                <w:sz w:val="18"/>
                <w:lang w:eastAsia="zh-CN"/>
              </w:rPr>
            </w:pPr>
          </w:p>
        </w:tc>
      </w:tr>
      <w:tr w:rsidR="00062093" w:rsidRPr="007B6BD5" w14:paraId="25A17BC4" w14:textId="77777777" w:rsidTr="00F81E20">
        <w:trPr>
          <w:jc w:val="center"/>
        </w:trPr>
        <w:tc>
          <w:tcPr>
            <w:tcW w:w="1175" w:type="pct"/>
            <w:shd w:val="clear" w:color="auto" w:fill="auto"/>
            <w:noWrap/>
          </w:tcPr>
          <w:p w14:paraId="2D84CFC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2" w:type="pct"/>
          </w:tcPr>
          <w:p w14:paraId="5B242DA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DC_18A_n41A</w:t>
            </w:r>
          </w:p>
        </w:tc>
        <w:tc>
          <w:tcPr>
            <w:tcW w:w="1210" w:type="pct"/>
            <w:shd w:val="clear" w:color="auto" w:fill="auto"/>
            <w:noWrap/>
          </w:tcPr>
          <w:p w14:paraId="15F8657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c>
          <w:tcPr>
            <w:tcW w:w="1213" w:type="pct"/>
          </w:tcPr>
          <w:p w14:paraId="755A55FB" w14:textId="77777777" w:rsidR="00062093" w:rsidRPr="007B6BD5" w:rsidDel="00D24888" w:rsidRDefault="00062093" w:rsidP="00062093">
            <w:pPr>
              <w:spacing w:after="0"/>
              <w:jc w:val="center"/>
              <w:rPr>
                <w:rFonts w:ascii="Arial" w:hAnsi="Arial"/>
                <w:sz w:val="18"/>
                <w:lang w:eastAsia="zh-CN"/>
              </w:rPr>
            </w:pPr>
          </w:p>
        </w:tc>
      </w:tr>
      <w:tr w:rsidR="00062093" w:rsidRPr="007B6BD5" w14:paraId="48E18A82" w14:textId="77777777" w:rsidTr="00F81E20">
        <w:trPr>
          <w:jc w:val="center"/>
        </w:trPr>
        <w:tc>
          <w:tcPr>
            <w:tcW w:w="1175" w:type="pct"/>
            <w:shd w:val="clear" w:color="auto" w:fill="auto"/>
            <w:noWrap/>
            <w:vAlign w:val="center"/>
          </w:tcPr>
          <w:p w14:paraId="3F15D22A"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432C656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2" w:type="pct"/>
          </w:tcPr>
          <w:p w14:paraId="193C147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DC_18A_n77A</w:t>
            </w:r>
          </w:p>
        </w:tc>
        <w:tc>
          <w:tcPr>
            <w:tcW w:w="1210" w:type="pct"/>
            <w:shd w:val="clear" w:color="auto" w:fill="auto"/>
            <w:noWrap/>
          </w:tcPr>
          <w:p w14:paraId="30E8E09C"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70FD84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4DB426C" w14:textId="77777777" w:rsidTr="00F81E20">
        <w:trPr>
          <w:jc w:val="center"/>
        </w:trPr>
        <w:tc>
          <w:tcPr>
            <w:tcW w:w="1175" w:type="pct"/>
            <w:shd w:val="clear" w:color="auto" w:fill="auto"/>
            <w:noWrap/>
            <w:vAlign w:val="center"/>
          </w:tcPr>
          <w:p w14:paraId="0F8B743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2" w:type="pct"/>
          </w:tcPr>
          <w:p w14:paraId="73F65DC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DC_18A_n78A</w:t>
            </w:r>
          </w:p>
        </w:tc>
        <w:tc>
          <w:tcPr>
            <w:tcW w:w="1210" w:type="pct"/>
            <w:shd w:val="clear" w:color="auto" w:fill="auto"/>
            <w:noWrap/>
          </w:tcPr>
          <w:p w14:paraId="4D77DE6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0A9AEF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3254644" w14:textId="77777777" w:rsidTr="00F81E20">
        <w:trPr>
          <w:jc w:val="center"/>
        </w:trPr>
        <w:tc>
          <w:tcPr>
            <w:tcW w:w="1175" w:type="pct"/>
            <w:shd w:val="clear" w:color="auto" w:fill="auto"/>
            <w:noWrap/>
            <w:vAlign w:val="center"/>
          </w:tcPr>
          <w:p w14:paraId="1A90273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2" w:type="pct"/>
          </w:tcPr>
          <w:p w14:paraId="273C435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DC_18A_n78A</w:t>
            </w:r>
          </w:p>
        </w:tc>
        <w:tc>
          <w:tcPr>
            <w:tcW w:w="1210" w:type="pct"/>
            <w:shd w:val="clear" w:color="auto" w:fill="auto"/>
            <w:noWrap/>
          </w:tcPr>
          <w:p w14:paraId="4DEF3C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E028E98"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611AB9FE" w14:textId="77777777" w:rsidTr="00F81E20">
        <w:trPr>
          <w:jc w:val="center"/>
        </w:trPr>
        <w:tc>
          <w:tcPr>
            <w:tcW w:w="1175" w:type="pct"/>
            <w:shd w:val="clear" w:color="auto" w:fill="auto"/>
            <w:noWrap/>
          </w:tcPr>
          <w:p w14:paraId="780591DD"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DC_20A_n91A</w:t>
            </w:r>
          </w:p>
        </w:tc>
        <w:tc>
          <w:tcPr>
            <w:tcW w:w="1402" w:type="pct"/>
          </w:tcPr>
          <w:p w14:paraId="08B9D28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DC_20A_n91A_ULSUP-TDM</w:t>
            </w:r>
          </w:p>
        </w:tc>
        <w:tc>
          <w:tcPr>
            <w:tcW w:w="1210" w:type="pct"/>
            <w:shd w:val="clear" w:color="auto" w:fill="auto"/>
            <w:noWrap/>
          </w:tcPr>
          <w:p w14:paraId="5BCE80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1C115C9D" w14:textId="77777777" w:rsidR="00062093" w:rsidRPr="007B6BD5" w:rsidRDefault="00062093" w:rsidP="00062093">
            <w:pPr>
              <w:spacing w:after="0"/>
              <w:jc w:val="center"/>
              <w:rPr>
                <w:rFonts w:ascii="Arial" w:hAnsi="Arial"/>
                <w:sz w:val="18"/>
                <w:lang w:eastAsia="fi-FI"/>
              </w:rPr>
            </w:pPr>
          </w:p>
        </w:tc>
      </w:tr>
      <w:tr w:rsidR="00062093" w:rsidRPr="007B6BD5" w14:paraId="4D3643F5" w14:textId="77777777" w:rsidTr="00F81E20">
        <w:trPr>
          <w:jc w:val="center"/>
        </w:trPr>
        <w:tc>
          <w:tcPr>
            <w:tcW w:w="1175" w:type="pct"/>
            <w:shd w:val="clear" w:color="auto" w:fill="auto"/>
            <w:noWrap/>
          </w:tcPr>
          <w:p w14:paraId="595E1FA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DC_20A_n92A</w:t>
            </w:r>
          </w:p>
        </w:tc>
        <w:tc>
          <w:tcPr>
            <w:tcW w:w="1402" w:type="pct"/>
          </w:tcPr>
          <w:p w14:paraId="0AF08C4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DC_20A_n92A_ULSUP-TDM</w:t>
            </w:r>
          </w:p>
        </w:tc>
        <w:tc>
          <w:tcPr>
            <w:tcW w:w="1210" w:type="pct"/>
            <w:shd w:val="clear" w:color="auto" w:fill="auto"/>
            <w:noWrap/>
          </w:tcPr>
          <w:p w14:paraId="494348E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354FB096" w14:textId="77777777" w:rsidR="00062093" w:rsidRPr="007B6BD5" w:rsidRDefault="00062093" w:rsidP="00062093">
            <w:pPr>
              <w:spacing w:after="0"/>
              <w:jc w:val="center"/>
              <w:rPr>
                <w:rFonts w:ascii="Arial" w:hAnsi="Arial"/>
                <w:sz w:val="18"/>
                <w:lang w:eastAsia="fi-FI"/>
              </w:rPr>
            </w:pPr>
          </w:p>
        </w:tc>
      </w:tr>
      <w:tr w:rsidR="00062093" w:rsidRPr="007B6BD5" w14:paraId="4F8E6C17" w14:textId="77777777" w:rsidTr="00F81E20">
        <w:trPr>
          <w:jc w:val="center"/>
        </w:trPr>
        <w:tc>
          <w:tcPr>
            <w:tcW w:w="1175" w:type="pct"/>
            <w:shd w:val="clear" w:color="auto" w:fill="auto"/>
            <w:noWrap/>
          </w:tcPr>
          <w:p w14:paraId="35D9E33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2" w:type="pct"/>
          </w:tcPr>
          <w:p w14:paraId="02EDE32A"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DC_18A_n79A</w:t>
            </w:r>
          </w:p>
        </w:tc>
        <w:tc>
          <w:tcPr>
            <w:tcW w:w="1210" w:type="pct"/>
            <w:shd w:val="clear" w:color="auto" w:fill="auto"/>
            <w:noWrap/>
          </w:tcPr>
          <w:p w14:paraId="7B30683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0B1C1641" w14:textId="77777777" w:rsidR="00062093" w:rsidRPr="007B6BD5" w:rsidRDefault="00062093" w:rsidP="00062093">
            <w:pPr>
              <w:spacing w:after="0"/>
              <w:jc w:val="center"/>
              <w:rPr>
                <w:rFonts w:ascii="Arial" w:hAnsi="Arial"/>
                <w:sz w:val="18"/>
                <w:lang w:eastAsia="fi-FI"/>
              </w:rPr>
            </w:pPr>
          </w:p>
        </w:tc>
      </w:tr>
      <w:tr w:rsidR="00062093" w:rsidRPr="007B6BD5" w14:paraId="26753D0B" w14:textId="77777777" w:rsidTr="00F81E20">
        <w:trPr>
          <w:jc w:val="center"/>
        </w:trPr>
        <w:tc>
          <w:tcPr>
            <w:tcW w:w="1175" w:type="pct"/>
            <w:shd w:val="clear" w:color="auto" w:fill="auto"/>
            <w:noWrap/>
          </w:tcPr>
          <w:p w14:paraId="25D59C3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lastRenderedPageBreak/>
              <w:t>DC_19A_n1A</w:t>
            </w:r>
          </w:p>
        </w:tc>
        <w:tc>
          <w:tcPr>
            <w:tcW w:w="1402" w:type="pct"/>
          </w:tcPr>
          <w:p w14:paraId="0ED6354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DC_19A_n1A</w:t>
            </w:r>
          </w:p>
        </w:tc>
        <w:tc>
          <w:tcPr>
            <w:tcW w:w="1210" w:type="pct"/>
            <w:shd w:val="clear" w:color="auto" w:fill="auto"/>
            <w:noWrap/>
          </w:tcPr>
          <w:p w14:paraId="4AC7D6F0"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6F8D9AB6" w14:textId="77777777" w:rsidR="00062093" w:rsidRPr="007B6BD5" w:rsidDel="00D24888" w:rsidRDefault="00062093" w:rsidP="00062093">
            <w:pPr>
              <w:spacing w:after="0"/>
              <w:jc w:val="center"/>
              <w:rPr>
                <w:rFonts w:ascii="Arial" w:hAnsi="Arial"/>
                <w:sz w:val="18"/>
                <w:lang w:eastAsia="zh-CN"/>
              </w:rPr>
            </w:pPr>
          </w:p>
        </w:tc>
      </w:tr>
      <w:tr w:rsidR="00062093" w:rsidRPr="007B6BD5" w14:paraId="0FBD71FD" w14:textId="77777777" w:rsidTr="00F81E20">
        <w:trPr>
          <w:jc w:val="center"/>
        </w:trPr>
        <w:tc>
          <w:tcPr>
            <w:tcW w:w="1175" w:type="pct"/>
            <w:shd w:val="clear" w:color="auto" w:fill="auto"/>
            <w:noWrap/>
          </w:tcPr>
          <w:p w14:paraId="7AB38B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54F45E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2" w:type="pct"/>
          </w:tcPr>
          <w:p w14:paraId="3DD521F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DC_19A_n77A</w:t>
            </w:r>
          </w:p>
        </w:tc>
        <w:tc>
          <w:tcPr>
            <w:tcW w:w="1210" w:type="pct"/>
            <w:shd w:val="clear" w:color="auto" w:fill="auto"/>
            <w:noWrap/>
          </w:tcPr>
          <w:p w14:paraId="348547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823C805" w14:textId="77777777" w:rsidR="00062093" w:rsidRPr="007B6BD5" w:rsidRDefault="00062093" w:rsidP="00062093">
            <w:pPr>
              <w:spacing w:after="0"/>
              <w:jc w:val="center"/>
              <w:rPr>
                <w:rFonts w:ascii="Arial" w:hAnsi="Arial"/>
                <w:sz w:val="18"/>
                <w:lang w:eastAsia="fi-FI"/>
              </w:rPr>
            </w:pPr>
          </w:p>
        </w:tc>
      </w:tr>
      <w:tr w:rsidR="00062093" w:rsidRPr="007B6BD5" w14:paraId="1D9FB031" w14:textId="77777777" w:rsidTr="00F81E20">
        <w:trPr>
          <w:jc w:val="center"/>
        </w:trPr>
        <w:tc>
          <w:tcPr>
            <w:tcW w:w="1175" w:type="pct"/>
            <w:shd w:val="clear" w:color="auto" w:fill="auto"/>
            <w:noWrap/>
          </w:tcPr>
          <w:p w14:paraId="71CAA8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06A6ED4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10" w:type="pct"/>
            <w:shd w:val="clear" w:color="auto" w:fill="auto"/>
            <w:noWrap/>
          </w:tcPr>
          <w:p w14:paraId="4CE8D6A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B8021DC" w14:textId="77777777" w:rsidR="00062093" w:rsidRPr="007B6BD5" w:rsidRDefault="00062093" w:rsidP="00062093">
            <w:pPr>
              <w:spacing w:after="0"/>
              <w:jc w:val="center"/>
              <w:rPr>
                <w:rFonts w:ascii="Arial" w:hAnsi="Arial"/>
                <w:sz w:val="18"/>
                <w:lang w:eastAsia="fi-FI"/>
              </w:rPr>
            </w:pPr>
          </w:p>
        </w:tc>
      </w:tr>
      <w:tr w:rsidR="00062093" w:rsidRPr="007B6BD5" w14:paraId="0EA96A46" w14:textId="77777777" w:rsidTr="00F81E20">
        <w:trPr>
          <w:jc w:val="center"/>
        </w:trPr>
        <w:tc>
          <w:tcPr>
            <w:tcW w:w="1175" w:type="pct"/>
            <w:shd w:val="clear" w:color="auto" w:fill="auto"/>
            <w:noWrap/>
          </w:tcPr>
          <w:p w14:paraId="1237154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663817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2" w:type="pct"/>
          </w:tcPr>
          <w:p w14:paraId="10EDCAA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DC_19A_n78A</w:t>
            </w:r>
          </w:p>
        </w:tc>
        <w:tc>
          <w:tcPr>
            <w:tcW w:w="1210" w:type="pct"/>
            <w:shd w:val="clear" w:color="auto" w:fill="auto"/>
            <w:noWrap/>
          </w:tcPr>
          <w:p w14:paraId="0D8552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EB4F1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B766517" w14:textId="77777777" w:rsidTr="00F81E20">
        <w:trPr>
          <w:jc w:val="center"/>
        </w:trPr>
        <w:tc>
          <w:tcPr>
            <w:tcW w:w="1175" w:type="pct"/>
            <w:shd w:val="clear" w:color="auto" w:fill="auto"/>
            <w:noWrap/>
          </w:tcPr>
          <w:p w14:paraId="145EB7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10BD17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10" w:type="pct"/>
            <w:shd w:val="clear" w:color="auto" w:fill="auto"/>
            <w:noWrap/>
          </w:tcPr>
          <w:p w14:paraId="413D2F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364574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21167D65" w14:textId="77777777" w:rsidTr="00F81E20">
        <w:trPr>
          <w:jc w:val="center"/>
        </w:trPr>
        <w:tc>
          <w:tcPr>
            <w:tcW w:w="1175" w:type="pct"/>
            <w:shd w:val="clear" w:color="auto" w:fill="auto"/>
            <w:noWrap/>
          </w:tcPr>
          <w:p w14:paraId="2810F2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2D3BCAF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2" w:type="pct"/>
          </w:tcPr>
          <w:p w14:paraId="69E55A7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DC_19A_n79A</w:t>
            </w:r>
          </w:p>
        </w:tc>
        <w:tc>
          <w:tcPr>
            <w:tcW w:w="1210" w:type="pct"/>
            <w:shd w:val="clear" w:color="auto" w:fill="auto"/>
            <w:noWrap/>
          </w:tcPr>
          <w:p w14:paraId="1ECB613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B5C5AD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F8FCD5C" w14:textId="77777777" w:rsidTr="00F81E20">
        <w:trPr>
          <w:jc w:val="center"/>
        </w:trPr>
        <w:tc>
          <w:tcPr>
            <w:tcW w:w="1175" w:type="pct"/>
            <w:shd w:val="clear" w:color="auto" w:fill="auto"/>
            <w:noWrap/>
          </w:tcPr>
          <w:p w14:paraId="76D54C8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DC_20A_n1A</w:t>
            </w:r>
          </w:p>
        </w:tc>
        <w:tc>
          <w:tcPr>
            <w:tcW w:w="1402" w:type="pct"/>
          </w:tcPr>
          <w:p w14:paraId="6FE4CF4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DC_20A_n1A</w:t>
            </w:r>
          </w:p>
        </w:tc>
        <w:tc>
          <w:tcPr>
            <w:tcW w:w="1210" w:type="pct"/>
            <w:shd w:val="clear" w:color="auto" w:fill="auto"/>
            <w:noWrap/>
          </w:tcPr>
          <w:p w14:paraId="37F0852D"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131D39C" w14:textId="77777777" w:rsidR="00062093" w:rsidRPr="007B6BD5" w:rsidRDefault="00062093" w:rsidP="00062093">
            <w:pPr>
              <w:spacing w:after="0"/>
              <w:jc w:val="center"/>
              <w:rPr>
                <w:rFonts w:ascii="Arial" w:hAnsi="Arial"/>
                <w:sz w:val="18"/>
              </w:rPr>
            </w:pPr>
          </w:p>
        </w:tc>
      </w:tr>
      <w:tr w:rsidR="00062093" w:rsidRPr="007B6BD5" w14:paraId="65C1A173" w14:textId="77777777" w:rsidTr="00F81E20">
        <w:trPr>
          <w:jc w:val="center"/>
        </w:trPr>
        <w:tc>
          <w:tcPr>
            <w:tcW w:w="1175" w:type="pct"/>
            <w:shd w:val="clear" w:color="auto" w:fill="auto"/>
            <w:noWrap/>
          </w:tcPr>
          <w:p w14:paraId="1AC5F3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DC_20A_n3A</w:t>
            </w:r>
          </w:p>
        </w:tc>
        <w:tc>
          <w:tcPr>
            <w:tcW w:w="1402" w:type="pct"/>
          </w:tcPr>
          <w:p w14:paraId="370A0F2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DC_20A_n3A</w:t>
            </w:r>
          </w:p>
        </w:tc>
        <w:tc>
          <w:tcPr>
            <w:tcW w:w="1210" w:type="pct"/>
            <w:shd w:val="clear" w:color="auto" w:fill="auto"/>
            <w:noWrap/>
          </w:tcPr>
          <w:p w14:paraId="17F3B49E"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7B64D162" w14:textId="77777777" w:rsidR="00062093" w:rsidRPr="007B6BD5" w:rsidRDefault="00062093" w:rsidP="00062093">
            <w:pPr>
              <w:spacing w:after="0"/>
              <w:jc w:val="center"/>
              <w:rPr>
                <w:rFonts w:ascii="Arial" w:hAnsi="Arial"/>
                <w:sz w:val="18"/>
              </w:rPr>
            </w:pPr>
          </w:p>
        </w:tc>
      </w:tr>
      <w:tr w:rsidR="00062093" w:rsidRPr="007B6BD5" w14:paraId="322A7349" w14:textId="77777777" w:rsidTr="00F81E20">
        <w:trPr>
          <w:jc w:val="center"/>
        </w:trPr>
        <w:tc>
          <w:tcPr>
            <w:tcW w:w="1175" w:type="pct"/>
            <w:shd w:val="clear" w:color="auto" w:fill="auto"/>
            <w:noWrap/>
          </w:tcPr>
          <w:p w14:paraId="505B949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2" w:type="pct"/>
          </w:tcPr>
          <w:p w14:paraId="645F45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10" w:type="pct"/>
            <w:shd w:val="clear" w:color="auto" w:fill="auto"/>
            <w:noWrap/>
          </w:tcPr>
          <w:p w14:paraId="36021216" w14:textId="77777777" w:rsidR="00062093" w:rsidRPr="007B6BD5" w:rsidRDefault="00062093" w:rsidP="00062093">
            <w:pPr>
              <w:spacing w:after="0"/>
              <w:jc w:val="center"/>
              <w:rPr>
                <w:rFonts w:ascii="Arial" w:hAnsi="Arial"/>
                <w:sz w:val="18"/>
              </w:rPr>
            </w:pPr>
            <w:r w:rsidRPr="007B6BD5">
              <w:rPr>
                <w:rFonts w:ascii="Arial" w:hAnsi="Arial"/>
                <w:sz w:val="18"/>
              </w:rPr>
              <w:t>DC_20_n7</w:t>
            </w:r>
          </w:p>
        </w:tc>
        <w:tc>
          <w:tcPr>
            <w:tcW w:w="1213" w:type="pct"/>
          </w:tcPr>
          <w:p w14:paraId="087CADF6" w14:textId="77777777" w:rsidR="00062093" w:rsidRPr="007B6BD5" w:rsidRDefault="00062093" w:rsidP="00062093">
            <w:pPr>
              <w:spacing w:after="0"/>
              <w:jc w:val="center"/>
              <w:rPr>
                <w:rFonts w:ascii="Arial" w:hAnsi="Arial"/>
                <w:sz w:val="18"/>
              </w:rPr>
            </w:pPr>
          </w:p>
        </w:tc>
      </w:tr>
      <w:tr w:rsidR="00062093" w:rsidRPr="007B6BD5" w14:paraId="5F7F8DE5" w14:textId="77777777" w:rsidTr="00F81E20">
        <w:trPr>
          <w:jc w:val="center"/>
        </w:trPr>
        <w:tc>
          <w:tcPr>
            <w:tcW w:w="1175" w:type="pct"/>
            <w:shd w:val="clear" w:color="auto" w:fill="auto"/>
            <w:noWrap/>
          </w:tcPr>
          <w:p w14:paraId="219584D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DC_20A_n8A</w:t>
            </w:r>
          </w:p>
        </w:tc>
        <w:tc>
          <w:tcPr>
            <w:tcW w:w="1402" w:type="pct"/>
          </w:tcPr>
          <w:p w14:paraId="00163DB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DC_20A_n8A</w:t>
            </w:r>
          </w:p>
        </w:tc>
        <w:tc>
          <w:tcPr>
            <w:tcW w:w="1210" w:type="pct"/>
            <w:shd w:val="clear" w:color="auto" w:fill="auto"/>
            <w:noWrap/>
          </w:tcPr>
          <w:p w14:paraId="704986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DC_20_n8</w:t>
            </w:r>
          </w:p>
        </w:tc>
        <w:tc>
          <w:tcPr>
            <w:tcW w:w="1213" w:type="pct"/>
          </w:tcPr>
          <w:p w14:paraId="4FB4A089" w14:textId="77777777" w:rsidR="00062093" w:rsidRPr="007B6BD5" w:rsidRDefault="00062093" w:rsidP="00062093">
            <w:pPr>
              <w:spacing w:after="0"/>
              <w:jc w:val="center"/>
              <w:rPr>
                <w:rFonts w:ascii="Arial" w:hAnsi="Arial"/>
                <w:sz w:val="18"/>
                <w:lang w:eastAsia="ja-JP"/>
              </w:rPr>
            </w:pPr>
          </w:p>
        </w:tc>
      </w:tr>
      <w:tr w:rsidR="00062093" w:rsidRPr="007B6BD5" w14:paraId="7F205F14" w14:textId="77777777" w:rsidTr="00F81E20">
        <w:trPr>
          <w:jc w:val="center"/>
        </w:trPr>
        <w:tc>
          <w:tcPr>
            <w:tcW w:w="1175" w:type="pct"/>
            <w:shd w:val="clear" w:color="auto" w:fill="auto"/>
            <w:noWrap/>
          </w:tcPr>
          <w:p w14:paraId="3B737A2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2" w:type="pct"/>
          </w:tcPr>
          <w:p w14:paraId="5821526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DC_20A_n28A</w:t>
            </w:r>
          </w:p>
        </w:tc>
        <w:tc>
          <w:tcPr>
            <w:tcW w:w="1210" w:type="pct"/>
            <w:shd w:val="clear" w:color="auto" w:fill="auto"/>
            <w:noWrap/>
          </w:tcPr>
          <w:p w14:paraId="116404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451CDB93" w14:textId="77777777" w:rsidR="00062093" w:rsidRPr="007B6BD5" w:rsidRDefault="00062093" w:rsidP="00062093">
            <w:pPr>
              <w:spacing w:after="0"/>
              <w:jc w:val="center"/>
              <w:rPr>
                <w:rFonts w:ascii="Arial" w:hAnsi="Arial"/>
                <w:sz w:val="18"/>
                <w:lang w:eastAsia="ja-JP"/>
              </w:rPr>
            </w:pPr>
          </w:p>
        </w:tc>
      </w:tr>
      <w:tr w:rsidR="00062093" w:rsidRPr="007B6BD5" w14:paraId="28C7DD08" w14:textId="77777777" w:rsidTr="00F81E20">
        <w:trPr>
          <w:jc w:val="center"/>
        </w:trPr>
        <w:tc>
          <w:tcPr>
            <w:tcW w:w="1175" w:type="pct"/>
            <w:shd w:val="clear" w:color="auto" w:fill="auto"/>
            <w:noWrap/>
          </w:tcPr>
          <w:p w14:paraId="17EC89D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2" w:type="pct"/>
          </w:tcPr>
          <w:p w14:paraId="686FBAAA"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10" w:type="pct"/>
            <w:shd w:val="clear" w:color="auto" w:fill="auto"/>
            <w:noWrap/>
          </w:tcPr>
          <w:p w14:paraId="2158FE4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6E1EA5B4" w14:textId="77777777" w:rsidR="00062093" w:rsidRPr="007B6BD5" w:rsidRDefault="00062093" w:rsidP="00062093">
            <w:pPr>
              <w:spacing w:after="0"/>
              <w:jc w:val="center"/>
              <w:rPr>
                <w:rFonts w:ascii="Arial" w:hAnsi="Arial"/>
                <w:sz w:val="18"/>
                <w:lang w:eastAsia="zh-TW"/>
              </w:rPr>
            </w:pPr>
          </w:p>
        </w:tc>
      </w:tr>
      <w:tr w:rsidR="00062093" w:rsidRPr="007B6BD5" w14:paraId="49BD559A" w14:textId="77777777" w:rsidTr="00F81E20">
        <w:trPr>
          <w:jc w:val="center"/>
        </w:trPr>
        <w:tc>
          <w:tcPr>
            <w:tcW w:w="1175" w:type="pct"/>
            <w:shd w:val="clear" w:color="auto" w:fill="auto"/>
            <w:noWrap/>
          </w:tcPr>
          <w:p w14:paraId="1677524D"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DC_20A_n40A</w:t>
            </w:r>
          </w:p>
        </w:tc>
        <w:tc>
          <w:tcPr>
            <w:tcW w:w="1402" w:type="pct"/>
          </w:tcPr>
          <w:p w14:paraId="7A9D180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DC_20A_n40A</w:t>
            </w:r>
          </w:p>
        </w:tc>
        <w:tc>
          <w:tcPr>
            <w:tcW w:w="1210" w:type="pct"/>
            <w:shd w:val="clear" w:color="auto" w:fill="auto"/>
            <w:noWrap/>
          </w:tcPr>
          <w:p w14:paraId="77AEDBDD"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szCs w:val="18"/>
                <w:lang w:eastAsia="zh-TW"/>
              </w:rPr>
              <w:t>No</w:t>
            </w:r>
          </w:p>
        </w:tc>
        <w:tc>
          <w:tcPr>
            <w:tcW w:w="1213" w:type="pct"/>
          </w:tcPr>
          <w:p w14:paraId="0A35B715" w14:textId="77777777" w:rsidR="00062093" w:rsidRPr="007B6BD5" w:rsidRDefault="00062093" w:rsidP="00062093">
            <w:pPr>
              <w:spacing w:after="0"/>
              <w:jc w:val="center"/>
              <w:rPr>
                <w:rFonts w:ascii="Arial" w:hAnsi="Arial"/>
                <w:sz w:val="18"/>
                <w:lang w:eastAsia="zh-TW"/>
              </w:rPr>
            </w:pPr>
          </w:p>
        </w:tc>
      </w:tr>
      <w:tr w:rsidR="00062093" w:rsidRPr="007B6BD5" w14:paraId="47044A05" w14:textId="77777777" w:rsidTr="00F81E20">
        <w:trPr>
          <w:jc w:val="center"/>
        </w:trPr>
        <w:tc>
          <w:tcPr>
            <w:tcW w:w="1175" w:type="pct"/>
            <w:shd w:val="clear" w:color="auto" w:fill="auto"/>
            <w:noWrap/>
          </w:tcPr>
          <w:p w14:paraId="7F89DE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2" w:type="pct"/>
          </w:tcPr>
          <w:p w14:paraId="6738CA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10" w:type="pct"/>
            <w:shd w:val="clear" w:color="auto" w:fill="auto"/>
            <w:noWrap/>
          </w:tcPr>
          <w:p w14:paraId="08CC3C43"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3" w:type="pct"/>
          </w:tcPr>
          <w:p w14:paraId="1E3088FE" w14:textId="77777777" w:rsidR="00062093" w:rsidRPr="007B6BD5" w:rsidRDefault="00062093" w:rsidP="00062093">
            <w:pPr>
              <w:spacing w:after="0"/>
              <w:jc w:val="center"/>
              <w:rPr>
                <w:rFonts w:ascii="Arial" w:hAnsi="Arial"/>
                <w:sz w:val="18"/>
              </w:rPr>
            </w:pPr>
          </w:p>
        </w:tc>
      </w:tr>
      <w:tr w:rsidR="00062093" w:rsidRPr="007B6BD5" w14:paraId="6A3B0BF4" w14:textId="77777777" w:rsidTr="00F81E20">
        <w:trPr>
          <w:jc w:val="center"/>
        </w:trPr>
        <w:tc>
          <w:tcPr>
            <w:tcW w:w="1175" w:type="pct"/>
            <w:shd w:val="clear" w:color="auto" w:fill="auto"/>
            <w:noWrap/>
          </w:tcPr>
          <w:p w14:paraId="0A98822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2" w:type="pct"/>
          </w:tcPr>
          <w:p w14:paraId="17C6C27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3F1EA84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162A2786" w14:textId="77777777" w:rsidR="00062093" w:rsidRPr="007B6BD5" w:rsidRDefault="00062093" w:rsidP="00062093">
            <w:pPr>
              <w:spacing w:after="0"/>
              <w:jc w:val="center"/>
              <w:rPr>
                <w:rFonts w:ascii="Arial" w:hAnsi="Arial"/>
                <w:sz w:val="18"/>
                <w:lang w:eastAsia="zh-TW"/>
              </w:rPr>
            </w:pPr>
          </w:p>
        </w:tc>
      </w:tr>
      <w:tr w:rsidR="00062093" w:rsidRPr="007B6BD5" w14:paraId="09E8F312" w14:textId="77777777" w:rsidTr="00F81E20">
        <w:trPr>
          <w:jc w:val="center"/>
        </w:trPr>
        <w:tc>
          <w:tcPr>
            <w:tcW w:w="1175" w:type="pct"/>
            <w:shd w:val="clear" w:color="auto" w:fill="auto"/>
            <w:noWrap/>
          </w:tcPr>
          <w:p w14:paraId="76468C6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DC_20A_n51A</w:t>
            </w:r>
          </w:p>
        </w:tc>
        <w:tc>
          <w:tcPr>
            <w:tcW w:w="1402" w:type="pct"/>
          </w:tcPr>
          <w:p w14:paraId="0B84E91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DC_20A_n51A</w:t>
            </w:r>
          </w:p>
        </w:tc>
        <w:tc>
          <w:tcPr>
            <w:tcW w:w="1210" w:type="pct"/>
            <w:shd w:val="clear" w:color="auto" w:fill="auto"/>
            <w:noWrap/>
          </w:tcPr>
          <w:p w14:paraId="04EEEE80" w14:textId="77777777" w:rsidR="00062093" w:rsidRPr="007B6BD5" w:rsidRDefault="00062093" w:rsidP="00062093">
            <w:pPr>
              <w:spacing w:after="0"/>
              <w:jc w:val="center"/>
              <w:rPr>
                <w:rFonts w:ascii="Arial" w:hAnsi="Arial"/>
                <w:sz w:val="18"/>
                <w:lang w:eastAsia="ja-JP"/>
              </w:rPr>
            </w:pPr>
            <w:r w:rsidRPr="007B6BD5">
              <w:rPr>
                <w:rFonts w:ascii="Arial" w:eastAsia="Yu Mincho" w:hAnsi="Arial"/>
                <w:sz w:val="18"/>
                <w:lang w:eastAsia="ja-JP"/>
              </w:rPr>
              <w:t>No</w:t>
            </w:r>
          </w:p>
        </w:tc>
        <w:tc>
          <w:tcPr>
            <w:tcW w:w="1213" w:type="pct"/>
          </w:tcPr>
          <w:p w14:paraId="5D40617D" w14:textId="77777777" w:rsidR="00062093" w:rsidRPr="007B6BD5" w:rsidRDefault="00062093" w:rsidP="00062093">
            <w:pPr>
              <w:spacing w:after="0"/>
              <w:jc w:val="center"/>
              <w:rPr>
                <w:rFonts w:ascii="Arial" w:eastAsia="Yu Mincho" w:hAnsi="Arial"/>
                <w:sz w:val="18"/>
                <w:lang w:eastAsia="ja-JP"/>
              </w:rPr>
            </w:pPr>
          </w:p>
        </w:tc>
      </w:tr>
      <w:tr w:rsidR="00062093" w:rsidRPr="007B6BD5" w14:paraId="0AC41347" w14:textId="77777777" w:rsidTr="00F81E20">
        <w:trPr>
          <w:jc w:val="center"/>
        </w:trPr>
        <w:tc>
          <w:tcPr>
            <w:tcW w:w="1175" w:type="pct"/>
            <w:shd w:val="clear" w:color="auto" w:fill="auto"/>
            <w:noWrap/>
          </w:tcPr>
          <w:p w14:paraId="48C1BA4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2" w:type="pct"/>
          </w:tcPr>
          <w:p w14:paraId="4B140D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DC_20A_n77A</w:t>
            </w:r>
          </w:p>
        </w:tc>
        <w:tc>
          <w:tcPr>
            <w:tcW w:w="1210" w:type="pct"/>
            <w:shd w:val="clear" w:color="auto" w:fill="auto"/>
            <w:noWrap/>
          </w:tcPr>
          <w:p w14:paraId="5B4C8FA9"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23303092" w14:textId="77777777" w:rsidR="00062093" w:rsidRPr="007B6BD5" w:rsidRDefault="00062093" w:rsidP="00062093">
            <w:pPr>
              <w:spacing w:after="0"/>
              <w:jc w:val="center"/>
              <w:rPr>
                <w:rFonts w:ascii="Arial" w:eastAsia="Yu Mincho" w:hAnsi="Arial"/>
                <w:sz w:val="18"/>
                <w:lang w:eastAsia="ja-JP"/>
              </w:rPr>
            </w:pPr>
          </w:p>
        </w:tc>
      </w:tr>
      <w:tr w:rsidR="00062093" w:rsidRPr="007B6BD5" w14:paraId="3C2E9791" w14:textId="77777777" w:rsidTr="00F81E20">
        <w:trPr>
          <w:jc w:val="center"/>
        </w:trPr>
        <w:tc>
          <w:tcPr>
            <w:tcW w:w="1175" w:type="pct"/>
            <w:shd w:val="clear" w:color="auto" w:fill="auto"/>
            <w:noWrap/>
          </w:tcPr>
          <w:p w14:paraId="1F245426"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4FBD08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2" w:type="pct"/>
          </w:tcPr>
          <w:p w14:paraId="220E2A2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10" w:type="pct"/>
            <w:shd w:val="clear" w:color="auto" w:fill="auto"/>
            <w:noWrap/>
          </w:tcPr>
          <w:p w14:paraId="1472D629"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148E8FC8" w14:textId="77777777" w:rsidR="00062093" w:rsidRPr="007B6BD5" w:rsidRDefault="00062093" w:rsidP="00062093">
            <w:pPr>
              <w:spacing w:after="0"/>
              <w:jc w:val="center"/>
              <w:rPr>
                <w:rFonts w:ascii="Arial" w:eastAsia="Yu Mincho" w:hAnsi="Arial"/>
                <w:sz w:val="18"/>
                <w:lang w:eastAsia="ja-JP"/>
              </w:rPr>
            </w:pPr>
          </w:p>
        </w:tc>
      </w:tr>
      <w:tr w:rsidR="00062093" w:rsidRPr="007B6BD5" w14:paraId="0C25D9EF" w14:textId="77777777" w:rsidTr="00F81E20">
        <w:trPr>
          <w:jc w:val="center"/>
        </w:trPr>
        <w:tc>
          <w:tcPr>
            <w:tcW w:w="1175" w:type="pct"/>
            <w:shd w:val="clear" w:color="auto" w:fill="auto"/>
            <w:noWrap/>
          </w:tcPr>
          <w:p w14:paraId="62795A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2" w:type="pct"/>
          </w:tcPr>
          <w:p w14:paraId="6481D19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DC_20A_n78A</w:t>
            </w:r>
          </w:p>
        </w:tc>
        <w:tc>
          <w:tcPr>
            <w:tcW w:w="1210" w:type="pct"/>
            <w:shd w:val="clear" w:color="auto" w:fill="auto"/>
            <w:noWrap/>
          </w:tcPr>
          <w:p w14:paraId="635342C8"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0C35EF31" w14:textId="77777777" w:rsidR="00062093" w:rsidRPr="007B6BD5" w:rsidRDefault="00062093" w:rsidP="00062093">
            <w:pPr>
              <w:spacing w:after="0"/>
              <w:jc w:val="center"/>
              <w:rPr>
                <w:rFonts w:ascii="Arial" w:eastAsia="Yu Mincho" w:hAnsi="Arial"/>
                <w:sz w:val="18"/>
                <w:lang w:eastAsia="ja-JP"/>
              </w:rPr>
            </w:pPr>
          </w:p>
        </w:tc>
      </w:tr>
      <w:tr w:rsidR="00062093" w:rsidRPr="007B6BD5" w14:paraId="1FBDB83D" w14:textId="77777777" w:rsidTr="00F81E20">
        <w:trPr>
          <w:jc w:val="center"/>
        </w:trPr>
        <w:tc>
          <w:tcPr>
            <w:tcW w:w="1175" w:type="pct"/>
            <w:shd w:val="clear" w:color="auto" w:fill="auto"/>
            <w:noWrap/>
          </w:tcPr>
          <w:p w14:paraId="232662F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DC_21A_n1A</w:t>
            </w:r>
          </w:p>
        </w:tc>
        <w:tc>
          <w:tcPr>
            <w:tcW w:w="1402" w:type="pct"/>
          </w:tcPr>
          <w:p w14:paraId="12AF7F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DC_21A_n1A</w:t>
            </w:r>
          </w:p>
        </w:tc>
        <w:tc>
          <w:tcPr>
            <w:tcW w:w="1210" w:type="pct"/>
            <w:shd w:val="clear" w:color="auto" w:fill="auto"/>
            <w:noWrap/>
          </w:tcPr>
          <w:p w14:paraId="71CCDF39"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5B9C8C42" w14:textId="77777777" w:rsidR="00062093" w:rsidRPr="007B6BD5" w:rsidDel="00D24888" w:rsidRDefault="00062093" w:rsidP="00062093">
            <w:pPr>
              <w:spacing w:after="0"/>
              <w:jc w:val="center"/>
              <w:rPr>
                <w:rFonts w:ascii="Arial" w:hAnsi="Arial"/>
                <w:sz w:val="18"/>
                <w:lang w:eastAsia="zh-CN"/>
              </w:rPr>
            </w:pPr>
          </w:p>
        </w:tc>
      </w:tr>
      <w:tr w:rsidR="00062093" w:rsidRPr="007B6BD5" w14:paraId="6C14F381" w14:textId="77777777" w:rsidTr="00F81E20">
        <w:trPr>
          <w:jc w:val="center"/>
        </w:trPr>
        <w:tc>
          <w:tcPr>
            <w:tcW w:w="1175" w:type="pct"/>
            <w:shd w:val="clear" w:color="auto" w:fill="auto"/>
            <w:noWrap/>
            <w:vAlign w:val="center"/>
          </w:tcPr>
          <w:p w14:paraId="4C51C41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2" w:type="pct"/>
            <w:vAlign w:val="center"/>
          </w:tcPr>
          <w:p w14:paraId="77DC8E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DC_21A_n28A</w:t>
            </w:r>
          </w:p>
        </w:tc>
        <w:tc>
          <w:tcPr>
            <w:tcW w:w="1210" w:type="pct"/>
            <w:shd w:val="clear" w:color="auto" w:fill="auto"/>
            <w:noWrap/>
            <w:vAlign w:val="center"/>
          </w:tcPr>
          <w:p w14:paraId="6356B701"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3" w:type="pct"/>
          </w:tcPr>
          <w:p w14:paraId="10B78924" w14:textId="77777777" w:rsidR="00062093" w:rsidRPr="007B6BD5" w:rsidRDefault="00062093" w:rsidP="00062093">
            <w:pPr>
              <w:spacing w:after="0"/>
              <w:jc w:val="center"/>
              <w:rPr>
                <w:rFonts w:ascii="Arial" w:hAnsi="Arial"/>
                <w:sz w:val="18"/>
                <w:lang w:eastAsia="fi-FI"/>
              </w:rPr>
            </w:pPr>
          </w:p>
        </w:tc>
      </w:tr>
      <w:tr w:rsidR="00062093" w:rsidRPr="007B6BD5" w14:paraId="59531FF0" w14:textId="77777777" w:rsidTr="00F81E20">
        <w:trPr>
          <w:jc w:val="center"/>
        </w:trPr>
        <w:tc>
          <w:tcPr>
            <w:tcW w:w="1175" w:type="pct"/>
            <w:shd w:val="clear" w:color="auto" w:fill="auto"/>
            <w:noWrap/>
          </w:tcPr>
          <w:p w14:paraId="7ACE9C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63518967"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2" w:type="pct"/>
          </w:tcPr>
          <w:p w14:paraId="4A112AB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DC_21A_n77A</w:t>
            </w:r>
          </w:p>
        </w:tc>
        <w:tc>
          <w:tcPr>
            <w:tcW w:w="1210" w:type="pct"/>
            <w:shd w:val="clear" w:color="auto" w:fill="auto"/>
            <w:noWrap/>
          </w:tcPr>
          <w:p w14:paraId="0FA11A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282A726" w14:textId="77777777" w:rsidR="00062093" w:rsidRPr="007B6BD5" w:rsidRDefault="00062093" w:rsidP="00062093">
            <w:pPr>
              <w:spacing w:after="0"/>
              <w:jc w:val="center"/>
              <w:rPr>
                <w:rFonts w:ascii="Arial" w:hAnsi="Arial"/>
                <w:sz w:val="18"/>
                <w:lang w:eastAsia="fi-FI"/>
              </w:rPr>
            </w:pPr>
          </w:p>
        </w:tc>
      </w:tr>
      <w:tr w:rsidR="00062093" w:rsidRPr="007B6BD5" w14:paraId="03A3871C" w14:textId="77777777" w:rsidTr="00F81E20">
        <w:trPr>
          <w:jc w:val="center"/>
        </w:trPr>
        <w:tc>
          <w:tcPr>
            <w:tcW w:w="1175" w:type="pct"/>
            <w:shd w:val="clear" w:color="auto" w:fill="auto"/>
            <w:noWrap/>
          </w:tcPr>
          <w:p w14:paraId="64FD30C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2" w:type="pct"/>
          </w:tcPr>
          <w:p w14:paraId="6045F0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10" w:type="pct"/>
            <w:shd w:val="clear" w:color="auto" w:fill="auto"/>
            <w:noWrap/>
          </w:tcPr>
          <w:p w14:paraId="762A476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F016599" w14:textId="77777777" w:rsidR="00062093" w:rsidRPr="007B6BD5" w:rsidRDefault="00062093" w:rsidP="00062093">
            <w:pPr>
              <w:spacing w:after="0"/>
              <w:jc w:val="center"/>
              <w:rPr>
                <w:rFonts w:ascii="Arial" w:hAnsi="Arial"/>
                <w:sz w:val="18"/>
                <w:lang w:eastAsia="fi-FI"/>
              </w:rPr>
            </w:pPr>
          </w:p>
        </w:tc>
      </w:tr>
      <w:tr w:rsidR="00062093" w:rsidRPr="007B6BD5" w14:paraId="34A388F0" w14:textId="77777777" w:rsidTr="00F81E20">
        <w:trPr>
          <w:jc w:val="center"/>
        </w:trPr>
        <w:tc>
          <w:tcPr>
            <w:tcW w:w="1175" w:type="pct"/>
            <w:shd w:val="clear" w:color="auto" w:fill="auto"/>
            <w:noWrap/>
          </w:tcPr>
          <w:p w14:paraId="3382FF8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4392E8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2" w:type="pct"/>
          </w:tcPr>
          <w:p w14:paraId="75E45D7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DC_21A_n78A</w:t>
            </w:r>
          </w:p>
        </w:tc>
        <w:tc>
          <w:tcPr>
            <w:tcW w:w="1210" w:type="pct"/>
            <w:shd w:val="clear" w:color="auto" w:fill="auto"/>
            <w:noWrap/>
          </w:tcPr>
          <w:p w14:paraId="54E1F73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BD4FA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A0C4D83" w14:textId="77777777" w:rsidTr="00F81E20">
        <w:trPr>
          <w:jc w:val="center"/>
        </w:trPr>
        <w:tc>
          <w:tcPr>
            <w:tcW w:w="1175" w:type="pct"/>
            <w:shd w:val="clear" w:color="auto" w:fill="auto"/>
            <w:noWrap/>
          </w:tcPr>
          <w:p w14:paraId="00C9311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2" w:type="pct"/>
          </w:tcPr>
          <w:p w14:paraId="416CE0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10" w:type="pct"/>
            <w:shd w:val="clear" w:color="auto" w:fill="auto"/>
            <w:noWrap/>
          </w:tcPr>
          <w:p w14:paraId="08FDA5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5D4A6B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1CD73C2F" w14:textId="77777777" w:rsidTr="00F81E20">
        <w:trPr>
          <w:jc w:val="center"/>
        </w:trPr>
        <w:tc>
          <w:tcPr>
            <w:tcW w:w="1175" w:type="pct"/>
            <w:shd w:val="clear" w:color="auto" w:fill="auto"/>
            <w:noWrap/>
          </w:tcPr>
          <w:p w14:paraId="550679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7476A8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2" w:type="pct"/>
          </w:tcPr>
          <w:p w14:paraId="072E219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DC_21A_n79A</w:t>
            </w:r>
          </w:p>
        </w:tc>
        <w:tc>
          <w:tcPr>
            <w:tcW w:w="1210" w:type="pct"/>
            <w:shd w:val="clear" w:color="auto" w:fill="auto"/>
            <w:noWrap/>
          </w:tcPr>
          <w:p w14:paraId="0FCB600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82F623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2337794F" w14:textId="77777777" w:rsidTr="00F81E20">
        <w:trPr>
          <w:jc w:val="center"/>
        </w:trPr>
        <w:tc>
          <w:tcPr>
            <w:tcW w:w="1175" w:type="pct"/>
            <w:shd w:val="clear" w:color="auto" w:fill="auto"/>
            <w:noWrap/>
          </w:tcPr>
          <w:p w14:paraId="082CA2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DC_25A_n41A</w:t>
            </w:r>
          </w:p>
        </w:tc>
        <w:tc>
          <w:tcPr>
            <w:tcW w:w="1402" w:type="pct"/>
          </w:tcPr>
          <w:p w14:paraId="334FCC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DC_25A_n41A</w:t>
            </w:r>
          </w:p>
        </w:tc>
        <w:tc>
          <w:tcPr>
            <w:tcW w:w="1210" w:type="pct"/>
            <w:shd w:val="clear" w:color="auto" w:fill="auto"/>
            <w:noWrap/>
          </w:tcPr>
          <w:p w14:paraId="1761E6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1CF27D2" w14:textId="77777777" w:rsidR="00062093" w:rsidRPr="007B6BD5" w:rsidRDefault="00062093" w:rsidP="00062093">
            <w:pPr>
              <w:spacing w:after="0"/>
              <w:jc w:val="center"/>
              <w:rPr>
                <w:rFonts w:ascii="Arial" w:hAnsi="Arial"/>
                <w:sz w:val="18"/>
                <w:lang w:eastAsia="fi-FI"/>
              </w:rPr>
            </w:pPr>
          </w:p>
        </w:tc>
      </w:tr>
      <w:tr w:rsidR="00062093" w:rsidRPr="007B6BD5" w14:paraId="38B09433" w14:textId="77777777" w:rsidTr="00F81E20">
        <w:trPr>
          <w:jc w:val="center"/>
        </w:trPr>
        <w:tc>
          <w:tcPr>
            <w:tcW w:w="1175" w:type="pct"/>
            <w:shd w:val="clear" w:color="auto" w:fill="auto"/>
            <w:noWrap/>
          </w:tcPr>
          <w:p w14:paraId="223593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2" w:type="pct"/>
          </w:tcPr>
          <w:p w14:paraId="7C5F105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10" w:type="pct"/>
            <w:shd w:val="clear" w:color="auto" w:fill="auto"/>
            <w:noWrap/>
          </w:tcPr>
          <w:p w14:paraId="66037A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2E8ED5E6" w14:textId="77777777" w:rsidR="00062093" w:rsidRPr="007B6BD5" w:rsidRDefault="00062093" w:rsidP="00062093">
            <w:pPr>
              <w:spacing w:after="0"/>
              <w:jc w:val="center"/>
              <w:rPr>
                <w:rFonts w:ascii="Arial" w:hAnsi="Arial"/>
                <w:sz w:val="18"/>
                <w:lang w:eastAsia="zh-TW"/>
              </w:rPr>
            </w:pPr>
          </w:p>
        </w:tc>
      </w:tr>
      <w:tr w:rsidR="00062093" w:rsidRPr="007B6BD5" w14:paraId="089DF537" w14:textId="77777777" w:rsidTr="00F81E20">
        <w:trPr>
          <w:jc w:val="center"/>
        </w:trPr>
        <w:tc>
          <w:tcPr>
            <w:tcW w:w="1175" w:type="pct"/>
            <w:shd w:val="clear" w:color="auto" w:fill="auto"/>
            <w:noWrap/>
            <w:vAlign w:val="center"/>
          </w:tcPr>
          <w:p w14:paraId="6932327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DC_25A_n77A</w:t>
            </w:r>
          </w:p>
        </w:tc>
        <w:tc>
          <w:tcPr>
            <w:tcW w:w="1402" w:type="pct"/>
            <w:vAlign w:val="center"/>
          </w:tcPr>
          <w:p w14:paraId="45C77D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DC_25A_n77A</w:t>
            </w:r>
          </w:p>
        </w:tc>
        <w:tc>
          <w:tcPr>
            <w:tcW w:w="1210" w:type="pct"/>
            <w:shd w:val="clear" w:color="auto" w:fill="auto"/>
            <w:noWrap/>
          </w:tcPr>
          <w:p w14:paraId="111C5DDC"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DC_25_n77</w:t>
            </w:r>
          </w:p>
        </w:tc>
        <w:tc>
          <w:tcPr>
            <w:tcW w:w="1213" w:type="pct"/>
          </w:tcPr>
          <w:p w14:paraId="08498C74" w14:textId="77777777" w:rsidR="00062093" w:rsidRPr="007B6BD5" w:rsidRDefault="00062093" w:rsidP="00062093">
            <w:pPr>
              <w:spacing w:after="0"/>
              <w:jc w:val="center"/>
              <w:rPr>
                <w:rFonts w:ascii="Arial" w:hAnsi="Arial"/>
                <w:sz w:val="18"/>
                <w:lang w:eastAsia="zh-TW"/>
              </w:rPr>
            </w:pPr>
          </w:p>
        </w:tc>
      </w:tr>
      <w:tr w:rsidR="00062093" w:rsidRPr="007B6BD5" w14:paraId="3F9537CA" w14:textId="77777777" w:rsidTr="00F81E20">
        <w:trPr>
          <w:jc w:val="center"/>
        </w:trPr>
        <w:tc>
          <w:tcPr>
            <w:tcW w:w="1175" w:type="pct"/>
            <w:shd w:val="clear" w:color="auto" w:fill="auto"/>
            <w:noWrap/>
            <w:vAlign w:val="center"/>
          </w:tcPr>
          <w:p w14:paraId="2ED505D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DC_25A-25A_n77A</w:t>
            </w:r>
          </w:p>
        </w:tc>
        <w:tc>
          <w:tcPr>
            <w:tcW w:w="1402" w:type="pct"/>
            <w:vAlign w:val="center"/>
          </w:tcPr>
          <w:p w14:paraId="3D4EC2A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DC_25A_n77A</w:t>
            </w:r>
          </w:p>
        </w:tc>
        <w:tc>
          <w:tcPr>
            <w:tcW w:w="1210" w:type="pct"/>
            <w:shd w:val="clear" w:color="auto" w:fill="auto"/>
            <w:noWrap/>
          </w:tcPr>
          <w:p w14:paraId="118F6D6C"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DC_25_n77</w:t>
            </w:r>
          </w:p>
        </w:tc>
        <w:tc>
          <w:tcPr>
            <w:tcW w:w="1213" w:type="pct"/>
          </w:tcPr>
          <w:p w14:paraId="46658467" w14:textId="77777777" w:rsidR="00062093" w:rsidRPr="007B6BD5" w:rsidRDefault="00062093" w:rsidP="00062093">
            <w:pPr>
              <w:spacing w:after="0"/>
              <w:jc w:val="center"/>
              <w:rPr>
                <w:rFonts w:ascii="Arial" w:hAnsi="Arial"/>
                <w:sz w:val="18"/>
                <w:lang w:eastAsia="zh-TW"/>
              </w:rPr>
            </w:pPr>
          </w:p>
        </w:tc>
      </w:tr>
      <w:tr w:rsidR="00062093" w:rsidRPr="007B6BD5" w14:paraId="1337EECF" w14:textId="77777777" w:rsidTr="00F81E20">
        <w:trPr>
          <w:jc w:val="center"/>
        </w:trPr>
        <w:tc>
          <w:tcPr>
            <w:tcW w:w="1175" w:type="pct"/>
            <w:shd w:val="clear" w:color="auto" w:fill="auto"/>
            <w:noWrap/>
            <w:vAlign w:val="center"/>
          </w:tcPr>
          <w:p w14:paraId="5A8A081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DC_25A_n78A</w:t>
            </w:r>
          </w:p>
        </w:tc>
        <w:tc>
          <w:tcPr>
            <w:tcW w:w="1402" w:type="pct"/>
            <w:vAlign w:val="center"/>
          </w:tcPr>
          <w:p w14:paraId="7C652D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DC_25A_n78A</w:t>
            </w:r>
          </w:p>
        </w:tc>
        <w:tc>
          <w:tcPr>
            <w:tcW w:w="1210" w:type="pct"/>
            <w:shd w:val="clear" w:color="auto" w:fill="auto"/>
            <w:noWrap/>
          </w:tcPr>
          <w:p w14:paraId="50961F16"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DC_25_n78</w:t>
            </w:r>
          </w:p>
        </w:tc>
        <w:tc>
          <w:tcPr>
            <w:tcW w:w="1213" w:type="pct"/>
          </w:tcPr>
          <w:p w14:paraId="2A3375B8" w14:textId="77777777" w:rsidR="00062093" w:rsidRPr="007B6BD5" w:rsidRDefault="00062093" w:rsidP="00062093">
            <w:pPr>
              <w:spacing w:after="0"/>
              <w:jc w:val="center"/>
              <w:rPr>
                <w:rFonts w:ascii="Arial" w:hAnsi="Arial"/>
                <w:sz w:val="18"/>
                <w:lang w:eastAsia="zh-TW"/>
              </w:rPr>
            </w:pPr>
          </w:p>
        </w:tc>
      </w:tr>
      <w:tr w:rsidR="00062093" w:rsidRPr="007B6BD5" w14:paraId="74A24F7B" w14:textId="77777777" w:rsidTr="00F81E20">
        <w:trPr>
          <w:jc w:val="center"/>
        </w:trPr>
        <w:tc>
          <w:tcPr>
            <w:tcW w:w="1175" w:type="pct"/>
            <w:shd w:val="clear" w:color="auto" w:fill="auto"/>
            <w:noWrap/>
            <w:vAlign w:val="center"/>
          </w:tcPr>
          <w:p w14:paraId="63D142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DC_25A-25A_n78A</w:t>
            </w:r>
          </w:p>
        </w:tc>
        <w:tc>
          <w:tcPr>
            <w:tcW w:w="1402" w:type="pct"/>
            <w:vAlign w:val="center"/>
          </w:tcPr>
          <w:p w14:paraId="6DE992A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DC_25A_n78A</w:t>
            </w:r>
          </w:p>
        </w:tc>
        <w:tc>
          <w:tcPr>
            <w:tcW w:w="1210" w:type="pct"/>
            <w:shd w:val="clear" w:color="auto" w:fill="auto"/>
            <w:noWrap/>
          </w:tcPr>
          <w:p w14:paraId="34AB4B10"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DC_25_n78</w:t>
            </w:r>
          </w:p>
        </w:tc>
        <w:tc>
          <w:tcPr>
            <w:tcW w:w="1213" w:type="pct"/>
          </w:tcPr>
          <w:p w14:paraId="2A6B622E" w14:textId="77777777" w:rsidR="00062093" w:rsidRPr="007B6BD5" w:rsidRDefault="00062093" w:rsidP="00062093">
            <w:pPr>
              <w:spacing w:after="0"/>
              <w:jc w:val="center"/>
              <w:rPr>
                <w:rFonts w:ascii="Arial" w:hAnsi="Arial"/>
                <w:sz w:val="18"/>
                <w:lang w:eastAsia="zh-TW"/>
              </w:rPr>
            </w:pPr>
          </w:p>
        </w:tc>
      </w:tr>
      <w:tr w:rsidR="00062093" w:rsidRPr="007B6BD5" w14:paraId="587C2C23" w14:textId="77777777" w:rsidTr="00F81E20">
        <w:trPr>
          <w:jc w:val="center"/>
        </w:trPr>
        <w:tc>
          <w:tcPr>
            <w:tcW w:w="1175" w:type="pct"/>
            <w:shd w:val="clear" w:color="auto" w:fill="auto"/>
            <w:noWrap/>
          </w:tcPr>
          <w:p w14:paraId="11D01A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2" w:type="pct"/>
          </w:tcPr>
          <w:p w14:paraId="77971F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10" w:type="pct"/>
            <w:shd w:val="clear" w:color="auto" w:fill="auto"/>
            <w:noWrap/>
          </w:tcPr>
          <w:p w14:paraId="7BAF15B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06DFF30F" w14:textId="77777777" w:rsidR="00062093" w:rsidRPr="007B6BD5" w:rsidRDefault="00062093" w:rsidP="00062093">
            <w:pPr>
              <w:spacing w:after="0"/>
              <w:jc w:val="center"/>
              <w:rPr>
                <w:rFonts w:ascii="Arial" w:hAnsi="Arial"/>
                <w:sz w:val="18"/>
                <w:lang w:eastAsia="zh-TW"/>
              </w:rPr>
            </w:pPr>
          </w:p>
        </w:tc>
      </w:tr>
      <w:tr w:rsidR="00062093" w:rsidRPr="007B6BD5" w14:paraId="057D8AA2" w14:textId="77777777" w:rsidTr="00F81E20">
        <w:trPr>
          <w:jc w:val="center"/>
        </w:trPr>
        <w:tc>
          <w:tcPr>
            <w:tcW w:w="1175" w:type="pct"/>
            <w:shd w:val="clear" w:color="auto" w:fill="auto"/>
            <w:noWrap/>
          </w:tcPr>
          <w:p w14:paraId="2EB6229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DC_26A_n41A</w:t>
            </w:r>
          </w:p>
        </w:tc>
        <w:tc>
          <w:tcPr>
            <w:tcW w:w="1402" w:type="pct"/>
          </w:tcPr>
          <w:p w14:paraId="1C58E51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DC_26A_n41A</w:t>
            </w:r>
          </w:p>
        </w:tc>
        <w:tc>
          <w:tcPr>
            <w:tcW w:w="1210" w:type="pct"/>
            <w:shd w:val="clear" w:color="auto" w:fill="auto"/>
            <w:noWrap/>
          </w:tcPr>
          <w:p w14:paraId="1958DF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193284C" w14:textId="77777777" w:rsidR="00062093" w:rsidRPr="007B6BD5" w:rsidRDefault="00062093" w:rsidP="00062093">
            <w:pPr>
              <w:spacing w:after="0"/>
              <w:jc w:val="center"/>
              <w:rPr>
                <w:rFonts w:ascii="Arial" w:hAnsi="Arial"/>
                <w:sz w:val="18"/>
                <w:lang w:eastAsia="fi-FI"/>
              </w:rPr>
            </w:pPr>
          </w:p>
        </w:tc>
      </w:tr>
      <w:tr w:rsidR="00062093" w:rsidRPr="007B6BD5" w14:paraId="26C856FC" w14:textId="77777777" w:rsidTr="00F81E20">
        <w:trPr>
          <w:jc w:val="center"/>
        </w:trPr>
        <w:tc>
          <w:tcPr>
            <w:tcW w:w="1175" w:type="pct"/>
            <w:shd w:val="clear" w:color="auto" w:fill="auto"/>
            <w:noWrap/>
          </w:tcPr>
          <w:p w14:paraId="3C3C23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2" w:type="pct"/>
          </w:tcPr>
          <w:p w14:paraId="6A3CD27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DC_26A_n77A</w:t>
            </w:r>
          </w:p>
        </w:tc>
        <w:tc>
          <w:tcPr>
            <w:tcW w:w="1210" w:type="pct"/>
            <w:shd w:val="clear" w:color="auto" w:fill="auto"/>
            <w:noWrap/>
          </w:tcPr>
          <w:p w14:paraId="3A643BD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32594C14" w14:textId="77777777" w:rsidR="00062093" w:rsidRPr="007B6BD5" w:rsidRDefault="00062093" w:rsidP="00062093">
            <w:pPr>
              <w:spacing w:after="0"/>
              <w:jc w:val="center"/>
              <w:rPr>
                <w:rFonts w:ascii="Arial" w:hAnsi="Arial"/>
                <w:sz w:val="18"/>
                <w:lang w:eastAsia="ja-JP"/>
              </w:rPr>
            </w:pPr>
          </w:p>
        </w:tc>
      </w:tr>
      <w:tr w:rsidR="00062093" w:rsidRPr="007B6BD5" w14:paraId="2BFBA382" w14:textId="77777777" w:rsidTr="00F81E20">
        <w:trPr>
          <w:jc w:val="center"/>
        </w:trPr>
        <w:tc>
          <w:tcPr>
            <w:tcW w:w="1175" w:type="pct"/>
            <w:shd w:val="clear" w:color="auto" w:fill="auto"/>
            <w:noWrap/>
          </w:tcPr>
          <w:p w14:paraId="6EBDD27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2" w:type="pct"/>
          </w:tcPr>
          <w:p w14:paraId="034026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DC_26A_n78A</w:t>
            </w:r>
          </w:p>
        </w:tc>
        <w:tc>
          <w:tcPr>
            <w:tcW w:w="1210" w:type="pct"/>
            <w:shd w:val="clear" w:color="auto" w:fill="auto"/>
            <w:noWrap/>
          </w:tcPr>
          <w:p w14:paraId="4EFFABB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416A7447" w14:textId="77777777" w:rsidR="00062093" w:rsidRPr="007B6BD5" w:rsidRDefault="00062093" w:rsidP="00062093">
            <w:pPr>
              <w:spacing w:after="0"/>
              <w:jc w:val="center"/>
              <w:rPr>
                <w:rFonts w:ascii="Arial" w:hAnsi="Arial"/>
                <w:sz w:val="18"/>
                <w:lang w:eastAsia="ja-JP"/>
              </w:rPr>
            </w:pPr>
          </w:p>
        </w:tc>
      </w:tr>
      <w:tr w:rsidR="00062093" w:rsidRPr="007B6BD5" w14:paraId="701C18A4" w14:textId="77777777" w:rsidTr="00F81E20">
        <w:trPr>
          <w:jc w:val="center"/>
        </w:trPr>
        <w:tc>
          <w:tcPr>
            <w:tcW w:w="1175" w:type="pct"/>
            <w:shd w:val="clear" w:color="auto" w:fill="auto"/>
            <w:noWrap/>
          </w:tcPr>
          <w:p w14:paraId="6FBC724A"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DC_26A_n78(2A)</w:t>
            </w:r>
          </w:p>
        </w:tc>
        <w:tc>
          <w:tcPr>
            <w:tcW w:w="1402" w:type="pct"/>
          </w:tcPr>
          <w:p w14:paraId="2B79665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DC_26A_n78A</w:t>
            </w:r>
          </w:p>
        </w:tc>
        <w:tc>
          <w:tcPr>
            <w:tcW w:w="1210" w:type="pct"/>
            <w:shd w:val="clear" w:color="auto" w:fill="auto"/>
            <w:noWrap/>
          </w:tcPr>
          <w:p w14:paraId="6B57C8D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21C07A2F" w14:textId="77777777" w:rsidR="00062093" w:rsidRPr="007B6BD5" w:rsidRDefault="00062093" w:rsidP="00062093">
            <w:pPr>
              <w:spacing w:after="0"/>
              <w:jc w:val="center"/>
              <w:rPr>
                <w:rFonts w:ascii="Arial" w:hAnsi="Arial"/>
                <w:sz w:val="18"/>
                <w:lang w:eastAsia="ja-JP"/>
              </w:rPr>
            </w:pPr>
          </w:p>
        </w:tc>
      </w:tr>
      <w:tr w:rsidR="00062093" w:rsidRPr="007B6BD5" w14:paraId="5D324995" w14:textId="77777777" w:rsidTr="00F81E20">
        <w:trPr>
          <w:jc w:val="center"/>
        </w:trPr>
        <w:tc>
          <w:tcPr>
            <w:tcW w:w="1175" w:type="pct"/>
            <w:shd w:val="clear" w:color="auto" w:fill="auto"/>
            <w:noWrap/>
          </w:tcPr>
          <w:p w14:paraId="00EA34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2" w:type="pct"/>
          </w:tcPr>
          <w:p w14:paraId="33FD50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DC_26A_n79A</w:t>
            </w:r>
          </w:p>
        </w:tc>
        <w:tc>
          <w:tcPr>
            <w:tcW w:w="1210" w:type="pct"/>
            <w:shd w:val="clear" w:color="auto" w:fill="auto"/>
            <w:noWrap/>
          </w:tcPr>
          <w:p w14:paraId="18108C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4DE1742A" w14:textId="77777777" w:rsidR="00062093" w:rsidRPr="007B6BD5" w:rsidRDefault="00062093" w:rsidP="00062093">
            <w:pPr>
              <w:spacing w:after="0"/>
              <w:jc w:val="center"/>
              <w:rPr>
                <w:rFonts w:ascii="Arial" w:hAnsi="Arial"/>
                <w:sz w:val="18"/>
                <w:lang w:eastAsia="ja-JP"/>
              </w:rPr>
            </w:pPr>
          </w:p>
        </w:tc>
      </w:tr>
      <w:tr w:rsidR="00062093" w:rsidRPr="007B6BD5" w14:paraId="7481FB98" w14:textId="77777777" w:rsidTr="00F81E20">
        <w:trPr>
          <w:jc w:val="center"/>
        </w:trPr>
        <w:tc>
          <w:tcPr>
            <w:tcW w:w="1175" w:type="pct"/>
            <w:shd w:val="clear" w:color="auto" w:fill="auto"/>
            <w:noWrap/>
          </w:tcPr>
          <w:p w14:paraId="6D3DC4F3"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DC_28A_n1A</w:t>
            </w:r>
          </w:p>
        </w:tc>
        <w:tc>
          <w:tcPr>
            <w:tcW w:w="1402" w:type="pct"/>
          </w:tcPr>
          <w:p w14:paraId="75B986B9"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DC_28A_n1A</w:t>
            </w:r>
          </w:p>
        </w:tc>
        <w:tc>
          <w:tcPr>
            <w:tcW w:w="1210" w:type="pct"/>
            <w:shd w:val="clear" w:color="auto" w:fill="auto"/>
            <w:noWrap/>
          </w:tcPr>
          <w:p w14:paraId="69726F59" w14:textId="77777777" w:rsidR="00062093" w:rsidRPr="007B6BD5" w:rsidRDefault="00062093" w:rsidP="00062093">
            <w:pPr>
              <w:spacing w:after="0"/>
              <w:jc w:val="center"/>
              <w:rPr>
                <w:rFonts w:ascii="Arial" w:hAnsi="Arial"/>
                <w:sz w:val="18"/>
                <w:lang w:eastAsia="ja-JP"/>
              </w:rPr>
            </w:pPr>
            <w:r w:rsidRPr="007B6BD5">
              <w:rPr>
                <w:rFonts w:ascii="Arial" w:hAnsi="Arial"/>
                <w:sz w:val="18"/>
              </w:rPr>
              <w:t>No</w:t>
            </w:r>
          </w:p>
        </w:tc>
        <w:tc>
          <w:tcPr>
            <w:tcW w:w="1213" w:type="pct"/>
          </w:tcPr>
          <w:p w14:paraId="6626AB2E" w14:textId="77777777" w:rsidR="00062093" w:rsidRPr="007B6BD5" w:rsidDel="00D24888" w:rsidRDefault="00062093" w:rsidP="00062093">
            <w:pPr>
              <w:spacing w:after="0"/>
              <w:jc w:val="center"/>
              <w:rPr>
                <w:rFonts w:ascii="Arial" w:hAnsi="Arial"/>
                <w:sz w:val="18"/>
                <w:lang w:eastAsia="zh-CN"/>
              </w:rPr>
            </w:pPr>
          </w:p>
        </w:tc>
      </w:tr>
      <w:tr w:rsidR="00062093" w:rsidRPr="007B6BD5" w14:paraId="669ABA4C" w14:textId="77777777" w:rsidTr="00F81E20">
        <w:trPr>
          <w:jc w:val="center"/>
        </w:trPr>
        <w:tc>
          <w:tcPr>
            <w:tcW w:w="1175" w:type="pct"/>
            <w:shd w:val="clear" w:color="auto" w:fill="auto"/>
            <w:noWrap/>
          </w:tcPr>
          <w:p w14:paraId="399DE80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DC_28A_n2A</w:t>
            </w:r>
          </w:p>
        </w:tc>
        <w:tc>
          <w:tcPr>
            <w:tcW w:w="1402" w:type="pct"/>
          </w:tcPr>
          <w:p w14:paraId="79DB77C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DC_28A_n2A</w:t>
            </w:r>
          </w:p>
        </w:tc>
        <w:tc>
          <w:tcPr>
            <w:tcW w:w="1210" w:type="pct"/>
            <w:shd w:val="clear" w:color="auto" w:fill="auto"/>
            <w:noWrap/>
          </w:tcPr>
          <w:p w14:paraId="7390388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7ED5AEAA" w14:textId="77777777" w:rsidR="00062093" w:rsidRPr="007B6BD5" w:rsidDel="00D24888" w:rsidRDefault="00062093" w:rsidP="00062093">
            <w:pPr>
              <w:spacing w:after="0"/>
              <w:jc w:val="center"/>
              <w:rPr>
                <w:rFonts w:ascii="Arial" w:hAnsi="Arial"/>
                <w:sz w:val="18"/>
                <w:lang w:eastAsia="zh-CN"/>
              </w:rPr>
            </w:pPr>
          </w:p>
        </w:tc>
      </w:tr>
      <w:tr w:rsidR="00062093" w:rsidRPr="007B6BD5" w14:paraId="10BE6C35" w14:textId="77777777" w:rsidTr="00F81E20">
        <w:trPr>
          <w:jc w:val="center"/>
        </w:trPr>
        <w:tc>
          <w:tcPr>
            <w:tcW w:w="1175" w:type="pct"/>
            <w:shd w:val="clear" w:color="auto" w:fill="auto"/>
            <w:noWrap/>
          </w:tcPr>
          <w:p w14:paraId="58E9F04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DC_28A_n3A</w:t>
            </w:r>
          </w:p>
        </w:tc>
        <w:tc>
          <w:tcPr>
            <w:tcW w:w="1402" w:type="pct"/>
          </w:tcPr>
          <w:p w14:paraId="21B347C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DC_28A_n3A</w:t>
            </w:r>
          </w:p>
        </w:tc>
        <w:tc>
          <w:tcPr>
            <w:tcW w:w="1210" w:type="pct"/>
            <w:shd w:val="clear" w:color="auto" w:fill="auto"/>
            <w:noWrap/>
          </w:tcPr>
          <w:p w14:paraId="75D6814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412A59A8" w14:textId="77777777" w:rsidR="00062093" w:rsidRPr="007B6BD5" w:rsidRDefault="00062093" w:rsidP="00062093">
            <w:pPr>
              <w:spacing w:after="0"/>
              <w:jc w:val="center"/>
              <w:rPr>
                <w:rFonts w:ascii="Arial" w:hAnsi="Arial"/>
                <w:sz w:val="18"/>
                <w:lang w:eastAsia="zh-TW"/>
              </w:rPr>
            </w:pPr>
          </w:p>
        </w:tc>
      </w:tr>
      <w:tr w:rsidR="00062093" w:rsidRPr="007B6BD5" w14:paraId="4EFC29F3"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7449EF7D" w14:textId="77777777" w:rsidR="00062093" w:rsidRPr="007B6BD5" w:rsidRDefault="00062093" w:rsidP="00062093">
            <w:pPr>
              <w:pStyle w:val="TAC"/>
              <w:keepNext w:val="0"/>
              <w:keepLines w:val="0"/>
              <w:rPr>
                <w:lang w:eastAsia="ja-JP"/>
              </w:rPr>
            </w:pPr>
            <w:r w:rsidRPr="007B6BD5">
              <w:rPr>
                <w:lang w:eastAsia="fi-FI"/>
              </w:rPr>
              <w:t>DC_28</w:t>
            </w:r>
            <w:r w:rsidRPr="007B6BD5">
              <w:rPr>
                <w:lang w:eastAsia="zh-CN"/>
              </w:rPr>
              <w:t>A_n5A</w:t>
            </w:r>
          </w:p>
        </w:tc>
        <w:tc>
          <w:tcPr>
            <w:tcW w:w="1402" w:type="pct"/>
            <w:tcBorders>
              <w:top w:val="single" w:sz="4" w:space="0" w:color="auto"/>
              <w:left w:val="single" w:sz="4" w:space="0" w:color="auto"/>
              <w:bottom w:val="single" w:sz="4" w:space="0" w:color="auto"/>
              <w:right w:val="single" w:sz="4" w:space="0" w:color="auto"/>
            </w:tcBorders>
          </w:tcPr>
          <w:p w14:paraId="53757E2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10" w:type="pct"/>
            <w:shd w:val="clear" w:color="auto" w:fill="auto"/>
            <w:noWrap/>
          </w:tcPr>
          <w:p w14:paraId="5D748B3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5B0E4F11" w14:textId="77777777" w:rsidR="00062093" w:rsidRPr="007B6BD5" w:rsidRDefault="00062093" w:rsidP="00062093">
            <w:pPr>
              <w:spacing w:after="0"/>
              <w:jc w:val="center"/>
              <w:rPr>
                <w:rFonts w:ascii="Arial" w:hAnsi="Arial"/>
                <w:sz w:val="18"/>
                <w:lang w:eastAsia="zh-TW"/>
              </w:rPr>
            </w:pPr>
          </w:p>
        </w:tc>
      </w:tr>
      <w:tr w:rsidR="00062093" w:rsidRPr="007B6BD5" w14:paraId="0A2D1F5C" w14:textId="77777777" w:rsidTr="00F81E20">
        <w:trPr>
          <w:jc w:val="center"/>
        </w:trPr>
        <w:tc>
          <w:tcPr>
            <w:tcW w:w="1175" w:type="pct"/>
            <w:shd w:val="clear" w:color="auto" w:fill="auto"/>
            <w:noWrap/>
          </w:tcPr>
          <w:p w14:paraId="3AE222E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DC_28A_n7A</w:t>
            </w:r>
          </w:p>
          <w:p w14:paraId="1061A0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DC_28A_n7B</w:t>
            </w:r>
          </w:p>
        </w:tc>
        <w:tc>
          <w:tcPr>
            <w:tcW w:w="1402" w:type="pct"/>
          </w:tcPr>
          <w:p w14:paraId="0C4FA6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DC_28A_n7A</w:t>
            </w:r>
          </w:p>
          <w:p w14:paraId="66B3785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DC_28A_n7B</w:t>
            </w:r>
          </w:p>
        </w:tc>
        <w:tc>
          <w:tcPr>
            <w:tcW w:w="1210" w:type="pct"/>
            <w:shd w:val="clear" w:color="auto" w:fill="auto"/>
            <w:noWrap/>
          </w:tcPr>
          <w:p w14:paraId="0E1D1E9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0E2A5C8C" w14:textId="77777777" w:rsidR="00062093" w:rsidRPr="007B6BD5" w:rsidRDefault="00062093" w:rsidP="00062093">
            <w:pPr>
              <w:spacing w:after="0"/>
              <w:jc w:val="center"/>
              <w:rPr>
                <w:rFonts w:ascii="Arial" w:hAnsi="Arial"/>
                <w:sz w:val="18"/>
                <w:lang w:eastAsia="zh-TW"/>
              </w:rPr>
            </w:pPr>
          </w:p>
        </w:tc>
      </w:tr>
      <w:tr w:rsidR="00062093" w:rsidRPr="007B6BD5" w14:paraId="19B729D2" w14:textId="77777777" w:rsidTr="00F81E20">
        <w:trPr>
          <w:jc w:val="center"/>
        </w:trPr>
        <w:tc>
          <w:tcPr>
            <w:tcW w:w="1175" w:type="pct"/>
            <w:shd w:val="clear" w:color="auto" w:fill="auto"/>
            <w:noWrap/>
          </w:tcPr>
          <w:p w14:paraId="0018BE4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DC_28A_n51A</w:t>
            </w:r>
          </w:p>
        </w:tc>
        <w:tc>
          <w:tcPr>
            <w:tcW w:w="1402" w:type="pct"/>
          </w:tcPr>
          <w:p w14:paraId="50476F1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DC_28A_n51A</w:t>
            </w:r>
          </w:p>
        </w:tc>
        <w:tc>
          <w:tcPr>
            <w:tcW w:w="1210" w:type="pct"/>
            <w:shd w:val="clear" w:color="auto" w:fill="auto"/>
            <w:noWrap/>
          </w:tcPr>
          <w:p w14:paraId="5F7CECDD"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697D444" w14:textId="77777777" w:rsidR="00062093" w:rsidRPr="007B6BD5" w:rsidRDefault="00062093" w:rsidP="00062093">
            <w:pPr>
              <w:spacing w:after="0"/>
              <w:jc w:val="center"/>
              <w:rPr>
                <w:rFonts w:ascii="Arial" w:hAnsi="Arial"/>
                <w:sz w:val="18"/>
                <w:lang w:eastAsia="ja-JP"/>
              </w:rPr>
            </w:pPr>
          </w:p>
        </w:tc>
      </w:tr>
      <w:tr w:rsidR="00062093" w:rsidRPr="007B6BD5" w14:paraId="3963A1A2" w14:textId="77777777" w:rsidTr="00F81E20">
        <w:trPr>
          <w:jc w:val="center"/>
        </w:trPr>
        <w:tc>
          <w:tcPr>
            <w:tcW w:w="1175" w:type="pct"/>
            <w:shd w:val="clear" w:color="auto" w:fill="auto"/>
            <w:noWrap/>
          </w:tcPr>
          <w:p w14:paraId="22CC0D1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2" w:type="pct"/>
          </w:tcPr>
          <w:p w14:paraId="091F273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10" w:type="pct"/>
            <w:shd w:val="clear" w:color="auto" w:fill="auto"/>
            <w:noWrap/>
          </w:tcPr>
          <w:p w14:paraId="0B30262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5133557E" w14:textId="77777777" w:rsidR="00062093" w:rsidRPr="007B6BD5" w:rsidRDefault="00062093" w:rsidP="00062093">
            <w:pPr>
              <w:spacing w:after="0"/>
              <w:jc w:val="center"/>
              <w:rPr>
                <w:rFonts w:ascii="Arial" w:hAnsi="Arial"/>
                <w:sz w:val="18"/>
                <w:lang w:eastAsia="zh-TW"/>
              </w:rPr>
            </w:pPr>
          </w:p>
        </w:tc>
      </w:tr>
      <w:tr w:rsidR="00062093" w:rsidRPr="007B6BD5" w14:paraId="6810C115"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3E3C9C0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2" w:type="pct"/>
            <w:tcBorders>
              <w:top w:val="single" w:sz="4" w:space="0" w:color="auto"/>
              <w:left w:val="single" w:sz="4" w:space="0" w:color="auto"/>
              <w:bottom w:val="single" w:sz="4" w:space="0" w:color="auto"/>
              <w:right w:val="single" w:sz="4" w:space="0" w:color="auto"/>
            </w:tcBorders>
          </w:tcPr>
          <w:p w14:paraId="363B23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15D9F04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64E2B398" w14:textId="77777777" w:rsidR="00062093" w:rsidRPr="007B6BD5" w:rsidRDefault="00062093" w:rsidP="00062093">
            <w:pPr>
              <w:spacing w:after="0"/>
              <w:jc w:val="center"/>
              <w:rPr>
                <w:rFonts w:ascii="Arial" w:hAnsi="Arial"/>
                <w:sz w:val="18"/>
                <w:lang w:eastAsia="zh-TW"/>
              </w:rPr>
            </w:pPr>
          </w:p>
        </w:tc>
      </w:tr>
      <w:tr w:rsidR="00062093" w:rsidRPr="007B6BD5" w14:paraId="6ECFD9A4"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65CC2DE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2" w:type="pct"/>
            <w:tcBorders>
              <w:top w:val="single" w:sz="4" w:space="0" w:color="auto"/>
              <w:left w:val="single" w:sz="4" w:space="0" w:color="auto"/>
              <w:bottom w:val="single" w:sz="4" w:space="0" w:color="auto"/>
              <w:right w:val="single" w:sz="4" w:space="0" w:color="auto"/>
            </w:tcBorders>
          </w:tcPr>
          <w:p w14:paraId="650ABB2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67B9DF9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60C48930" w14:textId="77777777" w:rsidR="00062093" w:rsidRPr="007B6BD5" w:rsidRDefault="00062093" w:rsidP="00062093">
            <w:pPr>
              <w:spacing w:after="0"/>
              <w:jc w:val="center"/>
              <w:rPr>
                <w:rFonts w:ascii="Arial" w:hAnsi="Arial"/>
                <w:sz w:val="18"/>
                <w:lang w:eastAsia="zh-TW"/>
              </w:rPr>
            </w:pPr>
          </w:p>
        </w:tc>
      </w:tr>
      <w:tr w:rsidR="00062093" w:rsidRPr="007B6BD5" w14:paraId="400099BA" w14:textId="77777777" w:rsidTr="00F81E20">
        <w:trPr>
          <w:jc w:val="center"/>
        </w:trPr>
        <w:tc>
          <w:tcPr>
            <w:tcW w:w="1175" w:type="pct"/>
            <w:shd w:val="clear" w:color="auto" w:fill="auto"/>
            <w:noWrap/>
          </w:tcPr>
          <w:p w14:paraId="36DD554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DC_28A_n40A</w:t>
            </w:r>
          </w:p>
          <w:p w14:paraId="641E34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DC_28C_n40A</w:t>
            </w:r>
          </w:p>
        </w:tc>
        <w:tc>
          <w:tcPr>
            <w:tcW w:w="1402" w:type="pct"/>
          </w:tcPr>
          <w:p w14:paraId="75BECE3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DC_28A_n40A</w:t>
            </w:r>
          </w:p>
        </w:tc>
        <w:tc>
          <w:tcPr>
            <w:tcW w:w="1210" w:type="pct"/>
            <w:shd w:val="clear" w:color="auto" w:fill="auto"/>
            <w:noWrap/>
          </w:tcPr>
          <w:p w14:paraId="33F97CA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0530E652" w14:textId="77777777" w:rsidR="00062093" w:rsidRPr="007B6BD5" w:rsidRDefault="00062093" w:rsidP="00062093">
            <w:pPr>
              <w:spacing w:after="0"/>
              <w:jc w:val="center"/>
              <w:rPr>
                <w:rFonts w:ascii="Arial" w:hAnsi="Arial"/>
                <w:sz w:val="18"/>
                <w:lang w:eastAsia="zh-TW"/>
              </w:rPr>
            </w:pPr>
          </w:p>
        </w:tc>
      </w:tr>
      <w:tr w:rsidR="00062093" w:rsidRPr="007B6BD5" w14:paraId="057343E8" w14:textId="77777777" w:rsidTr="00F81E20">
        <w:trPr>
          <w:jc w:val="center"/>
        </w:trPr>
        <w:tc>
          <w:tcPr>
            <w:tcW w:w="1175" w:type="pct"/>
            <w:shd w:val="clear" w:color="auto" w:fill="auto"/>
            <w:noWrap/>
          </w:tcPr>
          <w:p w14:paraId="7216486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2" w:type="pct"/>
          </w:tcPr>
          <w:p w14:paraId="5BE4EE2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10" w:type="pct"/>
            <w:shd w:val="clear" w:color="auto" w:fill="auto"/>
            <w:noWrap/>
          </w:tcPr>
          <w:p w14:paraId="78918B0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0290BB6F" w14:textId="77777777" w:rsidR="00062093" w:rsidRPr="007B6BD5" w:rsidRDefault="00062093" w:rsidP="00062093">
            <w:pPr>
              <w:spacing w:after="0"/>
              <w:jc w:val="center"/>
              <w:rPr>
                <w:rFonts w:ascii="Arial" w:hAnsi="Arial"/>
                <w:sz w:val="18"/>
                <w:lang w:eastAsia="ja-JP"/>
              </w:rPr>
            </w:pPr>
          </w:p>
        </w:tc>
      </w:tr>
      <w:tr w:rsidR="00062093" w:rsidRPr="007B6BD5" w14:paraId="72C6454B" w14:textId="77777777" w:rsidTr="00F81E20">
        <w:trPr>
          <w:jc w:val="center"/>
        </w:trPr>
        <w:tc>
          <w:tcPr>
            <w:tcW w:w="1175" w:type="pct"/>
            <w:shd w:val="clear" w:color="auto" w:fill="auto"/>
            <w:noWrap/>
          </w:tcPr>
          <w:p w14:paraId="3200BF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2" w:type="pct"/>
          </w:tcPr>
          <w:p w14:paraId="61C70B2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2C03437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143FE87A" w14:textId="77777777" w:rsidR="00062093" w:rsidRPr="007B6BD5" w:rsidRDefault="00062093" w:rsidP="00062093">
            <w:pPr>
              <w:spacing w:after="0"/>
              <w:jc w:val="center"/>
              <w:rPr>
                <w:rFonts w:ascii="Arial" w:hAnsi="Arial"/>
                <w:sz w:val="18"/>
                <w:lang w:eastAsia="ja-JP"/>
              </w:rPr>
            </w:pPr>
          </w:p>
        </w:tc>
      </w:tr>
      <w:tr w:rsidR="00062093" w:rsidRPr="007B6BD5" w14:paraId="4157D9FF" w14:textId="77777777" w:rsidTr="00F81E20">
        <w:trPr>
          <w:jc w:val="center"/>
        </w:trPr>
        <w:tc>
          <w:tcPr>
            <w:tcW w:w="1175" w:type="pct"/>
            <w:shd w:val="clear" w:color="auto" w:fill="auto"/>
            <w:noWrap/>
          </w:tcPr>
          <w:p w14:paraId="3B5D383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DC_28A_n66A</w:t>
            </w:r>
          </w:p>
        </w:tc>
        <w:tc>
          <w:tcPr>
            <w:tcW w:w="1402" w:type="pct"/>
          </w:tcPr>
          <w:p w14:paraId="0241A9D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DC_28A_n66A</w:t>
            </w:r>
          </w:p>
        </w:tc>
        <w:tc>
          <w:tcPr>
            <w:tcW w:w="1210" w:type="pct"/>
            <w:shd w:val="clear" w:color="auto" w:fill="auto"/>
            <w:noWrap/>
          </w:tcPr>
          <w:p w14:paraId="2C1E32A4" w14:textId="77777777" w:rsidR="00062093" w:rsidRPr="007B6BD5" w:rsidRDefault="00062093" w:rsidP="00062093">
            <w:pPr>
              <w:spacing w:after="0"/>
              <w:jc w:val="center"/>
              <w:rPr>
                <w:rFonts w:ascii="Arial" w:hAnsi="Arial"/>
                <w:sz w:val="18"/>
                <w:lang w:eastAsia="ja-JP"/>
              </w:rPr>
            </w:pPr>
            <w:r w:rsidRPr="007B6BD5">
              <w:rPr>
                <w:rFonts w:ascii="Arial" w:hAnsi="Arial"/>
                <w:sz w:val="18"/>
              </w:rPr>
              <w:t>No</w:t>
            </w:r>
          </w:p>
        </w:tc>
        <w:tc>
          <w:tcPr>
            <w:tcW w:w="1213" w:type="pct"/>
          </w:tcPr>
          <w:p w14:paraId="1D898FA1" w14:textId="77777777" w:rsidR="00062093" w:rsidRPr="007B6BD5" w:rsidDel="00D24888" w:rsidRDefault="00062093" w:rsidP="00062093">
            <w:pPr>
              <w:spacing w:after="0"/>
              <w:jc w:val="center"/>
              <w:rPr>
                <w:rFonts w:ascii="Arial" w:hAnsi="Arial"/>
                <w:sz w:val="18"/>
                <w:lang w:eastAsia="zh-CN"/>
              </w:rPr>
            </w:pPr>
          </w:p>
        </w:tc>
      </w:tr>
      <w:tr w:rsidR="00382D06" w:rsidRPr="007B6BD5" w14:paraId="3D8AF6F8" w14:textId="77777777" w:rsidTr="00F81E20">
        <w:trPr>
          <w:jc w:val="center"/>
          <w:ins w:id="145" w:author="Bo-Han Hsieh" w:date="2025-04-14T16:01:00Z"/>
        </w:trPr>
        <w:tc>
          <w:tcPr>
            <w:tcW w:w="1175" w:type="pct"/>
            <w:shd w:val="clear" w:color="auto" w:fill="auto"/>
            <w:noWrap/>
          </w:tcPr>
          <w:p w14:paraId="373E4C43" w14:textId="2460A668" w:rsidR="00382D06" w:rsidRPr="007B6BD5" w:rsidRDefault="00382D06" w:rsidP="00062093">
            <w:pPr>
              <w:spacing w:after="0"/>
              <w:jc w:val="center"/>
              <w:rPr>
                <w:ins w:id="146" w:author="Bo-Han Hsieh" w:date="2025-04-14T16:01:00Z"/>
                <w:rFonts w:ascii="Arial" w:hAnsi="Arial"/>
                <w:sz w:val="18"/>
              </w:rPr>
            </w:pPr>
            <w:ins w:id="147" w:author="Bo-Han Hsieh" w:date="2025-04-14T16:01:00Z">
              <w:r w:rsidRPr="00382D06">
                <w:rPr>
                  <w:rFonts w:ascii="Arial" w:hAnsi="Arial"/>
                  <w:sz w:val="18"/>
                </w:rPr>
                <w:t>DC_28A_n71A</w:t>
              </w:r>
            </w:ins>
          </w:p>
        </w:tc>
        <w:tc>
          <w:tcPr>
            <w:tcW w:w="1402" w:type="pct"/>
          </w:tcPr>
          <w:p w14:paraId="6C006C65" w14:textId="497CF64E" w:rsidR="00382D06" w:rsidRPr="007B6BD5" w:rsidRDefault="00382D06" w:rsidP="00062093">
            <w:pPr>
              <w:spacing w:after="0"/>
              <w:jc w:val="center"/>
              <w:rPr>
                <w:ins w:id="148" w:author="Bo-Han Hsieh" w:date="2025-04-14T16:01:00Z"/>
                <w:rFonts w:ascii="Arial" w:hAnsi="Arial"/>
                <w:sz w:val="18"/>
                <w:lang w:eastAsia="zh-TW"/>
              </w:rPr>
            </w:pPr>
            <w:ins w:id="149" w:author="Bo-Han Hsieh" w:date="2025-04-14T16:01:00Z">
              <w:r w:rsidRPr="00382D06">
                <w:rPr>
                  <w:rFonts w:ascii="Arial" w:hAnsi="Arial"/>
                  <w:sz w:val="18"/>
                </w:rPr>
                <w:t>DC_28A_n71A</w:t>
              </w:r>
              <w:r w:rsidRPr="00382D06">
                <w:rPr>
                  <w:rFonts w:ascii="Arial" w:hAnsi="Arial" w:hint="eastAsia"/>
                  <w:sz w:val="18"/>
                  <w:vertAlign w:val="superscript"/>
                  <w:lang w:eastAsia="zh-TW"/>
                </w:rPr>
                <w:t>18</w:t>
              </w:r>
            </w:ins>
          </w:p>
        </w:tc>
        <w:tc>
          <w:tcPr>
            <w:tcW w:w="1210" w:type="pct"/>
            <w:shd w:val="clear" w:color="auto" w:fill="auto"/>
            <w:noWrap/>
          </w:tcPr>
          <w:p w14:paraId="674B5886" w14:textId="43684788" w:rsidR="00382D06" w:rsidRPr="007B6BD5" w:rsidRDefault="00382D06" w:rsidP="00062093">
            <w:pPr>
              <w:spacing w:after="0"/>
              <w:jc w:val="center"/>
              <w:rPr>
                <w:ins w:id="150" w:author="Bo-Han Hsieh" w:date="2025-04-14T16:01:00Z"/>
                <w:rFonts w:ascii="Arial" w:hAnsi="Arial"/>
                <w:sz w:val="18"/>
              </w:rPr>
            </w:pPr>
            <w:ins w:id="151" w:author="Bo-Han Hsieh" w:date="2025-04-14T16:01:00Z">
              <w:r w:rsidRPr="00382D06">
                <w:rPr>
                  <w:rFonts w:ascii="Arial" w:hAnsi="Arial"/>
                  <w:sz w:val="18"/>
                </w:rPr>
                <w:t>DC_28_n71</w:t>
              </w:r>
            </w:ins>
          </w:p>
        </w:tc>
        <w:tc>
          <w:tcPr>
            <w:tcW w:w="1213" w:type="pct"/>
          </w:tcPr>
          <w:p w14:paraId="508FF3DB" w14:textId="77777777" w:rsidR="00382D06" w:rsidRPr="007B6BD5" w:rsidDel="00D24888" w:rsidRDefault="00382D06" w:rsidP="00062093">
            <w:pPr>
              <w:spacing w:after="0"/>
              <w:jc w:val="center"/>
              <w:rPr>
                <w:ins w:id="152" w:author="Bo-Han Hsieh" w:date="2025-04-14T16:01:00Z"/>
                <w:rFonts w:ascii="Arial" w:hAnsi="Arial"/>
                <w:sz w:val="18"/>
                <w:lang w:eastAsia="zh-CN"/>
              </w:rPr>
            </w:pPr>
          </w:p>
        </w:tc>
      </w:tr>
      <w:tr w:rsidR="00062093" w:rsidRPr="007B6BD5" w14:paraId="50974B23" w14:textId="77777777" w:rsidTr="00F81E20">
        <w:trPr>
          <w:jc w:val="center"/>
        </w:trPr>
        <w:tc>
          <w:tcPr>
            <w:tcW w:w="1175" w:type="pct"/>
            <w:shd w:val="clear" w:color="auto" w:fill="auto"/>
            <w:noWrap/>
          </w:tcPr>
          <w:p w14:paraId="6252E2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0CA300A" w14:textId="77777777" w:rsidR="00062093" w:rsidRDefault="00062093" w:rsidP="00062093">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07A1A9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2" w:type="pct"/>
          </w:tcPr>
          <w:p w14:paraId="6000CF1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DC_28A_n77A</w:t>
            </w:r>
          </w:p>
        </w:tc>
        <w:tc>
          <w:tcPr>
            <w:tcW w:w="1210" w:type="pct"/>
            <w:shd w:val="clear" w:color="auto" w:fill="auto"/>
            <w:noWrap/>
          </w:tcPr>
          <w:p w14:paraId="1A14EDE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FF7CD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37A368E1" w14:textId="77777777" w:rsidTr="00F81E20">
        <w:trPr>
          <w:jc w:val="center"/>
        </w:trPr>
        <w:tc>
          <w:tcPr>
            <w:tcW w:w="1175" w:type="pct"/>
            <w:shd w:val="clear" w:color="auto" w:fill="auto"/>
            <w:noWrap/>
          </w:tcPr>
          <w:p w14:paraId="572A4E69" w14:textId="77777777" w:rsidR="00062093" w:rsidRDefault="00062093" w:rsidP="00062093">
            <w:pPr>
              <w:spacing w:after="0"/>
              <w:jc w:val="center"/>
              <w:rPr>
                <w:rFonts w:ascii="Arial" w:hAnsi="Arial"/>
                <w:sz w:val="18"/>
                <w:vertAlign w:val="superscript"/>
                <w:lang w:eastAsia="zh-TW"/>
              </w:rPr>
            </w:pPr>
            <w:r w:rsidRPr="007B6BD5">
              <w:rPr>
                <w:rFonts w:ascii="Arial" w:hAnsi="Arial"/>
                <w:sz w:val="18"/>
                <w:lang w:eastAsia="ja-JP"/>
              </w:rPr>
              <w:lastRenderedPageBreak/>
              <w:t>DC_28A_n77(2A)</w:t>
            </w:r>
            <w:r w:rsidRPr="007B6BD5">
              <w:rPr>
                <w:rFonts w:ascii="Arial" w:hAnsi="Arial"/>
                <w:sz w:val="18"/>
                <w:vertAlign w:val="superscript"/>
                <w:lang w:eastAsia="ja-JP"/>
              </w:rPr>
              <w:t>7</w:t>
            </w:r>
          </w:p>
          <w:p w14:paraId="0D0F040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2" w:type="pct"/>
          </w:tcPr>
          <w:p w14:paraId="141AAA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DC_28A_n77A</w:t>
            </w:r>
          </w:p>
        </w:tc>
        <w:tc>
          <w:tcPr>
            <w:tcW w:w="1210" w:type="pct"/>
            <w:shd w:val="clear" w:color="auto" w:fill="auto"/>
            <w:noWrap/>
          </w:tcPr>
          <w:p w14:paraId="5E13A8A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339489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AC4E42B" w14:textId="77777777" w:rsidTr="00F81E20">
        <w:trPr>
          <w:jc w:val="center"/>
        </w:trPr>
        <w:tc>
          <w:tcPr>
            <w:tcW w:w="1175" w:type="pct"/>
            <w:shd w:val="clear" w:color="auto" w:fill="auto"/>
            <w:noWrap/>
          </w:tcPr>
          <w:p w14:paraId="12FB624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0F5C56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2" w:type="pct"/>
          </w:tcPr>
          <w:p w14:paraId="7FA421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10" w:type="pct"/>
            <w:shd w:val="clear" w:color="auto" w:fill="auto"/>
            <w:noWrap/>
          </w:tcPr>
          <w:p w14:paraId="56A1F3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DF4935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AE9B91F" w14:textId="77777777" w:rsidTr="00F81E20">
        <w:trPr>
          <w:jc w:val="center"/>
        </w:trPr>
        <w:tc>
          <w:tcPr>
            <w:tcW w:w="1175" w:type="pct"/>
            <w:shd w:val="clear" w:color="auto" w:fill="auto"/>
            <w:noWrap/>
          </w:tcPr>
          <w:p w14:paraId="7E72199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2" w:type="pct"/>
          </w:tcPr>
          <w:p w14:paraId="7A4D8DA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DC_28A_n78A</w:t>
            </w:r>
          </w:p>
        </w:tc>
        <w:tc>
          <w:tcPr>
            <w:tcW w:w="1210" w:type="pct"/>
            <w:shd w:val="clear" w:color="auto" w:fill="auto"/>
            <w:noWrap/>
          </w:tcPr>
          <w:p w14:paraId="0C3F1B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BFD992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8B6EA3F" w14:textId="77777777" w:rsidTr="00F81E20">
        <w:trPr>
          <w:jc w:val="center"/>
        </w:trPr>
        <w:tc>
          <w:tcPr>
            <w:tcW w:w="1175" w:type="pct"/>
            <w:shd w:val="clear" w:color="auto" w:fill="auto"/>
            <w:noWrap/>
          </w:tcPr>
          <w:p w14:paraId="736FC46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21CFBF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2" w:type="pct"/>
          </w:tcPr>
          <w:p w14:paraId="39DF336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DC_28A_n79A</w:t>
            </w:r>
          </w:p>
        </w:tc>
        <w:tc>
          <w:tcPr>
            <w:tcW w:w="1210" w:type="pct"/>
            <w:shd w:val="clear" w:color="auto" w:fill="auto"/>
            <w:noWrap/>
          </w:tcPr>
          <w:p w14:paraId="42C3A61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6C6EE75" w14:textId="77777777" w:rsidR="00062093" w:rsidRPr="007B6BD5" w:rsidRDefault="00062093" w:rsidP="00062093">
            <w:pPr>
              <w:spacing w:after="0"/>
              <w:jc w:val="center"/>
              <w:rPr>
                <w:rFonts w:ascii="Arial" w:hAnsi="Arial"/>
                <w:sz w:val="18"/>
                <w:lang w:eastAsia="fi-FI"/>
              </w:rPr>
            </w:pPr>
          </w:p>
        </w:tc>
      </w:tr>
      <w:tr w:rsidR="00062093" w:rsidRPr="007B6BD5" w14:paraId="6417A550" w14:textId="77777777" w:rsidTr="00F81E20">
        <w:trPr>
          <w:jc w:val="center"/>
        </w:trPr>
        <w:tc>
          <w:tcPr>
            <w:tcW w:w="1175" w:type="pct"/>
            <w:shd w:val="clear" w:color="auto" w:fill="auto"/>
            <w:noWrap/>
            <w:vAlign w:val="center"/>
          </w:tcPr>
          <w:p w14:paraId="1C457ABC"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DC_28A_n105A</w:t>
            </w:r>
          </w:p>
        </w:tc>
        <w:tc>
          <w:tcPr>
            <w:tcW w:w="1402" w:type="pct"/>
            <w:vAlign w:val="center"/>
          </w:tcPr>
          <w:p w14:paraId="30823DEA"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10" w:type="pct"/>
            <w:shd w:val="clear" w:color="auto" w:fill="auto"/>
            <w:noWrap/>
            <w:vAlign w:val="center"/>
          </w:tcPr>
          <w:p w14:paraId="0F8DF5A7"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DC_28_n105</w:t>
            </w:r>
          </w:p>
        </w:tc>
        <w:tc>
          <w:tcPr>
            <w:tcW w:w="1213" w:type="pct"/>
          </w:tcPr>
          <w:p w14:paraId="5415D19F" w14:textId="77777777" w:rsidR="00062093" w:rsidRPr="007B6BD5" w:rsidRDefault="00062093" w:rsidP="00062093">
            <w:pPr>
              <w:spacing w:after="0"/>
              <w:jc w:val="center"/>
              <w:rPr>
                <w:rFonts w:ascii="Arial" w:hAnsi="Arial"/>
                <w:sz w:val="18"/>
                <w:lang w:eastAsia="fi-FI"/>
              </w:rPr>
            </w:pPr>
          </w:p>
        </w:tc>
      </w:tr>
      <w:tr w:rsidR="00062093" w:rsidRPr="007B6BD5" w14:paraId="7C8A8D31" w14:textId="77777777" w:rsidTr="00F81E20">
        <w:trPr>
          <w:jc w:val="center"/>
        </w:trPr>
        <w:tc>
          <w:tcPr>
            <w:tcW w:w="1175" w:type="pct"/>
            <w:shd w:val="clear" w:color="auto" w:fill="auto"/>
            <w:noWrap/>
          </w:tcPr>
          <w:p w14:paraId="7A2DE51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2" w:type="pct"/>
          </w:tcPr>
          <w:p w14:paraId="4DBBC82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10" w:type="pct"/>
            <w:shd w:val="clear" w:color="auto" w:fill="auto"/>
            <w:noWrap/>
          </w:tcPr>
          <w:p w14:paraId="37FA5D9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AE5CA31" w14:textId="77777777" w:rsidR="00062093" w:rsidRPr="007B6BD5" w:rsidRDefault="00062093" w:rsidP="00062093">
            <w:pPr>
              <w:spacing w:after="0"/>
              <w:jc w:val="center"/>
              <w:rPr>
                <w:rFonts w:ascii="Arial" w:hAnsi="Arial"/>
                <w:sz w:val="18"/>
                <w:lang w:eastAsia="zh-TW"/>
              </w:rPr>
            </w:pPr>
          </w:p>
        </w:tc>
      </w:tr>
      <w:tr w:rsidR="00062093" w:rsidRPr="007B6BD5" w14:paraId="193099E2" w14:textId="77777777" w:rsidTr="00F81E20">
        <w:trPr>
          <w:jc w:val="center"/>
        </w:trPr>
        <w:tc>
          <w:tcPr>
            <w:tcW w:w="1175" w:type="pct"/>
            <w:shd w:val="clear" w:color="auto" w:fill="auto"/>
            <w:noWrap/>
          </w:tcPr>
          <w:p w14:paraId="6A57975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DC_30A_n5A</w:t>
            </w:r>
          </w:p>
        </w:tc>
        <w:tc>
          <w:tcPr>
            <w:tcW w:w="1402" w:type="pct"/>
          </w:tcPr>
          <w:p w14:paraId="3D56FA0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DC_30A_n5A</w:t>
            </w:r>
          </w:p>
        </w:tc>
        <w:tc>
          <w:tcPr>
            <w:tcW w:w="1210" w:type="pct"/>
            <w:shd w:val="clear" w:color="auto" w:fill="auto"/>
            <w:noWrap/>
          </w:tcPr>
          <w:p w14:paraId="4CC34C5D"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7B5579DA" w14:textId="77777777" w:rsidR="00062093" w:rsidRPr="007B6BD5" w:rsidRDefault="00062093" w:rsidP="00062093">
            <w:pPr>
              <w:spacing w:after="0"/>
              <w:jc w:val="center"/>
              <w:rPr>
                <w:rFonts w:ascii="Arial" w:eastAsia="Yu Mincho" w:hAnsi="Arial"/>
                <w:sz w:val="18"/>
                <w:lang w:eastAsia="ja-JP"/>
              </w:rPr>
            </w:pPr>
          </w:p>
        </w:tc>
      </w:tr>
      <w:tr w:rsidR="00062093" w:rsidRPr="007B6BD5" w14:paraId="35BE9E93" w14:textId="77777777" w:rsidTr="00F81E20">
        <w:trPr>
          <w:jc w:val="center"/>
        </w:trPr>
        <w:tc>
          <w:tcPr>
            <w:tcW w:w="1175" w:type="pct"/>
            <w:shd w:val="clear" w:color="auto" w:fill="auto"/>
            <w:noWrap/>
          </w:tcPr>
          <w:p w14:paraId="788C25F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DC_30A_n66A</w:t>
            </w:r>
          </w:p>
        </w:tc>
        <w:tc>
          <w:tcPr>
            <w:tcW w:w="1402" w:type="pct"/>
          </w:tcPr>
          <w:p w14:paraId="3399CE7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DC_30A_n66A</w:t>
            </w:r>
          </w:p>
        </w:tc>
        <w:tc>
          <w:tcPr>
            <w:tcW w:w="1210" w:type="pct"/>
            <w:shd w:val="clear" w:color="auto" w:fill="auto"/>
            <w:noWrap/>
          </w:tcPr>
          <w:p w14:paraId="2E92CBF4"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50A71ADE" w14:textId="77777777" w:rsidR="00062093" w:rsidRPr="007B6BD5" w:rsidRDefault="00062093" w:rsidP="00062093">
            <w:pPr>
              <w:spacing w:after="0"/>
              <w:jc w:val="center"/>
              <w:rPr>
                <w:rFonts w:ascii="Arial" w:eastAsia="Yu Mincho" w:hAnsi="Arial"/>
                <w:sz w:val="18"/>
                <w:lang w:eastAsia="ja-JP"/>
              </w:rPr>
            </w:pPr>
          </w:p>
        </w:tc>
      </w:tr>
      <w:tr w:rsidR="00062093" w:rsidRPr="007B6BD5" w14:paraId="1C3BF0E7" w14:textId="77777777" w:rsidTr="00F81E20">
        <w:trPr>
          <w:jc w:val="center"/>
        </w:trPr>
        <w:tc>
          <w:tcPr>
            <w:tcW w:w="1175" w:type="pct"/>
            <w:shd w:val="clear" w:color="auto" w:fill="auto"/>
            <w:noWrap/>
          </w:tcPr>
          <w:p w14:paraId="6CD644C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DC_30A_n77A</w:t>
            </w:r>
          </w:p>
        </w:tc>
        <w:tc>
          <w:tcPr>
            <w:tcW w:w="1402" w:type="pct"/>
          </w:tcPr>
          <w:p w14:paraId="73190B7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DC_30A_n77A</w:t>
            </w:r>
          </w:p>
        </w:tc>
        <w:tc>
          <w:tcPr>
            <w:tcW w:w="1210" w:type="pct"/>
            <w:shd w:val="clear" w:color="auto" w:fill="auto"/>
            <w:noWrap/>
          </w:tcPr>
          <w:p w14:paraId="22D99C3D"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14B9912" w14:textId="77777777" w:rsidR="00062093" w:rsidRPr="007B6BD5" w:rsidRDefault="00062093" w:rsidP="00062093">
            <w:pPr>
              <w:spacing w:after="0"/>
              <w:jc w:val="center"/>
              <w:rPr>
                <w:rFonts w:ascii="Arial" w:hAnsi="Arial"/>
                <w:sz w:val="18"/>
                <w:lang w:eastAsia="fi-FI"/>
              </w:rPr>
            </w:pPr>
          </w:p>
        </w:tc>
      </w:tr>
      <w:tr w:rsidR="00062093" w:rsidRPr="007B6BD5" w14:paraId="0007DF37" w14:textId="77777777" w:rsidTr="00F81E20">
        <w:trPr>
          <w:jc w:val="center"/>
        </w:trPr>
        <w:tc>
          <w:tcPr>
            <w:tcW w:w="1175" w:type="pct"/>
            <w:shd w:val="clear" w:color="auto" w:fill="auto"/>
            <w:noWrap/>
          </w:tcPr>
          <w:p w14:paraId="42958B96" w14:textId="77777777" w:rsidR="00062093" w:rsidRPr="007B6BD5" w:rsidRDefault="00062093" w:rsidP="00062093">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2" w:type="pct"/>
          </w:tcPr>
          <w:p w14:paraId="7E18BFC5"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10" w:type="pct"/>
            <w:shd w:val="clear" w:color="auto" w:fill="auto"/>
            <w:noWrap/>
          </w:tcPr>
          <w:p w14:paraId="1681F74F"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12F9463A" w14:textId="77777777" w:rsidR="00062093" w:rsidRPr="007B6BD5" w:rsidRDefault="00062093" w:rsidP="00062093">
            <w:pPr>
              <w:spacing w:after="0"/>
              <w:jc w:val="center"/>
              <w:rPr>
                <w:rFonts w:ascii="Arial" w:hAnsi="Arial"/>
                <w:sz w:val="18"/>
                <w:lang w:eastAsia="fi-FI"/>
              </w:rPr>
            </w:pPr>
          </w:p>
        </w:tc>
      </w:tr>
      <w:tr w:rsidR="00062093" w:rsidRPr="007B6BD5" w14:paraId="7BF223E6" w14:textId="77777777" w:rsidTr="00F81E20">
        <w:trPr>
          <w:jc w:val="center"/>
        </w:trPr>
        <w:tc>
          <w:tcPr>
            <w:tcW w:w="1175" w:type="pct"/>
            <w:shd w:val="clear" w:color="auto" w:fill="auto"/>
            <w:noWrap/>
            <w:vAlign w:val="center"/>
          </w:tcPr>
          <w:p w14:paraId="490AE0AD" w14:textId="77777777" w:rsidR="00062093" w:rsidRPr="007B6BD5" w:rsidRDefault="00062093" w:rsidP="00062093">
            <w:pPr>
              <w:spacing w:after="0"/>
              <w:jc w:val="center"/>
              <w:rPr>
                <w:rFonts w:ascii="Arial" w:hAnsi="Arial"/>
                <w:sz w:val="18"/>
              </w:rPr>
            </w:pPr>
            <w:r w:rsidRPr="007B6BD5">
              <w:rPr>
                <w:rFonts w:ascii="Arial" w:hAnsi="Arial"/>
                <w:sz w:val="18"/>
                <w:lang w:eastAsia="fr-FR"/>
              </w:rPr>
              <w:t>DC_38A_n1A</w:t>
            </w:r>
          </w:p>
        </w:tc>
        <w:tc>
          <w:tcPr>
            <w:tcW w:w="1402" w:type="pct"/>
            <w:vAlign w:val="center"/>
          </w:tcPr>
          <w:p w14:paraId="415A2052" w14:textId="77777777" w:rsidR="00062093" w:rsidRPr="007B6BD5" w:rsidRDefault="00062093" w:rsidP="00062093">
            <w:pPr>
              <w:spacing w:after="0"/>
              <w:jc w:val="center"/>
              <w:rPr>
                <w:rFonts w:ascii="Arial" w:hAnsi="Arial"/>
                <w:sz w:val="18"/>
              </w:rPr>
            </w:pPr>
            <w:r w:rsidRPr="007B6BD5">
              <w:rPr>
                <w:rFonts w:ascii="Arial" w:hAnsi="Arial"/>
                <w:sz w:val="18"/>
              </w:rPr>
              <w:t>DC_38A_n1A</w:t>
            </w:r>
          </w:p>
        </w:tc>
        <w:tc>
          <w:tcPr>
            <w:tcW w:w="1210" w:type="pct"/>
            <w:shd w:val="clear" w:color="auto" w:fill="auto"/>
            <w:noWrap/>
            <w:vAlign w:val="center"/>
          </w:tcPr>
          <w:p w14:paraId="3996B83D"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6626DCD1" w14:textId="77777777" w:rsidR="00062093" w:rsidRPr="007B6BD5" w:rsidRDefault="00062093" w:rsidP="00062093">
            <w:pPr>
              <w:spacing w:after="0"/>
              <w:jc w:val="center"/>
              <w:rPr>
                <w:rFonts w:ascii="Arial" w:hAnsi="Arial"/>
                <w:sz w:val="18"/>
                <w:lang w:eastAsia="fi-FI"/>
              </w:rPr>
            </w:pPr>
          </w:p>
        </w:tc>
      </w:tr>
      <w:tr w:rsidR="00062093" w:rsidRPr="007B6BD5" w14:paraId="21DE3C4E" w14:textId="77777777" w:rsidTr="00F81E20">
        <w:trPr>
          <w:jc w:val="center"/>
        </w:trPr>
        <w:tc>
          <w:tcPr>
            <w:tcW w:w="1175" w:type="pct"/>
            <w:shd w:val="clear" w:color="auto" w:fill="auto"/>
            <w:noWrap/>
            <w:vAlign w:val="center"/>
          </w:tcPr>
          <w:p w14:paraId="135836ED"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2" w:type="pct"/>
            <w:vAlign w:val="center"/>
          </w:tcPr>
          <w:p w14:paraId="3A3FEC0D"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10" w:type="pct"/>
            <w:shd w:val="clear" w:color="auto" w:fill="auto"/>
            <w:noWrap/>
            <w:vAlign w:val="center"/>
          </w:tcPr>
          <w:p w14:paraId="414F9347" w14:textId="77777777" w:rsidR="00062093" w:rsidRPr="007B6BD5" w:rsidRDefault="00062093" w:rsidP="00062093">
            <w:pPr>
              <w:spacing w:after="0"/>
              <w:jc w:val="center"/>
              <w:rPr>
                <w:rFonts w:ascii="Arial" w:hAnsi="Arial"/>
                <w:sz w:val="18"/>
              </w:rPr>
            </w:pPr>
            <w:r w:rsidRPr="007B6BD5">
              <w:rPr>
                <w:rFonts w:ascii="Arial" w:eastAsia="Yu Mincho" w:hAnsi="Arial" w:hint="eastAsia"/>
                <w:sz w:val="18"/>
                <w:lang w:eastAsia="ja-JP"/>
              </w:rPr>
              <w:t>No</w:t>
            </w:r>
          </w:p>
        </w:tc>
        <w:tc>
          <w:tcPr>
            <w:tcW w:w="1213" w:type="pct"/>
          </w:tcPr>
          <w:p w14:paraId="24D1DB7E" w14:textId="77777777" w:rsidR="00062093" w:rsidRPr="007B6BD5" w:rsidRDefault="00062093" w:rsidP="00062093">
            <w:pPr>
              <w:spacing w:after="0"/>
              <w:jc w:val="center"/>
              <w:rPr>
                <w:rFonts w:ascii="Arial" w:hAnsi="Arial"/>
                <w:sz w:val="18"/>
                <w:lang w:eastAsia="fi-FI"/>
              </w:rPr>
            </w:pPr>
          </w:p>
        </w:tc>
      </w:tr>
      <w:tr w:rsidR="00062093" w:rsidRPr="007B6BD5" w14:paraId="065C76E2" w14:textId="77777777" w:rsidTr="00F81E20">
        <w:trPr>
          <w:jc w:val="center"/>
        </w:trPr>
        <w:tc>
          <w:tcPr>
            <w:tcW w:w="1175" w:type="pct"/>
            <w:shd w:val="clear" w:color="auto" w:fill="auto"/>
            <w:noWrap/>
            <w:vAlign w:val="center"/>
          </w:tcPr>
          <w:p w14:paraId="65BC3368" w14:textId="77777777" w:rsidR="00062093" w:rsidRPr="007B6BD5" w:rsidRDefault="00062093" w:rsidP="00062093">
            <w:pPr>
              <w:spacing w:after="0"/>
              <w:jc w:val="center"/>
              <w:rPr>
                <w:rFonts w:ascii="Arial" w:hAnsi="Arial"/>
                <w:sz w:val="18"/>
              </w:rPr>
            </w:pPr>
            <w:r w:rsidRPr="007B6BD5">
              <w:rPr>
                <w:rFonts w:ascii="Arial" w:hAnsi="Arial"/>
                <w:sz w:val="18"/>
                <w:lang w:eastAsia="fr-FR"/>
              </w:rPr>
              <w:t>DC_38A_n8A</w:t>
            </w:r>
          </w:p>
        </w:tc>
        <w:tc>
          <w:tcPr>
            <w:tcW w:w="1402" w:type="pct"/>
            <w:vAlign w:val="center"/>
          </w:tcPr>
          <w:p w14:paraId="000D0A08" w14:textId="77777777" w:rsidR="00062093" w:rsidRPr="007B6BD5" w:rsidRDefault="00062093" w:rsidP="00062093">
            <w:pPr>
              <w:spacing w:after="0"/>
              <w:jc w:val="center"/>
              <w:rPr>
                <w:rFonts w:ascii="Arial" w:hAnsi="Arial"/>
                <w:sz w:val="18"/>
              </w:rPr>
            </w:pPr>
            <w:r w:rsidRPr="007B6BD5">
              <w:rPr>
                <w:rFonts w:ascii="Arial" w:hAnsi="Arial"/>
                <w:sz w:val="18"/>
              </w:rPr>
              <w:t>DC_38A_n8A</w:t>
            </w:r>
          </w:p>
        </w:tc>
        <w:tc>
          <w:tcPr>
            <w:tcW w:w="1210" w:type="pct"/>
            <w:shd w:val="clear" w:color="auto" w:fill="auto"/>
            <w:noWrap/>
            <w:vAlign w:val="center"/>
          </w:tcPr>
          <w:p w14:paraId="0F4681F1"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1EF3B466" w14:textId="77777777" w:rsidR="00062093" w:rsidRPr="007B6BD5" w:rsidRDefault="00062093" w:rsidP="00062093">
            <w:pPr>
              <w:spacing w:after="0"/>
              <w:jc w:val="center"/>
              <w:rPr>
                <w:rFonts w:ascii="Arial" w:hAnsi="Arial"/>
                <w:sz w:val="18"/>
                <w:lang w:eastAsia="fi-FI"/>
              </w:rPr>
            </w:pPr>
          </w:p>
        </w:tc>
      </w:tr>
      <w:tr w:rsidR="00062093" w:rsidRPr="007B6BD5" w14:paraId="1700DB9A" w14:textId="77777777" w:rsidTr="00F81E20">
        <w:trPr>
          <w:jc w:val="center"/>
        </w:trPr>
        <w:tc>
          <w:tcPr>
            <w:tcW w:w="1175" w:type="pct"/>
            <w:shd w:val="clear" w:color="auto" w:fill="auto"/>
            <w:noWrap/>
          </w:tcPr>
          <w:p w14:paraId="24496487"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DC_38A_n28A</w:t>
            </w:r>
          </w:p>
        </w:tc>
        <w:tc>
          <w:tcPr>
            <w:tcW w:w="1402" w:type="pct"/>
          </w:tcPr>
          <w:p w14:paraId="2EA2558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DC_38A_n28A</w:t>
            </w:r>
          </w:p>
        </w:tc>
        <w:tc>
          <w:tcPr>
            <w:tcW w:w="1210" w:type="pct"/>
            <w:shd w:val="clear" w:color="auto" w:fill="auto"/>
            <w:noWrap/>
          </w:tcPr>
          <w:p w14:paraId="24B76935"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B4BD396" w14:textId="77777777" w:rsidR="00062093" w:rsidRPr="007B6BD5" w:rsidRDefault="00062093" w:rsidP="00062093">
            <w:pPr>
              <w:spacing w:after="0"/>
              <w:jc w:val="center"/>
              <w:rPr>
                <w:rFonts w:ascii="Arial" w:hAnsi="Arial"/>
                <w:sz w:val="18"/>
                <w:lang w:eastAsia="fi-FI"/>
              </w:rPr>
            </w:pPr>
          </w:p>
        </w:tc>
      </w:tr>
      <w:tr w:rsidR="00062093" w:rsidRPr="007B6BD5" w14:paraId="0572CFC2" w14:textId="77777777" w:rsidTr="00F81E20">
        <w:trPr>
          <w:jc w:val="center"/>
        </w:trPr>
        <w:tc>
          <w:tcPr>
            <w:tcW w:w="1175" w:type="pct"/>
            <w:shd w:val="clear" w:color="auto" w:fill="auto"/>
            <w:noWrap/>
          </w:tcPr>
          <w:p w14:paraId="16F5645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2" w:type="pct"/>
          </w:tcPr>
          <w:p w14:paraId="5F1676E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DC_38A_n78A</w:t>
            </w:r>
          </w:p>
        </w:tc>
        <w:tc>
          <w:tcPr>
            <w:tcW w:w="1210" w:type="pct"/>
            <w:shd w:val="clear" w:color="auto" w:fill="auto"/>
            <w:noWrap/>
          </w:tcPr>
          <w:p w14:paraId="7BDCDE6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34C695C" w14:textId="77777777" w:rsidR="00062093" w:rsidRPr="007B6BD5" w:rsidRDefault="00062093" w:rsidP="00062093">
            <w:pPr>
              <w:spacing w:after="0"/>
              <w:jc w:val="center"/>
              <w:rPr>
                <w:rFonts w:ascii="Arial" w:hAnsi="Arial"/>
                <w:sz w:val="18"/>
                <w:lang w:eastAsia="fi-FI"/>
              </w:rPr>
            </w:pPr>
          </w:p>
        </w:tc>
      </w:tr>
      <w:tr w:rsidR="00062093" w:rsidRPr="007B6BD5" w14:paraId="79A9163B" w14:textId="77777777" w:rsidTr="00F81E20">
        <w:trPr>
          <w:jc w:val="center"/>
        </w:trPr>
        <w:tc>
          <w:tcPr>
            <w:tcW w:w="1175" w:type="pct"/>
            <w:shd w:val="clear" w:color="auto" w:fill="auto"/>
            <w:noWrap/>
            <w:vAlign w:val="center"/>
          </w:tcPr>
          <w:p w14:paraId="2098F7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DC_38A_n79A</w:t>
            </w:r>
          </w:p>
          <w:p w14:paraId="274B9D8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DC_38A_n79C</w:t>
            </w:r>
          </w:p>
        </w:tc>
        <w:tc>
          <w:tcPr>
            <w:tcW w:w="1402" w:type="pct"/>
            <w:vAlign w:val="center"/>
          </w:tcPr>
          <w:p w14:paraId="1AE7D130"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DC_38A_n79A</w:t>
            </w:r>
          </w:p>
        </w:tc>
        <w:tc>
          <w:tcPr>
            <w:tcW w:w="1210" w:type="pct"/>
            <w:shd w:val="clear" w:color="auto" w:fill="auto"/>
            <w:noWrap/>
          </w:tcPr>
          <w:p w14:paraId="4A50E34C"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3" w:type="pct"/>
          </w:tcPr>
          <w:p w14:paraId="1C2CB1AE" w14:textId="77777777" w:rsidR="00062093" w:rsidRPr="007B6BD5" w:rsidRDefault="00062093" w:rsidP="00062093">
            <w:pPr>
              <w:spacing w:after="0"/>
              <w:jc w:val="center"/>
              <w:rPr>
                <w:rFonts w:ascii="Arial" w:hAnsi="Arial"/>
                <w:sz w:val="18"/>
                <w:lang w:eastAsia="zh-TW"/>
              </w:rPr>
            </w:pPr>
          </w:p>
        </w:tc>
      </w:tr>
      <w:tr w:rsidR="00062093" w:rsidRPr="007B6BD5" w14:paraId="588D51C3" w14:textId="77777777" w:rsidTr="00F81E20">
        <w:trPr>
          <w:jc w:val="center"/>
        </w:trPr>
        <w:tc>
          <w:tcPr>
            <w:tcW w:w="1175" w:type="pct"/>
            <w:shd w:val="clear" w:color="auto" w:fill="auto"/>
            <w:noWrap/>
          </w:tcPr>
          <w:p w14:paraId="66C6D4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2" w:type="pct"/>
          </w:tcPr>
          <w:p w14:paraId="74C802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DC_39A_n40A</w:t>
            </w:r>
          </w:p>
        </w:tc>
        <w:tc>
          <w:tcPr>
            <w:tcW w:w="1210" w:type="pct"/>
            <w:shd w:val="clear" w:color="auto" w:fill="auto"/>
            <w:noWrap/>
          </w:tcPr>
          <w:p w14:paraId="380EC4E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29A5CBEF" w14:textId="77777777" w:rsidR="00062093" w:rsidRPr="007B6BD5" w:rsidRDefault="00062093" w:rsidP="00062093">
            <w:pPr>
              <w:spacing w:after="0"/>
              <w:jc w:val="center"/>
              <w:rPr>
                <w:rFonts w:ascii="Arial" w:hAnsi="Arial"/>
                <w:sz w:val="18"/>
                <w:lang w:eastAsia="zh-TW"/>
              </w:rPr>
            </w:pPr>
          </w:p>
        </w:tc>
      </w:tr>
      <w:tr w:rsidR="00062093" w:rsidRPr="007B6BD5" w14:paraId="57B12CE0" w14:textId="77777777" w:rsidTr="00F81E20">
        <w:trPr>
          <w:jc w:val="center"/>
        </w:trPr>
        <w:tc>
          <w:tcPr>
            <w:tcW w:w="1175" w:type="pct"/>
            <w:shd w:val="clear" w:color="auto" w:fill="auto"/>
            <w:noWrap/>
          </w:tcPr>
          <w:p w14:paraId="408679AF"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1F7123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DC_39C_n41A</w:t>
            </w:r>
          </w:p>
          <w:p w14:paraId="7E832B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DC_39A_n41C</w:t>
            </w:r>
          </w:p>
        </w:tc>
        <w:tc>
          <w:tcPr>
            <w:tcW w:w="1402" w:type="pct"/>
          </w:tcPr>
          <w:p w14:paraId="091E99C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75FE57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DC_39C_n41A</w:t>
            </w:r>
          </w:p>
        </w:tc>
        <w:tc>
          <w:tcPr>
            <w:tcW w:w="1210" w:type="pct"/>
            <w:shd w:val="clear" w:color="auto" w:fill="auto"/>
            <w:noWrap/>
          </w:tcPr>
          <w:p w14:paraId="3962A10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7C7666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r>
      <w:tr w:rsidR="00062093" w:rsidRPr="007B6BD5" w14:paraId="6768535E" w14:textId="77777777" w:rsidTr="00F81E20">
        <w:trPr>
          <w:jc w:val="center"/>
        </w:trPr>
        <w:tc>
          <w:tcPr>
            <w:tcW w:w="1175" w:type="pct"/>
            <w:shd w:val="clear" w:color="auto" w:fill="auto"/>
            <w:noWrap/>
          </w:tcPr>
          <w:p w14:paraId="43137FF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2" w:type="pct"/>
          </w:tcPr>
          <w:p w14:paraId="5E200F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DC_39A_n78A</w:t>
            </w:r>
          </w:p>
        </w:tc>
        <w:tc>
          <w:tcPr>
            <w:tcW w:w="1210" w:type="pct"/>
            <w:shd w:val="clear" w:color="auto" w:fill="auto"/>
            <w:noWrap/>
          </w:tcPr>
          <w:p w14:paraId="0F11B1F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4E59A97" w14:textId="77777777" w:rsidR="00062093" w:rsidRPr="007B6BD5" w:rsidRDefault="00062093" w:rsidP="00062093">
            <w:pPr>
              <w:spacing w:after="0"/>
              <w:jc w:val="center"/>
              <w:rPr>
                <w:rFonts w:ascii="Arial" w:hAnsi="Arial"/>
                <w:sz w:val="18"/>
                <w:lang w:eastAsia="fi-FI"/>
              </w:rPr>
            </w:pPr>
          </w:p>
        </w:tc>
      </w:tr>
      <w:tr w:rsidR="00062093" w:rsidRPr="007B6BD5" w14:paraId="6C6A916B" w14:textId="77777777" w:rsidTr="00F81E20">
        <w:trPr>
          <w:jc w:val="center"/>
        </w:trPr>
        <w:tc>
          <w:tcPr>
            <w:tcW w:w="1175" w:type="pct"/>
            <w:shd w:val="clear" w:color="auto" w:fill="auto"/>
            <w:noWrap/>
          </w:tcPr>
          <w:p w14:paraId="2853260D"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18E77F9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2" w:type="pct"/>
          </w:tcPr>
          <w:p w14:paraId="041686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DC_39A_n79A</w:t>
            </w:r>
          </w:p>
        </w:tc>
        <w:tc>
          <w:tcPr>
            <w:tcW w:w="1210" w:type="pct"/>
            <w:shd w:val="clear" w:color="auto" w:fill="auto"/>
            <w:noWrap/>
          </w:tcPr>
          <w:p w14:paraId="6F344F4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4D2F7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0A335B1" w14:textId="77777777" w:rsidTr="00F81E20">
        <w:trPr>
          <w:jc w:val="center"/>
        </w:trPr>
        <w:tc>
          <w:tcPr>
            <w:tcW w:w="1175" w:type="pct"/>
            <w:shd w:val="clear" w:color="auto" w:fill="auto"/>
            <w:noWrap/>
          </w:tcPr>
          <w:p w14:paraId="4F59B5F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3FA7E8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2" w:type="pct"/>
          </w:tcPr>
          <w:p w14:paraId="27971E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10" w:type="pct"/>
            <w:shd w:val="clear" w:color="auto" w:fill="auto"/>
            <w:noWrap/>
          </w:tcPr>
          <w:p w14:paraId="6B8951C4"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0E12C1D8" w14:textId="77777777" w:rsidR="00062093" w:rsidRPr="007B6BD5" w:rsidRDefault="00062093" w:rsidP="00062093">
            <w:pPr>
              <w:spacing w:after="0"/>
              <w:jc w:val="center"/>
              <w:rPr>
                <w:rFonts w:ascii="Arial" w:eastAsia="MS Mincho" w:hAnsi="Arial"/>
                <w:sz w:val="18"/>
              </w:rPr>
            </w:pPr>
          </w:p>
        </w:tc>
      </w:tr>
      <w:tr w:rsidR="00062093" w:rsidRPr="007B6BD5" w14:paraId="389196C7" w14:textId="77777777" w:rsidTr="00F81E20">
        <w:trPr>
          <w:jc w:val="center"/>
        </w:trPr>
        <w:tc>
          <w:tcPr>
            <w:tcW w:w="1175" w:type="pct"/>
            <w:shd w:val="clear" w:color="auto" w:fill="auto"/>
            <w:noWrap/>
          </w:tcPr>
          <w:p w14:paraId="104F7FF3"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DC_40A_n3A</w:t>
            </w:r>
          </w:p>
        </w:tc>
        <w:tc>
          <w:tcPr>
            <w:tcW w:w="1402" w:type="pct"/>
          </w:tcPr>
          <w:p w14:paraId="54EC4D0B"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DC_40A_n3A</w:t>
            </w:r>
          </w:p>
        </w:tc>
        <w:tc>
          <w:tcPr>
            <w:tcW w:w="1210" w:type="pct"/>
            <w:shd w:val="clear" w:color="auto" w:fill="auto"/>
            <w:noWrap/>
          </w:tcPr>
          <w:p w14:paraId="08547415" w14:textId="77777777" w:rsidR="00062093" w:rsidRPr="007B6BD5" w:rsidRDefault="00062093" w:rsidP="00062093">
            <w:pPr>
              <w:spacing w:after="0"/>
              <w:jc w:val="center"/>
              <w:rPr>
                <w:rFonts w:ascii="Arial" w:eastAsia="MS Mincho" w:hAnsi="Arial"/>
                <w:sz w:val="18"/>
              </w:rPr>
            </w:pPr>
            <w:r w:rsidRPr="007B6BD5">
              <w:rPr>
                <w:rFonts w:ascii="Arial" w:hAnsi="Arial" w:cs="Arial"/>
                <w:sz w:val="18"/>
                <w:szCs w:val="18"/>
                <w:lang w:eastAsia="zh-TW"/>
              </w:rPr>
              <w:t>No</w:t>
            </w:r>
          </w:p>
        </w:tc>
        <w:tc>
          <w:tcPr>
            <w:tcW w:w="1213" w:type="pct"/>
          </w:tcPr>
          <w:p w14:paraId="2AF5F3AA" w14:textId="77777777" w:rsidR="00062093" w:rsidRPr="007B6BD5" w:rsidRDefault="00062093" w:rsidP="00062093">
            <w:pPr>
              <w:spacing w:after="0"/>
              <w:jc w:val="center"/>
              <w:rPr>
                <w:rFonts w:ascii="Arial" w:eastAsia="MS Mincho" w:hAnsi="Arial"/>
                <w:sz w:val="18"/>
              </w:rPr>
            </w:pPr>
          </w:p>
        </w:tc>
      </w:tr>
      <w:tr w:rsidR="00062093" w:rsidRPr="007B6BD5" w14:paraId="2A4F1C6C" w14:textId="77777777" w:rsidTr="00F81E20">
        <w:trPr>
          <w:jc w:val="center"/>
        </w:trPr>
        <w:tc>
          <w:tcPr>
            <w:tcW w:w="1175" w:type="pct"/>
            <w:shd w:val="clear" w:color="auto" w:fill="auto"/>
            <w:noWrap/>
          </w:tcPr>
          <w:p w14:paraId="445217D9"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DC_40A_n7A</w:t>
            </w:r>
          </w:p>
        </w:tc>
        <w:tc>
          <w:tcPr>
            <w:tcW w:w="1402" w:type="pct"/>
          </w:tcPr>
          <w:p w14:paraId="1C69CB95"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DC_40A_n7A</w:t>
            </w:r>
          </w:p>
        </w:tc>
        <w:tc>
          <w:tcPr>
            <w:tcW w:w="1210" w:type="pct"/>
            <w:shd w:val="clear" w:color="auto" w:fill="auto"/>
            <w:noWrap/>
          </w:tcPr>
          <w:p w14:paraId="21B3CE40" w14:textId="77777777" w:rsidR="00062093" w:rsidRPr="007B6BD5" w:rsidRDefault="00062093" w:rsidP="00062093">
            <w:pPr>
              <w:spacing w:after="0"/>
              <w:jc w:val="center"/>
              <w:rPr>
                <w:rFonts w:ascii="Arial" w:eastAsia="MS Mincho" w:hAnsi="Arial"/>
                <w:sz w:val="18"/>
              </w:rPr>
            </w:pPr>
            <w:r w:rsidRPr="007B6BD5">
              <w:rPr>
                <w:rFonts w:ascii="Arial" w:hAnsi="Arial" w:cs="Arial"/>
                <w:sz w:val="18"/>
                <w:szCs w:val="18"/>
                <w:lang w:eastAsia="zh-TW"/>
              </w:rPr>
              <w:t>No</w:t>
            </w:r>
          </w:p>
        </w:tc>
        <w:tc>
          <w:tcPr>
            <w:tcW w:w="1213" w:type="pct"/>
          </w:tcPr>
          <w:p w14:paraId="09FC2CCB" w14:textId="77777777" w:rsidR="00062093" w:rsidRPr="007B6BD5" w:rsidRDefault="00062093" w:rsidP="00062093">
            <w:pPr>
              <w:spacing w:after="0"/>
              <w:jc w:val="center"/>
              <w:rPr>
                <w:rFonts w:ascii="Arial" w:eastAsia="MS Mincho" w:hAnsi="Arial"/>
                <w:sz w:val="18"/>
              </w:rPr>
            </w:pPr>
          </w:p>
        </w:tc>
      </w:tr>
      <w:tr w:rsidR="00281760" w:rsidRPr="007B6BD5" w14:paraId="5705D0E7" w14:textId="77777777" w:rsidTr="00F81E20">
        <w:trPr>
          <w:jc w:val="center"/>
          <w:ins w:id="153" w:author="Bo-Han Hsieh" w:date="2025-04-14T16:02:00Z"/>
        </w:trPr>
        <w:tc>
          <w:tcPr>
            <w:tcW w:w="1175" w:type="pct"/>
            <w:shd w:val="clear" w:color="auto" w:fill="auto"/>
            <w:noWrap/>
          </w:tcPr>
          <w:p w14:paraId="1B60E8D8" w14:textId="3C578F16" w:rsidR="00281760" w:rsidRPr="007B6BD5" w:rsidRDefault="00281760" w:rsidP="00062093">
            <w:pPr>
              <w:spacing w:after="0"/>
              <w:jc w:val="center"/>
              <w:rPr>
                <w:ins w:id="154" w:author="Bo-Han Hsieh" w:date="2025-04-14T16:02:00Z"/>
                <w:rFonts w:ascii="Arial" w:hAnsi="Arial" w:cs="Arial"/>
                <w:sz w:val="18"/>
                <w:szCs w:val="18"/>
                <w:lang w:eastAsia="fi-FI"/>
              </w:rPr>
            </w:pPr>
            <w:ins w:id="155" w:author="Bo-Han Hsieh" w:date="2025-04-14T16:02:00Z">
              <w:r w:rsidRPr="00281760">
                <w:rPr>
                  <w:rFonts w:ascii="Arial" w:hAnsi="Arial" w:cs="Arial"/>
                  <w:sz w:val="18"/>
                  <w:szCs w:val="18"/>
                  <w:lang w:eastAsia="fi-FI"/>
                </w:rPr>
                <w:t>DC_40A_n28A</w:t>
              </w:r>
            </w:ins>
          </w:p>
        </w:tc>
        <w:tc>
          <w:tcPr>
            <w:tcW w:w="1402" w:type="pct"/>
          </w:tcPr>
          <w:p w14:paraId="6FD16D0C" w14:textId="38EBAFFB" w:rsidR="00281760" w:rsidRPr="007B6BD5" w:rsidRDefault="00281760" w:rsidP="00062093">
            <w:pPr>
              <w:spacing w:after="0"/>
              <w:jc w:val="center"/>
              <w:rPr>
                <w:ins w:id="156" w:author="Bo-Han Hsieh" w:date="2025-04-14T16:02:00Z"/>
                <w:rFonts w:ascii="Arial" w:hAnsi="Arial" w:cs="Arial"/>
                <w:sz w:val="18"/>
                <w:szCs w:val="18"/>
                <w:lang w:eastAsia="fi-FI"/>
              </w:rPr>
            </w:pPr>
            <w:ins w:id="157" w:author="Bo-Han Hsieh" w:date="2025-04-14T16:02:00Z">
              <w:r w:rsidRPr="00281760">
                <w:rPr>
                  <w:rFonts w:ascii="Arial" w:hAnsi="Arial" w:cs="Arial"/>
                  <w:sz w:val="18"/>
                  <w:szCs w:val="18"/>
                  <w:lang w:eastAsia="fi-FI"/>
                </w:rPr>
                <w:t>DC_40A_n28A</w:t>
              </w:r>
            </w:ins>
          </w:p>
        </w:tc>
        <w:tc>
          <w:tcPr>
            <w:tcW w:w="1210" w:type="pct"/>
            <w:shd w:val="clear" w:color="auto" w:fill="auto"/>
            <w:noWrap/>
          </w:tcPr>
          <w:p w14:paraId="5051699B" w14:textId="38E2812B" w:rsidR="00281760" w:rsidRPr="007B6BD5" w:rsidRDefault="00281760" w:rsidP="00062093">
            <w:pPr>
              <w:spacing w:after="0"/>
              <w:jc w:val="center"/>
              <w:rPr>
                <w:ins w:id="158" w:author="Bo-Han Hsieh" w:date="2025-04-14T16:02:00Z"/>
                <w:rFonts w:ascii="Arial" w:hAnsi="Arial" w:cs="Arial"/>
                <w:sz w:val="18"/>
                <w:szCs w:val="18"/>
                <w:lang w:eastAsia="zh-TW"/>
              </w:rPr>
            </w:pPr>
            <w:ins w:id="159" w:author="Bo-Han Hsieh" w:date="2025-04-14T16:02:00Z">
              <w:r>
                <w:rPr>
                  <w:rFonts w:ascii="Arial" w:hAnsi="Arial" w:cs="Arial" w:hint="eastAsia"/>
                  <w:sz w:val="18"/>
                  <w:szCs w:val="18"/>
                  <w:lang w:eastAsia="zh-TW"/>
                </w:rPr>
                <w:t>No</w:t>
              </w:r>
            </w:ins>
          </w:p>
        </w:tc>
        <w:tc>
          <w:tcPr>
            <w:tcW w:w="1213" w:type="pct"/>
          </w:tcPr>
          <w:p w14:paraId="5E4D5013" w14:textId="77777777" w:rsidR="00281760" w:rsidRPr="007B6BD5" w:rsidRDefault="00281760" w:rsidP="00062093">
            <w:pPr>
              <w:spacing w:after="0"/>
              <w:jc w:val="center"/>
              <w:rPr>
                <w:ins w:id="160" w:author="Bo-Han Hsieh" w:date="2025-04-14T16:02:00Z"/>
                <w:rFonts w:ascii="Arial" w:eastAsia="MS Mincho" w:hAnsi="Arial"/>
                <w:sz w:val="18"/>
              </w:rPr>
            </w:pPr>
          </w:p>
        </w:tc>
      </w:tr>
      <w:tr w:rsidR="00062093" w:rsidRPr="007B6BD5" w14:paraId="2A4ECEDA" w14:textId="77777777" w:rsidTr="00F81E20">
        <w:trPr>
          <w:jc w:val="center"/>
        </w:trPr>
        <w:tc>
          <w:tcPr>
            <w:tcW w:w="1175" w:type="pct"/>
            <w:shd w:val="clear" w:color="auto" w:fill="auto"/>
            <w:noWrap/>
          </w:tcPr>
          <w:p w14:paraId="3802294F"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5F79FE1"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fi-FI"/>
              </w:rPr>
              <w:t>DC_40A_n41C</w:t>
            </w:r>
          </w:p>
          <w:p w14:paraId="47BD4EF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DC_40C_n41A</w:t>
            </w:r>
          </w:p>
        </w:tc>
        <w:tc>
          <w:tcPr>
            <w:tcW w:w="1402" w:type="pct"/>
          </w:tcPr>
          <w:p w14:paraId="448AED2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20B8334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55940348" w14:textId="77777777" w:rsidR="00062093" w:rsidRPr="007B6BD5" w:rsidRDefault="00062093" w:rsidP="00062093">
            <w:pPr>
              <w:spacing w:after="0"/>
              <w:jc w:val="center"/>
              <w:rPr>
                <w:rFonts w:ascii="Arial" w:hAnsi="Arial"/>
                <w:sz w:val="18"/>
                <w:lang w:eastAsia="zh-TW"/>
              </w:rPr>
            </w:pPr>
          </w:p>
        </w:tc>
      </w:tr>
      <w:tr w:rsidR="00062093" w:rsidRPr="007B6BD5" w14:paraId="23BF994A" w14:textId="77777777" w:rsidTr="00F81E20">
        <w:trPr>
          <w:jc w:val="center"/>
        </w:trPr>
        <w:tc>
          <w:tcPr>
            <w:tcW w:w="1175" w:type="pct"/>
            <w:shd w:val="clear" w:color="auto" w:fill="auto"/>
            <w:noWrap/>
          </w:tcPr>
          <w:p w14:paraId="2C62580A"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2" w:type="pct"/>
          </w:tcPr>
          <w:p w14:paraId="53D83F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29FA2051"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7BB682A9" w14:textId="77777777" w:rsidR="00062093" w:rsidRPr="007B6BD5" w:rsidRDefault="00062093" w:rsidP="00062093">
            <w:pPr>
              <w:spacing w:after="0"/>
              <w:jc w:val="center"/>
              <w:rPr>
                <w:rFonts w:ascii="Arial" w:eastAsia="Yu Mincho" w:hAnsi="Arial"/>
                <w:sz w:val="18"/>
                <w:lang w:eastAsia="ja-JP"/>
              </w:rPr>
            </w:pPr>
          </w:p>
        </w:tc>
      </w:tr>
      <w:tr w:rsidR="00062093" w:rsidRPr="007B6BD5" w14:paraId="22F5BF72" w14:textId="77777777" w:rsidTr="00F81E20">
        <w:trPr>
          <w:jc w:val="center"/>
        </w:trPr>
        <w:tc>
          <w:tcPr>
            <w:tcW w:w="1175" w:type="pct"/>
            <w:shd w:val="clear" w:color="auto" w:fill="auto"/>
            <w:noWrap/>
          </w:tcPr>
          <w:p w14:paraId="086864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DC_40A_n77A</w:t>
            </w:r>
          </w:p>
          <w:p w14:paraId="27D715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DC_40A_n77C</w:t>
            </w:r>
          </w:p>
          <w:p w14:paraId="016CD1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69F056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DC_40C_n77C</w:t>
            </w:r>
          </w:p>
          <w:p w14:paraId="5D9E046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2" w:type="pct"/>
          </w:tcPr>
          <w:p w14:paraId="121C92A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10" w:type="pct"/>
            <w:shd w:val="clear" w:color="auto" w:fill="auto"/>
            <w:noWrap/>
          </w:tcPr>
          <w:p w14:paraId="6D32EE53"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55EDE84D" w14:textId="77777777" w:rsidR="00062093" w:rsidRPr="007B6BD5" w:rsidRDefault="00062093" w:rsidP="00062093">
            <w:pPr>
              <w:spacing w:after="0"/>
              <w:jc w:val="center"/>
              <w:rPr>
                <w:rFonts w:ascii="Arial" w:eastAsia="Yu Mincho" w:hAnsi="Arial"/>
                <w:sz w:val="18"/>
                <w:lang w:eastAsia="ja-JP"/>
              </w:rPr>
            </w:pPr>
          </w:p>
        </w:tc>
      </w:tr>
      <w:tr w:rsidR="00062093" w:rsidRPr="007B6BD5" w14:paraId="4F62D189" w14:textId="77777777" w:rsidTr="00F81E20">
        <w:trPr>
          <w:jc w:val="center"/>
        </w:trPr>
        <w:tc>
          <w:tcPr>
            <w:tcW w:w="1175" w:type="pct"/>
            <w:shd w:val="clear" w:color="auto" w:fill="auto"/>
            <w:noWrap/>
          </w:tcPr>
          <w:p w14:paraId="48BE3A5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4D1628A"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DC_40A_n78C</w:t>
            </w:r>
          </w:p>
          <w:p w14:paraId="2FBE2BCA"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DA2AE30" w14:textId="77777777" w:rsidR="00062093" w:rsidRPr="007B6BD5" w:rsidRDefault="00062093" w:rsidP="00062093">
            <w:pPr>
              <w:spacing w:after="0"/>
              <w:jc w:val="center"/>
              <w:rPr>
                <w:rFonts w:ascii="Arial" w:hAnsi="Arial"/>
                <w:sz w:val="18"/>
                <w:lang w:eastAsia="zh-CN"/>
              </w:rPr>
            </w:pPr>
          </w:p>
          <w:p w14:paraId="55013E0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DC_40C_n78C</w:t>
            </w:r>
          </w:p>
          <w:p w14:paraId="2BB678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2" w:type="pct"/>
          </w:tcPr>
          <w:p w14:paraId="12276F53"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DE6814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10" w:type="pct"/>
            <w:shd w:val="clear" w:color="auto" w:fill="auto"/>
            <w:noWrap/>
          </w:tcPr>
          <w:p w14:paraId="5EF9FDCB"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378A4AC2" w14:textId="77777777" w:rsidR="00062093" w:rsidRPr="007B6BD5" w:rsidRDefault="00062093" w:rsidP="00062093">
            <w:pPr>
              <w:spacing w:after="0"/>
              <w:jc w:val="center"/>
              <w:rPr>
                <w:rFonts w:ascii="Arial" w:hAnsi="Arial"/>
                <w:sz w:val="18"/>
                <w:lang w:eastAsia="zh-TW"/>
              </w:rPr>
            </w:pPr>
          </w:p>
        </w:tc>
      </w:tr>
      <w:tr w:rsidR="00062093" w:rsidRPr="007B6BD5" w14:paraId="17D824BF" w14:textId="77777777" w:rsidTr="00F81E20">
        <w:trPr>
          <w:jc w:val="center"/>
        </w:trPr>
        <w:tc>
          <w:tcPr>
            <w:tcW w:w="1175" w:type="pct"/>
            <w:shd w:val="clear" w:color="auto" w:fill="auto"/>
            <w:noWrap/>
          </w:tcPr>
          <w:p w14:paraId="1D0D658A"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DC_40A_n78(2A)</w:t>
            </w:r>
          </w:p>
          <w:p w14:paraId="25FD20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DC_40C_n78(2A)</w:t>
            </w:r>
          </w:p>
        </w:tc>
        <w:tc>
          <w:tcPr>
            <w:tcW w:w="1402" w:type="pct"/>
          </w:tcPr>
          <w:p w14:paraId="7ADF03E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58A582B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10" w:type="pct"/>
            <w:shd w:val="clear" w:color="auto" w:fill="auto"/>
            <w:noWrap/>
          </w:tcPr>
          <w:p w14:paraId="6093AEF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CAC44CD" w14:textId="77777777" w:rsidR="00062093" w:rsidRPr="007B6BD5" w:rsidRDefault="00062093" w:rsidP="00062093">
            <w:pPr>
              <w:spacing w:after="0"/>
              <w:jc w:val="center"/>
              <w:rPr>
                <w:rFonts w:ascii="Arial" w:hAnsi="Arial"/>
                <w:sz w:val="18"/>
                <w:lang w:eastAsia="zh-CN"/>
              </w:rPr>
            </w:pPr>
          </w:p>
        </w:tc>
      </w:tr>
      <w:tr w:rsidR="00062093" w:rsidRPr="007B6BD5" w14:paraId="28F2046B" w14:textId="77777777" w:rsidTr="00F81E20">
        <w:trPr>
          <w:jc w:val="center"/>
        </w:trPr>
        <w:tc>
          <w:tcPr>
            <w:tcW w:w="1175" w:type="pct"/>
            <w:shd w:val="clear" w:color="auto" w:fill="auto"/>
            <w:noWrap/>
          </w:tcPr>
          <w:p w14:paraId="5A0676A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450382A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2B8C05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2" w:type="pct"/>
          </w:tcPr>
          <w:p w14:paraId="74B700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10" w:type="pct"/>
            <w:shd w:val="clear" w:color="auto" w:fill="auto"/>
            <w:noWrap/>
          </w:tcPr>
          <w:p w14:paraId="2BA2B6FC"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1C52A0D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r>
      <w:tr w:rsidR="00062093" w:rsidRPr="007B6BD5" w14:paraId="2E56DBCC" w14:textId="77777777" w:rsidTr="00F81E20">
        <w:trPr>
          <w:jc w:val="center"/>
        </w:trPr>
        <w:tc>
          <w:tcPr>
            <w:tcW w:w="1175" w:type="pct"/>
            <w:shd w:val="clear" w:color="auto" w:fill="auto"/>
            <w:noWrap/>
            <w:vAlign w:val="center"/>
          </w:tcPr>
          <w:p w14:paraId="67A0574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D4254C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DC_41C_n1A</w:t>
            </w:r>
          </w:p>
        </w:tc>
        <w:tc>
          <w:tcPr>
            <w:tcW w:w="1402" w:type="pct"/>
            <w:vAlign w:val="center"/>
          </w:tcPr>
          <w:p w14:paraId="44BA4EE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A719EC7"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DC_41C_n1A</w:t>
            </w:r>
          </w:p>
        </w:tc>
        <w:tc>
          <w:tcPr>
            <w:tcW w:w="1210" w:type="pct"/>
            <w:shd w:val="clear" w:color="auto" w:fill="auto"/>
            <w:noWrap/>
            <w:vAlign w:val="center"/>
          </w:tcPr>
          <w:p w14:paraId="33E50E3D"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vAlign w:val="center"/>
          </w:tcPr>
          <w:p w14:paraId="755FFAB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E236140"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DC_41C_n1A</w:t>
            </w:r>
          </w:p>
        </w:tc>
      </w:tr>
      <w:tr w:rsidR="00062093" w:rsidRPr="007B6BD5" w14:paraId="77B45989" w14:textId="77777777" w:rsidTr="00F81E20">
        <w:trPr>
          <w:jc w:val="center"/>
        </w:trPr>
        <w:tc>
          <w:tcPr>
            <w:tcW w:w="1175" w:type="pct"/>
            <w:shd w:val="clear" w:color="auto" w:fill="auto"/>
            <w:noWrap/>
          </w:tcPr>
          <w:p w14:paraId="553AEB3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505E691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50F31FA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A112FC5"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10" w:type="pct"/>
            <w:shd w:val="clear" w:color="auto" w:fill="auto"/>
            <w:noWrap/>
          </w:tcPr>
          <w:p w14:paraId="20624899"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7587D99D" w14:textId="77777777" w:rsidR="00062093" w:rsidRPr="007B6BD5" w:rsidRDefault="00062093" w:rsidP="00062093">
            <w:pPr>
              <w:spacing w:after="0"/>
              <w:jc w:val="center"/>
              <w:rPr>
                <w:rFonts w:ascii="Arial" w:hAnsi="Arial"/>
                <w:sz w:val="18"/>
                <w:lang w:eastAsia="zh-TW"/>
              </w:rPr>
            </w:pPr>
          </w:p>
        </w:tc>
      </w:tr>
      <w:tr w:rsidR="00062093" w:rsidRPr="007B6BD5" w14:paraId="5B3FAD21" w14:textId="77777777" w:rsidTr="00F81E20">
        <w:trPr>
          <w:jc w:val="center"/>
        </w:trPr>
        <w:tc>
          <w:tcPr>
            <w:tcW w:w="1175" w:type="pct"/>
            <w:shd w:val="clear" w:color="auto" w:fill="auto"/>
            <w:noWrap/>
          </w:tcPr>
          <w:p w14:paraId="5CDBE69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7B28FD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2" w:type="pct"/>
          </w:tcPr>
          <w:p w14:paraId="6E97B340"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DC_41A_n28A</w:t>
            </w:r>
          </w:p>
          <w:p w14:paraId="4CC498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10" w:type="pct"/>
            <w:shd w:val="clear" w:color="auto" w:fill="auto"/>
            <w:noWrap/>
          </w:tcPr>
          <w:p w14:paraId="2D13E47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6F318EC9" w14:textId="77777777" w:rsidR="00062093" w:rsidRPr="007B6BD5" w:rsidRDefault="00062093" w:rsidP="00062093">
            <w:pPr>
              <w:spacing w:after="0"/>
              <w:jc w:val="center"/>
              <w:rPr>
                <w:rFonts w:ascii="Arial" w:hAnsi="Arial"/>
                <w:sz w:val="18"/>
                <w:lang w:eastAsia="zh-TW"/>
              </w:rPr>
            </w:pPr>
          </w:p>
        </w:tc>
      </w:tr>
      <w:tr w:rsidR="00062093" w:rsidRPr="007B6BD5" w14:paraId="0D0E6E8B" w14:textId="77777777" w:rsidTr="00F81E20">
        <w:trPr>
          <w:jc w:val="center"/>
        </w:trPr>
        <w:tc>
          <w:tcPr>
            <w:tcW w:w="1175" w:type="pct"/>
            <w:shd w:val="clear" w:color="auto" w:fill="auto"/>
            <w:noWrap/>
          </w:tcPr>
          <w:p w14:paraId="34E1AB6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DC_41A_n77A</w:t>
            </w:r>
          </w:p>
          <w:p w14:paraId="507A1F4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2" w:type="pct"/>
          </w:tcPr>
          <w:p w14:paraId="780FE1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452A5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DC_41C_n77A</w:t>
            </w:r>
          </w:p>
        </w:tc>
        <w:tc>
          <w:tcPr>
            <w:tcW w:w="1210" w:type="pct"/>
            <w:shd w:val="clear" w:color="auto" w:fill="auto"/>
            <w:noWrap/>
          </w:tcPr>
          <w:p w14:paraId="41A7343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68C3D09" w14:textId="77777777" w:rsidR="00062093" w:rsidRPr="007B6BD5" w:rsidRDefault="00062093" w:rsidP="00062093">
            <w:pPr>
              <w:spacing w:after="0"/>
              <w:jc w:val="center"/>
              <w:rPr>
                <w:rFonts w:ascii="Arial" w:hAnsi="Arial"/>
                <w:sz w:val="18"/>
                <w:lang w:eastAsia="fi-FI"/>
              </w:rPr>
            </w:pPr>
          </w:p>
        </w:tc>
      </w:tr>
      <w:tr w:rsidR="00062093" w:rsidRPr="007B6BD5" w14:paraId="0F87B25C" w14:textId="77777777" w:rsidTr="00F81E20">
        <w:trPr>
          <w:jc w:val="center"/>
        </w:trPr>
        <w:tc>
          <w:tcPr>
            <w:tcW w:w="1175" w:type="pct"/>
            <w:shd w:val="clear" w:color="auto" w:fill="auto"/>
            <w:noWrap/>
          </w:tcPr>
          <w:p w14:paraId="7DB390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6CA94BF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2" w:type="pct"/>
          </w:tcPr>
          <w:p w14:paraId="35D3FA1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02E9A4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10" w:type="pct"/>
            <w:shd w:val="clear" w:color="auto" w:fill="auto"/>
            <w:noWrap/>
          </w:tcPr>
          <w:p w14:paraId="36E15F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7F202711" w14:textId="77777777" w:rsidR="00062093" w:rsidRPr="007B6BD5" w:rsidRDefault="00062093" w:rsidP="00062093">
            <w:pPr>
              <w:spacing w:after="0"/>
              <w:jc w:val="center"/>
              <w:rPr>
                <w:rFonts w:ascii="Arial" w:hAnsi="Arial"/>
                <w:sz w:val="18"/>
                <w:lang w:eastAsia="ja-JP"/>
              </w:rPr>
            </w:pPr>
          </w:p>
        </w:tc>
      </w:tr>
      <w:tr w:rsidR="00062093" w:rsidRPr="007B6BD5" w14:paraId="5487CBF9" w14:textId="77777777" w:rsidTr="00F81E20">
        <w:trPr>
          <w:jc w:val="center"/>
        </w:trPr>
        <w:tc>
          <w:tcPr>
            <w:tcW w:w="1175" w:type="pct"/>
            <w:shd w:val="clear" w:color="auto" w:fill="auto"/>
            <w:noWrap/>
          </w:tcPr>
          <w:p w14:paraId="63D23E9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13B76E5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DC_41C_n78A</w:t>
            </w:r>
          </w:p>
          <w:p w14:paraId="7F119AE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DC_41D_n78A</w:t>
            </w:r>
          </w:p>
        </w:tc>
        <w:tc>
          <w:tcPr>
            <w:tcW w:w="1402" w:type="pct"/>
          </w:tcPr>
          <w:p w14:paraId="6170AE2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AD6731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DC_41C_n78A</w:t>
            </w:r>
          </w:p>
        </w:tc>
        <w:tc>
          <w:tcPr>
            <w:tcW w:w="1210" w:type="pct"/>
            <w:shd w:val="clear" w:color="auto" w:fill="auto"/>
            <w:noWrap/>
          </w:tcPr>
          <w:p w14:paraId="500976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60EE585" w14:textId="77777777" w:rsidR="00062093" w:rsidRPr="007B6BD5" w:rsidRDefault="00062093" w:rsidP="00062093">
            <w:pPr>
              <w:spacing w:after="0"/>
              <w:jc w:val="center"/>
              <w:rPr>
                <w:rFonts w:ascii="Arial" w:hAnsi="Arial"/>
                <w:sz w:val="18"/>
                <w:lang w:eastAsia="fi-FI"/>
              </w:rPr>
            </w:pPr>
          </w:p>
        </w:tc>
      </w:tr>
      <w:tr w:rsidR="00062093" w:rsidRPr="007B6BD5" w14:paraId="6D0EA50E" w14:textId="77777777" w:rsidTr="00F81E20">
        <w:trPr>
          <w:jc w:val="center"/>
        </w:trPr>
        <w:tc>
          <w:tcPr>
            <w:tcW w:w="1175" w:type="pct"/>
            <w:shd w:val="clear" w:color="auto" w:fill="auto"/>
            <w:noWrap/>
          </w:tcPr>
          <w:p w14:paraId="78A8F32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lastRenderedPageBreak/>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48649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2" w:type="pct"/>
          </w:tcPr>
          <w:p w14:paraId="2EB36F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34BA84D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10" w:type="pct"/>
            <w:shd w:val="clear" w:color="auto" w:fill="auto"/>
            <w:noWrap/>
          </w:tcPr>
          <w:p w14:paraId="7287667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4F724003" w14:textId="77777777" w:rsidR="00062093" w:rsidRPr="007B6BD5" w:rsidRDefault="00062093" w:rsidP="00062093">
            <w:pPr>
              <w:spacing w:after="0"/>
              <w:jc w:val="center"/>
              <w:rPr>
                <w:rFonts w:ascii="Arial" w:hAnsi="Arial"/>
                <w:sz w:val="18"/>
                <w:lang w:eastAsia="zh-TW"/>
              </w:rPr>
            </w:pPr>
          </w:p>
        </w:tc>
      </w:tr>
      <w:tr w:rsidR="00062093" w:rsidRPr="007B6BD5" w14:paraId="6B17A5F7" w14:textId="77777777" w:rsidTr="00F81E20">
        <w:trPr>
          <w:jc w:val="center"/>
        </w:trPr>
        <w:tc>
          <w:tcPr>
            <w:tcW w:w="1175" w:type="pct"/>
            <w:shd w:val="clear" w:color="auto" w:fill="auto"/>
            <w:noWrap/>
          </w:tcPr>
          <w:p w14:paraId="65DEEE7D"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4701A89"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4BB6CD8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2" w:type="pct"/>
          </w:tcPr>
          <w:p w14:paraId="3EF803D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DC_41A_n79A</w:t>
            </w:r>
          </w:p>
          <w:p w14:paraId="4BB75D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DC_41A_n79C</w:t>
            </w:r>
          </w:p>
          <w:p w14:paraId="547FDD3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DC_41C_n79A</w:t>
            </w:r>
          </w:p>
        </w:tc>
        <w:tc>
          <w:tcPr>
            <w:tcW w:w="1210" w:type="pct"/>
            <w:shd w:val="clear" w:color="auto" w:fill="auto"/>
            <w:noWrap/>
          </w:tcPr>
          <w:p w14:paraId="4856B02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0B1410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0F36994" w14:textId="77777777" w:rsidTr="00F81E20">
        <w:trPr>
          <w:jc w:val="center"/>
        </w:trPr>
        <w:tc>
          <w:tcPr>
            <w:tcW w:w="1175" w:type="pct"/>
            <w:shd w:val="clear" w:color="auto" w:fill="auto"/>
            <w:noWrap/>
          </w:tcPr>
          <w:p w14:paraId="0546F66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0E68C3FD"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2" w:type="pct"/>
          </w:tcPr>
          <w:p w14:paraId="6433753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DC_42A_n1A</w:t>
            </w:r>
          </w:p>
          <w:p w14:paraId="25246A37"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10" w:type="pct"/>
            <w:shd w:val="clear" w:color="auto" w:fill="auto"/>
            <w:noWrap/>
          </w:tcPr>
          <w:p w14:paraId="010B9268"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33FC4BC4" w14:textId="77777777" w:rsidR="00062093" w:rsidRPr="007B6BD5" w:rsidRDefault="00062093" w:rsidP="00062093">
            <w:pPr>
              <w:spacing w:after="0"/>
              <w:jc w:val="center"/>
              <w:rPr>
                <w:rFonts w:ascii="Arial" w:hAnsi="Arial"/>
                <w:sz w:val="18"/>
                <w:lang w:eastAsia="zh-CN"/>
              </w:rPr>
            </w:pPr>
          </w:p>
        </w:tc>
      </w:tr>
      <w:tr w:rsidR="00062093" w:rsidRPr="007B6BD5" w14:paraId="1A612368" w14:textId="77777777" w:rsidTr="00F81E20">
        <w:trPr>
          <w:jc w:val="center"/>
        </w:trPr>
        <w:tc>
          <w:tcPr>
            <w:tcW w:w="1175" w:type="pct"/>
            <w:shd w:val="clear" w:color="auto" w:fill="auto"/>
            <w:noWrap/>
          </w:tcPr>
          <w:p w14:paraId="4526542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6A7653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2" w:type="pct"/>
          </w:tcPr>
          <w:p w14:paraId="5876C2F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F2240A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10" w:type="pct"/>
            <w:shd w:val="clear" w:color="auto" w:fill="auto"/>
            <w:noWrap/>
          </w:tcPr>
          <w:p w14:paraId="4016B5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DC_42_n3</w:t>
            </w:r>
          </w:p>
        </w:tc>
        <w:tc>
          <w:tcPr>
            <w:tcW w:w="1213" w:type="pct"/>
          </w:tcPr>
          <w:p w14:paraId="423585F7" w14:textId="77777777" w:rsidR="00062093" w:rsidRPr="007B6BD5" w:rsidRDefault="00062093" w:rsidP="00062093">
            <w:pPr>
              <w:spacing w:after="0"/>
              <w:jc w:val="center"/>
              <w:rPr>
                <w:rFonts w:ascii="Arial" w:hAnsi="Arial"/>
                <w:sz w:val="18"/>
                <w:lang w:eastAsia="zh-CN"/>
              </w:rPr>
            </w:pPr>
          </w:p>
        </w:tc>
      </w:tr>
      <w:tr w:rsidR="00062093" w:rsidRPr="007B6BD5" w14:paraId="7C2867D6" w14:textId="77777777" w:rsidTr="00F81E20">
        <w:trPr>
          <w:jc w:val="center"/>
        </w:trPr>
        <w:tc>
          <w:tcPr>
            <w:tcW w:w="1175" w:type="pct"/>
            <w:shd w:val="clear" w:color="auto" w:fill="auto"/>
            <w:noWrap/>
          </w:tcPr>
          <w:p w14:paraId="1B981BF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357645C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2" w:type="pct"/>
          </w:tcPr>
          <w:p w14:paraId="1560863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330AB7E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10" w:type="pct"/>
            <w:shd w:val="clear" w:color="auto" w:fill="auto"/>
            <w:noWrap/>
          </w:tcPr>
          <w:p w14:paraId="3D3E59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BED5D7E" w14:textId="77777777" w:rsidR="00062093" w:rsidRPr="007B6BD5" w:rsidRDefault="00062093" w:rsidP="00062093">
            <w:pPr>
              <w:spacing w:after="0"/>
              <w:jc w:val="center"/>
              <w:rPr>
                <w:rFonts w:ascii="Arial" w:hAnsi="Arial"/>
                <w:sz w:val="18"/>
                <w:lang w:eastAsia="zh-TW"/>
              </w:rPr>
            </w:pPr>
          </w:p>
        </w:tc>
      </w:tr>
      <w:tr w:rsidR="00062093" w:rsidRPr="007B6BD5" w14:paraId="7693AA47" w14:textId="77777777" w:rsidTr="00F81E20">
        <w:trPr>
          <w:jc w:val="center"/>
        </w:trPr>
        <w:tc>
          <w:tcPr>
            <w:tcW w:w="1175" w:type="pct"/>
            <w:shd w:val="clear" w:color="auto" w:fill="auto"/>
            <w:noWrap/>
          </w:tcPr>
          <w:p w14:paraId="35247E5E"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DC_42A_n51A</w:t>
            </w:r>
          </w:p>
        </w:tc>
        <w:tc>
          <w:tcPr>
            <w:tcW w:w="1402" w:type="pct"/>
          </w:tcPr>
          <w:p w14:paraId="5410BF21"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DC_42A_n51A</w:t>
            </w:r>
          </w:p>
        </w:tc>
        <w:tc>
          <w:tcPr>
            <w:tcW w:w="1210" w:type="pct"/>
            <w:shd w:val="clear" w:color="auto" w:fill="auto"/>
            <w:noWrap/>
          </w:tcPr>
          <w:p w14:paraId="21812CCE"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73A0B02D" w14:textId="77777777" w:rsidR="00062093" w:rsidRPr="007B6BD5" w:rsidRDefault="00062093" w:rsidP="00062093">
            <w:pPr>
              <w:spacing w:after="0"/>
              <w:jc w:val="center"/>
              <w:rPr>
                <w:rFonts w:ascii="Arial" w:hAnsi="Arial"/>
                <w:sz w:val="18"/>
                <w:lang w:eastAsia="fi-FI"/>
              </w:rPr>
            </w:pPr>
          </w:p>
        </w:tc>
      </w:tr>
      <w:tr w:rsidR="00062093" w:rsidRPr="007B6BD5" w14:paraId="6712DD5C" w14:textId="77777777" w:rsidTr="00F81E20">
        <w:trPr>
          <w:jc w:val="center"/>
        </w:trPr>
        <w:tc>
          <w:tcPr>
            <w:tcW w:w="1175" w:type="pct"/>
            <w:shd w:val="clear" w:color="auto" w:fill="auto"/>
            <w:noWrap/>
          </w:tcPr>
          <w:p w14:paraId="19F85045"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662C1EE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5A9D0AB"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EB700AC"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DA1841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DC_42D_n77C</w:t>
            </w:r>
          </w:p>
          <w:p w14:paraId="6854B294"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1453C4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DC_42E_n77C</w:t>
            </w:r>
          </w:p>
        </w:tc>
        <w:tc>
          <w:tcPr>
            <w:tcW w:w="1402" w:type="pct"/>
          </w:tcPr>
          <w:p w14:paraId="6C9FF8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0" w:type="pct"/>
            <w:shd w:val="clear" w:color="auto" w:fill="auto"/>
            <w:noWrap/>
          </w:tcPr>
          <w:p w14:paraId="5012D7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7DD81E64" w14:textId="77777777" w:rsidR="00062093" w:rsidRPr="007B6BD5" w:rsidRDefault="00062093" w:rsidP="00062093">
            <w:pPr>
              <w:spacing w:after="0"/>
              <w:jc w:val="center"/>
              <w:rPr>
                <w:rFonts w:ascii="Arial" w:hAnsi="Arial"/>
                <w:sz w:val="18"/>
                <w:lang w:eastAsia="fi-FI"/>
              </w:rPr>
            </w:pPr>
          </w:p>
        </w:tc>
      </w:tr>
      <w:tr w:rsidR="00062093" w:rsidRPr="007B6BD5" w14:paraId="78C9DCF1" w14:textId="77777777" w:rsidTr="00F81E20">
        <w:trPr>
          <w:jc w:val="center"/>
        </w:trPr>
        <w:tc>
          <w:tcPr>
            <w:tcW w:w="1175" w:type="pct"/>
            <w:shd w:val="clear" w:color="auto" w:fill="auto"/>
            <w:noWrap/>
          </w:tcPr>
          <w:p w14:paraId="59C2F6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27644733"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2" w:type="pct"/>
          </w:tcPr>
          <w:p w14:paraId="4D0C4A4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0" w:type="pct"/>
            <w:shd w:val="clear" w:color="auto" w:fill="auto"/>
            <w:noWrap/>
          </w:tcPr>
          <w:p w14:paraId="6B89EB4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2513845E" w14:textId="77777777" w:rsidR="00062093" w:rsidRPr="007B6BD5" w:rsidRDefault="00062093" w:rsidP="00062093">
            <w:pPr>
              <w:spacing w:after="0"/>
              <w:jc w:val="center"/>
              <w:rPr>
                <w:rFonts w:ascii="Arial" w:hAnsi="Arial"/>
                <w:sz w:val="18"/>
                <w:lang w:eastAsia="fi-FI"/>
              </w:rPr>
            </w:pPr>
          </w:p>
        </w:tc>
      </w:tr>
      <w:tr w:rsidR="00062093" w:rsidRPr="007B6BD5" w14:paraId="1C5C23D9"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732DFEB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469275CC"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7BBDE48E"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EF6066F"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7F61AAE9"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0E69DA2"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0A3A4CC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99F80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2" w:type="pct"/>
            <w:tcBorders>
              <w:top w:val="single" w:sz="4" w:space="0" w:color="auto"/>
              <w:left w:val="single" w:sz="4" w:space="0" w:color="auto"/>
              <w:bottom w:val="single" w:sz="4" w:space="0" w:color="auto"/>
              <w:right w:val="single" w:sz="4" w:space="0" w:color="auto"/>
            </w:tcBorders>
          </w:tcPr>
          <w:p w14:paraId="770F8A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0" w:type="pct"/>
            <w:tcBorders>
              <w:top w:val="single" w:sz="4" w:space="0" w:color="auto"/>
              <w:left w:val="single" w:sz="4" w:space="0" w:color="auto"/>
              <w:bottom w:val="single" w:sz="4" w:space="0" w:color="auto"/>
              <w:right w:val="single" w:sz="4" w:space="0" w:color="auto"/>
            </w:tcBorders>
            <w:noWrap/>
          </w:tcPr>
          <w:p w14:paraId="2A47F3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Borders>
              <w:top w:val="single" w:sz="4" w:space="0" w:color="auto"/>
              <w:left w:val="single" w:sz="4" w:space="0" w:color="auto"/>
              <w:bottom w:val="single" w:sz="4" w:space="0" w:color="auto"/>
              <w:right w:val="single" w:sz="4" w:space="0" w:color="auto"/>
            </w:tcBorders>
          </w:tcPr>
          <w:p w14:paraId="254327D7" w14:textId="77777777" w:rsidR="00062093" w:rsidRPr="007B6BD5" w:rsidRDefault="00062093" w:rsidP="00062093">
            <w:pPr>
              <w:spacing w:after="0"/>
              <w:jc w:val="center"/>
              <w:rPr>
                <w:rFonts w:ascii="Arial" w:hAnsi="Arial"/>
                <w:sz w:val="18"/>
                <w:lang w:eastAsia="fi-FI"/>
              </w:rPr>
            </w:pPr>
          </w:p>
        </w:tc>
      </w:tr>
      <w:tr w:rsidR="00062093" w:rsidRPr="007B6BD5" w14:paraId="36352FC1" w14:textId="77777777" w:rsidTr="00F81E20">
        <w:trPr>
          <w:jc w:val="center"/>
        </w:trPr>
        <w:tc>
          <w:tcPr>
            <w:tcW w:w="1175" w:type="pct"/>
            <w:shd w:val="clear" w:color="auto" w:fill="auto"/>
            <w:noWrap/>
          </w:tcPr>
          <w:p w14:paraId="15D7ECE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A87F8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6308867" w14:textId="77777777" w:rsidR="00062093" w:rsidRPr="007B6BD5" w:rsidRDefault="00062093" w:rsidP="00062093">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EED99A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7C2C8B62"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3EC28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25CF71F7"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253DC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2" w:type="pct"/>
          </w:tcPr>
          <w:p w14:paraId="062FEDA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10" w:type="pct"/>
            <w:shd w:val="clear" w:color="auto" w:fill="auto"/>
            <w:noWrap/>
          </w:tcPr>
          <w:p w14:paraId="77BDAE9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42E06951" w14:textId="77777777" w:rsidR="00062093" w:rsidRPr="007B6BD5" w:rsidRDefault="00062093" w:rsidP="00062093">
            <w:pPr>
              <w:spacing w:after="0"/>
              <w:jc w:val="center"/>
              <w:rPr>
                <w:rFonts w:ascii="Arial" w:hAnsi="Arial"/>
                <w:sz w:val="18"/>
                <w:lang w:eastAsia="fi-FI"/>
              </w:rPr>
            </w:pPr>
          </w:p>
        </w:tc>
      </w:tr>
      <w:tr w:rsidR="00062093" w:rsidRPr="007B6BD5" w14:paraId="07D5A91F" w14:textId="77777777" w:rsidTr="00F81E20">
        <w:trPr>
          <w:jc w:val="center"/>
        </w:trPr>
        <w:tc>
          <w:tcPr>
            <w:tcW w:w="1175" w:type="pct"/>
            <w:shd w:val="clear" w:color="auto" w:fill="auto"/>
            <w:noWrap/>
            <w:vAlign w:val="center"/>
          </w:tcPr>
          <w:p w14:paraId="3175C519" w14:textId="77777777" w:rsidR="00062093" w:rsidRPr="007B6BD5" w:rsidRDefault="00062093" w:rsidP="000620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vAlign w:val="center"/>
          </w:tcPr>
          <w:p w14:paraId="0E171C9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N/A</w:t>
            </w:r>
          </w:p>
        </w:tc>
        <w:tc>
          <w:tcPr>
            <w:tcW w:w="1210" w:type="pct"/>
            <w:shd w:val="clear" w:color="auto" w:fill="auto"/>
            <w:noWrap/>
            <w:vAlign w:val="center"/>
          </w:tcPr>
          <w:p w14:paraId="27B06B6E"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N/A</w:t>
            </w:r>
          </w:p>
        </w:tc>
        <w:tc>
          <w:tcPr>
            <w:tcW w:w="1213" w:type="pct"/>
          </w:tcPr>
          <w:p w14:paraId="361612A2" w14:textId="77777777" w:rsidR="00062093" w:rsidRPr="007B6BD5" w:rsidRDefault="00062093" w:rsidP="00062093">
            <w:pPr>
              <w:spacing w:after="0"/>
              <w:jc w:val="center"/>
              <w:rPr>
                <w:rFonts w:ascii="Arial" w:hAnsi="Arial"/>
                <w:sz w:val="18"/>
                <w:lang w:eastAsia="zh-CN"/>
              </w:rPr>
            </w:pPr>
          </w:p>
        </w:tc>
      </w:tr>
      <w:tr w:rsidR="00062093" w:rsidRPr="007B6BD5" w14:paraId="70FB735A" w14:textId="77777777" w:rsidTr="00F81E20">
        <w:trPr>
          <w:jc w:val="center"/>
        </w:trPr>
        <w:tc>
          <w:tcPr>
            <w:tcW w:w="1175" w:type="pct"/>
            <w:shd w:val="clear" w:color="auto" w:fill="auto"/>
            <w:noWrap/>
          </w:tcPr>
          <w:p w14:paraId="2AC5BCB1" w14:textId="77777777" w:rsidR="00062093" w:rsidRPr="007B6BD5" w:rsidRDefault="00062093" w:rsidP="00062093">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7EE48F24" w14:textId="77777777" w:rsidR="00062093" w:rsidRPr="007B6BD5" w:rsidRDefault="00062093" w:rsidP="00062093">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215444CD" w14:textId="77777777" w:rsidR="00062093" w:rsidRPr="007B6BD5" w:rsidRDefault="00062093" w:rsidP="00062093">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38E03587" w14:textId="77777777" w:rsidR="00062093" w:rsidRPr="007B6BD5" w:rsidRDefault="00062093" w:rsidP="000620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tcPr>
          <w:p w14:paraId="0C7259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N/A</w:t>
            </w:r>
          </w:p>
        </w:tc>
        <w:tc>
          <w:tcPr>
            <w:tcW w:w="1210" w:type="pct"/>
            <w:shd w:val="clear" w:color="auto" w:fill="auto"/>
            <w:noWrap/>
          </w:tcPr>
          <w:p w14:paraId="19E82A2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N/A</w:t>
            </w:r>
          </w:p>
        </w:tc>
        <w:tc>
          <w:tcPr>
            <w:tcW w:w="1213" w:type="pct"/>
          </w:tcPr>
          <w:p w14:paraId="7AA6EDBD" w14:textId="77777777" w:rsidR="00062093" w:rsidRPr="007B6BD5" w:rsidRDefault="00062093" w:rsidP="00062093">
            <w:pPr>
              <w:spacing w:after="0"/>
              <w:jc w:val="center"/>
              <w:rPr>
                <w:rFonts w:ascii="Arial" w:hAnsi="Arial"/>
                <w:sz w:val="18"/>
                <w:lang w:eastAsia="zh-CN"/>
              </w:rPr>
            </w:pPr>
          </w:p>
        </w:tc>
      </w:tr>
      <w:tr w:rsidR="00062093" w:rsidRPr="007B6BD5" w14:paraId="74D5862D" w14:textId="77777777" w:rsidTr="00F81E20">
        <w:trPr>
          <w:jc w:val="center"/>
        </w:trPr>
        <w:tc>
          <w:tcPr>
            <w:tcW w:w="1175" w:type="pct"/>
            <w:shd w:val="clear" w:color="auto" w:fill="auto"/>
            <w:noWrap/>
          </w:tcPr>
          <w:p w14:paraId="7985421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0845A36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DC_48C_n2A</w:t>
            </w:r>
          </w:p>
          <w:p w14:paraId="729A9D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DC_48D_n2A</w:t>
            </w:r>
          </w:p>
          <w:p w14:paraId="308703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DC_48E_n2A</w:t>
            </w:r>
          </w:p>
        </w:tc>
        <w:tc>
          <w:tcPr>
            <w:tcW w:w="1402" w:type="pct"/>
          </w:tcPr>
          <w:p w14:paraId="46B0D0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10" w:type="pct"/>
            <w:shd w:val="clear" w:color="auto" w:fill="auto"/>
            <w:noWrap/>
          </w:tcPr>
          <w:p w14:paraId="08439AC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2494A047" w14:textId="77777777" w:rsidR="00062093" w:rsidRPr="007B6BD5" w:rsidRDefault="00062093" w:rsidP="00062093">
            <w:pPr>
              <w:spacing w:after="0"/>
              <w:jc w:val="center"/>
              <w:rPr>
                <w:rFonts w:ascii="Arial" w:hAnsi="Arial"/>
                <w:sz w:val="18"/>
                <w:lang w:eastAsia="zh-TW"/>
              </w:rPr>
            </w:pPr>
          </w:p>
        </w:tc>
      </w:tr>
      <w:tr w:rsidR="00062093" w:rsidRPr="007B6BD5" w14:paraId="1EBA5079" w14:textId="77777777" w:rsidTr="00F81E20">
        <w:trPr>
          <w:jc w:val="center"/>
        </w:trPr>
        <w:tc>
          <w:tcPr>
            <w:tcW w:w="1175" w:type="pct"/>
            <w:shd w:val="clear" w:color="auto" w:fill="auto"/>
            <w:noWrap/>
          </w:tcPr>
          <w:p w14:paraId="3E896A01"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38B4735E"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7DBAB02A"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E054559"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2B425E8B" w14:textId="77777777" w:rsidR="00062093" w:rsidRPr="007B6BD5" w:rsidRDefault="00062093" w:rsidP="00062093">
            <w:pPr>
              <w:spacing w:after="0"/>
              <w:jc w:val="center"/>
              <w:rPr>
                <w:rFonts w:ascii="Arial" w:hAnsi="Arial"/>
                <w:sz w:val="18"/>
                <w:lang w:eastAsia="fi-FI"/>
              </w:rPr>
            </w:pPr>
            <w:r w:rsidRPr="000E59A7">
              <w:rPr>
                <w:rFonts w:ascii="Arial" w:eastAsia="SimSun" w:hAnsi="Arial"/>
                <w:sz w:val="18"/>
                <w:lang w:eastAsia="fi-FI"/>
              </w:rPr>
              <w:t>DC_48E_n5A</w:t>
            </w:r>
          </w:p>
        </w:tc>
        <w:tc>
          <w:tcPr>
            <w:tcW w:w="1402" w:type="pct"/>
          </w:tcPr>
          <w:p w14:paraId="2C31D40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DC_48A_n5A</w:t>
            </w:r>
          </w:p>
        </w:tc>
        <w:tc>
          <w:tcPr>
            <w:tcW w:w="1210" w:type="pct"/>
            <w:shd w:val="clear" w:color="auto" w:fill="auto"/>
            <w:noWrap/>
          </w:tcPr>
          <w:p w14:paraId="0EA0396F"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33C81AD6" w14:textId="77777777" w:rsidR="00062093" w:rsidRPr="007B6BD5" w:rsidRDefault="00062093" w:rsidP="00062093">
            <w:pPr>
              <w:spacing w:after="0"/>
              <w:jc w:val="center"/>
              <w:rPr>
                <w:rFonts w:ascii="Arial" w:hAnsi="Arial"/>
                <w:sz w:val="18"/>
                <w:lang w:eastAsia="zh-TW"/>
              </w:rPr>
            </w:pPr>
          </w:p>
        </w:tc>
      </w:tr>
      <w:tr w:rsidR="00062093" w:rsidRPr="007B6BD5" w14:paraId="1EFC4752" w14:textId="77777777" w:rsidTr="00F81E20">
        <w:trPr>
          <w:jc w:val="center"/>
        </w:trPr>
        <w:tc>
          <w:tcPr>
            <w:tcW w:w="1175" w:type="pct"/>
            <w:shd w:val="clear" w:color="auto" w:fill="auto"/>
            <w:noWrap/>
          </w:tcPr>
          <w:p w14:paraId="6CADE56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2" w:type="pct"/>
          </w:tcPr>
          <w:p w14:paraId="6647A4F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10" w:type="pct"/>
            <w:shd w:val="clear" w:color="auto" w:fill="auto"/>
            <w:noWrap/>
          </w:tcPr>
          <w:p w14:paraId="6591A406"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1F4E6EC5" w14:textId="77777777" w:rsidR="00062093" w:rsidRPr="007B6BD5" w:rsidRDefault="00062093" w:rsidP="00062093">
            <w:pPr>
              <w:spacing w:after="0"/>
              <w:jc w:val="center"/>
              <w:rPr>
                <w:rFonts w:ascii="Arial" w:hAnsi="Arial"/>
                <w:sz w:val="18"/>
                <w:lang w:eastAsia="zh-TW"/>
              </w:rPr>
            </w:pPr>
          </w:p>
        </w:tc>
      </w:tr>
      <w:tr w:rsidR="00062093" w:rsidRPr="007B6BD5" w14:paraId="6DC1B348" w14:textId="77777777" w:rsidTr="00F81E20">
        <w:trPr>
          <w:jc w:val="center"/>
        </w:trPr>
        <w:tc>
          <w:tcPr>
            <w:tcW w:w="1175" w:type="pct"/>
            <w:shd w:val="clear" w:color="auto" w:fill="auto"/>
            <w:noWrap/>
          </w:tcPr>
          <w:p w14:paraId="4F48E0C4" w14:textId="77777777" w:rsidR="00062093" w:rsidRPr="007B6BD5" w:rsidRDefault="00062093" w:rsidP="00062093">
            <w:pPr>
              <w:spacing w:after="0"/>
              <w:jc w:val="center"/>
              <w:rPr>
                <w:rFonts w:ascii="Arial" w:hAnsi="Arial"/>
                <w:b/>
                <w:sz w:val="18"/>
                <w:lang w:eastAsia="zh-CN"/>
              </w:rPr>
            </w:pPr>
            <w:r w:rsidRPr="007B6BD5">
              <w:rPr>
                <w:rFonts w:ascii="Arial" w:hAnsi="Arial"/>
                <w:sz w:val="18"/>
                <w:lang w:eastAsia="fi-FI"/>
              </w:rPr>
              <w:t>DC_48A_n25A</w:t>
            </w:r>
          </w:p>
          <w:p w14:paraId="39E3A016" w14:textId="77777777" w:rsidR="00062093" w:rsidRPr="007B6BD5" w:rsidRDefault="00062093" w:rsidP="00062093">
            <w:pPr>
              <w:spacing w:after="0"/>
              <w:jc w:val="center"/>
              <w:rPr>
                <w:rFonts w:ascii="Arial" w:hAnsi="Arial"/>
                <w:b/>
                <w:sz w:val="18"/>
                <w:lang w:eastAsia="fi-FI"/>
              </w:rPr>
            </w:pPr>
            <w:r w:rsidRPr="007B6BD5">
              <w:rPr>
                <w:rFonts w:ascii="Arial" w:hAnsi="Arial"/>
                <w:sz w:val="18"/>
                <w:lang w:eastAsia="fi-FI"/>
              </w:rPr>
              <w:t>DC_48C_n25A</w:t>
            </w:r>
          </w:p>
          <w:p w14:paraId="6C8140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DC_48D_n25A</w:t>
            </w:r>
          </w:p>
        </w:tc>
        <w:tc>
          <w:tcPr>
            <w:tcW w:w="1402" w:type="pct"/>
          </w:tcPr>
          <w:p w14:paraId="3594B7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DC_48A_n25A</w:t>
            </w:r>
          </w:p>
        </w:tc>
        <w:tc>
          <w:tcPr>
            <w:tcW w:w="1210" w:type="pct"/>
            <w:shd w:val="clear" w:color="auto" w:fill="auto"/>
            <w:noWrap/>
          </w:tcPr>
          <w:p w14:paraId="254643F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13A9A23D" w14:textId="77777777" w:rsidR="00062093" w:rsidRPr="007B6BD5" w:rsidRDefault="00062093" w:rsidP="00062093">
            <w:pPr>
              <w:spacing w:after="0"/>
              <w:jc w:val="center"/>
              <w:rPr>
                <w:rFonts w:ascii="Arial" w:hAnsi="Arial"/>
                <w:sz w:val="18"/>
                <w:lang w:eastAsia="zh-TW"/>
              </w:rPr>
            </w:pPr>
          </w:p>
        </w:tc>
      </w:tr>
      <w:tr w:rsidR="00062093" w:rsidRPr="007B6BD5" w14:paraId="29DFC083" w14:textId="77777777" w:rsidTr="00F81E20">
        <w:trPr>
          <w:jc w:val="center"/>
        </w:trPr>
        <w:tc>
          <w:tcPr>
            <w:tcW w:w="1175" w:type="pct"/>
            <w:shd w:val="clear" w:color="auto" w:fill="auto"/>
            <w:noWrap/>
          </w:tcPr>
          <w:p w14:paraId="3B07C90B"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DC_48A_n46A</w:t>
            </w:r>
          </w:p>
          <w:p w14:paraId="34B87673"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DC_48B_n46A</w:t>
            </w:r>
          </w:p>
          <w:p w14:paraId="23A4F03F"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DC_48C_n46A</w:t>
            </w:r>
          </w:p>
          <w:p w14:paraId="09A16BE5"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DC_48D_n46A</w:t>
            </w:r>
          </w:p>
          <w:p w14:paraId="10B4DCDA"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DC_48E_n46A</w:t>
            </w:r>
          </w:p>
          <w:p w14:paraId="05895491"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DC_48A_n46B</w:t>
            </w:r>
          </w:p>
          <w:p w14:paraId="007DE917"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DC_48B_n46B</w:t>
            </w:r>
          </w:p>
          <w:p w14:paraId="7963C37C"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DC_48C_n46B</w:t>
            </w:r>
          </w:p>
          <w:p w14:paraId="034F6BBB"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DC_48D_n46B</w:t>
            </w:r>
          </w:p>
          <w:p w14:paraId="18E4915E"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DC_48E_n46B</w:t>
            </w:r>
          </w:p>
          <w:p w14:paraId="13A991FA"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lastRenderedPageBreak/>
              <w:t>DC_48A_n46C</w:t>
            </w:r>
          </w:p>
          <w:p w14:paraId="6B51F198"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DC_48B_n46C</w:t>
            </w:r>
          </w:p>
          <w:p w14:paraId="41AE42E3"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DC_48C_n46C</w:t>
            </w:r>
          </w:p>
          <w:p w14:paraId="5548E33E"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DC_48D_n46C</w:t>
            </w:r>
          </w:p>
          <w:p w14:paraId="6842A720"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DC_48E_n46C</w:t>
            </w:r>
          </w:p>
          <w:p w14:paraId="60125C27"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DC_48A_n46D</w:t>
            </w:r>
          </w:p>
          <w:p w14:paraId="3B6622BA"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DC_48B_n46D</w:t>
            </w:r>
          </w:p>
          <w:p w14:paraId="584F1C40"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DC_48C_n46D</w:t>
            </w:r>
          </w:p>
          <w:p w14:paraId="6DFBA58E"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DC_48D_n46D</w:t>
            </w:r>
          </w:p>
          <w:p w14:paraId="6A0B1E69"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DC_48E_n46D</w:t>
            </w:r>
          </w:p>
          <w:p w14:paraId="479A9CA7" w14:textId="77777777" w:rsidR="00062093" w:rsidRPr="007B6BD5" w:rsidRDefault="00062093" w:rsidP="00062093">
            <w:pPr>
              <w:spacing w:after="0"/>
              <w:jc w:val="center"/>
              <w:rPr>
                <w:rFonts w:ascii="Arial" w:hAnsi="Arial"/>
                <w:sz w:val="18"/>
                <w:lang w:eastAsia="fi-FI"/>
              </w:rPr>
            </w:pPr>
          </w:p>
        </w:tc>
        <w:tc>
          <w:tcPr>
            <w:tcW w:w="1402" w:type="pct"/>
          </w:tcPr>
          <w:p w14:paraId="11788BD6" w14:textId="77777777" w:rsidR="00062093" w:rsidRPr="007B6BD5" w:rsidRDefault="00062093" w:rsidP="00062093">
            <w:pPr>
              <w:spacing w:after="0"/>
              <w:jc w:val="center"/>
              <w:rPr>
                <w:rFonts w:ascii="Arial" w:hAnsi="Arial"/>
                <w:sz w:val="16"/>
                <w:szCs w:val="16"/>
              </w:rPr>
            </w:pPr>
            <w:r w:rsidRPr="007B6BD5">
              <w:rPr>
                <w:rFonts w:ascii="Arial" w:hAnsi="Arial"/>
                <w:sz w:val="18"/>
              </w:rPr>
              <w:lastRenderedPageBreak/>
              <w:t>DC_48A_n46A</w:t>
            </w:r>
          </w:p>
          <w:p w14:paraId="58994A10"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DC_48B_n46A</w:t>
            </w:r>
          </w:p>
        </w:tc>
        <w:tc>
          <w:tcPr>
            <w:tcW w:w="1210" w:type="pct"/>
            <w:shd w:val="clear" w:color="auto" w:fill="auto"/>
            <w:noWrap/>
          </w:tcPr>
          <w:p w14:paraId="0BBB1FE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24C4B851" w14:textId="77777777" w:rsidR="00062093" w:rsidRPr="007B6BD5" w:rsidDel="00D24888" w:rsidRDefault="00062093" w:rsidP="00062093">
            <w:pPr>
              <w:spacing w:after="0"/>
              <w:jc w:val="center"/>
              <w:rPr>
                <w:rFonts w:ascii="Arial" w:hAnsi="Arial"/>
                <w:sz w:val="18"/>
                <w:lang w:eastAsia="zh-CN"/>
              </w:rPr>
            </w:pPr>
          </w:p>
        </w:tc>
      </w:tr>
      <w:tr w:rsidR="00062093" w:rsidRPr="007B6BD5" w14:paraId="23E09E45" w14:textId="77777777" w:rsidTr="00F81E20">
        <w:trPr>
          <w:jc w:val="center"/>
        </w:trPr>
        <w:tc>
          <w:tcPr>
            <w:tcW w:w="1175" w:type="pct"/>
            <w:shd w:val="clear" w:color="auto" w:fill="auto"/>
            <w:noWrap/>
          </w:tcPr>
          <w:p w14:paraId="07E9273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lastRenderedPageBreak/>
              <w:t>DC_48A_n66A</w:t>
            </w:r>
          </w:p>
          <w:p w14:paraId="16919F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DC_48C_n66A</w:t>
            </w:r>
          </w:p>
          <w:p w14:paraId="6BA2BDC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DC_48D_n66A</w:t>
            </w:r>
          </w:p>
          <w:p w14:paraId="5D56BE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DC_48E_n66A</w:t>
            </w:r>
          </w:p>
        </w:tc>
        <w:tc>
          <w:tcPr>
            <w:tcW w:w="1402" w:type="pct"/>
          </w:tcPr>
          <w:p w14:paraId="63C3EFD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DC_48A_n66A</w:t>
            </w:r>
          </w:p>
        </w:tc>
        <w:tc>
          <w:tcPr>
            <w:tcW w:w="1210" w:type="pct"/>
            <w:shd w:val="clear" w:color="auto" w:fill="auto"/>
            <w:noWrap/>
          </w:tcPr>
          <w:p w14:paraId="6ED63119"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2A268C49" w14:textId="77777777" w:rsidR="00062093" w:rsidRPr="007B6BD5" w:rsidRDefault="00062093" w:rsidP="00062093">
            <w:pPr>
              <w:spacing w:after="0"/>
              <w:jc w:val="center"/>
              <w:rPr>
                <w:rFonts w:ascii="Arial" w:hAnsi="Arial"/>
                <w:sz w:val="18"/>
                <w:lang w:eastAsia="zh-TW"/>
              </w:rPr>
            </w:pPr>
          </w:p>
        </w:tc>
      </w:tr>
      <w:tr w:rsidR="00062093" w:rsidRPr="007B6BD5" w14:paraId="05E25507" w14:textId="77777777" w:rsidTr="00F81E20">
        <w:trPr>
          <w:jc w:val="center"/>
        </w:trPr>
        <w:tc>
          <w:tcPr>
            <w:tcW w:w="1175" w:type="pct"/>
            <w:shd w:val="clear" w:color="auto" w:fill="auto"/>
            <w:noWrap/>
          </w:tcPr>
          <w:p w14:paraId="7B24770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DC_48A_n71A</w:t>
            </w:r>
          </w:p>
          <w:p w14:paraId="40F86AEB"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DC_48B_n71A</w:t>
            </w:r>
          </w:p>
          <w:p w14:paraId="152A8593"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DC_48C_n71A</w:t>
            </w:r>
          </w:p>
          <w:p w14:paraId="1B5327D4"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TW"/>
              </w:rPr>
              <w:t>DC_48D_n71A</w:t>
            </w:r>
          </w:p>
        </w:tc>
        <w:tc>
          <w:tcPr>
            <w:tcW w:w="1402" w:type="pct"/>
          </w:tcPr>
          <w:p w14:paraId="602BB8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DC_48A_n71A</w:t>
            </w:r>
          </w:p>
        </w:tc>
        <w:tc>
          <w:tcPr>
            <w:tcW w:w="1210" w:type="pct"/>
            <w:shd w:val="clear" w:color="auto" w:fill="auto"/>
            <w:noWrap/>
          </w:tcPr>
          <w:p w14:paraId="084546C1"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64B81AA0" w14:textId="77777777" w:rsidR="00062093" w:rsidRPr="007B6BD5" w:rsidRDefault="00062093" w:rsidP="00062093">
            <w:pPr>
              <w:spacing w:after="0"/>
              <w:jc w:val="center"/>
              <w:rPr>
                <w:rFonts w:ascii="Arial" w:hAnsi="Arial"/>
                <w:sz w:val="18"/>
                <w:lang w:eastAsia="zh-TW"/>
              </w:rPr>
            </w:pPr>
          </w:p>
        </w:tc>
      </w:tr>
      <w:tr w:rsidR="00062093" w:rsidRPr="007B6BD5" w14:paraId="68626C69" w14:textId="77777777" w:rsidTr="00F81E20">
        <w:trPr>
          <w:jc w:val="center"/>
        </w:trPr>
        <w:tc>
          <w:tcPr>
            <w:tcW w:w="1175" w:type="pct"/>
            <w:shd w:val="clear" w:color="auto" w:fill="auto"/>
            <w:noWrap/>
          </w:tcPr>
          <w:p w14:paraId="56E4AC68"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DC_48A-48A_n71A</w:t>
            </w:r>
          </w:p>
          <w:p w14:paraId="1DB6FAD5"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DC_48A-48A-48A_n71A</w:t>
            </w:r>
          </w:p>
        </w:tc>
        <w:tc>
          <w:tcPr>
            <w:tcW w:w="1402" w:type="pct"/>
          </w:tcPr>
          <w:p w14:paraId="0FC18A2F"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DC_48A_n71A</w:t>
            </w:r>
          </w:p>
        </w:tc>
        <w:tc>
          <w:tcPr>
            <w:tcW w:w="1210" w:type="pct"/>
            <w:shd w:val="clear" w:color="auto" w:fill="auto"/>
            <w:noWrap/>
          </w:tcPr>
          <w:p w14:paraId="0EDEE78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864A6DF" w14:textId="77777777" w:rsidR="00062093" w:rsidRPr="007B6BD5" w:rsidRDefault="00062093" w:rsidP="00062093">
            <w:pPr>
              <w:spacing w:after="0"/>
              <w:jc w:val="center"/>
              <w:rPr>
                <w:rFonts w:ascii="Arial" w:hAnsi="Arial"/>
                <w:sz w:val="18"/>
                <w:lang w:eastAsia="zh-TW"/>
              </w:rPr>
            </w:pPr>
          </w:p>
        </w:tc>
      </w:tr>
      <w:tr w:rsidR="00062093" w:rsidRPr="007B6BD5" w14:paraId="6C0D815F" w14:textId="77777777" w:rsidTr="00F81E20">
        <w:trPr>
          <w:jc w:val="center"/>
        </w:trPr>
        <w:tc>
          <w:tcPr>
            <w:tcW w:w="1175" w:type="pct"/>
            <w:shd w:val="clear" w:color="auto" w:fill="auto"/>
            <w:noWrap/>
            <w:vAlign w:val="center"/>
          </w:tcPr>
          <w:p w14:paraId="22E5E937" w14:textId="77777777" w:rsidR="00062093" w:rsidRPr="007B6BD5" w:rsidRDefault="00062093" w:rsidP="00062093">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9309A20"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895B1D8"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1D45460"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9B5EDD1"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371705F"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1F0D9AF"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2" w:type="pct"/>
            <w:vAlign w:val="center"/>
          </w:tcPr>
          <w:p w14:paraId="4FDBDB00"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24"/>
                <w:lang w:eastAsia="fi-FI"/>
              </w:rPr>
              <w:t>N/A</w:t>
            </w:r>
          </w:p>
        </w:tc>
        <w:tc>
          <w:tcPr>
            <w:tcW w:w="1210" w:type="pct"/>
            <w:shd w:val="clear" w:color="auto" w:fill="auto"/>
            <w:noWrap/>
            <w:vAlign w:val="center"/>
          </w:tcPr>
          <w:p w14:paraId="406D7354" w14:textId="77777777" w:rsidR="00062093" w:rsidRPr="007B6BD5" w:rsidRDefault="00062093" w:rsidP="00062093">
            <w:pPr>
              <w:spacing w:after="0"/>
              <w:jc w:val="center"/>
              <w:rPr>
                <w:rFonts w:ascii="Arial" w:hAnsi="Arial"/>
                <w:sz w:val="18"/>
              </w:rPr>
            </w:pPr>
            <w:r w:rsidRPr="007B6BD5">
              <w:rPr>
                <w:rFonts w:ascii="Arial" w:hAnsi="Arial"/>
                <w:sz w:val="18"/>
                <w:szCs w:val="24"/>
                <w:lang w:eastAsia="fi-FI"/>
              </w:rPr>
              <w:t>N/A</w:t>
            </w:r>
          </w:p>
        </w:tc>
        <w:tc>
          <w:tcPr>
            <w:tcW w:w="1213" w:type="pct"/>
          </w:tcPr>
          <w:p w14:paraId="41EE3FAC" w14:textId="77777777" w:rsidR="00062093" w:rsidRPr="007B6BD5" w:rsidRDefault="00062093" w:rsidP="00062093">
            <w:pPr>
              <w:spacing w:after="0"/>
              <w:jc w:val="center"/>
              <w:rPr>
                <w:rFonts w:ascii="Arial" w:hAnsi="Arial"/>
                <w:sz w:val="18"/>
              </w:rPr>
            </w:pPr>
          </w:p>
        </w:tc>
      </w:tr>
      <w:tr w:rsidR="00062093" w:rsidRPr="007B6BD5" w14:paraId="4D56B147" w14:textId="77777777" w:rsidTr="00F81E20">
        <w:trPr>
          <w:jc w:val="center"/>
        </w:trPr>
        <w:tc>
          <w:tcPr>
            <w:tcW w:w="1175" w:type="pct"/>
            <w:shd w:val="clear" w:color="auto" w:fill="auto"/>
            <w:noWrap/>
            <w:vAlign w:val="center"/>
          </w:tcPr>
          <w:p w14:paraId="5D291C2F"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2" w:type="pct"/>
            <w:vAlign w:val="center"/>
          </w:tcPr>
          <w:p w14:paraId="0D2B2EE3"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0" w:type="pct"/>
            <w:shd w:val="clear" w:color="auto" w:fill="auto"/>
            <w:noWrap/>
            <w:vAlign w:val="center"/>
          </w:tcPr>
          <w:p w14:paraId="4CB27EF3"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3" w:type="pct"/>
          </w:tcPr>
          <w:p w14:paraId="76BD0ADD" w14:textId="77777777" w:rsidR="00062093" w:rsidRPr="007B6BD5" w:rsidRDefault="00062093" w:rsidP="00062093">
            <w:pPr>
              <w:spacing w:after="0"/>
              <w:jc w:val="center"/>
              <w:rPr>
                <w:rFonts w:ascii="Arial" w:hAnsi="Arial"/>
                <w:sz w:val="18"/>
              </w:rPr>
            </w:pPr>
          </w:p>
        </w:tc>
      </w:tr>
      <w:tr w:rsidR="00062093" w:rsidRPr="007B6BD5" w14:paraId="54E6E6B8" w14:textId="77777777" w:rsidTr="00F81E20">
        <w:trPr>
          <w:jc w:val="center"/>
        </w:trPr>
        <w:tc>
          <w:tcPr>
            <w:tcW w:w="1175" w:type="pct"/>
            <w:shd w:val="clear" w:color="auto" w:fill="auto"/>
            <w:noWrap/>
            <w:vAlign w:val="center"/>
          </w:tcPr>
          <w:p w14:paraId="11DBC757"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2" w:type="pct"/>
            <w:vAlign w:val="center"/>
          </w:tcPr>
          <w:p w14:paraId="377B0037"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0" w:type="pct"/>
            <w:shd w:val="clear" w:color="auto" w:fill="auto"/>
            <w:noWrap/>
            <w:vAlign w:val="center"/>
          </w:tcPr>
          <w:p w14:paraId="04C40CE2"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3" w:type="pct"/>
          </w:tcPr>
          <w:p w14:paraId="702EF7D7" w14:textId="77777777" w:rsidR="00062093" w:rsidRPr="007B6BD5" w:rsidRDefault="00062093" w:rsidP="00062093">
            <w:pPr>
              <w:spacing w:after="0"/>
              <w:jc w:val="center"/>
              <w:rPr>
                <w:rFonts w:ascii="Arial" w:hAnsi="Arial"/>
                <w:sz w:val="18"/>
              </w:rPr>
            </w:pPr>
          </w:p>
        </w:tc>
      </w:tr>
      <w:tr w:rsidR="00062093" w:rsidRPr="007B6BD5" w14:paraId="1D45A8D5" w14:textId="77777777" w:rsidTr="00F81E20">
        <w:trPr>
          <w:jc w:val="center"/>
        </w:trPr>
        <w:tc>
          <w:tcPr>
            <w:tcW w:w="1175" w:type="pct"/>
            <w:shd w:val="clear" w:color="auto" w:fill="auto"/>
            <w:noWrap/>
          </w:tcPr>
          <w:p w14:paraId="392E052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35894B24"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6F147BF7" w14:textId="77777777" w:rsidR="00062093" w:rsidRPr="007B6BD5" w:rsidRDefault="00062093" w:rsidP="0006209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2" w:type="pct"/>
          </w:tcPr>
          <w:p w14:paraId="7FE4B56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0410283B" w14:textId="77777777" w:rsidR="00062093" w:rsidRPr="007B6BD5" w:rsidRDefault="00062093" w:rsidP="000620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3" w:type="pct"/>
          </w:tcPr>
          <w:p w14:paraId="7AE423FD" w14:textId="77777777" w:rsidR="00062093" w:rsidRPr="007B6BD5" w:rsidRDefault="00062093" w:rsidP="00062093">
            <w:pPr>
              <w:spacing w:after="0"/>
              <w:jc w:val="center"/>
              <w:rPr>
                <w:rFonts w:ascii="Arial" w:hAnsi="Arial"/>
                <w:sz w:val="18"/>
              </w:rPr>
            </w:pPr>
          </w:p>
        </w:tc>
      </w:tr>
      <w:tr w:rsidR="00062093" w:rsidRPr="007B6BD5" w14:paraId="18FE5438" w14:textId="77777777" w:rsidTr="00F81E20">
        <w:trPr>
          <w:jc w:val="center"/>
        </w:trPr>
        <w:tc>
          <w:tcPr>
            <w:tcW w:w="1175" w:type="pct"/>
            <w:shd w:val="clear" w:color="auto" w:fill="auto"/>
            <w:noWrap/>
          </w:tcPr>
          <w:p w14:paraId="146AB9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DC_66A_n2(2A)</w:t>
            </w:r>
          </w:p>
        </w:tc>
        <w:tc>
          <w:tcPr>
            <w:tcW w:w="1402" w:type="pct"/>
          </w:tcPr>
          <w:p w14:paraId="5D6A106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49034E0D"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1ED62962" w14:textId="77777777" w:rsidR="00062093" w:rsidRPr="007B6BD5" w:rsidRDefault="00062093" w:rsidP="00062093">
            <w:pPr>
              <w:spacing w:after="0"/>
              <w:jc w:val="center"/>
              <w:rPr>
                <w:rFonts w:ascii="Arial" w:hAnsi="Arial"/>
                <w:sz w:val="18"/>
              </w:rPr>
            </w:pPr>
          </w:p>
        </w:tc>
      </w:tr>
      <w:tr w:rsidR="00062093" w:rsidRPr="007B6BD5" w14:paraId="0E482042" w14:textId="77777777" w:rsidTr="00F81E20">
        <w:trPr>
          <w:jc w:val="center"/>
        </w:trPr>
        <w:tc>
          <w:tcPr>
            <w:tcW w:w="1175" w:type="pct"/>
            <w:shd w:val="clear" w:color="auto" w:fill="auto"/>
            <w:noWrap/>
          </w:tcPr>
          <w:p w14:paraId="6FF1A3F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2" w:type="pct"/>
          </w:tcPr>
          <w:p w14:paraId="242CEAD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6A3B04E9"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75385CAC" w14:textId="77777777" w:rsidR="00062093" w:rsidRPr="007B6BD5" w:rsidRDefault="00062093" w:rsidP="00062093">
            <w:pPr>
              <w:spacing w:after="0"/>
              <w:jc w:val="center"/>
              <w:rPr>
                <w:rFonts w:ascii="Arial" w:hAnsi="Arial"/>
                <w:sz w:val="18"/>
              </w:rPr>
            </w:pPr>
          </w:p>
        </w:tc>
      </w:tr>
      <w:tr w:rsidR="00062093" w:rsidRPr="007B6BD5" w14:paraId="3573D6CA" w14:textId="77777777" w:rsidTr="00F81E20">
        <w:trPr>
          <w:jc w:val="center"/>
        </w:trPr>
        <w:tc>
          <w:tcPr>
            <w:tcW w:w="1175" w:type="pct"/>
            <w:shd w:val="clear" w:color="auto" w:fill="auto"/>
            <w:noWrap/>
          </w:tcPr>
          <w:p w14:paraId="000A3B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DC_66A-66A-66A_n2A</w:t>
            </w:r>
          </w:p>
        </w:tc>
        <w:tc>
          <w:tcPr>
            <w:tcW w:w="1402" w:type="pct"/>
          </w:tcPr>
          <w:p w14:paraId="239967D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4F31110C"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2867E974" w14:textId="77777777" w:rsidR="00062093" w:rsidRPr="007B6BD5" w:rsidRDefault="00062093" w:rsidP="00062093">
            <w:pPr>
              <w:spacing w:after="0"/>
              <w:jc w:val="center"/>
              <w:rPr>
                <w:rFonts w:ascii="Arial" w:hAnsi="Arial"/>
                <w:sz w:val="18"/>
              </w:rPr>
            </w:pPr>
          </w:p>
        </w:tc>
      </w:tr>
      <w:tr w:rsidR="00062093" w:rsidRPr="007B6BD5" w14:paraId="4F0B5075" w14:textId="77777777" w:rsidTr="00F81E20">
        <w:trPr>
          <w:jc w:val="center"/>
        </w:trPr>
        <w:tc>
          <w:tcPr>
            <w:tcW w:w="1175" w:type="pct"/>
            <w:shd w:val="clear" w:color="auto" w:fill="auto"/>
            <w:noWrap/>
          </w:tcPr>
          <w:p w14:paraId="3803E07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ja-JP"/>
              </w:rPr>
              <w:t>DC_66A_n5A</w:t>
            </w:r>
          </w:p>
          <w:p w14:paraId="07C63FD2" w14:textId="77777777" w:rsidR="00062093" w:rsidRPr="007B6BD5" w:rsidRDefault="00062093" w:rsidP="00062093">
            <w:pPr>
              <w:spacing w:after="0"/>
              <w:jc w:val="center"/>
              <w:rPr>
                <w:rFonts w:ascii="Arial" w:hAnsi="Arial" w:cs="Arial"/>
                <w:sz w:val="18"/>
                <w:szCs w:val="18"/>
                <w:lang w:eastAsia="zh-TW"/>
              </w:rPr>
            </w:pPr>
            <w:r w:rsidRPr="007B6BD5">
              <w:rPr>
                <w:rFonts w:ascii="Arial" w:hAnsi="Arial" w:cs="Arial"/>
                <w:sz w:val="18"/>
                <w:szCs w:val="18"/>
              </w:rPr>
              <w:t>DC_66B_n5A</w:t>
            </w:r>
          </w:p>
          <w:p w14:paraId="5B8B1CED"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szCs w:val="18"/>
              </w:rPr>
              <w:t>DC_66C_n5A</w:t>
            </w:r>
          </w:p>
        </w:tc>
        <w:tc>
          <w:tcPr>
            <w:tcW w:w="1402" w:type="pct"/>
          </w:tcPr>
          <w:p w14:paraId="02E18E7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DC_66A_n5A</w:t>
            </w:r>
          </w:p>
        </w:tc>
        <w:tc>
          <w:tcPr>
            <w:tcW w:w="1210" w:type="pct"/>
            <w:shd w:val="clear" w:color="auto" w:fill="auto"/>
            <w:noWrap/>
          </w:tcPr>
          <w:p w14:paraId="2222061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DC_66_n5</w:t>
            </w:r>
          </w:p>
        </w:tc>
        <w:tc>
          <w:tcPr>
            <w:tcW w:w="1213" w:type="pct"/>
          </w:tcPr>
          <w:p w14:paraId="0E50DBC2" w14:textId="77777777" w:rsidR="00062093" w:rsidRPr="007B6BD5" w:rsidRDefault="00062093" w:rsidP="00062093">
            <w:pPr>
              <w:spacing w:after="0"/>
              <w:jc w:val="center"/>
              <w:rPr>
                <w:rFonts w:ascii="Arial" w:hAnsi="Arial"/>
                <w:sz w:val="18"/>
                <w:lang w:eastAsia="ja-JP"/>
              </w:rPr>
            </w:pPr>
          </w:p>
        </w:tc>
      </w:tr>
      <w:tr w:rsidR="00062093" w:rsidRPr="007B6BD5" w14:paraId="19444BBB" w14:textId="77777777" w:rsidTr="00F81E20">
        <w:trPr>
          <w:jc w:val="center"/>
        </w:trPr>
        <w:tc>
          <w:tcPr>
            <w:tcW w:w="1175" w:type="pct"/>
            <w:shd w:val="clear" w:color="auto" w:fill="auto"/>
            <w:noWrap/>
          </w:tcPr>
          <w:p w14:paraId="001A6E1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DC_66A-66A_n5A</w:t>
            </w:r>
          </w:p>
        </w:tc>
        <w:tc>
          <w:tcPr>
            <w:tcW w:w="1402" w:type="pct"/>
          </w:tcPr>
          <w:p w14:paraId="10FD930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DC_66A_n5A</w:t>
            </w:r>
          </w:p>
        </w:tc>
        <w:tc>
          <w:tcPr>
            <w:tcW w:w="1210" w:type="pct"/>
            <w:shd w:val="clear" w:color="auto" w:fill="auto"/>
            <w:noWrap/>
          </w:tcPr>
          <w:p w14:paraId="6AFDB83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DC_66_n5</w:t>
            </w:r>
          </w:p>
        </w:tc>
        <w:tc>
          <w:tcPr>
            <w:tcW w:w="1213" w:type="pct"/>
          </w:tcPr>
          <w:p w14:paraId="22906A21" w14:textId="77777777" w:rsidR="00062093" w:rsidRPr="007B6BD5" w:rsidRDefault="00062093" w:rsidP="00062093">
            <w:pPr>
              <w:spacing w:after="0"/>
              <w:jc w:val="center"/>
              <w:rPr>
                <w:rFonts w:ascii="Arial" w:hAnsi="Arial"/>
                <w:sz w:val="18"/>
                <w:lang w:eastAsia="ja-JP"/>
              </w:rPr>
            </w:pPr>
          </w:p>
        </w:tc>
      </w:tr>
      <w:tr w:rsidR="00062093" w:rsidRPr="007B6BD5" w14:paraId="27EECAC8" w14:textId="77777777" w:rsidTr="00F81E20">
        <w:trPr>
          <w:jc w:val="center"/>
        </w:trPr>
        <w:tc>
          <w:tcPr>
            <w:tcW w:w="1175" w:type="pct"/>
            <w:shd w:val="clear" w:color="auto" w:fill="auto"/>
            <w:noWrap/>
          </w:tcPr>
          <w:p w14:paraId="6C1A13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DC_66A-66A-66A_n5A</w:t>
            </w:r>
          </w:p>
        </w:tc>
        <w:tc>
          <w:tcPr>
            <w:tcW w:w="1402" w:type="pct"/>
          </w:tcPr>
          <w:p w14:paraId="3F6397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DC_66A_n5A</w:t>
            </w:r>
          </w:p>
        </w:tc>
        <w:tc>
          <w:tcPr>
            <w:tcW w:w="1210" w:type="pct"/>
            <w:shd w:val="clear" w:color="auto" w:fill="auto"/>
            <w:noWrap/>
          </w:tcPr>
          <w:p w14:paraId="6AB39B2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DC_66_n5</w:t>
            </w:r>
          </w:p>
        </w:tc>
        <w:tc>
          <w:tcPr>
            <w:tcW w:w="1213" w:type="pct"/>
          </w:tcPr>
          <w:p w14:paraId="07537652" w14:textId="77777777" w:rsidR="00062093" w:rsidRPr="007B6BD5" w:rsidRDefault="00062093" w:rsidP="00062093">
            <w:pPr>
              <w:spacing w:after="0"/>
              <w:jc w:val="center"/>
              <w:rPr>
                <w:rFonts w:ascii="Arial" w:hAnsi="Arial"/>
                <w:sz w:val="18"/>
                <w:lang w:eastAsia="ja-JP"/>
              </w:rPr>
            </w:pPr>
          </w:p>
        </w:tc>
      </w:tr>
      <w:tr w:rsidR="00062093" w:rsidRPr="007B6BD5" w14:paraId="52D9638A" w14:textId="77777777" w:rsidTr="00F81E20">
        <w:trPr>
          <w:jc w:val="center"/>
        </w:trPr>
        <w:tc>
          <w:tcPr>
            <w:tcW w:w="1175" w:type="pct"/>
            <w:shd w:val="clear" w:color="auto" w:fill="auto"/>
            <w:noWrap/>
          </w:tcPr>
          <w:p w14:paraId="0EE62DD4"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CN"/>
              </w:rPr>
              <w:t>DC_66A_n7A</w:t>
            </w:r>
          </w:p>
        </w:tc>
        <w:tc>
          <w:tcPr>
            <w:tcW w:w="1402" w:type="pct"/>
          </w:tcPr>
          <w:p w14:paraId="2F78E952"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4C9BB752" w14:textId="77777777" w:rsidR="00062093" w:rsidRPr="007B6BD5" w:rsidRDefault="00062093" w:rsidP="00062093">
            <w:pPr>
              <w:spacing w:after="0"/>
              <w:jc w:val="center"/>
              <w:rPr>
                <w:rFonts w:ascii="Arial" w:hAnsi="Arial"/>
                <w:sz w:val="18"/>
                <w:lang w:eastAsia="ja-JP"/>
              </w:rPr>
            </w:pPr>
            <w:r w:rsidRPr="007B6BD5">
              <w:rPr>
                <w:rFonts w:ascii="Arial" w:hAnsi="Arial" w:cs="Arial"/>
                <w:sz w:val="18"/>
                <w:lang w:eastAsia="fi-FI"/>
              </w:rPr>
              <w:t>No</w:t>
            </w:r>
          </w:p>
        </w:tc>
        <w:tc>
          <w:tcPr>
            <w:tcW w:w="1213" w:type="pct"/>
          </w:tcPr>
          <w:p w14:paraId="0CD4980A" w14:textId="77777777" w:rsidR="00062093" w:rsidRPr="007B6BD5" w:rsidRDefault="00062093" w:rsidP="00062093">
            <w:pPr>
              <w:spacing w:after="0"/>
              <w:jc w:val="center"/>
              <w:rPr>
                <w:rFonts w:ascii="Arial" w:hAnsi="Arial" w:cs="Arial"/>
                <w:sz w:val="18"/>
                <w:lang w:eastAsia="fi-FI"/>
              </w:rPr>
            </w:pPr>
          </w:p>
        </w:tc>
      </w:tr>
      <w:tr w:rsidR="00062093" w:rsidRPr="007B6BD5" w14:paraId="13FC4861" w14:textId="77777777" w:rsidTr="00F81E20">
        <w:trPr>
          <w:jc w:val="center"/>
        </w:trPr>
        <w:tc>
          <w:tcPr>
            <w:tcW w:w="1175" w:type="pct"/>
            <w:shd w:val="clear" w:color="auto" w:fill="auto"/>
            <w:noWrap/>
          </w:tcPr>
          <w:p w14:paraId="78CC8FE7"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DC_66A_n7(2A)</w:t>
            </w:r>
          </w:p>
        </w:tc>
        <w:tc>
          <w:tcPr>
            <w:tcW w:w="1402" w:type="pct"/>
          </w:tcPr>
          <w:p w14:paraId="5AB98AE6"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1B128EAC"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1F80C4A" w14:textId="77777777" w:rsidR="00062093" w:rsidRPr="007B6BD5" w:rsidRDefault="00062093" w:rsidP="00062093">
            <w:pPr>
              <w:spacing w:after="0"/>
              <w:jc w:val="center"/>
              <w:rPr>
                <w:rFonts w:ascii="Arial" w:hAnsi="Arial" w:cs="Arial"/>
                <w:sz w:val="18"/>
                <w:lang w:eastAsia="fi-FI"/>
              </w:rPr>
            </w:pPr>
          </w:p>
        </w:tc>
      </w:tr>
      <w:tr w:rsidR="00062093" w:rsidRPr="007B6BD5" w14:paraId="5DD9AFC6" w14:textId="77777777" w:rsidTr="00F81E20">
        <w:trPr>
          <w:jc w:val="center"/>
        </w:trPr>
        <w:tc>
          <w:tcPr>
            <w:tcW w:w="1175" w:type="pct"/>
            <w:shd w:val="clear" w:color="auto" w:fill="auto"/>
            <w:noWrap/>
          </w:tcPr>
          <w:p w14:paraId="50716E61"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DC_66A-66A_n7A</w:t>
            </w:r>
          </w:p>
        </w:tc>
        <w:tc>
          <w:tcPr>
            <w:tcW w:w="1402" w:type="pct"/>
          </w:tcPr>
          <w:p w14:paraId="2AA46179"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7F3C1773"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F5C9555" w14:textId="77777777" w:rsidR="00062093" w:rsidRPr="007B6BD5" w:rsidRDefault="00062093" w:rsidP="00062093">
            <w:pPr>
              <w:spacing w:after="0"/>
              <w:jc w:val="center"/>
              <w:rPr>
                <w:rFonts w:ascii="Arial" w:hAnsi="Arial" w:cs="Arial"/>
                <w:sz w:val="18"/>
                <w:lang w:eastAsia="fi-FI"/>
              </w:rPr>
            </w:pPr>
          </w:p>
        </w:tc>
      </w:tr>
      <w:tr w:rsidR="00062093" w:rsidRPr="007B6BD5" w14:paraId="4300EE90" w14:textId="77777777" w:rsidTr="00F81E20">
        <w:trPr>
          <w:jc w:val="center"/>
        </w:trPr>
        <w:tc>
          <w:tcPr>
            <w:tcW w:w="1175" w:type="pct"/>
            <w:shd w:val="clear" w:color="auto" w:fill="auto"/>
            <w:noWrap/>
          </w:tcPr>
          <w:p w14:paraId="03392D3A"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DC_66A-66A_n7(2A)</w:t>
            </w:r>
          </w:p>
        </w:tc>
        <w:tc>
          <w:tcPr>
            <w:tcW w:w="1402" w:type="pct"/>
          </w:tcPr>
          <w:p w14:paraId="4388CBEF"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72045CB3"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2C653DCF" w14:textId="77777777" w:rsidR="00062093" w:rsidRPr="007B6BD5" w:rsidRDefault="00062093" w:rsidP="00062093">
            <w:pPr>
              <w:spacing w:after="0"/>
              <w:jc w:val="center"/>
              <w:rPr>
                <w:rFonts w:ascii="Arial" w:hAnsi="Arial" w:cs="Arial"/>
                <w:sz w:val="18"/>
                <w:lang w:eastAsia="fi-FI"/>
              </w:rPr>
            </w:pPr>
          </w:p>
        </w:tc>
      </w:tr>
      <w:tr w:rsidR="00062093" w:rsidRPr="007B6BD5" w14:paraId="0032E214" w14:textId="77777777" w:rsidTr="00F81E20">
        <w:trPr>
          <w:jc w:val="center"/>
        </w:trPr>
        <w:tc>
          <w:tcPr>
            <w:tcW w:w="1175" w:type="pct"/>
            <w:shd w:val="clear" w:color="auto" w:fill="auto"/>
            <w:noWrap/>
          </w:tcPr>
          <w:p w14:paraId="15CCE54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TW"/>
              </w:rPr>
              <w:t>DC_66A_n12A</w:t>
            </w:r>
          </w:p>
        </w:tc>
        <w:tc>
          <w:tcPr>
            <w:tcW w:w="1402" w:type="pct"/>
          </w:tcPr>
          <w:p w14:paraId="70849BE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DC_66A_n12A</w:t>
            </w:r>
          </w:p>
        </w:tc>
        <w:tc>
          <w:tcPr>
            <w:tcW w:w="1210" w:type="pct"/>
            <w:shd w:val="clear" w:color="auto" w:fill="auto"/>
            <w:noWrap/>
          </w:tcPr>
          <w:p w14:paraId="2A5DAED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6709DB67" w14:textId="77777777" w:rsidR="00062093" w:rsidRPr="007B6BD5" w:rsidRDefault="00062093" w:rsidP="00062093">
            <w:pPr>
              <w:spacing w:after="0"/>
              <w:jc w:val="center"/>
              <w:rPr>
                <w:rFonts w:ascii="Arial" w:hAnsi="Arial"/>
                <w:sz w:val="18"/>
                <w:lang w:eastAsia="zh-TW"/>
              </w:rPr>
            </w:pPr>
          </w:p>
        </w:tc>
      </w:tr>
      <w:tr w:rsidR="00062093" w:rsidRPr="007B6BD5" w14:paraId="633E49DB" w14:textId="77777777" w:rsidTr="00F81E20">
        <w:trPr>
          <w:jc w:val="center"/>
        </w:trPr>
        <w:tc>
          <w:tcPr>
            <w:tcW w:w="1175" w:type="pct"/>
            <w:shd w:val="clear" w:color="auto" w:fill="auto"/>
            <w:noWrap/>
          </w:tcPr>
          <w:p w14:paraId="3B17BCB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DC_66A_n25A</w:t>
            </w:r>
          </w:p>
        </w:tc>
        <w:tc>
          <w:tcPr>
            <w:tcW w:w="1402" w:type="pct"/>
          </w:tcPr>
          <w:p w14:paraId="18AF426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DC_66A_n25A</w:t>
            </w:r>
          </w:p>
        </w:tc>
        <w:tc>
          <w:tcPr>
            <w:tcW w:w="1210" w:type="pct"/>
            <w:shd w:val="clear" w:color="auto" w:fill="auto"/>
            <w:noWrap/>
          </w:tcPr>
          <w:p w14:paraId="16921DD7"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DC_66_n25</w:t>
            </w:r>
          </w:p>
        </w:tc>
        <w:tc>
          <w:tcPr>
            <w:tcW w:w="1213" w:type="pct"/>
          </w:tcPr>
          <w:p w14:paraId="7E8F8716" w14:textId="77777777" w:rsidR="00062093" w:rsidRPr="007B6BD5" w:rsidRDefault="00062093" w:rsidP="00062093">
            <w:pPr>
              <w:spacing w:after="0"/>
              <w:jc w:val="center"/>
              <w:rPr>
                <w:rFonts w:ascii="Arial" w:hAnsi="Arial"/>
                <w:sz w:val="18"/>
              </w:rPr>
            </w:pPr>
          </w:p>
        </w:tc>
      </w:tr>
      <w:tr w:rsidR="00062093" w:rsidRPr="007B6BD5" w14:paraId="2B9DB851" w14:textId="77777777" w:rsidTr="00F81E20">
        <w:trPr>
          <w:jc w:val="center"/>
        </w:trPr>
        <w:tc>
          <w:tcPr>
            <w:tcW w:w="1175" w:type="pct"/>
            <w:shd w:val="clear" w:color="auto" w:fill="auto"/>
            <w:noWrap/>
          </w:tcPr>
          <w:p w14:paraId="67A441E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DC_66A_n28A</w:t>
            </w:r>
          </w:p>
        </w:tc>
        <w:tc>
          <w:tcPr>
            <w:tcW w:w="1402" w:type="pct"/>
          </w:tcPr>
          <w:p w14:paraId="23822C77"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DC_66A_n28A</w:t>
            </w:r>
          </w:p>
        </w:tc>
        <w:tc>
          <w:tcPr>
            <w:tcW w:w="1210" w:type="pct"/>
            <w:shd w:val="clear" w:color="auto" w:fill="auto"/>
            <w:noWrap/>
          </w:tcPr>
          <w:p w14:paraId="53F0A560"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52052D0A" w14:textId="77777777" w:rsidR="00062093" w:rsidRPr="007B6BD5" w:rsidDel="00D24888" w:rsidRDefault="00062093" w:rsidP="00062093">
            <w:pPr>
              <w:spacing w:after="0"/>
              <w:jc w:val="center"/>
              <w:rPr>
                <w:rFonts w:ascii="Arial" w:hAnsi="Arial"/>
                <w:sz w:val="18"/>
                <w:lang w:eastAsia="zh-CN"/>
              </w:rPr>
            </w:pPr>
          </w:p>
        </w:tc>
      </w:tr>
      <w:tr w:rsidR="00062093" w:rsidRPr="007B6BD5" w14:paraId="23D16DBB" w14:textId="77777777" w:rsidTr="00F81E20">
        <w:trPr>
          <w:jc w:val="center"/>
        </w:trPr>
        <w:tc>
          <w:tcPr>
            <w:tcW w:w="1175" w:type="pct"/>
            <w:shd w:val="clear" w:color="auto" w:fill="auto"/>
            <w:noWrap/>
          </w:tcPr>
          <w:p w14:paraId="5CB4D38A"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rPr>
              <w:t>DC_66A_n30A</w:t>
            </w:r>
          </w:p>
        </w:tc>
        <w:tc>
          <w:tcPr>
            <w:tcW w:w="1402" w:type="pct"/>
          </w:tcPr>
          <w:p w14:paraId="2024465A"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rPr>
              <w:t>DC_66A_n30A</w:t>
            </w:r>
          </w:p>
        </w:tc>
        <w:tc>
          <w:tcPr>
            <w:tcW w:w="1210" w:type="pct"/>
            <w:shd w:val="clear" w:color="auto" w:fill="auto"/>
            <w:noWrap/>
          </w:tcPr>
          <w:p w14:paraId="2AABAFC8"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rPr>
              <w:t>No</w:t>
            </w:r>
          </w:p>
        </w:tc>
        <w:tc>
          <w:tcPr>
            <w:tcW w:w="1213" w:type="pct"/>
          </w:tcPr>
          <w:p w14:paraId="17835144" w14:textId="77777777" w:rsidR="00062093" w:rsidRPr="007B6BD5" w:rsidRDefault="00062093" w:rsidP="00062093">
            <w:pPr>
              <w:spacing w:after="0"/>
              <w:jc w:val="center"/>
              <w:rPr>
                <w:rFonts w:ascii="Arial" w:hAnsi="Arial" w:cs="Arial"/>
                <w:sz w:val="18"/>
                <w:lang w:eastAsia="fi-FI"/>
              </w:rPr>
            </w:pPr>
          </w:p>
        </w:tc>
      </w:tr>
      <w:tr w:rsidR="00062093" w:rsidRPr="007B6BD5" w14:paraId="593777F1" w14:textId="77777777" w:rsidTr="00F81E20">
        <w:trPr>
          <w:jc w:val="center"/>
        </w:trPr>
        <w:tc>
          <w:tcPr>
            <w:tcW w:w="1175" w:type="pct"/>
            <w:shd w:val="clear" w:color="auto" w:fill="auto"/>
            <w:noWrap/>
          </w:tcPr>
          <w:p w14:paraId="346B521C"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rPr>
              <w:t>DC_66A-66A_n30A</w:t>
            </w:r>
          </w:p>
        </w:tc>
        <w:tc>
          <w:tcPr>
            <w:tcW w:w="1402" w:type="pct"/>
          </w:tcPr>
          <w:p w14:paraId="1439D856"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DC_66A_n30A</w:t>
            </w:r>
          </w:p>
        </w:tc>
        <w:tc>
          <w:tcPr>
            <w:tcW w:w="1210" w:type="pct"/>
            <w:shd w:val="clear" w:color="auto" w:fill="auto"/>
            <w:noWrap/>
          </w:tcPr>
          <w:p w14:paraId="0A2D1EC2"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00019ED8" w14:textId="77777777" w:rsidR="00062093" w:rsidRPr="007B6BD5" w:rsidRDefault="00062093" w:rsidP="00062093">
            <w:pPr>
              <w:spacing w:after="0"/>
              <w:jc w:val="center"/>
              <w:rPr>
                <w:rFonts w:ascii="Arial" w:hAnsi="Arial" w:cs="Arial"/>
                <w:sz w:val="18"/>
                <w:lang w:eastAsia="fi-FI"/>
              </w:rPr>
            </w:pPr>
          </w:p>
        </w:tc>
      </w:tr>
      <w:tr w:rsidR="00062093" w:rsidRPr="007B6BD5" w14:paraId="0C6DAD8F" w14:textId="77777777" w:rsidTr="00F81E20">
        <w:trPr>
          <w:jc w:val="center"/>
        </w:trPr>
        <w:tc>
          <w:tcPr>
            <w:tcW w:w="1175" w:type="pct"/>
            <w:shd w:val="clear" w:color="auto" w:fill="auto"/>
            <w:noWrap/>
          </w:tcPr>
          <w:p w14:paraId="40015096"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CN"/>
              </w:rPr>
              <w:t>DC_66A_n38A</w:t>
            </w:r>
          </w:p>
        </w:tc>
        <w:tc>
          <w:tcPr>
            <w:tcW w:w="1402" w:type="pct"/>
          </w:tcPr>
          <w:p w14:paraId="0D7D71BF"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DC_66A_n38A</w:t>
            </w:r>
          </w:p>
        </w:tc>
        <w:tc>
          <w:tcPr>
            <w:tcW w:w="1210" w:type="pct"/>
            <w:shd w:val="clear" w:color="auto" w:fill="auto"/>
            <w:noWrap/>
          </w:tcPr>
          <w:p w14:paraId="20816B67" w14:textId="77777777" w:rsidR="00062093" w:rsidRPr="007B6BD5" w:rsidRDefault="00062093" w:rsidP="00062093">
            <w:pPr>
              <w:spacing w:after="0"/>
              <w:jc w:val="center"/>
              <w:rPr>
                <w:rFonts w:ascii="Arial" w:hAnsi="Arial"/>
                <w:sz w:val="18"/>
              </w:rPr>
            </w:pPr>
            <w:r w:rsidRPr="007B6BD5">
              <w:rPr>
                <w:rFonts w:ascii="Arial" w:hAnsi="Arial" w:cs="Arial"/>
                <w:sz w:val="18"/>
                <w:lang w:eastAsia="fi-FI"/>
              </w:rPr>
              <w:t>No</w:t>
            </w:r>
          </w:p>
        </w:tc>
        <w:tc>
          <w:tcPr>
            <w:tcW w:w="1213" w:type="pct"/>
          </w:tcPr>
          <w:p w14:paraId="20021F0B" w14:textId="77777777" w:rsidR="00062093" w:rsidRPr="007B6BD5" w:rsidRDefault="00062093" w:rsidP="00062093">
            <w:pPr>
              <w:spacing w:after="0"/>
              <w:jc w:val="center"/>
              <w:rPr>
                <w:rFonts w:ascii="Arial" w:hAnsi="Arial" w:cs="Arial"/>
                <w:sz w:val="18"/>
                <w:lang w:eastAsia="fi-FI"/>
              </w:rPr>
            </w:pPr>
          </w:p>
        </w:tc>
      </w:tr>
      <w:tr w:rsidR="00062093" w:rsidRPr="007B6BD5" w14:paraId="6C1043B1" w14:textId="77777777" w:rsidTr="00F81E20">
        <w:trPr>
          <w:jc w:val="center"/>
        </w:trPr>
        <w:tc>
          <w:tcPr>
            <w:tcW w:w="1175" w:type="pct"/>
            <w:shd w:val="clear" w:color="auto" w:fill="auto"/>
            <w:noWrap/>
          </w:tcPr>
          <w:p w14:paraId="66A80224"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DC_66A-66A_n38A</w:t>
            </w:r>
          </w:p>
        </w:tc>
        <w:tc>
          <w:tcPr>
            <w:tcW w:w="1402" w:type="pct"/>
          </w:tcPr>
          <w:p w14:paraId="56670BF3"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DC_66A_n38A</w:t>
            </w:r>
          </w:p>
        </w:tc>
        <w:tc>
          <w:tcPr>
            <w:tcW w:w="1210" w:type="pct"/>
            <w:shd w:val="clear" w:color="auto" w:fill="auto"/>
            <w:noWrap/>
          </w:tcPr>
          <w:p w14:paraId="4A424032" w14:textId="77777777" w:rsidR="00062093" w:rsidRPr="007B6BD5" w:rsidRDefault="00062093" w:rsidP="00062093">
            <w:pPr>
              <w:spacing w:after="0"/>
              <w:jc w:val="center"/>
              <w:rPr>
                <w:rFonts w:ascii="Arial" w:hAnsi="Arial"/>
                <w:sz w:val="18"/>
              </w:rPr>
            </w:pPr>
            <w:r w:rsidRPr="007B6BD5">
              <w:rPr>
                <w:rFonts w:ascii="Arial" w:hAnsi="Arial" w:cs="Arial"/>
                <w:sz w:val="18"/>
                <w:lang w:eastAsia="fi-FI"/>
              </w:rPr>
              <w:t>No</w:t>
            </w:r>
          </w:p>
        </w:tc>
        <w:tc>
          <w:tcPr>
            <w:tcW w:w="1213" w:type="pct"/>
          </w:tcPr>
          <w:p w14:paraId="6AA58C9D" w14:textId="77777777" w:rsidR="00062093" w:rsidRPr="007B6BD5" w:rsidRDefault="00062093" w:rsidP="00062093">
            <w:pPr>
              <w:spacing w:after="0"/>
              <w:jc w:val="center"/>
              <w:rPr>
                <w:rFonts w:ascii="Arial" w:hAnsi="Arial" w:cs="Arial"/>
                <w:sz w:val="18"/>
                <w:lang w:eastAsia="fi-FI"/>
              </w:rPr>
            </w:pPr>
          </w:p>
        </w:tc>
      </w:tr>
      <w:tr w:rsidR="00062093" w:rsidRPr="007B6BD5" w14:paraId="5242FF6A" w14:textId="77777777" w:rsidTr="00F81E20">
        <w:trPr>
          <w:jc w:val="center"/>
        </w:trPr>
        <w:tc>
          <w:tcPr>
            <w:tcW w:w="1175" w:type="pct"/>
            <w:shd w:val="clear" w:color="auto" w:fill="auto"/>
            <w:noWrap/>
          </w:tcPr>
          <w:p w14:paraId="4701C34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DC_66A_n41A</w:t>
            </w:r>
          </w:p>
          <w:p w14:paraId="29AD5CE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DC_66A_n41C</w:t>
            </w:r>
          </w:p>
        </w:tc>
        <w:tc>
          <w:tcPr>
            <w:tcW w:w="1402" w:type="pct"/>
          </w:tcPr>
          <w:p w14:paraId="7AD0CE4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DC_66A_n41A</w:t>
            </w:r>
          </w:p>
        </w:tc>
        <w:tc>
          <w:tcPr>
            <w:tcW w:w="1210" w:type="pct"/>
            <w:shd w:val="clear" w:color="auto" w:fill="auto"/>
            <w:noWrap/>
          </w:tcPr>
          <w:p w14:paraId="37871A0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4FEE924" w14:textId="77777777" w:rsidR="00062093" w:rsidRPr="007B6BD5" w:rsidRDefault="00062093" w:rsidP="00062093">
            <w:pPr>
              <w:spacing w:after="0"/>
              <w:jc w:val="center"/>
              <w:rPr>
                <w:rFonts w:ascii="Arial" w:hAnsi="Arial"/>
                <w:sz w:val="18"/>
                <w:lang w:eastAsia="ja-JP"/>
              </w:rPr>
            </w:pPr>
          </w:p>
        </w:tc>
      </w:tr>
      <w:tr w:rsidR="00062093" w:rsidRPr="007B6BD5" w14:paraId="03FD743B" w14:textId="77777777" w:rsidTr="00F81E20">
        <w:trPr>
          <w:jc w:val="center"/>
        </w:trPr>
        <w:tc>
          <w:tcPr>
            <w:tcW w:w="1175" w:type="pct"/>
            <w:shd w:val="clear" w:color="auto" w:fill="auto"/>
            <w:noWrap/>
          </w:tcPr>
          <w:p w14:paraId="6F4D70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DC_66A_n41(2A)</w:t>
            </w:r>
          </w:p>
        </w:tc>
        <w:tc>
          <w:tcPr>
            <w:tcW w:w="1402" w:type="pct"/>
          </w:tcPr>
          <w:p w14:paraId="08E4CD4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DC_66A_n41A</w:t>
            </w:r>
          </w:p>
        </w:tc>
        <w:tc>
          <w:tcPr>
            <w:tcW w:w="1210" w:type="pct"/>
            <w:shd w:val="clear" w:color="auto" w:fill="auto"/>
            <w:noWrap/>
          </w:tcPr>
          <w:p w14:paraId="4CA3419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2E18AEFA" w14:textId="77777777" w:rsidR="00062093" w:rsidRPr="007B6BD5" w:rsidRDefault="00062093" w:rsidP="00062093">
            <w:pPr>
              <w:spacing w:after="0"/>
              <w:jc w:val="center"/>
              <w:rPr>
                <w:rFonts w:ascii="Arial" w:hAnsi="Arial"/>
                <w:sz w:val="18"/>
                <w:lang w:eastAsia="ja-JP"/>
              </w:rPr>
            </w:pPr>
          </w:p>
        </w:tc>
      </w:tr>
      <w:tr w:rsidR="00062093" w:rsidRPr="007B6BD5" w14:paraId="1B8F707B" w14:textId="77777777" w:rsidTr="00F81E20">
        <w:trPr>
          <w:jc w:val="center"/>
        </w:trPr>
        <w:tc>
          <w:tcPr>
            <w:tcW w:w="1175" w:type="pct"/>
            <w:shd w:val="clear" w:color="auto" w:fill="auto"/>
            <w:noWrap/>
          </w:tcPr>
          <w:p w14:paraId="2D60B2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DC_66A_n46A</w:t>
            </w:r>
          </w:p>
        </w:tc>
        <w:tc>
          <w:tcPr>
            <w:tcW w:w="1402" w:type="pct"/>
          </w:tcPr>
          <w:p w14:paraId="71BB4B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DC_66A_n46A</w:t>
            </w:r>
          </w:p>
        </w:tc>
        <w:tc>
          <w:tcPr>
            <w:tcW w:w="1210" w:type="pct"/>
            <w:shd w:val="clear" w:color="auto" w:fill="auto"/>
            <w:noWrap/>
          </w:tcPr>
          <w:p w14:paraId="394AD30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068E48E7" w14:textId="77777777" w:rsidR="00062093" w:rsidRPr="007B6BD5" w:rsidDel="00D24888" w:rsidRDefault="00062093" w:rsidP="00062093">
            <w:pPr>
              <w:spacing w:after="0"/>
              <w:jc w:val="center"/>
              <w:rPr>
                <w:rFonts w:ascii="Arial" w:hAnsi="Arial"/>
                <w:sz w:val="18"/>
                <w:lang w:eastAsia="zh-CN"/>
              </w:rPr>
            </w:pPr>
          </w:p>
        </w:tc>
      </w:tr>
      <w:tr w:rsidR="00062093" w:rsidRPr="007B6BD5" w14:paraId="464BA0BA" w14:textId="77777777" w:rsidTr="00F81E20">
        <w:trPr>
          <w:jc w:val="center"/>
        </w:trPr>
        <w:tc>
          <w:tcPr>
            <w:tcW w:w="1175" w:type="pct"/>
            <w:shd w:val="clear" w:color="auto" w:fill="auto"/>
            <w:noWrap/>
          </w:tcPr>
          <w:p w14:paraId="68DAD8C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DC_66A_n48A</w:t>
            </w:r>
          </w:p>
          <w:p w14:paraId="2EBA353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DC_66A_n48B</w:t>
            </w:r>
          </w:p>
        </w:tc>
        <w:tc>
          <w:tcPr>
            <w:tcW w:w="1402" w:type="pct"/>
          </w:tcPr>
          <w:p w14:paraId="38973A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DC_66A_n48A</w:t>
            </w:r>
          </w:p>
        </w:tc>
        <w:tc>
          <w:tcPr>
            <w:tcW w:w="1210" w:type="pct"/>
            <w:shd w:val="clear" w:color="auto" w:fill="auto"/>
            <w:noWrap/>
          </w:tcPr>
          <w:p w14:paraId="1CA9F03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3E7269A4" w14:textId="77777777" w:rsidR="00062093" w:rsidRPr="007B6BD5" w:rsidRDefault="00062093" w:rsidP="00062093">
            <w:pPr>
              <w:spacing w:after="0"/>
              <w:jc w:val="center"/>
              <w:rPr>
                <w:rFonts w:ascii="Arial" w:hAnsi="Arial"/>
                <w:sz w:val="18"/>
                <w:lang w:eastAsia="zh-TW"/>
              </w:rPr>
            </w:pPr>
          </w:p>
        </w:tc>
      </w:tr>
      <w:tr w:rsidR="00062093" w:rsidRPr="007B6BD5" w14:paraId="08840C17" w14:textId="77777777" w:rsidTr="00F81E20">
        <w:trPr>
          <w:jc w:val="center"/>
        </w:trPr>
        <w:tc>
          <w:tcPr>
            <w:tcW w:w="1175" w:type="pct"/>
            <w:shd w:val="clear" w:color="auto" w:fill="auto"/>
            <w:noWrap/>
          </w:tcPr>
          <w:p w14:paraId="5E61EB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DC_66A-66A_n48A</w:t>
            </w:r>
          </w:p>
          <w:p w14:paraId="6DA183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DC_66A-66A_n48B</w:t>
            </w:r>
          </w:p>
        </w:tc>
        <w:tc>
          <w:tcPr>
            <w:tcW w:w="1402" w:type="pct"/>
          </w:tcPr>
          <w:p w14:paraId="682B86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DC_66A_n48A</w:t>
            </w:r>
          </w:p>
        </w:tc>
        <w:tc>
          <w:tcPr>
            <w:tcW w:w="1210" w:type="pct"/>
            <w:shd w:val="clear" w:color="auto" w:fill="auto"/>
            <w:noWrap/>
          </w:tcPr>
          <w:p w14:paraId="68D0949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24E1E111" w14:textId="77777777" w:rsidR="00062093" w:rsidRPr="007B6BD5" w:rsidRDefault="00062093" w:rsidP="00062093">
            <w:pPr>
              <w:spacing w:after="0"/>
              <w:jc w:val="center"/>
              <w:rPr>
                <w:rFonts w:ascii="Arial" w:hAnsi="Arial"/>
                <w:sz w:val="18"/>
                <w:lang w:eastAsia="zh-TW"/>
              </w:rPr>
            </w:pPr>
          </w:p>
        </w:tc>
      </w:tr>
      <w:tr w:rsidR="00062093" w:rsidRPr="007B6BD5" w14:paraId="40D89644" w14:textId="77777777" w:rsidTr="00F81E20">
        <w:trPr>
          <w:jc w:val="center"/>
        </w:trPr>
        <w:tc>
          <w:tcPr>
            <w:tcW w:w="1175" w:type="pct"/>
            <w:shd w:val="clear" w:color="auto" w:fill="auto"/>
            <w:noWrap/>
          </w:tcPr>
          <w:p w14:paraId="4CD089B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DC_66A_n71A</w:t>
            </w:r>
          </w:p>
          <w:p w14:paraId="773F6C7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DC_66C_n71A</w:t>
            </w:r>
          </w:p>
          <w:p w14:paraId="57312C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DC_66A_n71B</w:t>
            </w:r>
          </w:p>
        </w:tc>
        <w:tc>
          <w:tcPr>
            <w:tcW w:w="1402" w:type="pct"/>
          </w:tcPr>
          <w:p w14:paraId="148A12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DC_66A_n71A</w:t>
            </w:r>
          </w:p>
        </w:tc>
        <w:tc>
          <w:tcPr>
            <w:tcW w:w="1210" w:type="pct"/>
            <w:shd w:val="clear" w:color="auto" w:fill="auto"/>
            <w:noWrap/>
          </w:tcPr>
          <w:p w14:paraId="0FE356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1F740460" w14:textId="77777777" w:rsidR="00062093" w:rsidRPr="007B6BD5" w:rsidRDefault="00062093" w:rsidP="00062093">
            <w:pPr>
              <w:spacing w:after="0"/>
              <w:jc w:val="center"/>
              <w:rPr>
                <w:rFonts w:ascii="Arial" w:hAnsi="Arial"/>
                <w:sz w:val="18"/>
                <w:lang w:eastAsia="ja-JP"/>
              </w:rPr>
            </w:pPr>
          </w:p>
        </w:tc>
      </w:tr>
      <w:tr w:rsidR="00062093" w:rsidRPr="007B6BD5" w14:paraId="461DB073" w14:textId="77777777" w:rsidTr="00F81E20">
        <w:trPr>
          <w:jc w:val="center"/>
        </w:trPr>
        <w:tc>
          <w:tcPr>
            <w:tcW w:w="1175" w:type="pct"/>
            <w:shd w:val="clear" w:color="auto" w:fill="auto"/>
            <w:noWrap/>
          </w:tcPr>
          <w:p w14:paraId="50097BCE" w14:textId="77777777" w:rsidR="00062093" w:rsidRPr="007B6BD5" w:rsidDel="009E21DE" w:rsidRDefault="00062093" w:rsidP="00062093">
            <w:pPr>
              <w:spacing w:after="0"/>
              <w:jc w:val="center"/>
              <w:rPr>
                <w:rFonts w:ascii="Arial" w:hAnsi="Arial"/>
                <w:sz w:val="18"/>
                <w:lang w:eastAsia="zh-CN"/>
              </w:rPr>
            </w:pPr>
            <w:r w:rsidRPr="007B6BD5">
              <w:rPr>
                <w:rFonts w:ascii="Arial" w:hAnsi="Arial"/>
                <w:sz w:val="18"/>
                <w:szCs w:val="18"/>
              </w:rPr>
              <w:t>DC_66A-66A_n71A</w:t>
            </w:r>
          </w:p>
        </w:tc>
        <w:tc>
          <w:tcPr>
            <w:tcW w:w="1402" w:type="pct"/>
          </w:tcPr>
          <w:p w14:paraId="16DF6428" w14:textId="77777777" w:rsidR="00062093" w:rsidRPr="007B6BD5" w:rsidDel="009E21DE" w:rsidRDefault="00062093" w:rsidP="00062093">
            <w:pPr>
              <w:spacing w:after="0"/>
              <w:jc w:val="center"/>
              <w:rPr>
                <w:rFonts w:ascii="Arial" w:hAnsi="Arial"/>
                <w:sz w:val="18"/>
                <w:lang w:eastAsia="zh-CN"/>
              </w:rPr>
            </w:pPr>
            <w:r w:rsidRPr="007B6BD5">
              <w:rPr>
                <w:rFonts w:ascii="Arial" w:hAnsi="Arial"/>
                <w:sz w:val="18"/>
                <w:szCs w:val="18"/>
              </w:rPr>
              <w:t>DC_66A_n71A</w:t>
            </w:r>
          </w:p>
        </w:tc>
        <w:tc>
          <w:tcPr>
            <w:tcW w:w="1210" w:type="pct"/>
            <w:shd w:val="clear" w:color="auto" w:fill="auto"/>
            <w:noWrap/>
          </w:tcPr>
          <w:p w14:paraId="13120F9A" w14:textId="77777777" w:rsidR="00062093" w:rsidRPr="007B6BD5" w:rsidDel="009E21DE" w:rsidRDefault="00062093" w:rsidP="00062093">
            <w:pPr>
              <w:spacing w:after="0"/>
              <w:jc w:val="center"/>
              <w:rPr>
                <w:rFonts w:ascii="Arial" w:hAnsi="Arial"/>
                <w:sz w:val="18"/>
                <w:lang w:eastAsia="ja-JP"/>
              </w:rPr>
            </w:pPr>
            <w:r w:rsidRPr="007B6BD5">
              <w:rPr>
                <w:rFonts w:ascii="Arial" w:hAnsi="Arial"/>
                <w:sz w:val="18"/>
                <w:szCs w:val="18"/>
              </w:rPr>
              <w:t>No</w:t>
            </w:r>
          </w:p>
        </w:tc>
        <w:tc>
          <w:tcPr>
            <w:tcW w:w="1213" w:type="pct"/>
          </w:tcPr>
          <w:p w14:paraId="36ED3BD8" w14:textId="77777777" w:rsidR="00062093" w:rsidRPr="007B6BD5" w:rsidRDefault="00062093" w:rsidP="00062093">
            <w:pPr>
              <w:spacing w:after="0"/>
              <w:jc w:val="center"/>
              <w:rPr>
                <w:rFonts w:ascii="Arial" w:hAnsi="Arial"/>
                <w:sz w:val="18"/>
                <w:szCs w:val="18"/>
              </w:rPr>
            </w:pPr>
          </w:p>
        </w:tc>
      </w:tr>
      <w:tr w:rsidR="00062093" w:rsidRPr="007B6BD5" w14:paraId="27E37215" w14:textId="77777777" w:rsidTr="00F81E20">
        <w:trPr>
          <w:jc w:val="center"/>
        </w:trPr>
        <w:tc>
          <w:tcPr>
            <w:tcW w:w="1175" w:type="pct"/>
            <w:shd w:val="clear" w:color="auto" w:fill="auto"/>
            <w:noWrap/>
          </w:tcPr>
          <w:p w14:paraId="7C070397"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ko-KR"/>
              </w:rPr>
              <w:t>DC_66A_n77A</w:t>
            </w:r>
          </w:p>
          <w:p w14:paraId="3421B390" w14:textId="77777777" w:rsidR="00062093" w:rsidRPr="007B6BD5" w:rsidRDefault="00062093" w:rsidP="00062093">
            <w:pPr>
              <w:spacing w:after="0"/>
              <w:jc w:val="center"/>
              <w:rPr>
                <w:rFonts w:ascii="Arial" w:hAnsi="Arial"/>
                <w:sz w:val="18"/>
                <w:szCs w:val="18"/>
              </w:rPr>
            </w:pPr>
            <w:r w:rsidRPr="007B6BD5">
              <w:rPr>
                <w:rFonts w:ascii="Arial" w:hAnsi="Arial"/>
                <w:sz w:val="18"/>
                <w:lang w:eastAsia="ko-KR"/>
              </w:rPr>
              <w:lastRenderedPageBreak/>
              <w:t>DC_66A_n77C</w:t>
            </w:r>
            <w:r w:rsidRPr="007B6BD5">
              <w:rPr>
                <w:rFonts w:ascii="Arial" w:hAnsi="Arial"/>
                <w:sz w:val="18"/>
                <w:vertAlign w:val="superscript"/>
                <w:lang w:eastAsia="fi-FI"/>
              </w:rPr>
              <w:t>21</w:t>
            </w:r>
          </w:p>
        </w:tc>
        <w:tc>
          <w:tcPr>
            <w:tcW w:w="1402" w:type="pct"/>
          </w:tcPr>
          <w:p w14:paraId="0BF270F6"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lastRenderedPageBreak/>
              <w:t>DC_66A_n77A</w:t>
            </w:r>
            <w:r w:rsidRPr="007B6BD5">
              <w:rPr>
                <w:rFonts w:ascii="Arial" w:hAnsi="Arial"/>
                <w:sz w:val="18"/>
                <w:vertAlign w:val="superscript"/>
                <w:lang w:eastAsia="fi-FI"/>
              </w:rPr>
              <w:t>21</w:t>
            </w:r>
          </w:p>
        </w:tc>
        <w:tc>
          <w:tcPr>
            <w:tcW w:w="1210" w:type="pct"/>
            <w:shd w:val="clear" w:color="auto" w:fill="auto"/>
            <w:noWrap/>
          </w:tcPr>
          <w:p w14:paraId="6EE43214" w14:textId="77777777" w:rsidR="00062093" w:rsidRPr="007B6BD5" w:rsidRDefault="00062093" w:rsidP="00062093">
            <w:pPr>
              <w:spacing w:after="0"/>
              <w:jc w:val="center"/>
              <w:rPr>
                <w:rFonts w:ascii="Arial" w:hAnsi="Arial"/>
                <w:sz w:val="18"/>
                <w:szCs w:val="18"/>
              </w:rPr>
            </w:pPr>
            <w:r w:rsidRPr="007B6BD5">
              <w:rPr>
                <w:rFonts w:ascii="Arial" w:hAnsi="Arial"/>
                <w:sz w:val="18"/>
                <w:szCs w:val="18"/>
                <w:lang w:eastAsia="zh-TW"/>
              </w:rPr>
              <w:t>DC_66_n77</w:t>
            </w:r>
          </w:p>
        </w:tc>
        <w:tc>
          <w:tcPr>
            <w:tcW w:w="1213" w:type="pct"/>
          </w:tcPr>
          <w:p w14:paraId="4362299E" w14:textId="77777777" w:rsidR="00062093" w:rsidRPr="007B6BD5" w:rsidDel="00D24888" w:rsidRDefault="00062093" w:rsidP="00062093">
            <w:pPr>
              <w:spacing w:after="0"/>
              <w:jc w:val="center"/>
              <w:rPr>
                <w:rFonts w:ascii="Arial" w:hAnsi="Arial"/>
                <w:sz w:val="18"/>
                <w:lang w:eastAsia="zh-CN"/>
              </w:rPr>
            </w:pPr>
          </w:p>
        </w:tc>
      </w:tr>
      <w:tr w:rsidR="00062093" w:rsidRPr="007B6BD5" w14:paraId="6C02582D" w14:textId="77777777" w:rsidTr="00F81E20">
        <w:trPr>
          <w:jc w:val="center"/>
        </w:trPr>
        <w:tc>
          <w:tcPr>
            <w:tcW w:w="1175" w:type="pct"/>
            <w:shd w:val="clear" w:color="auto" w:fill="auto"/>
            <w:noWrap/>
          </w:tcPr>
          <w:p w14:paraId="5B9C67BE"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ko-KR"/>
              </w:rPr>
              <w:lastRenderedPageBreak/>
              <w:t>DC_66A_n77(2A)</w:t>
            </w:r>
            <w:r w:rsidRPr="007B6BD5">
              <w:rPr>
                <w:rFonts w:ascii="Arial" w:hAnsi="Arial"/>
                <w:sz w:val="18"/>
                <w:vertAlign w:val="superscript"/>
                <w:lang w:eastAsia="fi-FI"/>
              </w:rPr>
              <w:t>21</w:t>
            </w:r>
          </w:p>
        </w:tc>
        <w:tc>
          <w:tcPr>
            <w:tcW w:w="1402" w:type="pct"/>
          </w:tcPr>
          <w:p w14:paraId="1A44D5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DB5709B"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14ADD649" w14:textId="77777777" w:rsidR="00062093" w:rsidRPr="007B6BD5" w:rsidDel="00D24888" w:rsidRDefault="00062093" w:rsidP="00062093">
            <w:pPr>
              <w:spacing w:after="0"/>
              <w:jc w:val="center"/>
              <w:rPr>
                <w:rFonts w:ascii="Arial" w:hAnsi="Arial"/>
                <w:sz w:val="18"/>
                <w:lang w:eastAsia="zh-CN"/>
              </w:rPr>
            </w:pPr>
          </w:p>
        </w:tc>
      </w:tr>
      <w:tr w:rsidR="00062093" w:rsidRPr="007B6BD5" w14:paraId="502B4D48" w14:textId="77777777" w:rsidTr="00F81E20">
        <w:trPr>
          <w:jc w:val="center"/>
        </w:trPr>
        <w:tc>
          <w:tcPr>
            <w:tcW w:w="1175" w:type="pct"/>
            <w:shd w:val="clear" w:color="auto" w:fill="auto"/>
            <w:noWrap/>
          </w:tcPr>
          <w:p w14:paraId="30FDB64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1045917D" w14:textId="77777777" w:rsidR="00062093" w:rsidRPr="007B6BD5" w:rsidRDefault="00062093" w:rsidP="00062093">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2" w:type="pct"/>
          </w:tcPr>
          <w:p w14:paraId="57EB32E3"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750C1D6E" w14:textId="77777777" w:rsidR="00062093" w:rsidRPr="007B6BD5" w:rsidRDefault="00062093" w:rsidP="00062093">
            <w:pPr>
              <w:spacing w:after="0"/>
              <w:jc w:val="center"/>
              <w:rPr>
                <w:rFonts w:ascii="Arial" w:hAnsi="Arial"/>
                <w:sz w:val="18"/>
                <w:szCs w:val="18"/>
              </w:rPr>
            </w:pPr>
            <w:r w:rsidRPr="007B6BD5">
              <w:rPr>
                <w:rFonts w:ascii="Arial" w:hAnsi="Arial"/>
                <w:sz w:val="18"/>
                <w:szCs w:val="18"/>
                <w:lang w:eastAsia="zh-TW"/>
              </w:rPr>
              <w:t>DC_66_n77</w:t>
            </w:r>
          </w:p>
        </w:tc>
        <w:tc>
          <w:tcPr>
            <w:tcW w:w="1213" w:type="pct"/>
          </w:tcPr>
          <w:p w14:paraId="6CD20589" w14:textId="77777777" w:rsidR="00062093" w:rsidRPr="007B6BD5" w:rsidDel="00D24888" w:rsidRDefault="00062093" w:rsidP="00062093">
            <w:pPr>
              <w:spacing w:after="0"/>
              <w:jc w:val="center"/>
              <w:rPr>
                <w:rFonts w:ascii="Arial" w:hAnsi="Arial"/>
                <w:sz w:val="18"/>
                <w:lang w:eastAsia="zh-CN"/>
              </w:rPr>
            </w:pPr>
          </w:p>
        </w:tc>
      </w:tr>
      <w:tr w:rsidR="00062093" w:rsidRPr="007B6BD5" w14:paraId="0562417E" w14:textId="77777777" w:rsidTr="00F81E20">
        <w:trPr>
          <w:jc w:val="center"/>
        </w:trPr>
        <w:tc>
          <w:tcPr>
            <w:tcW w:w="1175" w:type="pct"/>
            <w:shd w:val="clear" w:color="auto" w:fill="auto"/>
            <w:noWrap/>
          </w:tcPr>
          <w:p w14:paraId="2840AE61"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2" w:type="pct"/>
          </w:tcPr>
          <w:p w14:paraId="546E96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31890AB9"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lang w:eastAsia="zh-TW"/>
              </w:rPr>
              <w:t>DC_66_n77</w:t>
            </w:r>
          </w:p>
        </w:tc>
        <w:tc>
          <w:tcPr>
            <w:tcW w:w="1213" w:type="pct"/>
          </w:tcPr>
          <w:p w14:paraId="716D339F" w14:textId="77777777" w:rsidR="00062093" w:rsidRPr="007B6BD5" w:rsidDel="00D24888" w:rsidRDefault="00062093" w:rsidP="00062093">
            <w:pPr>
              <w:spacing w:after="0"/>
              <w:jc w:val="center"/>
              <w:rPr>
                <w:rFonts w:ascii="Arial" w:hAnsi="Arial"/>
                <w:sz w:val="18"/>
                <w:lang w:eastAsia="zh-CN"/>
              </w:rPr>
            </w:pPr>
          </w:p>
        </w:tc>
      </w:tr>
      <w:tr w:rsidR="00062093" w:rsidRPr="007B6BD5" w14:paraId="0380A8C3" w14:textId="77777777" w:rsidTr="00F81E20">
        <w:trPr>
          <w:jc w:val="center"/>
        </w:trPr>
        <w:tc>
          <w:tcPr>
            <w:tcW w:w="1175" w:type="pct"/>
            <w:shd w:val="clear" w:color="auto" w:fill="auto"/>
            <w:noWrap/>
          </w:tcPr>
          <w:p w14:paraId="2577337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8FD90DA" w14:textId="77777777" w:rsidR="00062093" w:rsidRPr="007B6BD5" w:rsidRDefault="00062093" w:rsidP="00062093">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2" w:type="pct"/>
          </w:tcPr>
          <w:p w14:paraId="62AADF5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0483A18"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7DE98AD9" w14:textId="77777777" w:rsidR="00062093" w:rsidRPr="007B6BD5" w:rsidDel="00D24888" w:rsidRDefault="00062093" w:rsidP="00062093">
            <w:pPr>
              <w:spacing w:after="0"/>
              <w:jc w:val="center"/>
              <w:rPr>
                <w:rFonts w:ascii="Arial" w:hAnsi="Arial"/>
                <w:sz w:val="18"/>
                <w:lang w:eastAsia="zh-CN"/>
              </w:rPr>
            </w:pPr>
          </w:p>
        </w:tc>
      </w:tr>
      <w:tr w:rsidR="00062093" w:rsidRPr="007B6BD5" w14:paraId="686F372F" w14:textId="77777777" w:rsidTr="00F81E20">
        <w:trPr>
          <w:jc w:val="center"/>
        </w:trPr>
        <w:tc>
          <w:tcPr>
            <w:tcW w:w="1175" w:type="pct"/>
            <w:shd w:val="clear" w:color="auto" w:fill="auto"/>
            <w:noWrap/>
          </w:tcPr>
          <w:p w14:paraId="79D6F2F7"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2" w:type="pct"/>
          </w:tcPr>
          <w:p w14:paraId="4633DB6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4E75BB70"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15A4A589" w14:textId="77777777" w:rsidR="00062093" w:rsidRPr="007B6BD5" w:rsidDel="00D24888" w:rsidRDefault="00062093" w:rsidP="00062093">
            <w:pPr>
              <w:spacing w:after="0"/>
              <w:jc w:val="center"/>
              <w:rPr>
                <w:rFonts w:ascii="Arial" w:hAnsi="Arial"/>
                <w:sz w:val="18"/>
                <w:lang w:eastAsia="zh-CN"/>
              </w:rPr>
            </w:pPr>
          </w:p>
        </w:tc>
      </w:tr>
      <w:tr w:rsidR="00062093" w:rsidRPr="007B6BD5" w14:paraId="0CEA57AC" w14:textId="77777777" w:rsidTr="00F81E20">
        <w:trPr>
          <w:jc w:val="center"/>
        </w:trPr>
        <w:tc>
          <w:tcPr>
            <w:tcW w:w="1175" w:type="pct"/>
            <w:shd w:val="clear" w:color="auto" w:fill="auto"/>
            <w:noWrap/>
          </w:tcPr>
          <w:p w14:paraId="0DA4EBA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p>
        </w:tc>
        <w:tc>
          <w:tcPr>
            <w:tcW w:w="1402" w:type="pct"/>
          </w:tcPr>
          <w:p w14:paraId="0AF2316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p>
        </w:tc>
        <w:tc>
          <w:tcPr>
            <w:tcW w:w="1210" w:type="pct"/>
            <w:shd w:val="clear" w:color="auto" w:fill="auto"/>
            <w:noWrap/>
          </w:tcPr>
          <w:p w14:paraId="085D0E7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74FF9B00" w14:textId="77777777" w:rsidR="00062093" w:rsidRPr="007B6BD5" w:rsidRDefault="00062093" w:rsidP="00062093">
            <w:pPr>
              <w:spacing w:after="0"/>
              <w:jc w:val="center"/>
              <w:rPr>
                <w:rFonts w:ascii="Arial" w:hAnsi="Arial"/>
                <w:sz w:val="18"/>
                <w:lang w:eastAsia="ja-JP"/>
              </w:rPr>
            </w:pPr>
          </w:p>
        </w:tc>
      </w:tr>
      <w:tr w:rsidR="00062093" w:rsidRPr="007B6BD5" w14:paraId="62ED0092" w14:textId="77777777" w:rsidTr="00F81E20">
        <w:trPr>
          <w:jc w:val="center"/>
        </w:trPr>
        <w:tc>
          <w:tcPr>
            <w:tcW w:w="1175" w:type="pct"/>
            <w:shd w:val="clear" w:color="auto" w:fill="auto"/>
            <w:noWrap/>
          </w:tcPr>
          <w:p w14:paraId="153220F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3F26DE5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512CCE8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3EFBF4D9" w14:textId="77777777" w:rsidR="00062093" w:rsidRPr="007B6BD5" w:rsidRDefault="00062093" w:rsidP="00062093">
            <w:pPr>
              <w:spacing w:after="0"/>
              <w:jc w:val="center"/>
              <w:rPr>
                <w:rFonts w:ascii="Arial" w:hAnsi="Arial"/>
                <w:sz w:val="18"/>
                <w:lang w:eastAsia="ja-JP"/>
              </w:rPr>
            </w:pPr>
          </w:p>
        </w:tc>
      </w:tr>
      <w:tr w:rsidR="00062093" w:rsidRPr="007B6BD5" w14:paraId="12766CDD" w14:textId="77777777" w:rsidTr="00F81E20">
        <w:trPr>
          <w:jc w:val="center"/>
        </w:trPr>
        <w:tc>
          <w:tcPr>
            <w:tcW w:w="1175" w:type="pct"/>
            <w:shd w:val="clear" w:color="auto" w:fill="auto"/>
            <w:noWrap/>
          </w:tcPr>
          <w:p w14:paraId="393BD5C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2" w:type="pct"/>
          </w:tcPr>
          <w:p w14:paraId="47850CF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564FE34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1CF22C9" w14:textId="77777777" w:rsidR="00062093" w:rsidRPr="007B6BD5" w:rsidRDefault="00062093" w:rsidP="00062093">
            <w:pPr>
              <w:spacing w:after="0"/>
              <w:jc w:val="center"/>
              <w:rPr>
                <w:rFonts w:ascii="Arial" w:hAnsi="Arial"/>
                <w:sz w:val="18"/>
                <w:lang w:eastAsia="ja-JP"/>
              </w:rPr>
            </w:pPr>
          </w:p>
        </w:tc>
      </w:tr>
      <w:tr w:rsidR="00062093" w:rsidRPr="007B6BD5" w14:paraId="29E4EB37" w14:textId="77777777" w:rsidTr="00F81E20">
        <w:trPr>
          <w:jc w:val="center"/>
        </w:trPr>
        <w:tc>
          <w:tcPr>
            <w:tcW w:w="1175" w:type="pct"/>
            <w:shd w:val="clear" w:color="auto" w:fill="auto"/>
            <w:noWrap/>
          </w:tcPr>
          <w:p w14:paraId="643B06B7"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2" w:type="pct"/>
          </w:tcPr>
          <w:p w14:paraId="477D8FA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36FD704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33C8655A" w14:textId="77777777" w:rsidR="00062093" w:rsidRPr="007B6BD5" w:rsidRDefault="00062093" w:rsidP="00062093">
            <w:pPr>
              <w:spacing w:after="0"/>
              <w:jc w:val="center"/>
              <w:rPr>
                <w:rFonts w:ascii="Arial" w:hAnsi="Arial"/>
                <w:sz w:val="18"/>
                <w:lang w:eastAsia="ja-JP"/>
              </w:rPr>
            </w:pPr>
          </w:p>
        </w:tc>
      </w:tr>
      <w:tr w:rsidR="00062093" w:rsidRPr="007B6BD5" w14:paraId="590BC033" w14:textId="77777777" w:rsidTr="00F81E20">
        <w:trPr>
          <w:jc w:val="center"/>
        </w:trPr>
        <w:tc>
          <w:tcPr>
            <w:tcW w:w="1175" w:type="pct"/>
            <w:shd w:val="clear" w:color="auto" w:fill="auto"/>
            <w:noWrap/>
            <w:vAlign w:val="center"/>
          </w:tcPr>
          <w:p w14:paraId="4E205553"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2" w:type="pct"/>
            <w:vAlign w:val="center"/>
          </w:tcPr>
          <w:p w14:paraId="497641C5"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10" w:type="pct"/>
            <w:shd w:val="clear" w:color="auto" w:fill="auto"/>
            <w:noWrap/>
          </w:tcPr>
          <w:p w14:paraId="58C5FCA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3E799311" w14:textId="77777777" w:rsidR="00062093" w:rsidRPr="007B6BD5" w:rsidRDefault="00062093" w:rsidP="00062093">
            <w:pPr>
              <w:spacing w:after="0"/>
              <w:jc w:val="center"/>
              <w:rPr>
                <w:rFonts w:ascii="Arial" w:hAnsi="Arial"/>
                <w:sz w:val="18"/>
                <w:lang w:eastAsia="ja-JP"/>
              </w:rPr>
            </w:pPr>
          </w:p>
        </w:tc>
      </w:tr>
      <w:tr w:rsidR="00062093" w:rsidRPr="007B6BD5" w14:paraId="784100B4" w14:textId="77777777" w:rsidTr="00F81E20">
        <w:trPr>
          <w:jc w:val="center"/>
        </w:trPr>
        <w:tc>
          <w:tcPr>
            <w:tcW w:w="1175" w:type="pct"/>
            <w:shd w:val="clear" w:color="auto" w:fill="auto"/>
            <w:noWrap/>
            <w:vAlign w:val="center"/>
          </w:tcPr>
          <w:p w14:paraId="32D95A3E"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2" w:type="pct"/>
            <w:vAlign w:val="center"/>
          </w:tcPr>
          <w:p w14:paraId="5767BDB6"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10" w:type="pct"/>
            <w:shd w:val="clear" w:color="auto" w:fill="auto"/>
            <w:noWrap/>
          </w:tcPr>
          <w:p w14:paraId="41E5CA0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27836EDE" w14:textId="77777777" w:rsidR="00062093" w:rsidRPr="007B6BD5" w:rsidRDefault="00062093" w:rsidP="00062093">
            <w:pPr>
              <w:spacing w:after="0"/>
              <w:jc w:val="center"/>
              <w:rPr>
                <w:rFonts w:ascii="Arial" w:hAnsi="Arial"/>
                <w:sz w:val="18"/>
                <w:lang w:eastAsia="ja-JP"/>
              </w:rPr>
            </w:pPr>
          </w:p>
        </w:tc>
      </w:tr>
      <w:tr w:rsidR="00062093" w:rsidRPr="007B6BD5" w14:paraId="6B6F2351" w14:textId="77777777" w:rsidTr="00F81E20">
        <w:trPr>
          <w:jc w:val="center"/>
        </w:trPr>
        <w:tc>
          <w:tcPr>
            <w:tcW w:w="1175" w:type="pct"/>
            <w:shd w:val="clear" w:color="auto" w:fill="auto"/>
            <w:noWrap/>
            <w:vAlign w:val="center"/>
          </w:tcPr>
          <w:p w14:paraId="70C4F339"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2" w:type="pct"/>
            <w:vAlign w:val="center"/>
          </w:tcPr>
          <w:p w14:paraId="4EB3B8E2"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10" w:type="pct"/>
            <w:shd w:val="clear" w:color="auto" w:fill="auto"/>
            <w:noWrap/>
          </w:tcPr>
          <w:p w14:paraId="5FC89496"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2CF91A35" w14:textId="77777777" w:rsidR="00062093" w:rsidRPr="007B6BD5" w:rsidRDefault="00062093" w:rsidP="00062093">
            <w:pPr>
              <w:spacing w:after="0"/>
              <w:jc w:val="center"/>
              <w:rPr>
                <w:rFonts w:ascii="Arial" w:hAnsi="Arial"/>
                <w:sz w:val="18"/>
                <w:lang w:eastAsia="ja-JP"/>
              </w:rPr>
            </w:pPr>
          </w:p>
        </w:tc>
      </w:tr>
      <w:tr w:rsidR="00062093" w:rsidRPr="007B6BD5" w14:paraId="591B3C68" w14:textId="77777777" w:rsidTr="00F81E20">
        <w:trPr>
          <w:jc w:val="center"/>
        </w:trPr>
        <w:tc>
          <w:tcPr>
            <w:tcW w:w="1175" w:type="pct"/>
            <w:shd w:val="clear" w:color="auto" w:fill="auto"/>
            <w:noWrap/>
            <w:vAlign w:val="center"/>
          </w:tcPr>
          <w:p w14:paraId="21AABFE2"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2" w:type="pct"/>
            <w:vAlign w:val="center"/>
          </w:tcPr>
          <w:p w14:paraId="2E8FF255"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10" w:type="pct"/>
            <w:shd w:val="clear" w:color="auto" w:fill="auto"/>
            <w:noWrap/>
          </w:tcPr>
          <w:p w14:paraId="6350675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1E98705C" w14:textId="77777777" w:rsidR="00062093" w:rsidRPr="007B6BD5" w:rsidRDefault="00062093" w:rsidP="00062093">
            <w:pPr>
              <w:spacing w:after="0"/>
              <w:jc w:val="center"/>
              <w:rPr>
                <w:rFonts w:ascii="Arial" w:hAnsi="Arial"/>
                <w:sz w:val="18"/>
                <w:lang w:eastAsia="ja-JP"/>
              </w:rPr>
            </w:pPr>
          </w:p>
        </w:tc>
      </w:tr>
      <w:tr w:rsidR="00062093" w:rsidRPr="007B6BD5" w14:paraId="45818791" w14:textId="77777777" w:rsidTr="00F81E20">
        <w:trPr>
          <w:jc w:val="center"/>
        </w:trPr>
        <w:tc>
          <w:tcPr>
            <w:tcW w:w="1175" w:type="pct"/>
            <w:shd w:val="clear" w:color="auto" w:fill="auto"/>
            <w:noWrap/>
            <w:vAlign w:val="center"/>
          </w:tcPr>
          <w:p w14:paraId="04E94A76"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2" w:type="pct"/>
            <w:vAlign w:val="center"/>
          </w:tcPr>
          <w:p w14:paraId="04DA3AD5"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10" w:type="pct"/>
            <w:shd w:val="clear" w:color="auto" w:fill="auto"/>
            <w:noWrap/>
          </w:tcPr>
          <w:p w14:paraId="430FA61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4A62A5DA" w14:textId="77777777" w:rsidR="00062093" w:rsidRPr="007B6BD5" w:rsidRDefault="00062093" w:rsidP="00062093">
            <w:pPr>
              <w:spacing w:after="0"/>
              <w:jc w:val="center"/>
              <w:rPr>
                <w:rFonts w:ascii="Arial" w:hAnsi="Arial"/>
                <w:sz w:val="18"/>
                <w:lang w:eastAsia="ja-JP"/>
              </w:rPr>
            </w:pPr>
          </w:p>
        </w:tc>
      </w:tr>
      <w:tr w:rsidR="00062093" w:rsidRPr="007B6BD5" w14:paraId="797BFF71" w14:textId="77777777" w:rsidTr="00F81E20">
        <w:trPr>
          <w:jc w:val="center"/>
        </w:trPr>
        <w:tc>
          <w:tcPr>
            <w:tcW w:w="1175" w:type="pct"/>
            <w:shd w:val="clear" w:color="auto" w:fill="auto"/>
            <w:noWrap/>
            <w:vAlign w:val="center"/>
          </w:tcPr>
          <w:p w14:paraId="153AAAAF"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2" w:type="pct"/>
            <w:vAlign w:val="center"/>
          </w:tcPr>
          <w:p w14:paraId="06B2A95C"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10" w:type="pct"/>
            <w:shd w:val="clear" w:color="auto" w:fill="auto"/>
            <w:noWrap/>
          </w:tcPr>
          <w:p w14:paraId="0F17E13A"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22282765" w14:textId="77777777" w:rsidR="00062093" w:rsidRPr="007B6BD5" w:rsidRDefault="00062093" w:rsidP="00062093">
            <w:pPr>
              <w:spacing w:after="0"/>
              <w:jc w:val="center"/>
              <w:rPr>
                <w:rFonts w:ascii="Arial" w:hAnsi="Arial"/>
                <w:sz w:val="18"/>
                <w:lang w:eastAsia="ja-JP"/>
              </w:rPr>
            </w:pPr>
          </w:p>
        </w:tc>
      </w:tr>
      <w:tr w:rsidR="00062093" w:rsidRPr="007B6BD5" w14:paraId="1E5AEB2C" w14:textId="77777777" w:rsidTr="00F81E20">
        <w:trPr>
          <w:jc w:val="center"/>
        </w:trPr>
        <w:tc>
          <w:tcPr>
            <w:tcW w:w="1175" w:type="pct"/>
            <w:shd w:val="clear" w:color="auto" w:fill="auto"/>
            <w:noWrap/>
            <w:vAlign w:val="center"/>
          </w:tcPr>
          <w:p w14:paraId="25038345"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2" w:type="pct"/>
            <w:vAlign w:val="center"/>
          </w:tcPr>
          <w:p w14:paraId="12CFB33A"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10" w:type="pct"/>
            <w:shd w:val="clear" w:color="auto" w:fill="auto"/>
            <w:noWrap/>
          </w:tcPr>
          <w:p w14:paraId="451B84A6"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BBCA035" w14:textId="77777777" w:rsidR="00062093" w:rsidRPr="007B6BD5" w:rsidRDefault="00062093" w:rsidP="00062093">
            <w:pPr>
              <w:spacing w:after="0"/>
              <w:jc w:val="center"/>
              <w:rPr>
                <w:rFonts w:ascii="Arial" w:hAnsi="Arial"/>
                <w:sz w:val="18"/>
                <w:lang w:eastAsia="ja-JP"/>
              </w:rPr>
            </w:pPr>
          </w:p>
        </w:tc>
      </w:tr>
      <w:tr w:rsidR="00062093" w:rsidRPr="007B6BD5" w14:paraId="66E37D21" w14:textId="77777777" w:rsidTr="00F81E20">
        <w:trPr>
          <w:jc w:val="center"/>
        </w:trPr>
        <w:tc>
          <w:tcPr>
            <w:tcW w:w="1175" w:type="pct"/>
            <w:shd w:val="clear" w:color="auto" w:fill="auto"/>
            <w:noWrap/>
            <w:vAlign w:val="center"/>
          </w:tcPr>
          <w:p w14:paraId="20FCA943"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2" w:type="pct"/>
            <w:vAlign w:val="center"/>
          </w:tcPr>
          <w:p w14:paraId="17F6449C"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10" w:type="pct"/>
            <w:shd w:val="clear" w:color="auto" w:fill="auto"/>
            <w:noWrap/>
          </w:tcPr>
          <w:p w14:paraId="5DB2E345"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32C5BCA9" w14:textId="77777777" w:rsidR="00062093" w:rsidRPr="007B6BD5" w:rsidRDefault="00062093" w:rsidP="00062093">
            <w:pPr>
              <w:spacing w:after="0"/>
              <w:jc w:val="center"/>
              <w:rPr>
                <w:rFonts w:ascii="Arial" w:hAnsi="Arial"/>
                <w:sz w:val="18"/>
                <w:lang w:eastAsia="ja-JP"/>
              </w:rPr>
            </w:pPr>
          </w:p>
        </w:tc>
      </w:tr>
      <w:tr w:rsidR="00062093" w:rsidRPr="007B6BD5" w14:paraId="0288D8C4" w14:textId="77777777" w:rsidTr="00F81E20">
        <w:trPr>
          <w:jc w:val="center"/>
        </w:trPr>
        <w:tc>
          <w:tcPr>
            <w:tcW w:w="1175" w:type="pct"/>
            <w:shd w:val="clear" w:color="auto" w:fill="auto"/>
            <w:noWrap/>
            <w:vAlign w:val="center"/>
          </w:tcPr>
          <w:p w14:paraId="40443DBE"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2" w:type="pct"/>
            <w:vAlign w:val="center"/>
          </w:tcPr>
          <w:p w14:paraId="15018B4D"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10" w:type="pct"/>
            <w:shd w:val="clear" w:color="auto" w:fill="auto"/>
            <w:noWrap/>
          </w:tcPr>
          <w:p w14:paraId="7749C450"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63FD2BDE" w14:textId="77777777" w:rsidR="00062093" w:rsidRPr="007B6BD5" w:rsidRDefault="00062093" w:rsidP="00062093">
            <w:pPr>
              <w:spacing w:after="0"/>
              <w:jc w:val="center"/>
              <w:rPr>
                <w:rFonts w:ascii="Arial" w:hAnsi="Arial"/>
                <w:sz w:val="18"/>
                <w:lang w:eastAsia="ja-JP"/>
              </w:rPr>
            </w:pPr>
          </w:p>
        </w:tc>
      </w:tr>
      <w:tr w:rsidR="00062093" w:rsidRPr="007B6BD5" w14:paraId="58E94C1B" w14:textId="77777777" w:rsidTr="00F81E20">
        <w:trPr>
          <w:jc w:val="center"/>
        </w:trPr>
        <w:tc>
          <w:tcPr>
            <w:tcW w:w="1175" w:type="pct"/>
            <w:shd w:val="clear" w:color="auto" w:fill="auto"/>
            <w:noWrap/>
            <w:vAlign w:val="center"/>
          </w:tcPr>
          <w:p w14:paraId="56F08702"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2" w:type="pct"/>
            <w:vAlign w:val="center"/>
          </w:tcPr>
          <w:p w14:paraId="64782D38"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10" w:type="pct"/>
            <w:shd w:val="clear" w:color="auto" w:fill="auto"/>
            <w:noWrap/>
          </w:tcPr>
          <w:p w14:paraId="716BB7D9"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C78FF5C" w14:textId="77777777" w:rsidR="00062093" w:rsidRPr="007B6BD5" w:rsidRDefault="00062093" w:rsidP="00062093">
            <w:pPr>
              <w:spacing w:after="0"/>
              <w:jc w:val="center"/>
              <w:rPr>
                <w:rFonts w:ascii="Arial" w:hAnsi="Arial"/>
                <w:sz w:val="18"/>
                <w:lang w:eastAsia="ja-JP"/>
              </w:rPr>
            </w:pPr>
          </w:p>
        </w:tc>
      </w:tr>
      <w:tr w:rsidR="00062093" w:rsidRPr="007B6BD5" w14:paraId="509D97BC" w14:textId="77777777" w:rsidTr="00F81E20">
        <w:trPr>
          <w:jc w:val="center"/>
        </w:trPr>
        <w:tc>
          <w:tcPr>
            <w:tcW w:w="1175" w:type="pct"/>
            <w:shd w:val="clear" w:color="auto" w:fill="auto"/>
            <w:noWrap/>
            <w:vAlign w:val="center"/>
          </w:tcPr>
          <w:p w14:paraId="09197FEE"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2" w:type="pct"/>
            <w:vAlign w:val="center"/>
          </w:tcPr>
          <w:p w14:paraId="324D71F4"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10" w:type="pct"/>
            <w:shd w:val="clear" w:color="auto" w:fill="auto"/>
            <w:noWrap/>
          </w:tcPr>
          <w:p w14:paraId="601962B9"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8ED3F2E" w14:textId="77777777" w:rsidR="00062093" w:rsidRPr="007B6BD5" w:rsidRDefault="00062093" w:rsidP="00062093">
            <w:pPr>
              <w:spacing w:after="0"/>
              <w:jc w:val="center"/>
              <w:rPr>
                <w:rFonts w:ascii="Arial" w:hAnsi="Arial"/>
                <w:sz w:val="18"/>
                <w:lang w:eastAsia="ja-JP"/>
              </w:rPr>
            </w:pPr>
          </w:p>
        </w:tc>
      </w:tr>
      <w:tr w:rsidR="00062093" w:rsidRPr="007B6BD5" w14:paraId="506FD3CC" w14:textId="77777777" w:rsidTr="00F81E20">
        <w:trPr>
          <w:jc w:val="center"/>
        </w:trPr>
        <w:tc>
          <w:tcPr>
            <w:tcW w:w="1175" w:type="pct"/>
            <w:shd w:val="clear" w:color="auto" w:fill="auto"/>
            <w:noWrap/>
            <w:vAlign w:val="center"/>
          </w:tcPr>
          <w:p w14:paraId="48D2E0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DC_71A_n2A</w:t>
            </w:r>
          </w:p>
        </w:tc>
        <w:tc>
          <w:tcPr>
            <w:tcW w:w="1402" w:type="pct"/>
            <w:vAlign w:val="center"/>
          </w:tcPr>
          <w:p w14:paraId="5D084D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DC_71A_n2A</w:t>
            </w:r>
          </w:p>
        </w:tc>
        <w:tc>
          <w:tcPr>
            <w:tcW w:w="1210" w:type="pct"/>
            <w:shd w:val="clear" w:color="auto" w:fill="auto"/>
            <w:noWrap/>
          </w:tcPr>
          <w:p w14:paraId="22A180CB" w14:textId="77777777" w:rsidR="00062093" w:rsidRPr="007B6BD5" w:rsidRDefault="00062093" w:rsidP="00062093">
            <w:pPr>
              <w:spacing w:after="0"/>
              <w:jc w:val="center"/>
              <w:rPr>
                <w:rFonts w:ascii="Arial" w:hAnsi="Arial"/>
                <w:sz w:val="18"/>
                <w:lang w:eastAsia="ja-JP"/>
              </w:rPr>
            </w:pPr>
            <w:r w:rsidRPr="007B6BD5">
              <w:rPr>
                <w:rFonts w:ascii="Arial" w:hAnsi="Arial" w:hint="eastAsia"/>
                <w:sz w:val="18"/>
                <w:lang w:eastAsia="zh-TW"/>
              </w:rPr>
              <w:t>No</w:t>
            </w:r>
          </w:p>
        </w:tc>
        <w:tc>
          <w:tcPr>
            <w:tcW w:w="1213" w:type="pct"/>
          </w:tcPr>
          <w:p w14:paraId="28D6B879" w14:textId="77777777" w:rsidR="00062093" w:rsidRPr="007B6BD5" w:rsidRDefault="00062093" w:rsidP="00062093">
            <w:pPr>
              <w:spacing w:after="0"/>
              <w:jc w:val="center"/>
              <w:rPr>
                <w:rFonts w:ascii="Arial" w:hAnsi="Arial"/>
                <w:sz w:val="18"/>
                <w:lang w:eastAsia="ja-JP"/>
              </w:rPr>
            </w:pPr>
          </w:p>
        </w:tc>
      </w:tr>
      <w:tr w:rsidR="00062093" w:rsidRPr="007B6BD5" w14:paraId="235B42C2" w14:textId="77777777" w:rsidTr="00F81E20">
        <w:trPr>
          <w:jc w:val="center"/>
        </w:trPr>
        <w:tc>
          <w:tcPr>
            <w:tcW w:w="1175" w:type="pct"/>
            <w:shd w:val="clear" w:color="auto" w:fill="auto"/>
            <w:noWrap/>
            <w:vAlign w:val="center"/>
          </w:tcPr>
          <w:p w14:paraId="6D1D0A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DC_71A_n2(2A)</w:t>
            </w:r>
          </w:p>
        </w:tc>
        <w:tc>
          <w:tcPr>
            <w:tcW w:w="1402" w:type="pct"/>
            <w:vAlign w:val="center"/>
          </w:tcPr>
          <w:p w14:paraId="0E33740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DC_71A_n2A</w:t>
            </w:r>
          </w:p>
        </w:tc>
        <w:tc>
          <w:tcPr>
            <w:tcW w:w="1210" w:type="pct"/>
            <w:shd w:val="clear" w:color="auto" w:fill="auto"/>
            <w:noWrap/>
          </w:tcPr>
          <w:p w14:paraId="66F7BEA8"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495A2C1D" w14:textId="77777777" w:rsidR="00062093" w:rsidRPr="007B6BD5" w:rsidRDefault="00062093" w:rsidP="00062093">
            <w:pPr>
              <w:spacing w:after="0"/>
              <w:jc w:val="center"/>
              <w:rPr>
                <w:rFonts w:ascii="Arial" w:hAnsi="Arial"/>
                <w:sz w:val="18"/>
                <w:lang w:eastAsia="ja-JP"/>
              </w:rPr>
            </w:pPr>
          </w:p>
        </w:tc>
      </w:tr>
      <w:tr w:rsidR="00062093" w:rsidRPr="007B6BD5" w14:paraId="4F01E452" w14:textId="77777777" w:rsidTr="00F81E20">
        <w:trPr>
          <w:jc w:val="center"/>
        </w:trPr>
        <w:tc>
          <w:tcPr>
            <w:tcW w:w="1175" w:type="pct"/>
            <w:shd w:val="clear" w:color="auto" w:fill="auto"/>
            <w:noWrap/>
          </w:tcPr>
          <w:p w14:paraId="7F1CC75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DC_71A_n5A</w:t>
            </w:r>
          </w:p>
        </w:tc>
        <w:tc>
          <w:tcPr>
            <w:tcW w:w="1402" w:type="pct"/>
          </w:tcPr>
          <w:p w14:paraId="0E19588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DC_71A_n5A</w:t>
            </w:r>
          </w:p>
        </w:tc>
        <w:tc>
          <w:tcPr>
            <w:tcW w:w="1210" w:type="pct"/>
            <w:shd w:val="clear" w:color="auto" w:fill="auto"/>
            <w:noWrap/>
          </w:tcPr>
          <w:p w14:paraId="7D655AB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34557F50" w14:textId="77777777" w:rsidR="00062093" w:rsidRPr="007B6BD5" w:rsidRDefault="00062093" w:rsidP="00062093">
            <w:pPr>
              <w:spacing w:after="0"/>
              <w:jc w:val="center"/>
              <w:rPr>
                <w:rFonts w:ascii="Arial" w:hAnsi="Arial"/>
                <w:sz w:val="18"/>
                <w:lang w:eastAsia="ja-JP"/>
              </w:rPr>
            </w:pPr>
          </w:p>
        </w:tc>
      </w:tr>
      <w:tr w:rsidR="00062093" w:rsidRPr="007B6BD5" w14:paraId="04ACAECF" w14:textId="77777777" w:rsidTr="00F81E20">
        <w:trPr>
          <w:jc w:val="center"/>
        </w:trPr>
        <w:tc>
          <w:tcPr>
            <w:tcW w:w="1175" w:type="pct"/>
            <w:shd w:val="clear" w:color="auto" w:fill="auto"/>
            <w:noWrap/>
          </w:tcPr>
          <w:p w14:paraId="16A109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DC_71A_n12A</w:t>
            </w:r>
          </w:p>
        </w:tc>
        <w:tc>
          <w:tcPr>
            <w:tcW w:w="1402" w:type="pct"/>
          </w:tcPr>
          <w:p w14:paraId="3B032DBC"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10" w:type="pct"/>
            <w:shd w:val="clear" w:color="auto" w:fill="auto"/>
            <w:noWrap/>
          </w:tcPr>
          <w:p w14:paraId="03FE5AB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Yes</w:t>
            </w:r>
          </w:p>
        </w:tc>
        <w:tc>
          <w:tcPr>
            <w:tcW w:w="1213" w:type="pct"/>
          </w:tcPr>
          <w:p w14:paraId="4FEAFB04" w14:textId="77777777" w:rsidR="00062093" w:rsidRPr="007B6BD5" w:rsidRDefault="00062093" w:rsidP="00062093">
            <w:pPr>
              <w:spacing w:after="0"/>
              <w:jc w:val="center"/>
              <w:rPr>
                <w:rFonts w:ascii="Arial" w:hAnsi="Arial"/>
                <w:sz w:val="18"/>
                <w:lang w:eastAsia="ja-JP"/>
              </w:rPr>
            </w:pPr>
          </w:p>
        </w:tc>
      </w:tr>
      <w:tr w:rsidR="00062093" w:rsidRPr="007B6BD5" w14:paraId="0D0FCDB0" w14:textId="77777777" w:rsidTr="00F81E20">
        <w:trPr>
          <w:jc w:val="center"/>
        </w:trPr>
        <w:tc>
          <w:tcPr>
            <w:tcW w:w="1175" w:type="pct"/>
            <w:shd w:val="clear" w:color="auto" w:fill="auto"/>
            <w:noWrap/>
          </w:tcPr>
          <w:p w14:paraId="6FBAF35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2" w:type="pct"/>
          </w:tcPr>
          <w:p w14:paraId="72156C8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10" w:type="pct"/>
            <w:shd w:val="clear" w:color="auto" w:fill="auto"/>
            <w:noWrap/>
          </w:tcPr>
          <w:p w14:paraId="3AF050ED"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305D79A0" w14:textId="77777777" w:rsidR="00062093" w:rsidRPr="007B6BD5" w:rsidRDefault="00062093" w:rsidP="00062093">
            <w:pPr>
              <w:spacing w:after="0"/>
              <w:jc w:val="center"/>
              <w:rPr>
                <w:rFonts w:ascii="Arial" w:hAnsi="Arial"/>
                <w:sz w:val="18"/>
                <w:lang w:eastAsia="zh-TW"/>
              </w:rPr>
            </w:pPr>
          </w:p>
        </w:tc>
      </w:tr>
      <w:tr w:rsidR="00062093" w:rsidRPr="007B6BD5" w14:paraId="2C9ADCC8" w14:textId="77777777" w:rsidTr="00F81E20">
        <w:trPr>
          <w:jc w:val="center"/>
        </w:trPr>
        <w:tc>
          <w:tcPr>
            <w:tcW w:w="1175" w:type="pct"/>
            <w:shd w:val="clear" w:color="auto" w:fill="auto"/>
            <w:noWrap/>
          </w:tcPr>
          <w:p w14:paraId="325295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DC_71A_n7A</w:t>
            </w:r>
          </w:p>
        </w:tc>
        <w:tc>
          <w:tcPr>
            <w:tcW w:w="1402" w:type="pct"/>
          </w:tcPr>
          <w:p w14:paraId="2534C0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DC_71A_n7A</w:t>
            </w:r>
          </w:p>
        </w:tc>
        <w:tc>
          <w:tcPr>
            <w:tcW w:w="1210" w:type="pct"/>
            <w:shd w:val="clear" w:color="auto" w:fill="auto"/>
            <w:noWrap/>
          </w:tcPr>
          <w:p w14:paraId="73D9DD3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ja-JP"/>
              </w:rPr>
              <w:t>No</w:t>
            </w:r>
          </w:p>
        </w:tc>
        <w:tc>
          <w:tcPr>
            <w:tcW w:w="1213" w:type="pct"/>
          </w:tcPr>
          <w:p w14:paraId="0807C19A" w14:textId="77777777" w:rsidR="00062093" w:rsidRPr="007B6BD5" w:rsidRDefault="00062093" w:rsidP="00062093">
            <w:pPr>
              <w:spacing w:after="0"/>
              <w:jc w:val="center"/>
              <w:rPr>
                <w:rFonts w:ascii="Arial" w:hAnsi="Arial"/>
                <w:sz w:val="18"/>
                <w:lang w:eastAsia="zh-TW"/>
              </w:rPr>
            </w:pPr>
          </w:p>
        </w:tc>
      </w:tr>
      <w:tr w:rsidR="00062093" w:rsidRPr="007B6BD5" w14:paraId="3D2A1488" w14:textId="77777777" w:rsidTr="00F81E20">
        <w:trPr>
          <w:jc w:val="center"/>
        </w:trPr>
        <w:tc>
          <w:tcPr>
            <w:tcW w:w="1175" w:type="pct"/>
            <w:shd w:val="clear" w:color="auto" w:fill="auto"/>
            <w:noWrap/>
          </w:tcPr>
          <w:p w14:paraId="4C14A21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2" w:type="pct"/>
          </w:tcPr>
          <w:p w14:paraId="4E9B70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DC_71A_n7A</w:t>
            </w:r>
          </w:p>
        </w:tc>
        <w:tc>
          <w:tcPr>
            <w:tcW w:w="1210" w:type="pct"/>
            <w:shd w:val="clear" w:color="auto" w:fill="auto"/>
            <w:noWrap/>
          </w:tcPr>
          <w:p w14:paraId="3C441D0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ja-JP"/>
              </w:rPr>
              <w:t>No</w:t>
            </w:r>
          </w:p>
        </w:tc>
        <w:tc>
          <w:tcPr>
            <w:tcW w:w="1213" w:type="pct"/>
          </w:tcPr>
          <w:p w14:paraId="1C1A6F3C" w14:textId="77777777" w:rsidR="00062093" w:rsidRPr="007B6BD5" w:rsidRDefault="00062093" w:rsidP="00062093">
            <w:pPr>
              <w:spacing w:after="0"/>
              <w:jc w:val="center"/>
              <w:rPr>
                <w:rFonts w:ascii="Arial" w:hAnsi="Arial"/>
                <w:sz w:val="18"/>
                <w:lang w:eastAsia="zh-TW"/>
              </w:rPr>
            </w:pPr>
          </w:p>
        </w:tc>
      </w:tr>
      <w:tr w:rsidR="00062093" w:rsidRPr="007B6BD5" w14:paraId="64A80881" w14:textId="77777777" w:rsidTr="00F81E20">
        <w:trPr>
          <w:jc w:val="center"/>
        </w:trPr>
        <w:tc>
          <w:tcPr>
            <w:tcW w:w="1175" w:type="pct"/>
            <w:shd w:val="clear" w:color="auto" w:fill="auto"/>
            <w:noWrap/>
            <w:vAlign w:val="center"/>
          </w:tcPr>
          <w:p w14:paraId="1262870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DC_71A_n41A</w:t>
            </w:r>
          </w:p>
        </w:tc>
        <w:tc>
          <w:tcPr>
            <w:tcW w:w="1402" w:type="pct"/>
            <w:vAlign w:val="center"/>
          </w:tcPr>
          <w:p w14:paraId="68E3581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DC_71A_n41A</w:t>
            </w:r>
          </w:p>
        </w:tc>
        <w:tc>
          <w:tcPr>
            <w:tcW w:w="1210" w:type="pct"/>
            <w:shd w:val="clear" w:color="auto" w:fill="auto"/>
            <w:noWrap/>
          </w:tcPr>
          <w:p w14:paraId="74B7FCF7" w14:textId="77777777" w:rsidR="00062093" w:rsidRPr="007B6BD5" w:rsidRDefault="00062093" w:rsidP="00062093">
            <w:pPr>
              <w:spacing w:after="0"/>
              <w:jc w:val="center"/>
              <w:rPr>
                <w:rFonts w:ascii="Arial" w:hAnsi="Arial"/>
                <w:sz w:val="18"/>
                <w:lang w:eastAsia="ja-JP"/>
              </w:rPr>
            </w:pPr>
            <w:r w:rsidRPr="007B6BD5">
              <w:rPr>
                <w:rFonts w:ascii="Arial" w:hAnsi="Arial" w:hint="eastAsia"/>
                <w:sz w:val="18"/>
                <w:lang w:eastAsia="zh-TW"/>
              </w:rPr>
              <w:t>No</w:t>
            </w:r>
          </w:p>
        </w:tc>
        <w:tc>
          <w:tcPr>
            <w:tcW w:w="1213" w:type="pct"/>
          </w:tcPr>
          <w:p w14:paraId="517084EB" w14:textId="77777777" w:rsidR="00062093" w:rsidRPr="007B6BD5" w:rsidRDefault="00062093" w:rsidP="00062093">
            <w:pPr>
              <w:spacing w:after="0"/>
              <w:jc w:val="center"/>
              <w:rPr>
                <w:rFonts w:ascii="Arial" w:hAnsi="Arial"/>
                <w:sz w:val="18"/>
                <w:lang w:eastAsia="ja-JP"/>
              </w:rPr>
            </w:pPr>
          </w:p>
        </w:tc>
      </w:tr>
      <w:tr w:rsidR="00062093" w:rsidRPr="007B6BD5" w14:paraId="2303EFF5" w14:textId="77777777" w:rsidTr="00F81E20">
        <w:trPr>
          <w:jc w:val="center"/>
        </w:trPr>
        <w:tc>
          <w:tcPr>
            <w:tcW w:w="1175" w:type="pct"/>
            <w:shd w:val="clear" w:color="auto" w:fill="auto"/>
            <w:noWrap/>
          </w:tcPr>
          <w:p w14:paraId="1D5B34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DC_71A_n48A</w:t>
            </w:r>
          </w:p>
        </w:tc>
        <w:tc>
          <w:tcPr>
            <w:tcW w:w="1402" w:type="pct"/>
          </w:tcPr>
          <w:p w14:paraId="4EFDB5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DC_71A_n48A</w:t>
            </w:r>
          </w:p>
        </w:tc>
        <w:tc>
          <w:tcPr>
            <w:tcW w:w="1210" w:type="pct"/>
            <w:shd w:val="clear" w:color="auto" w:fill="auto"/>
            <w:noWrap/>
          </w:tcPr>
          <w:p w14:paraId="76274E9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CFE4E05" w14:textId="77777777" w:rsidR="00062093" w:rsidRPr="007B6BD5" w:rsidRDefault="00062093" w:rsidP="00062093">
            <w:pPr>
              <w:spacing w:after="0"/>
              <w:jc w:val="center"/>
              <w:rPr>
                <w:rFonts w:ascii="Arial" w:hAnsi="Arial"/>
                <w:sz w:val="18"/>
                <w:lang w:eastAsia="ja-JP"/>
              </w:rPr>
            </w:pPr>
          </w:p>
        </w:tc>
      </w:tr>
      <w:tr w:rsidR="00062093" w:rsidRPr="007B6BD5" w14:paraId="59C93F29" w14:textId="77777777" w:rsidTr="00F81E20">
        <w:trPr>
          <w:jc w:val="center"/>
        </w:trPr>
        <w:tc>
          <w:tcPr>
            <w:tcW w:w="1175" w:type="pct"/>
            <w:shd w:val="clear" w:color="auto" w:fill="auto"/>
            <w:noWrap/>
          </w:tcPr>
          <w:p w14:paraId="6919512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2" w:type="pct"/>
          </w:tcPr>
          <w:p w14:paraId="0B4C675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10" w:type="pct"/>
            <w:shd w:val="clear" w:color="auto" w:fill="auto"/>
            <w:noWrap/>
          </w:tcPr>
          <w:p w14:paraId="0D256AB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6F7AEC54" w14:textId="77777777" w:rsidR="00062093" w:rsidRPr="007B6BD5" w:rsidRDefault="00062093" w:rsidP="00062093">
            <w:pPr>
              <w:spacing w:after="0"/>
              <w:jc w:val="center"/>
              <w:rPr>
                <w:rFonts w:ascii="Arial" w:hAnsi="Arial"/>
                <w:sz w:val="18"/>
                <w:lang w:eastAsia="zh-TW"/>
              </w:rPr>
            </w:pPr>
          </w:p>
        </w:tc>
      </w:tr>
      <w:tr w:rsidR="00062093" w:rsidRPr="007B6BD5" w14:paraId="2121B3E7" w14:textId="77777777" w:rsidTr="00F81E20">
        <w:trPr>
          <w:jc w:val="center"/>
        </w:trPr>
        <w:tc>
          <w:tcPr>
            <w:tcW w:w="1175" w:type="pct"/>
            <w:shd w:val="clear" w:color="auto" w:fill="auto"/>
            <w:noWrap/>
          </w:tcPr>
          <w:p w14:paraId="1888F046" w14:textId="77777777" w:rsidR="00062093" w:rsidRPr="007B6BD5" w:rsidRDefault="00062093" w:rsidP="00062093">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587661E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DC_71A_n77C</w:t>
            </w:r>
          </w:p>
        </w:tc>
        <w:tc>
          <w:tcPr>
            <w:tcW w:w="1402" w:type="pct"/>
          </w:tcPr>
          <w:p w14:paraId="5095D44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DC_71A_n77A</w:t>
            </w:r>
          </w:p>
        </w:tc>
        <w:tc>
          <w:tcPr>
            <w:tcW w:w="1210" w:type="pct"/>
            <w:shd w:val="clear" w:color="auto" w:fill="auto"/>
            <w:noWrap/>
          </w:tcPr>
          <w:p w14:paraId="1EFD4B9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764A72C4" w14:textId="77777777" w:rsidR="00062093" w:rsidRPr="007B6BD5" w:rsidRDefault="00062093" w:rsidP="00062093">
            <w:pPr>
              <w:spacing w:after="0"/>
              <w:jc w:val="center"/>
              <w:rPr>
                <w:rFonts w:ascii="Arial" w:hAnsi="Arial"/>
                <w:sz w:val="18"/>
                <w:lang w:eastAsia="zh-TW"/>
              </w:rPr>
            </w:pPr>
          </w:p>
        </w:tc>
      </w:tr>
      <w:tr w:rsidR="00062093" w:rsidRPr="007B6BD5" w14:paraId="7B99A801" w14:textId="77777777" w:rsidTr="00F81E20">
        <w:trPr>
          <w:jc w:val="center"/>
        </w:trPr>
        <w:tc>
          <w:tcPr>
            <w:tcW w:w="1175" w:type="pct"/>
            <w:shd w:val="clear" w:color="auto" w:fill="auto"/>
            <w:noWrap/>
          </w:tcPr>
          <w:p w14:paraId="24FF719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DC_71A_n77(2A)</w:t>
            </w:r>
          </w:p>
        </w:tc>
        <w:tc>
          <w:tcPr>
            <w:tcW w:w="1402" w:type="pct"/>
          </w:tcPr>
          <w:p w14:paraId="76B4C0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DC_71A_n77A</w:t>
            </w:r>
          </w:p>
        </w:tc>
        <w:tc>
          <w:tcPr>
            <w:tcW w:w="1210" w:type="pct"/>
            <w:shd w:val="clear" w:color="auto" w:fill="auto"/>
            <w:noWrap/>
          </w:tcPr>
          <w:p w14:paraId="0F59807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7A121C6" w14:textId="77777777" w:rsidR="00062093" w:rsidRPr="007B6BD5" w:rsidRDefault="00062093" w:rsidP="00062093">
            <w:pPr>
              <w:spacing w:after="0"/>
              <w:jc w:val="center"/>
              <w:rPr>
                <w:rFonts w:ascii="Arial" w:hAnsi="Arial"/>
                <w:sz w:val="18"/>
                <w:lang w:eastAsia="zh-TW"/>
              </w:rPr>
            </w:pPr>
          </w:p>
        </w:tc>
      </w:tr>
      <w:tr w:rsidR="00062093" w:rsidRPr="007B6BD5" w14:paraId="7F3CE615" w14:textId="77777777" w:rsidTr="00F81E20">
        <w:trPr>
          <w:jc w:val="center"/>
        </w:trPr>
        <w:tc>
          <w:tcPr>
            <w:tcW w:w="1175" w:type="pct"/>
            <w:shd w:val="clear" w:color="auto" w:fill="auto"/>
            <w:noWrap/>
          </w:tcPr>
          <w:p w14:paraId="50CF30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2" w:type="pct"/>
          </w:tcPr>
          <w:p w14:paraId="37963E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10" w:type="pct"/>
            <w:shd w:val="clear" w:color="auto" w:fill="auto"/>
            <w:noWrap/>
          </w:tcPr>
          <w:p w14:paraId="19E0461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4BEDDCD0" w14:textId="77777777" w:rsidR="00062093" w:rsidRPr="007B6BD5" w:rsidRDefault="00062093" w:rsidP="00062093">
            <w:pPr>
              <w:spacing w:after="0"/>
              <w:jc w:val="center"/>
              <w:rPr>
                <w:rFonts w:ascii="Arial" w:hAnsi="Arial"/>
                <w:sz w:val="18"/>
                <w:lang w:eastAsia="zh-TW"/>
              </w:rPr>
            </w:pPr>
          </w:p>
        </w:tc>
      </w:tr>
      <w:tr w:rsidR="00062093" w:rsidRPr="007B6BD5" w14:paraId="740BEEB0" w14:textId="77777777" w:rsidTr="00F81E20">
        <w:trPr>
          <w:jc w:val="center"/>
        </w:trPr>
        <w:tc>
          <w:tcPr>
            <w:tcW w:w="1175" w:type="pct"/>
            <w:shd w:val="clear" w:color="auto" w:fill="auto"/>
            <w:noWrap/>
          </w:tcPr>
          <w:p w14:paraId="5E53C19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2" w:type="pct"/>
          </w:tcPr>
          <w:p w14:paraId="4E37AC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10" w:type="pct"/>
            <w:shd w:val="clear" w:color="auto" w:fill="auto"/>
            <w:noWrap/>
          </w:tcPr>
          <w:p w14:paraId="48DAFBD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3FD35F7" w14:textId="77777777" w:rsidR="00062093" w:rsidRPr="007B6BD5" w:rsidRDefault="00062093" w:rsidP="00062093">
            <w:pPr>
              <w:spacing w:after="0"/>
              <w:jc w:val="center"/>
              <w:rPr>
                <w:rFonts w:ascii="Arial" w:hAnsi="Arial"/>
                <w:sz w:val="18"/>
                <w:lang w:eastAsia="zh-TW"/>
              </w:rPr>
            </w:pPr>
          </w:p>
        </w:tc>
      </w:tr>
      <w:tr w:rsidR="00062093" w:rsidRPr="007B6BD5" w14:paraId="6187D92C" w14:textId="77777777" w:rsidTr="00F81E20">
        <w:trPr>
          <w:jc w:val="center"/>
        </w:trPr>
        <w:tc>
          <w:tcPr>
            <w:tcW w:w="1175" w:type="pct"/>
            <w:shd w:val="clear" w:color="auto" w:fill="auto"/>
            <w:noWrap/>
          </w:tcPr>
          <w:p w14:paraId="08D0CB5B" w14:textId="77777777" w:rsidR="00062093" w:rsidRDefault="00062093" w:rsidP="00062093">
            <w:pPr>
              <w:spacing w:after="0"/>
              <w:jc w:val="center"/>
              <w:rPr>
                <w:rFonts w:ascii="Arial" w:hAnsi="Arial"/>
                <w:sz w:val="18"/>
                <w:lang w:eastAsia="zh-TW"/>
              </w:rPr>
            </w:pPr>
            <w:r w:rsidRPr="00DF45E6">
              <w:rPr>
                <w:rFonts w:ascii="Arial" w:hAnsi="Arial"/>
                <w:sz w:val="18"/>
                <w:lang w:eastAsia="fi-FI"/>
              </w:rPr>
              <w:t>DC_106A_n41A</w:t>
            </w:r>
          </w:p>
          <w:p w14:paraId="4D160773"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2" w:type="pct"/>
          </w:tcPr>
          <w:p w14:paraId="612892C1"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DC_106A_n41A</w:t>
            </w:r>
          </w:p>
        </w:tc>
        <w:tc>
          <w:tcPr>
            <w:tcW w:w="1210" w:type="pct"/>
            <w:shd w:val="clear" w:color="auto" w:fill="auto"/>
            <w:noWrap/>
          </w:tcPr>
          <w:p w14:paraId="6C92D6FE"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584EC928" w14:textId="77777777" w:rsidR="00062093" w:rsidRPr="007B6BD5" w:rsidRDefault="00062093" w:rsidP="00062093">
            <w:pPr>
              <w:spacing w:after="0"/>
              <w:jc w:val="center"/>
              <w:rPr>
                <w:rFonts w:ascii="Arial" w:hAnsi="Arial"/>
                <w:sz w:val="18"/>
                <w:lang w:eastAsia="zh-TW"/>
              </w:rPr>
            </w:pPr>
          </w:p>
        </w:tc>
      </w:tr>
      <w:tr w:rsidR="00062093" w:rsidRPr="007B6BD5" w14:paraId="2DE90732" w14:textId="77777777" w:rsidTr="00F81E20">
        <w:trPr>
          <w:jc w:val="center"/>
        </w:trPr>
        <w:tc>
          <w:tcPr>
            <w:tcW w:w="1175" w:type="pct"/>
            <w:shd w:val="clear" w:color="auto" w:fill="auto"/>
            <w:noWrap/>
          </w:tcPr>
          <w:p w14:paraId="33A35E6D"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2" w:type="pct"/>
          </w:tcPr>
          <w:p w14:paraId="1D6A5597"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DC_106A_n41A</w:t>
            </w:r>
          </w:p>
        </w:tc>
        <w:tc>
          <w:tcPr>
            <w:tcW w:w="1210" w:type="pct"/>
            <w:shd w:val="clear" w:color="auto" w:fill="auto"/>
            <w:noWrap/>
          </w:tcPr>
          <w:p w14:paraId="13623B1B"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3A822598" w14:textId="77777777" w:rsidR="00062093" w:rsidRPr="007B6BD5" w:rsidRDefault="00062093" w:rsidP="00062093">
            <w:pPr>
              <w:spacing w:after="0"/>
              <w:jc w:val="center"/>
              <w:rPr>
                <w:rFonts w:ascii="Arial" w:hAnsi="Arial"/>
                <w:sz w:val="18"/>
                <w:lang w:eastAsia="zh-TW"/>
              </w:rPr>
            </w:pPr>
          </w:p>
        </w:tc>
      </w:tr>
      <w:tr w:rsidR="00062093" w:rsidRPr="007B6BD5" w14:paraId="254C2551" w14:textId="77777777" w:rsidTr="00F81E20">
        <w:trPr>
          <w:jc w:val="center"/>
        </w:trPr>
        <w:tc>
          <w:tcPr>
            <w:tcW w:w="1175" w:type="pct"/>
            <w:shd w:val="clear" w:color="auto" w:fill="auto"/>
            <w:noWrap/>
          </w:tcPr>
          <w:p w14:paraId="5FC5CDDF" w14:textId="77777777" w:rsidR="00062093" w:rsidRDefault="00062093" w:rsidP="00062093">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4277D381"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2" w:type="pct"/>
          </w:tcPr>
          <w:p w14:paraId="09F9E07F"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10" w:type="pct"/>
            <w:shd w:val="clear" w:color="auto" w:fill="auto"/>
            <w:noWrap/>
          </w:tcPr>
          <w:p w14:paraId="52261970"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1AAACB76" w14:textId="77777777" w:rsidR="00062093" w:rsidRPr="007B6BD5" w:rsidRDefault="00062093" w:rsidP="00062093">
            <w:pPr>
              <w:spacing w:after="0"/>
              <w:jc w:val="center"/>
              <w:rPr>
                <w:rFonts w:ascii="Arial" w:hAnsi="Arial"/>
                <w:sz w:val="18"/>
                <w:lang w:eastAsia="zh-TW"/>
              </w:rPr>
            </w:pPr>
          </w:p>
        </w:tc>
      </w:tr>
      <w:tr w:rsidR="00062093" w:rsidRPr="007B6BD5" w14:paraId="4C4F4D84" w14:textId="77777777" w:rsidTr="00F81E20">
        <w:trPr>
          <w:jc w:val="center"/>
        </w:trPr>
        <w:tc>
          <w:tcPr>
            <w:tcW w:w="1175" w:type="pct"/>
            <w:shd w:val="clear" w:color="auto" w:fill="auto"/>
            <w:noWrap/>
          </w:tcPr>
          <w:p w14:paraId="754057C9"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2" w:type="pct"/>
          </w:tcPr>
          <w:p w14:paraId="40749F2C"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10" w:type="pct"/>
            <w:shd w:val="clear" w:color="auto" w:fill="auto"/>
            <w:noWrap/>
          </w:tcPr>
          <w:p w14:paraId="550B3D11"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2B32861A" w14:textId="77777777" w:rsidR="00062093" w:rsidRPr="007B6BD5" w:rsidRDefault="00062093" w:rsidP="00062093">
            <w:pPr>
              <w:spacing w:after="0"/>
              <w:jc w:val="center"/>
              <w:rPr>
                <w:rFonts w:ascii="Arial" w:hAnsi="Arial"/>
                <w:sz w:val="18"/>
                <w:lang w:eastAsia="zh-TW"/>
              </w:rPr>
            </w:pPr>
          </w:p>
        </w:tc>
      </w:tr>
      <w:tr w:rsidR="00062093" w:rsidRPr="007B6BD5" w14:paraId="526860F0" w14:textId="77777777" w:rsidTr="00062093">
        <w:trPr>
          <w:jc w:val="center"/>
        </w:trPr>
        <w:tc>
          <w:tcPr>
            <w:tcW w:w="5000" w:type="pct"/>
            <w:gridSpan w:val="4"/>
            <w:shd w:val="clear" w:color="auto" w:fill="auto"/>
            <w:noWrap/>
            <w:vAlign w:val="center"/>
          </w:tcPr>
          <w:p w14:paraId="195D9207"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5B7DE8D"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9E1900D"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D6031D8"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E64ED42"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0EEC2E3"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2B74400"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BB87D0E" w14:textId="77777777" w:rsidR="00062093" w:rsidRPr="007B6BD5" w:rsidRDefault="00062093" w:rsidP="00062093">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FA25FC0"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33FFE2D"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906CB61"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4B52992" w14:textId="77777777" w:rsidR="00062093" w:rsidRPr="007B6BD5" w:rsidRDefault="00062093" w:rsidP="00062093">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45089E01" w14:textId="77777777" w:rsidR="00062093" w:rsidRPr="007B6BD5" w:rsidRDefault="00062093" w:rsidP="00062093">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6A26FA4" w14:textId="77777777" w:rsidR="00062093" w:rsidRPr="007B6BD5" w:rsidRDefault="00062093" w:rsidP="00062093">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50A1DA44" w14:textId="77777777" w:rsidR="00062093" w:rsidRPr="007B6BD5" w:rsidRDefault="00062093" w:rsidP="00062093">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proofErr w:type="gramStart"/>
            <w:r w:rsidRPr="007B6BD5">
              <w:rPr>
                <w:rFonts w:ascii="Arial" w:hAnsi="Arial"/>
                <w:sz w:val="18"/>
              </w:rPr>
              <w:t>a</w:t>
            </w:r>
            <w:proofErr w:type="gramEnd"/>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6C3F4DEC" w14:textId="77777777" w:rsidR="00062093" w:rsidRPr="007B6BD5" w:rsidRDefault="00062093" w:rsidP="00062093">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539D542A" w14:textId="77777777" w:rsidR="00062093" w:rsidRPr="007B6BD5" w:rsidRDefault="00062093" w:rsidP="00062093">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5B2ABA5" w14:textId="77777777" w:rsidR="00062093" w:rsidRPr="007B6BD5" w:rsidRDefault="00062093" w:rsidP="00062093">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426FB15B" w14:textId="77777777" w:rsidR="00062093" w:rsidRPr="007B6BD5" w:rsidRDefault="00062093" w:rsidP="00062093">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1F3D6C9" w14:textId="77777777" w:rsidR="00062093" w:rsidRPr="007B6BD5" w:rsidRDefault="00062093" w:rsidP="00062093">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283B7FC" w14:textId="77777777" w:rsidR="00062093" w:rsidRPr="007B6BD5" w:rsidRDefault="00062093" w:rsidP="00062093">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623605A7" w14:textId="77777777" w:rsidR="00062093" w:rsidRPr="007B6BD5" w:rsidRDefault="00062093" w:rsidP="00062093">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4D83BFF8" w14:textId="77777777" w:rsidR="00062093" w:rsidRPr="007B6BD5" w:rsidRDefault="00062093" w:rsidP="00062093">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095BBAD9" w14:textId="77777777" w:rsidR="00062093" w:rsidRDefault="00062093" w:rsidP="00062093">
      <w:pPr>
        <w:rPr>
          <w:lang w:eastAsia="zh-TW"/>
        </w:rPr>
      </w:pPr>
    </w:p>
    <w:p w14:paraId="4D862776" w14:textId="336129D0" w:rsidR="00DE2E05" w:rsidRDefault="00DE2E05" w:rsidP="00DE2E05">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4523D5EE" w14:textId="77777777" w:rsidR="00062093" w:rsidRPr="00DC7310" w:rsidRDefault="00062093" w:rsidP="00062093">
      <w:pPr>
        <w:pStyle w:val="4"/>
      </w:pPr>
      <w:r w:rsidRPr="00DC7310">
        <w:t>6.2B.1.3</w:t>
      </w:r>
      <w:r w:rsidRPr="00DC7310">
        <w:tab/>
        <w:t>Inter-band EN-DC within FR1</w:t>
      </w:r>
    </w:p>
    <w:p w14:paraId="0AD2F0C4" w14:textId="77777777" w:rsidR="00062093" w:rsidRPr="00DC7310" w:rsidRDefault="00062093" w:rsidP="00062093">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96B58DB" w14:textId="77777777" w:rsidR="00062093" w:rsidRPr="00DC7310" w:rsidRDefault="00062093" w:rsidP="00062093">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48"/>
        <w:gridCol w:w="1537"/>
        <w:gridCol w:w="1443"/>
        <w:gridCol w:w="1644"/>
        <w:gridCol w:w="1803"/>
      </w:tblGrid>
      <w:tr w:rsidR="00062093" w:rsidRPr="00DC7310" w14:paraId="269BB806" w14:textId="77777777" w:rsidTr="00062093">
        <w:trPr>
          <w:tblHeader/>
          <w:jc w:val="center"/>
        </w:trPr>
        <w:tc>
          <w:tcPr>
            <w:tcW w:w="1713" w:type="pct"/>
          </w:tcPr>
          <w:p w14:paraId="063CB89B" w14:textId="77777777" w:rsidR="00062093" w:rsidRPr="00DC7310" w:rsidRDefault="00062093" w:rsidP="00062093">
            <w:pPr>
              <w:pStyle w:val="TAH"/>
              <w:keepNext w:val="0"/>
              <w:keepLines w:val="0"/>
            </w:pPr>
            <w:r w:rsidRPr="00DC7310">
              <w:t>EN-DC</w:t>
            </w:r>
            <w:r>
              <w:t xml:space="preserve"> </w:t>
            </w:r>
            <w:r w:rsidRPr="00DC7310">
              <w:t>configuration</w:t>
            </w:r>
          </w:p>
        </w:tc>
        <w:tc>
          <w:tcPr>
            <w:tcW w:w="786" w:type="pct"/>
          </w:tcPr>
          <w:p w14:paraId="6282CD20" w14:textId="77777777" w:rsidR="00062093" w:rsidRPr="00DC7310" w:rsidRDefault="00062093" w:rsidP="00062093">
            <w:pPr>
              <w:pStyle w:val="TAH"/>
              <w:keepNext w:val="0"/>
              <w:keepLines w:val="0"/>
            </w:pPr>
            <w:r w:rsidRPr="00DC7310">
              <w:t>Power</w:t>
            </w:r>
            <w:r>
              <w:t xml:space="preserve"> </w:t>
            </w:r>
            <w:r w:rsidRPr="00DC7310">
              <w:t>class</w:t>
            </w:r>
            <w:r>
              <w:t xml:space="preserve"> </w:t>
            </w:r>
            <w:r w:rsidRPr="00DC7310">
              <w:rPr>
                <w:lang w:eastAsia="zh-CN"/>
              </w:rPr>
              <w:t>2</w:t>
            </w:r>
          </w:p>
          <w:p w14:paraId="4F043504" w14:textId="77777777" w:rsidR="00062093" w:rsidRPr="00DC7310" w:rsidRDefault="00062093" w:rsidP="00062093">
            <w:pPr>
              <w:pStyle w:val="TAH"/>
              <w:keepNext w:val="0"/>
              <w:keepLines w:val="0"/>
            </w:pPr>
            <w:r w:rsidRPr="00DC7310">
              <w:t>(</w:t>
            </w:r>
            <w:proofErr w:type="spellStart"/>
            <w:r w:rsidRPr="00DC7310">
              <w:t>dBm</w:t>
            </w:r>
            <w:proofErr w:type="spellEnd"/>
            <w:r w:rsidRPr="00DC7310">
              <w:t>)</w:t>
            </w:r>
          </w:p>
        </w:tc>
        <w:tc>
          <w:tcPr>
            <w:tcW w:w="738" w:type="pct"/>
          </w:tcPr>
          <w:p w14:paraId="6F72C5F9" w14:textId="77777777" w:rsidR="00062093" w:rsidRPr="00DC7310" w:rsidRDefault="00062093" w:rsidP="00062093">
            <w:pPr>
              <w:pStyle w:val="TAH"/>
              <w:keepNext w:val="0"/>
              <w:keepLines w:val="0"/>
            </w:pPr>
            <w:r w:rsidRPr="00DC7310">
              <w:t>Tolerance</w:t>
            </w:r>
          </w:p>
          <w:p w14:paraId="2121D466" w14:textId="77777777" w:rsidR="00062093" w:rsidRPr="00DC7310" w:rsidRDefault="00062093" w:rsidP="00062093">
            <w:pPr>
              <w:pStyle w:val="TAH"/>
              <w:keepNext w:val="0"/>
              <w:keepLines w:val="0"/>
            </w:pPr>
            <w:r w:rsidRPr="00DC7310">
              <w:t>(dB)</w:t>
            </w:r>
          </w:p>
        </w:tc>
        <w:tc>
          <w:tcPr>
            <w:tcW w:w="841" w:type="pct"/>
          </w:tcPr>
          <w:p w14:paraId="29DE18F5" w14:textId="77777777" w:rsidR="00062093" w:rsidRPr="00DC7310" w:rsidRDefault="00062093" w:rsidP="00062093">
            <w:pPr>
              <w:pStyle w:val="TAH"/>
              <w:keepNext w:val="0"/>
              <w:keepLines w:val="0"/>
            </w:pPr>
            <w:r w:rsidRPr="00DC7310">
              <w:t>Power</w:t>
            </w:r>
            <w:r>
              <w:t xml:space="preserve"> </w:t>
            </w:r>
            <w:r w:rsidRPr="00DC7310">
              <w:t>class</w:t>
            </w:r>
            <w:r>
              <w:t xml:space="preserve"> </w:t>
            </w:r>
            <w:r w:rsidRPr="00DC7310">
              <w:t>3</w:t>
            </w:r>
          </w:p>
          <w:p w14:paraId="487048EB" w14:textId="77777777" w:rsidR="00062093" w:rsidRPr="00DC7310" w:rsidRDefault="00062093" w:rsidP="00062093">
            <w:pPr>
              <w:pStyle w:val="TAH"/>
              <w:keepNext w:val="0"/>
              <w:keepLines w:val="0"/>
            </w:pPr>
            <w:r w:rsidRPr="00DC7310">
              <w:t>(</w:t>
            </w:r>
            <w:proofErr w:type="spellStart"/>
            <w:r w:rsidRPr="00DC7310">
              <w:t>dBm</w:t>
            </w:r>
            <w:proofErr w:type="spellEnd"/>
            <w:r w:rsidRPr="00DC7310">
              <w:t>)</w:t>
            </w:r>
          </w:p>
        </w:tc>
        <w:tc>
          <w:tcPr>
            <w:tcW w:w="922" w:type="pct"/>
          </w:tcPr>
          <w:p w14:paraId="16AA3804" w14:textId="77777777" w:rsidR="00062093" w:rsidRPr="00DC7310" w:rsidRDefault="00062093" w:rsidP="00062093">
            <w:pPr>
              <w:pStyle w:val="TAH"/>
              <w:keepNext w:val="0"/>
              <w:keepLines w:val="0"/>
            </w:pPr>
            <w:r w:rsidRPr="00DC7310">
              <w:t>Tolerance</w:t>
            </w:r>
          </w:p>
          <w:p w14:paraId="1B33A05C" w14:textId="77777777" w:rsidR="00062093" w:rsidRPr="00DC7310" w:rsidRDefault="00062093" w:rsidP="00062093">
            <w:pPr>
              <w:pStyle w:val="TAH"/>
              <w:keepNext w:val="0"/>
              <w:keepLines w:val="0"/>
            </w:pPr>
            <w:r w:rsidRPr="00DC7310">
              <w:t>(dB)</w:t>
            </w:r>
          </w:p>
        </w:tc>
      </w:tr>
      <w:tr w:rsidR="00062093" w:rsidRPr="00DC7310" w14:paraId="3758D27E" w14:textId="77777777" w:rsidTr="00062093">
        <w:trPr>
          <w:jc w:val="center"/>
        </w:trPr>
        <w:tc>
          <w:tcPr>
            <w:tcW w:w="1713" w:type="pct"/>
          </w:tcPr>
          <w:p w14:paraId="3EEF8669" w14:textId="77777777" w:rsidR="00062093" w:rsidRPr="00DC7310" w:rsidRDefault="00062093" w:rsidP="00062093">
            <w:pPr>
              <w:pStyle w:val="TAC"/>
              <w:keepNext w:val="0"/>
              <w:keepLines w:val="0"/>
            </w:pPr>
            <w:r w:rsidRPr="00DC7310">
              <w:rPr>
                <w:lang w:eastAsia="fi-FI"/>
              </w:rPr>
              <w:t>DC_</w:t>
            </w:r>
            <w:r w:rsidRPr="00DC7310">
              <w:rPr>
                <w:lang w:eastAsia="zh-CN"/>
              </w:rPr>
              <w:t>1A_n3A</w:t>
            </w:r>
          </w:p>
        </w:tc>
        <w:tc>
          <w:tcPr>
            <w:tcW w:w="786" w:type="pct"/>
          </w:tcPr>
          <w:p w14:paraId="060447E2" w14:textId="77777777" w:rsidR="00062093" w:rsidRPr="00DC7310" w:rsidRDefault="00062093" w:rsidP="00062093">
            <w:pPr>
              <w:pStyle w:val="TAC"/>
              <w:keepNext w:val="0"/>
              <w:keepLines w:val="0"/>
            </w:pPr>
          </w:p>
        </w:tc>
        <w:tc>
          <w:tcPr>
            <w:tcW w:w="738" w:type="pct"/>
          </w:tcPr>
          <w:p w14:paraId="6D46657E" w14:textId="77777777" w:rsidR="00062093" w:rsidRPr="00DC7310" w:rsidRDefault="00062093" w:rsidP="00062093">
            <w:pPr>
              <w:pStyle w:val="TAC"/>
              <w:keepNext w:val="0"/>
              <w:keepLines w:val="0"/>
            </w:pPr>
          </w:p>
        </w:tc>
        <w:tc>
          <w:tcPr>
            <w:tcW w:w="841" w:type="pct"/>
          </w:tcPr>
          <w:p w14:paraId="40B07C0C" w14:textId="77777777" w:rsidR="00062093" w:rsidRPr="00DC7310" w:rsidRDefault="00062093" w:rsidP="00062093">
            <w:pPr>
              <w:pStyle w:val="TAC"/>
              <w:keepNext w:val="0"/>
              <w:keepLines w:val="0"/>
            </w:pPr>
            <w:r w:rsidRPr="00DC7310">
              <w:t>23</w:t>
            </w:r>
          </w:p>
        </w:tc>
        <w:tc>
          <w:tcPr>
            <w:tcW w:w="922" w:type="pct"/>
          </w:tcPr>
          <w:p w14:paraId="4D93BA24" w14:textId="77777777" w:rsidR="00062093" w:rsidRPr="00DC7310" w:rsidRDefault="00062093" w:rsidP="00062093">
            <w:pPr>
              <w:pStyle w:val="TAC"/>
              <w:keepNext w:val="0"/>
              <w:keepLines w:val="0"/>
            </w:pPr>
            <w:r w:rsidRPr="00DC7310">
              <w:t>+2/-3</w:t>
            </w:r>
          </w:p>
        </w:tc>
      </w:tr>
      <w:tr w:rsidR="00062093" w:rsidRPr="00DC7310" w14:paraId="24092271" w14:textId="77777777" w:rsidTr="00062093">
        <w:trPr>
          <w:jc w:val="center"/>
        </w:trPr>
        <w:tc>
          <w:tcPr>
            <w:tcW w:w="1713" w:type="pct"/>
          </w:tcPr>
          <w:p w14:paraId="658FF653"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1A_n5A</w:t>
            </w:r>
          </w:p>
        </w:tc>
        <w:tc>
          <w:tcPr>
            <w:tcW w:w="786" w:type="pct"/>
          </w:tcPr>
          <w:p w14:paraId="5EE9C417" w14:textId="77777777" w:rsidR="00062093" w:rsidRPr="00DC7310" w:rsidRDefault="00062093" w:rsidP="00062093">
            <w:pPr>
              <w:pStyle w:val="TAC"/>
              <w:keepNext w:val="0"/>
              <w:keepLines w:val="0"/>
            </w:pPr>
          </w:p>
        </w:tc>
        <w:tc>
          <w:tcPr>
            <w:tcW w:w="738" w:type="pct"/>
          </w:tcPr>
          <w:p w14:paraId="49147C73" w14:textId="77777777" w:rsidR="00062093" w:rsidRPr="00DC7310" w:rsidRDefault="00062093" w:rsidP="00062093">
            <w:pPr>
              <w:pStyle w:val="TAC"/>
              <w:keepNext w:val="0"/>
              <w:keepLines w:val="0"/>
            </w:pPr>
          </w:p>
        </w:tc>
        <w:tc>
          <w:tcPr>
            <w:tcW w:w="841" w:type="pct"/>
          </w:tcPr>
          <w:p w14:paraId="31F7164E" w14:textId="77777777" w:rsidR="00062093" w:rsidRPr="00DC7310" w:rsidRDefault="00062093" w:rsidP="00062093">
            <w:pPr>
              <w:pStyle w:val="TAC"/>
              <w:keepNext w:val="0"/>
              <w:keepLines w:val="0"/>
            </w:pPr>
            <w:r w:rsidRPr="00DC7310">
              <w:t>23</w:t>
            </w:r>
          </w:p>
        </w:tc>
        <w:tc>
          <w:tcPr>
            <w:tcW w:w="922" w:type="pct"/>
          </w:tcPr>
          <w:p w14:paraId="6F1F6F99" w14:textId="77777777" w:rsidR="00062093" w:rsidRPr="00DC7310" w:rsidRDefault="00062093" w:rsidP="00062093">
            <w:pPr>
              <w:pStyle w:val="TAC"/>
              <w:keepNext w:val="0"/>
              <w:keepLines w:val="0"/>
            </w:pPr>
            <w:r w:rsidRPr="00DC7310">
              <w:t>+2/-3</w:t>
            </w:r>
          </w:p>
        </w:tc>
      </w:tr>
      <w:tr w:rsidR="00062093" w:rsidRPr="00DC7310" w14:paraId="51F6AD52" w14:textId="77777777" w:rsidTr="00062093">
        <w:trPr>
          <w:jc w:val="center"/>
        </w:trPr>
        <w:tc>
          <w:tcPr>
            <w:tcW w:w="1713" w:type="pct"/>
          </w:tcPr>
          <w:p w14:paraId="0D7B0512" w14:textId="77777777" w:rsidR="00062093" w:rsidRPr="00DC7310" w:rsidRDefault="00062093" w:rsidP="00062093">
            <w:pPr>
              <w:pStyle w:val="TAC"/>
              <w:keepNext w:val="0"/>
              <w:keepLines w:val="0"/>
              <w:rPr>
                <w:lang w:eastAsia="fi-FI"/>
              </w:rPr>
            </w:pPr>
            <w:r w:rsidRPr="00DC7310">
              <w:rPr>
                <w:lang w:eastAsia="fi-FI"/>
              </w:rPr>
              <w:t>DC_1A_n7A</w:t>
            </w:r>
          </w:p>
        </w:tc>
        <w:tc>
          <w:tcPr>
            <w:tcW w:w="786" w:type="pct"/>
          </w:tcPr>
          <w:p w14:paraId="437E49F9" w14:textId="77777777" w:rsidR="00062093" w:rsidRPr="00DC7310" w:rsidRDefault="00062093" w:rsidP="00062093">
            <w:pPr>
              <w:pStyle w:val="TAC"/>
              <w:keepNext w:val="0"/>
              <w:keepLines w:val="0"/>
            </w:pPr>
          </w:p>
        </w:tc>
        <w:tc>
          <w:tcPr>
            <w:tcW w:w="738" w:type="pct"/>
          </w:tcPr>
          <w:p w14:paraId="5EE8A567" w14:textId="77777777" w:rsidR="00062093" w:rsidRPr="00DC7310" w:rsidRDefault="00062093" w:rsidP="00062093">
            <w:pPr>
              <w:pStyle w:val="TAC"/>
              <w:keepNext w:val="0"/>
              <w:keepLines w:val="0"/>
            </w:pPr>
          </w:p>
        </w:tc>
        <w:tc>
          <w:tcPr>
            <w:tcW w:w="841" w:type="pct"/>
          </w:tcPr>
          <w:p w14:paraId="1E1E595B" w14:textId="77777777" w:rsidR="00062093" w:rsidRPr="00DC7310" w:rsidRDefault="00062093" w:rsidP="00062093">
            <w:pPr>
              <w:pStyle w:val="TAC"/>
              <w:keepNext w:val="0"/>
              <w:keepLines w:val="0"/>
            </w:pPr>
            <w:r w:rsidRPr="00DC7310">
              <w:t>23</w:t>
            </w:r>
          </w:p>
        </w:tc>
        <w:tc>
          <w:tcPr>
            <w:tcW w:w="922" w:type="pct"/>
          </w:tcPr>
          <w:p w14:paraId="0D56B1FB" w14:textId="77777777" w:rsidR="00062093" w:rsidRPr="00DC7310" w:rsidRDefault="00062093" w:rsidP="00062093">
            <w:pPr>
              <w:pStyle w:val="TAC"/>
              <w:keepNext w:val="0"/>
              <w:keepLines w:val="0"/>
            </w:pPr>
            <w:r w:rsidRPr="00DC7310">
              <w:t>+2/-3</w:t>
            </w:r>
          </w:p>
        </w:tc>
      </w:tr>
      <w:tr w:rsidR="00062093" w:rsidRPr="00DC7310" w14:paraId="1DBF9E09" w14:textId="77777777" w:rsidTr="00062093">
        <w:trPr>
          <w:jc w:val="center"/>
        </w:trPr>
        <w:tc>
          <w:tcPr>
            <w:tcW w:w="1713" w:type="pct"/>
          </w:tcPr>
          <w:p w14:paraId="7F63F309"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786" w:type="pct"/>
          </w:tcPr>
          <w:p w14:paraId="386F8EB7" w14:textId="77777777" w:rsidR="00062093" w:rsidRPr="00DC7310" w:rsidRDefault="00062093" w:rsidP="00062093">
            <w:pPr>
              <w:pStyle w:val="TAC"/>
              <w:keepNext w:val="0"/>
              <w:keepLines w:val="0"/>
            </w:pPr>
          </w:p>
        </w:tc>
        <w:tc>
          <w:tcPr>
            <w:tcW w:w="738" w:type="pct"/>
          </w:tcPr>
          <w:p w14:paraId="2AC2D248" w14:textId="77777777" w:rsidR="00062093" w:rsidRPr="00DC7310" w:rsidRDefault="00062093" w:rsidP="00062093">
            <w:pPr>
              <w:pStyle w:val="TAC"/>
              <w:keepNext w:val="0"/>
              <w:keepLines w:val="0"/>
            </w:pPr>
          </w:p>
        </w:tc>
        <w:tc>
          <w:tcPr>
            <w:tcW w:w="841" w:type="pct"/>
          </w:tcPr>
          <w:p w14:paraId="0F09D8CB" w14:textId="77777777" w:rsidR="00062093" w:rsidRPr="00DC7310" w:rsidRDefault="00062093" w:rsidP="00062093">
            <w:pPr>
              <w:pStyle w:val="TAC"/>
              <w:keepNext w:val="0"/>
              <w:keepLines w:val="0"/>
            </w:pPr>
            <w:r w:rsidRPr="00DC7310">
              <w:t>23</w:t>
            </w:r>
          </w:p>
        </w:tc>
        <w:tc>
          <w:tcPr>
            <w:tcW w:w="922" w:type="pct"/>
          </w:tcPr>
          <w:p w14:paraId="07CEA5E9" w14:textId="77777777" w:rsidR="00062093" w:rsidRPr="00DC7310" w:rsidRDefault="00062093" w:rsidP="00062093">
            <w:pPr>
              <w:pStyle w:val="TAC"/>
              <w:keepNext w:val="0"/>
              <w:keepLines w:val="0"/>
            </w:pPr>
            <w:r w:rsidRPr="00DC7310">
              <w:t>+2/-3</w:t>
            </w:r>
          </w:p>
        </w:tc>
      </w:tr>
      <w:tr w:rsidR="00062093" w:rsidRPr="00DC7310" w14:paraId="740D9115" w14:textId="77777777" w:rsidTr="00062093">
        <w:trPr>
          <w:jc w:val="center"/>
        </w:trPr>
        <w:tc>
          <w:tcPr>
            <w:tcW w:w="1713" w:type="pct"/>
          </w:tcPr>
          <w:p w14:paraId="5B1E7032" w14:textId="77777777" w:rsidR="00062093" w:rsidRPr="00DC7310" w:rsidRDefault="00062093" w:rsidP="00062093">
            <w:pPr>
              <w:pStyle w:val="TAC"/>
              <w:keepNext w:val="0"/>
              <w:keepLines w:val="0"/>
              <w:rPr>
                <w:lang w:eastAsia="fi-FI"/>
              </w:rPr>
            </w:pPr>
            <w:r w:rsidRPr="00DC7310">
              <w:rPr>
                <w:lang w:eastAsia="fi-FI"/>
              </w:rPr>
              <w:t>DC_1A_n20A</w:t>
            </w:r>
          </w:p>
        </w:tc>
        <w:tc>
          <w:tcPr>
            <w:tcW w:w="786" w:type="pct"/>
          </w:tcPr>
          <w:p w14:paraId="39C31F75" w14:textId="77777777" w:rsidR="00062093" w:rsidRPr="00DC7310" w:rsidRDefault="00062093" w:rsidP="00062093">
            <w:pPr>
              <w:pStyle w:val="TAC"/>
              <w:keepNext w:val="0"/>
              <w:keepLines w:val="0"/>
            </w:pPr>
          </w:p>
        </w:tc>
        <w:tc>
          <w:tcPr>
            <w:tcW w:w="738" w:type="pct"/>
          </w:tcPr>
          <w:p w14:paraId="0D9A978F" w14:textId="77777777" w:rsidR="00062093" w:rsidRPr="00DC7310" w:rsidRDefault="00062093" w:rsidP="00062093">
            <w:pPr>
              <w:pStyle w:val="TAC"/>
              <w:keepNext w:val="0"/>
              <w:keepLines w:val="0"/>
            </w:pPr>
          </w:p>
        </w:tc>
        <w:tc>
          <w:tcPr>
            <w:tcW w:w="841" w:type="pct"/>
          </w:tcPr>
          <w:p w14:paraId="7EB50A6F" w14:textId="77777777" w:rsidR="00062093" w:rsidRPr="00DC7310" w:rsidRDefault="00062093" w:rsidP="00062093">
            <w:pPr>
              <w:pStyle w:val="TAC"/>
              <w:keepNext w:val="0"/>
              <w:keepLines w:val="0"/>
            </w:pPr>
            <w:r w:rsidRPr="00DC7310">
              <w:t>23</w:t>
            </w:r>
          </w:p>
        </w:tc>
        <w:tc>
          <w:tcPr>
            <w:tcW w:w="922" w:type="pct"/>
          </w:tcPr>
          <w:p w14:paraId="025E3B17" w14:textId="77777777" w:rsidR="00062093" w:rsidRPr="00DC7310" w:rsidRDefault="00062093" w:rsidP="00062093">
            <w:pPr>
              <w:pStyle w:val="TAC"/>
              <w:keepNext w:val="0"/>
              <w:keepLines w:val="0"/>
            </w:pPr>
            <w:r w:rsidRPr="00DC7310">
              <w:t>+2/-3</w:t>
            </w:r>
          </w:p>
        </w:tc>
      </w:tr>
      <w:tr w:rsidR="00062093" w:rsidRPr="00DC7310" w14:paraId="7AF0883C"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783C785" w14:textId="77777777" w:rsidR="00062093" w:rsidRPr="00DC7310" w:rsidRDefault="00062093" w:rsidP="00062093">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58A1182"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CE7A0C"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82D05AF"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23FF6EB" w14:textId="77777777" w:rsidR="00062093" w:rsidRPr="00DC7310" w:rsidRDefault="00062093" w:rsidP="00062093">
            <w:pPr>
              <w:pStyle w:val="TAC"/>
              <w:keepNext w:val="0"/>
              <w:keepLines w:val="0"/>
            </w:pPr>
            <w:r w:rsidRPr="00DC7310">
              <w:t>+2/-3</w:t>
            </w:r>
          </w:p>
        </w:tc>
      </w:tr>
      <w:tr w:rsidR="00062093" w:rsidRPr="00DC7310" w14:paraId="6F16C862" w14:textId="77777777" w:rsidTr="00062093">
        <w:trPr>
          <w:jc w:val="center"/>
        </w:trPr>
        <w:tc>
          <w:tcPr>
            <w:tcW w:w="1713" w:type="pct"/>
          </w:tcPr>
          <w:p w14:paraId="78A75117" w14:textId="77777777" w:rsidR="00062093" w:rsidRPr="00DC7310" w:rsidRDefault="00062093" w:rsidP="00062093">
            <w:pPr>
              <w:pStyle w:val="TAC"/>
              <w:keepNext w:val="0"/>
              <w:keepLines w:val="0"/>
            </w:pPr>
            <w:r w:rsidRPr="00DC7310">
              <w:rPr>
                <w:lang w:eastAsia="fi-FI"/>
              </w:rPr>
              <w:t>DC_1A_n28A</w:t>
            </w:r>
          </w:p>
        </w:tc>
        <w:tc>
          <w:tcPr>
            <w:tcW w:w="786" w:type="pct"/>
          </w:tcPr>
          <w:p w14:paraId="45DEE3C1" w14:textId="77777777" w:rsidR="00062093" w:rsidRPr="00DC7310" w:rsidRDefault="00062093" w:rsidP="00062093">
            <w:pPr>
              <w:pStyle w:val="TAC"/>
              <w:keepNext w:val="0"/>
              <w:keepLines w:val="0"/>
            </w:pPr>
          </w:p>
        </w:tc>
        <w:tc>
          <w:tcPr>
            <w:tcW w:w="738" w:type="pct"/>
          </w:tcPr>
          <w:p w14:paraId="12D43B75" w14:textId="77777777" w:rsidR="00062093" w:rsidRPr="00DC7310" w:rsidRDefault="00062093" w:rsidP="00062093">
            <w:pPr>
              <w:pStyle w:val="TAC"/>
              <w:keepNext w:val="0"/>
              <w:keepLines w:val="0"/>
            </w:pPr>
          </w:p>
        </w:tc>
        <w:tc>
          <w:tcPr>
            <w:tcW w:w="841" w:type="pct"/>
          </w:tcPr>
          <w:p w14:paraId="72F9B0E5" w14:textId="77777777" w:rsidR="00062093" w:rsidRPr="00DC7310" w:rsidRDefault="00062093" w:rsidP="00062093">
            <w:pPr>
              <w:pStyle w:val="TAC"/>
              <w:keepNext w:val="0"/>
              <w:keepLines w:val="0"/>
            </w:pPr>
            <w:r w:rsidRPr="00DC7310">
              <w:t>23</w:t>
            </w:r>
          </w:p>
        </w:tc>
        <w:tc>
          <w:tcPr>
            <w:tcW w:w="922" w:type="pct"/>
          </w:tcPr>
          <w:p w14:paraId="700446A3" w14:textId="77777777" w:rsidR="00062093" w:rsidRPr="00DC7310" w:rsidRDefault="00062093" w:rsidP="00062093">
            <w:pPr>
              <w:pStyle w:val="TAC"/>
              <w:keepNext w:val="0"/>
              <w:keepLines w:val="0"/>
            </w:pPr>
            <w:r w:rsidRPr="00DC7310">
              <w:t>+2/-3</w:t>
            </w:r>
          </w:p>
        </w:tc>
      </w:tr>
      <w:tr w:rsidR="00062093" w:rsidRPr="00DC7310" w14:paraId="0A5CD8BE" w14:textId="77777777" w:rsidTr="00062093">
        <w:trPr>
          <w:jc w:val="center"/>
        </w:trPr>
        <w:tc>
          <w:tcPr>
            <w:tcW w:w="1713" w:type="pct"/>
          </w:tcPr>
          <w:p w14:paraId="58124A77" w14:textId="77777777" w:rsidR="00062093" w:rsidRPr="00DC7310" w:rsidRDefault="00062093" w:rsidP="00062093">
            <w:pPr>
              <w:pStyle w:val="TAC"/>
              <w:keepNext w:val="0"/>
              <w:keepLines w:val="0"/>
              <w:rPr>
                <w:lang w:eastAsia="fi-FI"/>
              </w:rPr>
            </w:pPr>
            <w:r w:rsidRPr="00DC7310">
              <w:rPr>
                <w:lang w:eastAsia="fi-FI"/>
              </w:rPr>
              <w:lastRenderedPageBreak/>
              <w:t>DC</w:t>
            </w:r>
            <w:r w:rsidRPr="00DC7310">
              <w:rPr>
                <w:lang w:eastAsia="zh-CN"/>
              </w:rPr>
              <w:t>_</w:t>
            </w:r>
            <w:r w:rsidRPr="00DC7310">
              <w:rPr>
                <w:lang w:eastAsia="fi-FI"/>
              </w:rPr>
              <w:t>1A</w:t>
            </w:r>
            <w:r w:rsidRPr="00DC7310">
              <w:rPr>
                <w:lang w:eastAsia="zh-CN"/>
              </w:rPr>
              <w:t>_</w:t>
            </w:r>
            <w:r w:rsidRPr="00DC7310">
              <w:rPr>
                <w:lang w:eastAsia="fi-FI"/>
              </w:rPr>
              <w:t>n38A</w:t>
            </w:r>
          </w:p>
        </w:tc>
        <w:tc>
          <w:tcPr>
            <w:tcW w:w="786" w:type="pct"/>
          </w:tcPr>
          <w:p w14:paraId="50BFA29A" w14:textId="77777777" w:rsidR="00062093" w:rsidRPr="00DC7310" w:rsidRDefault="00062093" w:rsidP="00062093">
            <w:pPr>
              <w:pStyle w:val="TAC"/>
              <w:keepNext w:val="0"/>
              <w:keepLines w:val="0"/>
            </w:pPr>
          </w:p>
        </w:tc>
        <w:tc>
          <w:tcPr>
            <w:tcW w:w="738" w:type="pct"/>
          </w:tcPr>
          <w:p w14:paraId="62CDD2F2" w14:textId="77777777" w:rsidR="00062093" w:rsidRPr="00DC7310" w:rsidRDefault="00062093" w:rsidP="00062093">
            <w:pPr>
              <w:pStyle w:val="TAC"/>
              <w:keepNext w:val="0"/>
              <w:keepLines w:val="0"/>
            </w:pPr>
          </w:p>
        </w:tc>
        <w:tc>
          <w:tcPr>
            <w:tcW w:w="841" w:type="pct"/>
          </w:tcPr>
          <w:p w14:paraId="0D22886D" w14:textId="77777777" w:rsidR="00062093" w:rsidRPr="00DC7310" w:rsidRDefault="00062093" w:rsidP="00062093">
            <w:pPr>
              <w:pStyle w:val="TAC"/>
              <w:keepNext w:val="0"/>
              <w:keepLines w:val="0"/>
            </w:pPr>
            <w:r w:rsidRPr="00DC7310">
              <w:t>23</w:t>
            </w:r>
          </w:p>
        </w:tc>
        <w:tc>
          <w:tcPr>
            <w:tcW w:w="922" w:type="pct"/>
          </w:tcPr>
          <w:p w14:paraId="00D87067" w14:textId="77777777" w:rsidR="00062093" w:rsidRPr="00DC7310" w:rsidRDefault="00062093" w:rsidP="00062093">
            <w:pPr>
              <w:pStyle w:val="TAC"/>
              <w:keepNext w:val="0"/>
              <w:keepLines w:val="0"/>
            </w:pPr>
            <w:r w:rsidRPr="00DC7310">
              <w:t>+2/-3</w:t>
            </w:r>
          </w:p>
        </w:tc>
      </w:tr>
      <w:tr w:rsidR="00062093" w:rsidRPr="00DC7310" w14:paraId="581D94BE" w14:textId="77777777" w:rsidTr="00062093">
        <w:trPr>
          <w:jc w:val="center"/>
        </w:trPr>
        <w:tc>
          <w:tcPr>
            <w:tcW w:w="1713" w:type="pct"/>
          </w:tcPr>
          <w:p w14:paraId="26F3A2C7" w14:textId="77777777" w:rsidR="00062093" w:rsidRPr="00DC7310" w:rsidRDefault="00062093" w:rsidP="00062093">
            <w:pPr>
              <w:pStyle w:val="TAC"/>
              <w:keepNext w:val="0"/>
              <w:keepLines w:val="0"/>
              <w:rPr>
                <w:lang w:eastAsia="fi-FI"/>
              </w:rPr>
            </w:pPr>
            <w:r w:rsidRPr="00DC7310">
              <w:rPr>
                <w:lang w:eastAsia="fi-FI"/>
              </w:rPr>
              <w:t>DC_1A_n40A</w:t>
            </w:r>
          </w:p>
        </w:tc>
        <w:tc>
          <w:tcPr>
            <w:tcW w:w="786" w:type="pct"/>
          </w:tcPr>
          <w:p w14:paraId="6BB882A5" w14:textId="77777777" w:rsidR="00062093" w:rsidRPr="00DC7310" w:rsidRDefault="00062093" w:rsidP="00062093">
            <w:pPr>
              <w:pStyle w:val="TAC"/>
              <w:keepNext w:val="0"/>
              <w:keepLines w:val="0"/>
            </w:pPr>
          </w:p>
        </w:tc>
        <w:tc>
          <w:tcPr>
            <w:tcW w:w="738" w:type="pct"/>
          </w:tcPr>
          <w:p w14:paraId="2078EE0A" w14:textId="77777777" w:rsidR="00062093" w:rsidRPr="00DC7310" w:rsidRDefault="00062093" w:rsidP="00062093">
            <w:pPr>
              <w:pStyle w:val="TAC"/>
              <w:keepNext w:val="0"/>
              <w:keepLines w:val="0"/>
            </w:pPr>
          </w:p>
        </w:tc>
        <w:tc>
          <w:tcPr>
            <w:tcW w:w="841" w:type="pct"/>
          </w:tcPr>
          <w:p w14:paraId="5A50BBB1" w14:textId="77777777" w:rsidR="00062093" w:rsidRPr="00DC7310" w:rsidRDefault="00062093" w:rsidP="00062093">
            <w:pPr>
              <w:pStyle w:val="TAC"/>
              <w:keepNext w:val="0"/>
              <w:keepLines w:val="0"/>
            </w:pPr>
            <w:r w:rsidRPr="00DC7310">
              <w:t>23</w:t>
            </w:r>
          </w:p>
        </w:tc>
        <w:tc>
          <w:tcPr>
            <w:tcW w:w="922" w:type="pct"/>
          </w:tcPr>
          <w:p w14:paraId="663D48C5" w14:textId="77777777" w:rsidR="00062093" w:rsidRPr="00DC7310" w:rsidRDefault="00062093" w:rsidP="00062093">
            <w:pPr>
              <w:pStyle w:val="TAC"/>
              <w:keepNext w:val="0"/>
              <w:keepLines w:val="0"/>
            </w:pPr>
            <w:r w:rsidRPr="00DC7310">
              <w:t>+2/-3</w:t>
            </w:r>
          </w:p>
        </w:tc>
      </w:tr>
      <w:tr w:rsidR="00062093" w:rsidRPr="00DC7310" w14:paraId="50A05967" w14:textId="77777777" w:rsidTr="00062093">
        <w:trPr>
          <w:jc w:val="center"/>
        </w:trPr>
        <w:tc>
          <w:tcPr>
            <w:tcW w:w="1713" w:type="pct"/>
          </w:tcPr>
          <w:p w14:paraId="01E01B70"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786" w:type="pct"/>
          </w:tcPr>
          <w:p w14:paraId="0D894612"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651E4B9" w14:textId="77777777" w:rsidR="00062093" w:rsidRPr="00DC7310" w:rsidRDefault="00062093" w:rsidP="00062093">
            <w:pPr>
              <w:pStyle w:val="TAC"/>
              <w:keepNext w:val="0"/>
              <w:keepLines w:val="0"/>
            </w:pPr>
            <w:r w:rsidRPr="00DC7310">
              <w:rPr>
                <w:rFonts w:eastAsia="MS Mincho"/>
              </w:rPr>
              <w:t>+2/-3</w:t>
            </w:r>
          </w:p>
        </w:tc>
        <w:tc>
          <w:tcPr>
            <w:tcW w:w="841" w:type="pct"/>
          </w:tcPr>
          <w:p w14:paraId="6EC08949" w14:textId="77777777" w:rsidR="00062093" w:rsidRPr="00DC7310" w:rsidRDefault="00062093" w:rsidP="00062093">
            <w:pPr>
              <w:pStyle w:val="TAC"/>
              <w:keepNext w:val="0"/>
              <w:keepLines w:val="0"/>
            </w:pPr>
            <w:r w:rsidRPr="00DC7310">
              <w:t>23</w:t>
            </w:r>
          </w:p>
        </w:tc>
        <w:tc>
          <w:tcPr>
            <w:tcW w:w="922" w:type="pct"/>
          </w:tcPr>
          <w:p w14:paraId="6B5FADED" w14:textId="77777777" w:rsidR="00062093" w:rsidRPr="00DC7310" w:rsidRDefault="00062093" w:rsidP="00062093">
            <w:pPr>
              <w:pStyle w:val="TAC"/>
              <w:keepNext w:val="0"/>
              <w:keepLines w:val="0"/>
            </w:pPr>
            <w:r w:rsidRPr="00DC7310">
              <w:t>+2/-3</w:t>
            </w:r>
          </w:p>
        </w:tc>
      </w:tr>
      <w:tr w:rsidR="00062093" w:rsidRPr="00DC7310" w14:paraId="747AEFA3" w14:textId="77777777" w:rsidTr="00062093">
        <w:trPr>
          <w:jc w:val="center"/>
        </w:trPr>
        <w:tc>
          <w:tcPr>
            <w:tcW w:w="1713" w:type="pct"/>
          </w:tcPr>
          <w:p w14:paraId="3292AB72"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786" w:type="pct"/>
          </w:tcPr>
          <w:p w14:paraId="3FC804E3" w14:textId="77777777" w:rsidR="00062093" w:rsidRPr="00DC7310" w:rsidRDefault="00062093" w:rsidP="00062093">
            <w:pPr>
              <w:pStyle w:val="TAC"/>
              <w:keepNext w:val="0"/>
              <w:keepLines w:val="0"/>
            </w:pPr>
          </w:p>
        </w:tc>
        <w:tc>
          <w:tcPr>
            <w:tcW w:w="738" w:type="pct"/>
          </w:tcPr>
          <w:p w14:paraId="77705573" w14:textId="77777777" w:rsidR="00062093" w:rsidRPr="00DC7310" w:rsidRDefault="00062093" w:rsidP="00062093">
            <w:pPr>
              <w:pStyle w:val="TAC"/>
              <w:keepNext w:val="0"/>
              <w:keepLines w:val="0"/>
            </w:pPr>
          </w:p>
        </w:tc>
        <w:tc>
          <w:tcPr>
            <w:tcW w:w="841" w:type="pct"/>
          </w:tcPr>
          <w:p w14:paraId="2B8B0694" w14:textId="77777777" w:rsidR="00062093" w:rsidRPr="00DC7310" w:rsidRDefault="00062093" w:rsidP="00062093">
            <w:pPr>
              <w:pStyle w:val="TAC"/>
              <w:keepNext w:val="0"/>
              <w:keepLines w:val="0"/>
            </w:pPr>
            <w:r w:rsidRPr="00DC7310">
              <w:t>23</w:t>
            </w:r>
          </w:p>
        </w:tc>
        <w:tc>
          <w:tcPr>
            <w:tcW w:w="922" w:type="pct"/>
          </w:tcPr>
          <w:p w14:paraId="0F882187" w14:textId="77777777" w:rsidR="00062093" w:rsidRPr="00DC7310" w:rsidRDefault="00062093" w:rsidP="00062093">
            <w:pPr>
              <w:pStyle w:val="TAC"/>
              <w:keepNext w:val="0"/>
              <w:keepLines w:val="0"/>
            </w:pPr>
            <w:r w:rsidRPr="00DC7310">
              <w:t>+2/-3</w:t>
            </w:r>
          </w:p>
        </w:tc>
      </w:tr>
      <w:tr w:rsidR="00062093" w:rsidRPr="00DC7310" w14:paraId="3B5F3819" w14:textId="77777777" w:rsidTr="00062093">
        <w:trPr>
          <w:jc w:val="center"/>
        </w:trPr>
        <w:tc>
          <w:tcPr>
            <w:tcW w:w="1713" w:type="pct"/>
          </w:tcPr>
          <w:p w14:paraId="2B4837E0" w14:textId="77777777" w:rsidR="00062093" w:rsidRPr="00DC7310" w:rsidRDefault="00062093" w:rsidP="00062093">
            <w:pPr>
              <w:pStyle w:val="TAC"/>
              <w:keepNext w:val="0"/>
              <w:keepLines w:val="0"/>
              <w:rPr>
                <w:lang w:eastAsia="fi-FI"/>
              </w:rPr>
            </w:pPr>
            <w:r w:rsidRPr="00DC7310">
              <w:rPr>
                <w:lang w:eastAsia="fi-FI"/>
              </w:rPr>
              <w:t>DC_1A_n51A</w:t>
            </w:r>
          </w:p>
        </w:tc>
        <w:tc>
          <w:tcPr>
            <w:tcW w:w="786" w:type="pct"/>
          </w:tcPr>
          <w:p w14:paraId="0C94695D" w14:textId="77777777" w:rsidR="00062093" w:rsidRPr="00DC7310" w:rsidRDefault="00062093" w:rsidP="00062093">
            <w:pPr>
              <w:pStyle w:val="TAC"/>
              <w:keepNext w:val="0"/>
              <w:keepLines w:val="0"/>
            </w:pPr>
          </w:p>
        </w:tc>
        <w:tc>
          <w:tcPr>
            <w:tcW w:w="738" w:type="pct"/>
          </w:tcPr>
          <w:p w14:paraId="349AD839" w14:textId="77777777" w:rsidR="00062093" w:rsidRPr="00DC7310" w:rsidRDefault="00062093" w:rsidP="00062093">
            <w:pPr>
              <w:pStyle w:val="TAC"/>
              <w:keepNext w:val="0"/>
              <w:keepLines w:val="0"/>
            </w:pPr>
          </w:p>
        </w:tc>
        <w:tc>
          <w:tcPr>
            <w:tcW w:w="841" w:type="pct"/>
          </w:tcPr>
          <w:p w14:paraId="3365C877" w14:textId="77777777" w:rsidR="00062093" w:rsidRPr="00DC7310" w:rsidRDefault="00062093" w:rsidP="00062093">
            <w:pPr>
              <w:pStyle w:val="TAC"/>
              <w:keepNext w:val="0"/>
              <w:keepLines w:val="0"/>
            </w:pPr>
            <w:r w:rsidRPr="00DC7310">
              <w:t>23</w:t>
            </w:r>
          </w:p>
        </w:tc>
        <w:tc>
          <w:tcPr>
            <w:tcW w:w="922" w:type="pct"/>
          </w:tcPr>
          <w:p w14:paraId="62C85B30" w14:textId="77777777" w:rsidR="00062093" w:rsidRPr="00DC7310" w:rsidRDefault="00062093" w:rsidP="00062093">
            <w:pPr>
              <w:pStyle w:val="TAC"/>
              <w:keepNext w:val="0"/>
              <w:keepLines w:val="0"/>
            </w:pPr>
            <w:r w:rsidRPr="00DC7310">
              <w:t>+2/-3</w:t>
            </w:r>
          </w:p>
        </w:tc>
      </w:tr>
      <w:tr w:rsidR="00062093" w:rsidRPr="00DC7310" w14:paraId="529C06A7" w14:textId="77777777" w:rsidTr="00062093">
        <w:trPr>
          <w:jc w:val="center"/>
        </w:trPr>
        <w:tc>
          <w:tcPr>
            <w:tcW w:w="1713" w:type="pct"/>
          </w:tcPr>
          <w:p w14:paraId="4EF7F3FE" w14:textId="77777777" w:rsidR="00062093" w:rsidRPr="00DC7310" w:rsidRDefault="00062093" w:rsidP="00062093">
            <w:pPr>
              <w:pStyle w:val="TAC"/>
              <w:keepNext w:val="0"/>
              <w:keepLines w:val="0"/>
              <w:rPr>
                <w:lang w:eastAsia="fi-FI"/>
              </w:rPr>
            </w:pPr>
            <w:r w:rsidRPr="00DC7310">
              <w:rPr>
                <w:lang w:eastAsia="fi-FI"/>
              </w:rPr>
              <w:t>DC_1A_n71A</w:t>
            </w:r>
          </w:p>
        </w:tc>
        <w:tc>
          <w:tcPr>
            <w:tcW w:w="786" w:type="pct"/>
          </w:tcPr>
          <w:p w14:paraId="19583A1B" w14:textId="77777777" w:rsidR="00062093" w:rsidRPr="00DC7310" w:rsidRDefault="00062093" w:rsidP="00062093">
            <w:pPr>
              <w:pStyle w:val="TAC"/>
              <w:keepNext w:val="0"/>
              <w:keepLines w:val="0"/>
            </w:pPr>
          </w:p>
        </w:tc>
        <w:tc>
          <w:tcPr>
            <w:tcW w:w="738" w:type="pct"/>
          </w:tcPr>
          <w:p w14:paraId="68B9E7B0" w14:textId="77777777" w:rsidR="00062093" w:rsidRPr="00DC7310" w:rsidRDefault="00062093" w:rsidP="00062093">
            <w:pPr>
              <w:pStyle w:val="TAC"/>
              <w:keepNext w:val="0"/>
              <w:keepLines w:val="0"/>
            </w:pPr>
          </w:p>
        </w:tc>
        <w:tc>
          <w:tcPr>
            <w:tcW w:w="841" w:type="pct"/>
          </w:tcPr>
          <w:p w14:paraId="3EFA2886" w14:textId="77777777" w:rsidR="00062093" w:rsidRPr="00DC7310" w:rsidRDefault="00062093" w:rsidP="00062093">
            <w:pPr>
              <w:pStyle w:val="TAC"/>
              <w:keepNext w:val="0"/>
              <w:keepLines w:val="0"/>
            </w:pPr>
            <w:r w:rsidRPr="00DC7310">
              <w:t>23</w:t>
            </w:r>
          </w:p>
        </w:tc>
        <w:tc>
          <w:tcPr>
            <w:tcW w:w="922" w:type="pct"/>
          </w:tcPr>
          <w:p w14:paraId="1DF17180" w14:textId="77777777" w:rsidR="00062093" w:rsidRPr="00DC7310" w:rsidRDefault="00062093" w:rsidP="00062093">
            <w:pPr>
              <w:pStyle w:val="TAC"/>
              <w:keepNext w:val="0"/>
              <w:keepLines w:val="0"/>
            </w:pPr>
            <w:r w:rsidRPr="00DC7310">
              <w:t>+2/-3</w:t>
            </w:r>
          </w:p>
        </w:tc>
      </w:tr>
      <w:tr w:rsidR="00062093" w:rsidRPr="00DC7310" w14:paraId="3CB7AF78" w14:textId="77777777" w:rsidTr="00062093">
        <w:trPr>
          <w:jc w:val="center"/>
        </w:trPr>
        <w:tc>
          <w:tcPr>
            <w:tcW w:w="1713" w:type="pct"/>
          </w:tcPr>
          <w:p w14:paraId="46B815A0" w14:textId="77777777" w:rsidR="00062093" w:rsidRPr="00DC7310" w:rsidRDefault="00062093" w:rsidP="00062093">
            <w:pPr>
              <w:pStyle w:val="TAC"/>
              <w:keepNext w:val="0"/>
              <w:keepLines w:val="0"/>
            </w:pPr>
            <w:r w:rsidRPr="00DC7310">
              <w:rPr>
                <w:lang w:eastAsia="fi-FI"/>
              </w:rPr>
              <w:t>DC_1A_n77A</w:t>
            </w:r>
          </w:p>
        </w:tc>
        <w:tc>
          <w:tcPr>
            <w:tcW w:w="786" w:type="pct"/>
          </w:tcPr>
          <w:p w14:paraId="1F22769D"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82D3690" w14:textId="77777777" w:rsidR="00062093" w:rsidRPr="00DC7310" w:rsidRDefault="00062093" w:rsidP="00062093">
            <w:pPr>
              <w:pStyle w:val="TAC"/>
              <w:keepNext w:val="0"/>
              <w:keepLines w:val="0"/>
            </w:pPr>
            <w:r w:rsidRPr="00DC7310">
              <w:rPr>
                <w:rFonts w:eastAsia="MS Mincho"/>
              </w:rPr>
              <w:t>+2/-3</w:t>
            </w:r>
          </w:p>
        </w:tc>
        <w:tc>
          <w:tcPr>
            <w:tcW w:w="841" w:type="pct"/>
          </w:tcPr>
          <w:p w14:paraId="4992D767" w14:textId="77777777" w:rsidR="00062093" w:rsidRPr="00DC7310" w:rsidRDefault="00062093" w:rsidP="00062093">
            <w:pPr>
              <w:pStyle w:val="TAC"/>
              <w:keepNext w:val="0"/>
              <w:keepLines w:val="0"/>
            </w:pPr>
            <w:r w:rsidRPr="00DC7310">
              <w:t>23</w:t>
            </w:r>
          </w:p>
        </w:tc>
        <w:tc>
          <w:tcPr>
            <w:tcW w:w="922" w:type="pct"/>
          </w:tcPr>
          <w:p w14:paraId="215E60E3" w14:textId="77777777" w:rsidR="00062093" w:rsidRPr="00DC7310" w:rsidRDefault="00062093" w:rsidP="00062093">
            <w:pPr>
              <w:pStyle w:val="TAC"/>
              <w:keepNext w:val="0"/>
              <w:keepLines w:val="0"/>
            </w:pPr>
            <w:r w:rsidRPr="00DC7310">
              <w:t>+2/-3</w:t>
            </w:r>
          </w:p>
        </w:tc>
      </w:tr>
      <w:tr w:rsidR="00062093" w:rsidRPr="00DC7310" w14:paraId="3C29AF7C" w14:textId="77777777" w:rsidTr="00062093">
        <w:trPr>
          <w:jc w:val="center"/>
        </w:trPr>
        <w:tc>
          <w:tcPr>
            <w:tcW w:w="1713" w:type="pct"/>
          </w:tcPr>
          <w:p w14:paraId="6DD3619D" w14:textId="77777777" w:rsidR="00062093" w:rsidRPr="00DC7310" w:rsidRDefault="00062093" w:rsidP="00062093">
            <w:pPr>
              <w:pStyle w:val="TAC"/>
              <w:keepNext w:val="0"/>
              <w:keepLines w:val="0"/>
              <w:rPr>
                <w:lang w:eastAsia="fi-FI"/>
              </w:rPr>
            </w:pPr>
            <w:r w:rsidRPr="00DC7310">
              <w:rPr>
                <w:lang w:eastAsia="fr-FR"/>
              </w:rPr>
              <w:t>DC_1A_n84A_ULSUP-TDM_n77A</w:t>
            </w:r>
          </w:p>
        </w:tc>
        <w:tc>
          <w:tcPr>
            <w:tcW w:w="786" w:type="pct"/>
          </w:tcPr>
          <w:p w14:paraId="6154A7C3" w14:textId="77777777" w:rsidR="00062093" w:rsidRPr="00DC7310" w:rsidRDefault="00062093" w:rsidP="00062093">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07B4DB0E" w14:textId="77777777" w:rsidR="00062093" w:rsidRPr="00DC7310" w:rsidRDefault="00062093" w:rsidP="00062093">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40445B30" w14:textId="77777777" w:rsidR="00062093" w:rsidRPr="00DC7310" w:rsidRDefault="00062093" w:rsidP="00062093">
            <w:pPr>
              <w:pStyle w:val="TAC"/>
              <w:keepNext w:val="0"/>
              <w:keepLines w:val="0"/>
            </w:pPr>
            <w:r w:rsidRPr="00DC7310">
              <w:rPr>
                <w:lang w:eastAsia="fr-FR"/>
              </w:rPr>
              <w:t>23</w:t>
            </w:r>
          </w:p>
        </w:tc>
        <w:tc>
          <w:tcPr>
            <w:tcW w:w="922" w:type="pct"/>
          </w:tcPr>
          <w:p w14:paraId="196B15A2" w14:textId="77777777" w:rsidR="00062093" w:rsidRPr="00DC7310" w:rsidRDefault="00062093" w:rsidP="00062093">
            <w:pPr>
              <w:pStyle w:val="TAC"/>
              <w:keepNext w:val="0"/>
              <w:keepLines w:val="0"/>
            </w:pPr>
            <w:r w:rsidRPr="00DC7310">
              <w:rPr>
                <w:lang w:eastAsia="fr-FR"/>
              </w:rPr>
              <w:t>+2/-3</w:t>
            </w:r>
          </w:p>
        </w:tc>
      </w:tr>
      <w:tr w:rsidR="00062093" w:rsidRPr="00DC7310" w14:paraId="51895CFF" w14:textId="77777777" w:rsidTr="00062093">
        <w:trPr>
          <w:jc w:val="center"/>
        </w:trPr>
        <w:tc>
          <w:tcPr>
            <w:tcW w:w="1713" w:type="pct"/>
          </w:tcPr>
          <w:p w14:paraId="263DF467" w14:textId="77777777" w:rsidR="00062093" w:rsidRPr="00DC7310" w:rsidRDefault="00062093" w:rsidP="00062093">
            <w:pPr>
              <w:pStyle w:val="TAC"/>
              <w:keepNext w:val="0"/>
              <w:keepLines w:val="0"/>
              <w:rPr>
                <w:rFonts w:cs="Arial"/>
                <w:lang w:eastAsia="ja-JP"/>
              </w:rPr>
            </w:pPr>
            <w:r w:rsidRPr="00DC7310">
              <w:rPr>
                <w:lang w:eastAsia="fi-FI"/>
              </w:rPr>
              <w:t>DC_1A_n78A</w:t>
            </w:r>
          </w:p>
        </w:tc>
        <w:tc>
          <w:tcPr>
            <w:tcW w:w="786" w:type="pct"/>
          </w:tcPr>
          <w:p w14:paraId="31D5CA6B"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1C32AC8" w14:textId="77777777" w:rsidR="00062093" w:rsidRPr="00DC7310" w:rsidRDefault="00062093" w:rsidP="00062093">
            <w:pPr>
              <w:pStyle w:val="TAC"/>
              <w:keepNext w:val="0"/>
              <w:keepLines w:val="0"/>
            </w:pPr>
            <w:r w:rsidRPr="00DC7310">
              <w:rPr>
                <w:rFonts w:eastAsia="MS Mincho"/>
              </w:rPr>
              <w:t>+2/-3</w:t>
            </w:r>
          </w:p>
        </w:tc>
        <w:tc>
          <w:tcPr>
            <w:tcW w:w="841" w:type="pct"/>
          </w:tcPr>
          <w:p w14:paraId="674D3889" w14:textId="77777777" w:rsidR="00062093" w:rsidRPr="00DC7310" w:rsidRDefault="00062093" w:rsidP="00062093">
            <w:pPr>
              <w:pStyle w:val="TAC"/>
              <w:keepNext w:val="0"/>
              <w:keepLines w:val="0"/>
            </w:pPr>
            <w:r w:rsidRPr="00DC7310">
              <w:t>23</w:t>
            </w:r>
          </w:p>
        </w:tc>
        <w:tc>
          <w:tcPr>
            <w:tcW w:w="922" w:type="pct"/>
          </w:tcPr>
          <w:p w14:paraId="187EBF9B" w14:textId="77777777" w:rsidR="00062093" w:rsidRPr="00DC7310" w:rsidRDefault="00062093" w:rsidP="00062093">
            <w:pPr>
              <w:pStyle w:val="TAC"/>
              <w:keepNext w:val="0"/>
              <w:keepLines w:val="0"/>
            </w:pPr>
            <w:r w:rsidRPr="00DC7310">
              <w:t>+2/-3</w:t>
            </w:r>
          </w:p>
        </w:tc>
      </w:tr>
      <w:tr w:rsidR="00062093" w:rsidRPr="00DC7310" w14:paraId="36829520" w14:textId="77777777" w:rsidTr="00062093">
        <w:trPr>
          <w:jc w:val="center"/>
        </w:trPr>
        <w:tc>
          <w:tcPr>
            <w:tcW w:w="1713" w:type="pct"/>
          </w:tcPr>
          <w:p w14:paraId="1DC18B9D" w14:textId="77777777" w:rsidR="00062093" w:rsidRPr="00DC7310" w:rsidRDefault="00062093" w:rsidP="00062093">
            <w:pPr>
              <w:pStyle w:val="TAC"/>
              <w:keepNext w:val="0"/>
              <w:keepLines w:val="0"/>
              <w:rPr>
                <w:lang w:eastAsia="fi-FI"/>
              </w:rPr>
            </w:pPr>
            <w:r w:rsidRPr="00DC7310">
              <w:rPr>
                <w:rFonts w:cs="Arial"/>
                <w:lang w:eastAsia="ja-JP"/>
              </w:rPr>
              <w:t>DC_1A_n84A_ULSUP-TDM_n78A</w:t>
            </w:r>
          </w:p>
        </w:tc>
        <w:tc>
          <w:tcPr>
            <w:tcW w:w="786" w:type="pct"/>
          </w:tcPr>
          <w:p w14:paraId="2515CBDF" w14:textId="77777777" w:rsidR="00062093" w:rsidRPr="00DC7310" w:rsidRDefault="00062093" w:rsidP="00062093">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503AE894" w14:textId="77777777" w:rsidR="00062093" w:rsidRPr="00DC7310" w:rsidRDefault="00062093" w:rsidP="00062093">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7EF942F0" w14:textId="77777777" w:rsidR="00062093" w:rsidRPr="00DC7310" w:rsidRDefault="00062093" w:rsidP="00062093">
            <w:pPr>
              <w:pStyle w:val="TAC"/>
              <w:keepNext w:val="0"/>
              <w:keepLines w:val="0"/>
            </w:pPr>
            <w:r w:rsidRPr="00DC7310">
              <w:rPr>
                <w:lang w:eastAsia="fr-FR"/>
              </w:rPr>
              <w:t>23</w:t>
            </w:r>
          </w:p>
        </w:tc>
        <w:tc>
          <w:tcPr>
            <w:tcW w:w="922" w:type="pct"/>
          </w:tcPr>
          <w:p w14:paraId="3B89F4D6" w14:textId="77777777" w:rsidR="00062093" w:rsidRPr="00DC7310" w:rsidRDefault="00062093" w:rsidP="00062093">
            <w:pPr>
              <w:pStyle w:val="TAC"/>
              <w:keepNext w:val="0"/>
              <w:keepLines w:val="0"/>
            </w:pPr>
            <w:r w:rsidRPr="00DC7310">
              <w:rPr>
                <w:lang w:eastAsia="fr-FR"/>
              </w:rPr>
              <w:t>+2/-3</w:t>
            </w:r>
          </w:p>
        </w:tc>
      </w:tr>
      <w:tr w:rsidR="00062093" w:rsidRPr="00DC7310" w14:paraId="7BA4A939" w14:textId="77777777" w:rsidTr="00062093">
        <w:trPr>
          <w:jc w:val="center"/>
        </w:trPr>
        <w:tc>
          <w:tcPr>
            <w:tcW w:w="1713" w:type="pct"/>
          </w:tcPr>
          <w:p w14:paraId="4A9FCF3B" w14:textId="77777777" w:rsidR="00062093" w:rsidRPr="00DC7310" w:rsidRDefault="00062093" w:rsidP="00062093">
            <w:pPr>
              <w:pStyle w:val="TAC"/>
              <w:keepNext w:val="0"/>
              <w:keepLines w:val="0"/>
              <w:rPr>
                <w:lang w:eastAsia="fi-FI"/>
              </w:rPr>
            </w:pPr>
            <w:r w:rsidRPr="00DC7310">
              <w:rPr>
                <w:lang w:eastAsia="fi-FI"/>
              </w:rPr>
              <w:t>DC_1A_n79A</w:t>
            </w:r>
          </w:p>
        </w:tc>
        <w:tc>
          <w:tcPr>
            <w:tcW w:w="786" w:type="pct"/>
          </w:tcPr>
          <w:p w14:paraId="6FDDE5C5" w14:textId="77777777" w:rsidR="00062093" w:rsidRPr="00DC7310" w:rsidRDefault="00062093" w:rsidP="00062093">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2EC4A084" w14:textId="77777777" w:rsidR="00062093" w:rsidRPr="00DC7310" w:rsidRDefault="00062093" w:rsidP="00062093">
            <w:pPr>
              <w:pStyle w:val="TAC"/>
              <w:keepNext w:val="0"/>
              <w:keepLines w:val="0"/>
              <w:rPr>
                <w:rFonts w:eastAsia="MS Mincho"/>
              </w:rPr>
            </w:pPr>
            <w:r w:rsidRPr="00DC7310">
              <w:rPr>
                <w:rFonts w:eastAsia="MS Mincho"/>
              </w:rPr>
              <w:t>+2/-3</w:t>
            </w:r>
          </w:p>
        </w:tc>
        <w:tc>
          <w:tcPr>
            <w:tcW w:w="841" w:type="pct"/>
          </w:tcPr>
          <w:p w14:paraId="484EBBA6" w14:textId="77777777" w:rsidR="00062093" w:rsidRPr="00DC7310" w:rsidRDefault="00062093" w:rsidP="00062093">
            <w:pPr>
              <w:pStyle w:val="TAC"/>
              <w:keepNext w:val="0"/>
              <w:keepLines w:val="0"/>
            </w:pPr>
            <w:r w:rsidRPr="00DC7310">
              <w:t>23</w:t>
            </w:r>
          </w:p>
        </w:tc>
        <w:tc>
          <w:tcPr>
            <w:tcW w:w="922" w:type="pct"/>
          </w:tcPr>
          <w:p w14:paraId="0F81A507" w14:textId="77777777" w:rsidR="00062093" w:rsidRPr="00DC7310" w:rsidRDefault="00062093" w:rsidP="00062093">
            <w:pPr>
              <w:pStyle w:val="TAC"/>
              <w:keepNext w:val="0"/>
              <w:keepLines w:val="0"/>
            </w:pPr>
            <w:r w:rsidRPr="00DC7310">
              <w:t>+2/-3</w:t>
            </w:r>
          </w:p>
        </w:tc>
      </w:tr>
      <w:tr w:rsidR="00062093" w:rsidRPr="00DC7310" w14:paraId="0533A1E1" w14:textId="77777777" w:rsidTr="00062093">
        <w:trPr>
          <w:jc w:val="center"/>
        </w:trPr>
        <w:tc>
          <w:tcPr>
            <w:tcW w:w="1713" w:type="pct"/>
          </w:tcPr>
          <w:p w14:paraId="76FCEBEF" w14:textId="77777777" w:rsidR="00062093" w:rsidRPr="00DC7310" w:rsidRDefault="00062093" w:rsidP="00062093">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786" w:type="pct"/>
          </w:tcPr>
          <w:p w14:paraId="5FF4362B" w14:textId="77777777" w:rsidR="00062093" w:rsidRPr="00DC7310" w:rsidRDefault="00062093" w:rsidP="00062093">
            <w:pPr>
              <w:pStyle w:val="TAC"/>
              <w:keepNext w:val="0"/>
              <w:keepLines w:val="0"/>
            </w:pPr>
          </w:p>
        </w:tc>
        <w:tc>
          <w:tcPr>
            <w:tcW w:w="738" w:type="pct"/>
          </w:tcPr>
          <w:p w14:paraId="36CF03B0" w14:textId="77777777" w:rsidR="00062093" w:rsidRPr="00DC7310" w:rsidRDefault="00062093" w:rsidP="00062093">
            <w:pPr>
              <w:pStyle w:val="TAC"/>
              <w:keepNext w:val="0"/>
              <w:keepLines w:val="0"/>
            </w:pPr>
          </w:p>
        </w:tc>
        <w:tc>
          <w:tcPr>
            <w:tcW w:w="841" w:type="pct"/>
          </w:tcPr>
          <w:p w14:paraId="3ECD3846" w14:textId="77777777" w:rsidR="00062093" w:rsidRPr="00DC7310" w:rsidRDefault="00062093" w:rsidP="00062093">
            <w:pPr>
              <w:pStyle w:val="TAC"/>
              <w:keepNext w:val="0"/>
              <w:keepLines w:val="0"/>
            </w:pPr>
            <w:r w:rsidRPr="00DC7310">
              <w:t>23</w:t>
            </w:r>
          </w:p>
        </w:tc>
        <w:tc>
          <w:tcPr>
            <w:tcW w:w="922" w:type="pct"/>
          </w:tcPr>
          <w:p w14:paraId="61F4BE41" w14:textId="77777777" w:rsidR="00062093" w:rsidRPr="00DC7310" w:rsidRDefault="00062093" w:rsidP="00062093">
            <w:pPr>
              <w:pStyle w:val="TAC"/>
              <w:keepNext w:val="0"/>
              <w:keepLines w:val="0"/>
            </w:pPr>
            <w:r w:rsidRPr="00DC7310">
              <w:t>+2/-3</w:t>
            </w:r>
          </w:p>
        </w:tc>
      </w:tr>
      <w:tr w:rsidR="00062093" w:rsidRPr="00DC7310" w14:paraId="38D7F1C3" w14:textId="77777777" w:rsidTr="00062093">
        <w:trPr>
          <w:jc w:val="center"/>
        </w:trPr>
        <w:tc>
          <w:tcPr>
            <w:tcW w:w="1713" w:type="pct"/>
          </w:tcPr>
          <w:p w14:paraId="28D5D52F" w14:textId="77777777" w:rsidR="00062093" w:rsidRPr="00DC7310" w:rsidRDefault="00062093" w:rsidP="00062093">
            <w:pPr>
              <w:pStyle w:val="TAC"/>
              <w:keepNext w:val="0"/>
              <w:keepLines w:val="0"/>
              <w:rPr>
                <w:lang w:eastAsia="fi-FI"/>
              </w:rPr>
            </w:pPr>
            <w:r w:rsidRPr="00DC7310">
              <w:t>DC_1A_n80A</w:t>
            </w:r>
          </w:p>
        </w:tc>
        <w:tc>
          <w:tcPr>
            <w:tcW w:w="786" w:type="pct"/>
          </w:tcPr>
          <w:p w14:paraId="2E603881" w14:textId="77777777" w:rsidR="00062093" w:rsidRPr="00DC7310" w:rsidRDefault="00062093" w:rsidP="00062093">
            <w:pPr>
              <w:pStyle w:val="TAC"/>
              <w:keepNext w:val="0"/>
              <w:keepLines w:val="0"/>
            </w:pPr>
          </w:p>
        </w:tc>
        <w:tc>
          <w:tcPr>
            <w:tcW w:w="738" w:type="pct"/>
          </w:tcPr>
          <w:p w14:paraId="3C646AD4" w14:textId="77777777" w:rsidR="00062093" w:rsidRPr="00DC7310" w:rsidRDefault="00062093" w:rsidP="00062093">
            <w:pPr>
              <w:pStyle w:val="TAC"/>
              <w:keepNext w:val="0"/>
              <w:keepLines w:val="0"/>
            </w:pPr>
          </w:p>
        </w:tc>
        <w:tc>
          <w:tcPr>
            <w:tcW w:w="841" w:type="pct"/>
          </w:tcPr>
          <w:p w14:paraId="7363292B" w14:textId="77777777" w:rsidR="00062093" w:rsidRPr="00DC7310" w:rsidRDefault="00062093" w:rsidP="00062093">
            <w:pPr>
              <w:pStyle w:val="TAC"/>
              <w:keepNext w:val="0"/>
              <w:keepLines w:val="0"/>
            </w:pPr>
            <w:r w:rsidRPr="00DC7310">
              <w:t>23</w:t>
            </w:r>
          </w:p>
        </w:tc>
        <w:tc>
          <w:tcPr>
            <w:tcW w:w="922" w:type="pct"/>
          </w:tcPr>
          <w:p w14:paraId="3E2F54E0" w14:textId="77777777" w:rsidR="00062093" w:rsidRPr="00DC7310" w:rsidRDefault="00062093" w:rsidP="00062093">
            <w:pPr>
              <w:pStyle w:val="TAC"/>
              <w:keepNext w:val="0"/>
              <w:keepLines w:val="0"/>
            </w:pPr>
            <w:r w:rsidRPr="00DC7310">
              <w:t>+2/-3</w:t>
            </w:r>
          </w:p>
        </w:tc>
      </w:tr>
      <w:tr w:rsidR="00062093" w:rsidRPr="00DC7310" w14:paraId="1F9A99DF" w14:textId="77777777" w:rsidTr="00062093">
        <w:trPr>
          <w:jc w:val="center"/>
        </w:trPr>
        <w:tc>
          <w:tcPr>
            <w:tcW w:w="1713" w:type="pct"/>
          </w:tcPr>
          <w:p w14:paraId="4F629E41" w14:textId="77777777" w:rsidR="00062093" w:rsidRPr="00DC7310" w:rsidRDefault="00062093" w:rsidP="00062093">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786" w:type="pct"/>
          </w:tcPr>
          <w:p w14:paraId="155E0A58" w14:textId="77777777" w:rsidR="00062093" w:rsidRPr="00DC7310" w:rsidRDefault="00062093" w:rsidP="00062093">
            <w:pPr>
              <w:pStyle w:val="TAC"/>
              <w:keepNext w:val="0"/>
              <w:keepLines w:val="0"/>
            </w:pPr>
          </w:p>
        </w:tc>
        <w:tc>
          <w:tcPr>
            <w:tcW w:w="738" w:type="pct"/>
          </w:tcPr>
          <w:p w14:paraId="53BF8691" w14:textId="77777777" w:rsidR="00062093" w:rsidRPr="00DC7310" w:rsidRDefault="00062093" w:rsidP="00062093">
            <w:pPr>
              <w:pStyle w:val="TAC"/>
              <w:keepNext w:val="0"/>
              <w:keepLines w:val="0"/>
            </w:pPr>
          </w:p>
        </w:tc>
        <w:tc>
          <w:tcPr>
            <w:tcW w:w="841" w:type="pct"/>
          </w:tcPr>
          <w:p w14:paraId="759A5625" w14:textId="77777777" w:rsidR="00062093" w:rsidRPr="00DC7310" w:rsidRDefault="00062093" w:rsidP="00062093">
            <w:pPr>
              <w:pStyle w:val="TAC"/>
              <w:keepNext w:val="0"/>
              <w:keepLines w:val="0"/>
            </w:pPr>
            <w:r w:rsidRPr="00DC7310">
              <w:t>23</w:t>
            </w:r>
          </w:p>
        </w:tc>
        <w:tc>
          <w:tcPr>
            <w:tcW w:w="922" w:type="pct"/>
          </w:tcPr>
          <w:p w14:paraId="3CE7B1BE" w14:textId="77777777" w:rsidR="00062093" w:rsidRPr="00DC7310" w:rsidRDefault="00062093" w:rsidP="00062093">
            <w:pPr>
              <w:pStyle w:val="TAC"/>
              <w:keepNext w:val="0"/>
              <w:keepLines w:val="0"/>
            </w:pPr>
            <w:r w:rsidRPr="00DC7310">
              <w:t>+2/-3</w:t>
            </w:r>
          </w:p>
        </w:tc>
      </w:tr>
      <w:tr w:rsidR="00062093" w:rsidRPr="00DC7310" w14:paraId="17252879" w14:textId="77777777" w:rsidTr="00062093">
        <w:trPr>
          <w:jc w:val="center"/>
        </w:trPr>
        <w:tc>
          <w:tcPr>
            <w:tcW w:w="1713" w:type="pct"/>
          </w:tcPr>
          <w:p w14:paraId="090DBD4F" w14:textId="77777777" w:rsidR="00062093" w:rsidRPr="00DC7310" w:rsidRDefault="00062093" w:rsidP="00062093">
            <w:pPr>
              <w:pStyle w:val="TAC"/>
              <w:keepNext w:val="0"/>
              <w:keepLines w:val="0"/>
              <w:rPr>
                <w:lang w:eastAsia="fi-FI"/>
              </w:rPr>
            </w:pPr>
            <w:r w:rsidRPr="00DC7310">
              <w:rPr>
                <w:lang w:eastAsia="fi-FI"/>
              </w:rPr>
              <w:t>DC_2A_n5A</w:t>
            </w:r>
          </w:p>
        </w:tc>
        <w:tc>
          <w:tcPr>
            <w:tcW w:w="786" w:type="pct"/>
          </w:tcPr>
          <w:p w14:paraId="6F242323" w14:textId="77777777" w:rsidR="00062093" w:rsidRPr="00DC7310" w:rsidRDefault="00062093" w:rsidP="00062093">
            <w:pPr>
              <w:pStyle w:val="TAC"/>
              <w:keepNext w:val="0"/>
              <w:keepLines w:val="0"/>
            </w:pPr>
          </w:p>
        </w:tc>
        <w:tc>
          <w:tcPr>
            <w:tcW w:w="738" w:type="pct"/>
          </w:tcPr>
          <w:p w14:paraId="5864F2B2" w14:textId="77777777" w:rsidR="00062093" w:rsidRPr="00DC7310" w:rsidRDefault="00062093" w:rsidP="00062093">
            <w:pPr>
              <w:pStyle w:val="TAC"/>
              <w:keepNext w:val="0"/>
              <w:keepLines w:val="0"/>
            </w:pPr>
          </w:p>
        </w:tc>
        <w:tc>
          <w:tcPr>
            <w:tcW w:w="841" w:type="pct"/>
          </w:tcPr>
          <w:p w14:paraId="33BF6F9B" w14:textId="77777777" w:rsidR="00062093" w:rsidRPr="00DC7310" w:rsidRDefault="00062093" w:rsidP="00062093">
            <w:pPr>
              <w:pStyle w:val="TAC"/>
              <w:keepNext w:val="0"/>
              <w:keepLines w:val="0"/>
            </w:pPr>
            <w:r w:rsidRPr="00DC7310">
              <w:t>23</w:t>
            </w:r>
          </w:p>
        </w:tc>
        <w:tc>
          <w:tcPr>
            <w:tcW w:w="922" w:type="pct"/>
          </w:tcPr>
          <w:p w14:paraId="52295816" w14:textId="77777777" w:rsidR="00062093" w:rsidRPr="00DC7310" w:rsidRDefault="00062093" w:rsidP="00062093">
            <w:pPr>
              <w:pStyle w:val="TAC"/>
              <w:keepNext w:val="0"/>
              <w:keepLines w:val="0"/>
            </w:pPr>
            <w:r w:rsidRPr="00DC7310">
              <w:t>+2/-3</w:t>
            </w:r>
          </w:p>
        </w:tc>
      </w:tr>
      <w:tr w:rsidR="00062093" w:rsidRPr="00DC7310" w14:paraId="17DB97FB" w14:textId="77777777" w:rsidTr="00062093">
        <w:trPr>
          <w:jc w:val="center"/>
        </w:trPr>
        <w:tc>
          <w:tcPr>
            <w:tcW w:w="1713" w:type="pct"/>
          </w:tcPr>
          <w:p w14:paraId="078E73B1" w14:textId="77777777" w:rsidR="00062093" w:rsidRPr="00DC7310" w:rsidRDefault="00062093" w:rsidP="00062093">
            <w:pPr>
              <w:pStyle w:val="TAC"/>
              <w:keepNext w:val="0"/>
              <w:keepLines w:val="0"/>
              <w:rPr>
                <w:lang w:eastAsia="fi-FI"/>
              </w:rPr>
            </w:pPr>
            <w:r w:rsidRPr="00DC7310">
              <w:rPr>
                <w:bCs/>
                <w:lang w:eastAsia="zh-CN"/>
              </w:rPr>
              <w:t>DC_2A_n7A</w:t>
            </w:r>
          </w:p>
        </w:tc>
        <w:tc>
          <w:tcPr>
            <w:tcW w:w="786" w:type="pct"/>
          </w:tcPr>
          <w:p w14:paraId="7EF8F695" w14:textId="77777777" w:rsidR="00062093" w:rsidRPr="00DC7310" w:rsidRDefault="00062093" w:rsidP="00062093">
            <w:pPr>
              <w:pStyle w:val="TAC"/>
              <w:keepNext w:val="0"/>
              <w:keepLines w:val="0"/>
              <w:rPr>
                <w:bCs/>
              </w:rPr>
            </w:pPr>
          </w:p>
        </w:tc>
        <w:tc>
          <w:tcPr>
            <w:tcW w:w="738" w:type="pct"/>
          </w:tcPr>
          <w:p w14:paraId="3018B58E" w14:textId="77777777" w:rsidR="00062093" w:rsidRPr="00DC7310" w:rsidRDefault="00062093" w:rsidP="00062093">
            <w:pPr>
              <w:pStyle w:val="TAC"/>
              <w:keepNext w:val="0"/>
              <w:keepLines w:val="0"/>
              <w:rPr>
                <w:bCs/>
              </w:rPr>
            </w:pPr>
          </w:p>
        </w:tc>
        <w:tc>
          <w:tcPr>
            <w:tcW w:w="841" w:type="pct"/>
          </w:tcPr>
          <w:p w14:paraId="3EF9D2FD" w14:textId="77777777" w:rsidR="00062093" w:rsidRPr="00DC7310" w:rsidRDefault="00062093" w:rsidP="00062093">
            <w:pPr>
              <w:pStyle w:val="TAC"/>
              <w:keepNext w:val="0"/>
              <w:keepLines w:val="0"/>
            </w:pPr>
            <w:r w:rsidRPr="00DC7310">
              <w:rPr>
                <w:bCs/>
              </w:rPr>
              <w:t>23</w:t>
            </w:r>
          </w:p>
        </w:tc>
        <w:tc>
          <w:tcPr>
            <w:tcW w:w="922" w:type="pct"/>
          </w:tcPr>
          <w:p w14:paraId="11201BEA" w14:textId="77777777" w:rsidR="00062093" w:rsidRPr="00DC7310" w:rsidRDefault="00062093" w:rsidP="00062093">
            <w:pPr>
              <w:pStyle w:val="TAC"/>
              <w:keepNext w:val="0"/>
              <w:keepLines w:val="0"/>
            </w:pPr>
            <w:r w:rsidRPr="00DC7310">
              <w:rPr>
                <w:bCs/>
              </w:rPr>
              <w:t>+2/-3</w:t>
            </w:r>
          </w:p>
        </w:tc>
      </w:tr>
      <w:tr w:rsidR="00062093" w:rsidRPr="00DC7310" w14:paraId="3065187F" w14:textId="77777777" w:rsidTr="00062093">
        <w:trPr>
          <w:jc w:val="center"/>
        </w:trPr>
        <w:tc>
          <w:tcPr>
            <w:tcW w:w="1713" w:type="pct"/>
          </w:tcPr>
          <w:p w14:paraId="5E6245F5" w14:textId="77777777" w:rsidR="00062093" w:rsidRPr="00DC7310" w:rsidRDefault="00062093" w:rsidP="00062093">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786" w:type="pct"/>
          </w:tcPr>
          <w:p w14:paraId="7B22B6AB" w14:textId="77777777" w:rsidR="00062093" w:rsidRPr="00DC7310" w:rsidRDefault="00062093" w:rsidP="00062093">
            <w:pPr>
              <w:pStyle w:val="TAC"/>
              <w:keepNext w:val="0"/>
              <w:keepLines w:val="0"/>
              <w:rPr>
                <w:bCs/>
              </w:rPr>
            </w:pPr>
          </w:p>
        </w:tc>
        <w:tc>
          <w:tcPr>
            <w:tcW w:w="738" w:type="pct"/>
          </w:tcPr>
          <w:p w14:paraId="7DC6C92F" w14:textId="77777777" w:rsidR="00062093" w:rsidRPr="00DC7310" w:rsidRDefault="00062093" w:rsidP="00062093">
            <w:pPr>
              <w:pStyle w:val="TAC"/>
              <w:keepNext w:val="0"/>
              <w:keepLines w:val="0"/>
              <w:rPr>
                <w:bCs/>
              </w:rPr>
            </w:pPr>
          </w:p>
        </w:tc>
        <w:tc>
          <w:tcPr>
            <w:tcW w:w="841" w:type="pct"/>
          </w:tcPr>
          <w:p w14:paraId="4E211512" w14:textId="77777777" w:rsidR="00062093" w:rsidRPr="00DC7310" w:rsidRDefault="00062093" w:rsidP="00062093">
            <w:pPr>
              <w:pStyle w:val="TAC"/>
              <w:keepNext w:val="0"/>
              <w:keepLines w:val="0"/>
              <w:rPr>
                <w:bCs/>
              </w:rPr>
            </w:pPr>
            <w:r w:rsidRPr="00DC7310">
              <w:rPr>
                <w:bCs/>
              </w:rPr>
              <w:t>23</w:t>
            </w:r>
          </w:p>
        </w:tc>
        <w:tc>
          <w:tcPr>
            <w:tcW w:w="922" w:type="pct"/>
          </w:tcPr>
          <w:p w14:paraId="66323D43" w14:textId="77777777" w:rsidR="00062093" w:rsidRPr="00DC7310" w:rsidRDefault="00062093" w:rsidP="00062093">
            <w:pPr>
              <w:pStyle w:val="TAC"/>
              <w:keepNext w:val="0"/>
              <w:keepLines w:val="0"/>
              <w:rPr>
                <w:bCs/>
              </w:rPr>
            </w:pPr>
            <w:r w:rsidRPr="00DC7310">
              <w:rPr>
                <w:bCs/>
              </w:rPr>
              <w:t>+2/-3</w:t>
            </w:r>
          </w:p>
        </w:tc>
      </w:tr>
      <w:tr w:rsidR="00062093" w:rsidRPr="00DC7310" w14:paraId="1A8A0910" w14:textId="77777777" w:rsidTr="00062093">
        <w:trPr>
          <w:jc w:val="center"/>
        </w:trPr>
        <w:tc>
          <w:tcPr>
            <w:tcW w:w="1713" w:type="pct"/>
          </w:tcPr>
          <w:p w14:paraId="31697BDB" w14:textId="77777777" w:rsidR="00062093" w:rsidRPr="00DC7310" w:rsidRDefault="00062093" w:rsidP="00062093">
            <w:pPr>
              <w:pStyle w:val="TAC"/>
              <w:keepNext w:val="0"/>
              <w:keepLines w:val="0"/>
              <w:rPr>
                <w:lang w:eastAsia="zh-TW"/>
              </w:rPr>
            </w:pPr>
            <w:r w:rsidRPr="00DC7310">
              <w:t>DC_2</w:t>
            </w:r>
            <w:r w:rsidRPr="00DC7310">
              <w:rPr>
                <w:lang w:eastAsia="zh-TW"/>
              </w:rPr>
              <w:t>A_n25A</w:t>
            </w:r>
          </w:p>
        </w:tc>
        <w:tc>
          <w:tcPr>
            <w:tcW w:w="786" w:type="pct"/>
          </w:tcPr>
          <w:p w14:paraId="36C1517B" w14:textId="77777777" w:rsidR="00062093" w:rsidRPr="00DC7310" w:rsidRDefault="00062093" w:rsidP="00062093">
            <w:pPr>
              <w:pStyle w:val="TAC"/>
              <w:keepNext w:val="0"/>
              <w:keepLines w:val="0"/>
              <w:rPr>
                <w:bCs/>
              </w:rPr>
            </w:pPr>
          </w:p>
        </w:tc>
        <w:tc>
          <w:tcPr>
            <w:tcW w:w="738" w:type="pct"/>
          </w:tcPr>
          <w:p w14:paraId="315FBC1E" w14:textId="77777777" w:rsidR="00062093" w:rsidRPr="00DC7310" w:rsidRDefault="00062093" w:rsidP="00062093">
            <w:pPr>
              <w:pStyle w:val="TAC"/>
              <w:keepNext w:val="0"/>
              <w:keepLines w:val="0"/>
              <w:rPr>
                <w:bCs/>
              </w:rPr>
            </w:pPr>
          </w:p>
        </w:tc>
        <w:tc>
          <w:tcPr>
            <w:tcW w:w="841" w:type="pct"/>
          </w:tcPr>
          <w:p w14:paraId="40C09BF9" w14:textId="77777777" w:rsidR="00062093" w:rsidRPr="00DC7310" w:rsidRDefault="00062093" w:rsidP="00062093">
            <w:pPr>
              <w:pStyle w:val="TAC"/>
              <w:keepNext w:val="0"/>
              <w:keepLines w:val="0"/>
              <w:rPr>
                <w:rFonts w:eastAsia="MS Mincho"/>
                <w:bCs/>
              </w:rPr>
            </w:pPr>
            <w:r w:rsidRPr="00DC7310">
              <w:rPr>
                <w:lang w:eastAsia="ja-JP"/>
              </w:rPr>
              <w:t>N/A</w:t>
            </w:r>
          </w:p>
        </w:tc>
        <w:tc>
          <w:tcPr>
            <w:tcW w:w="922" w:type="pct"/>
          </w:tcPr>
          <w:p w14:paraId="382C6777" w14:textId="77777777" w:rsidR="00062093" w:rsidRPr="00DC7310" w:rsidRDefault="00062093" w:rsidP="00062093">
            <w:pPr>
              <w:pStyle w:val="TAC"/>
              <w:keepNext w:val="0"/>
              <w:keepLines w:val="0"/>
              <w:rPr>
                <w:rFonts w:eastAsia="MS Mincho"/>
                <w:bCs/>
              </w:rPr>
            </w:pPr>
            <w:r w:rsidRPr="00DC7310">
              <w:rPr>
                <w:lang w:eastAsia="ja-JP"/>
              </w:rPr>
              <w:t>N/A</w:t>
            </w:r>
          </w:p>
        </w:tc>
      </w:tr>
      <w:tr w:rsidR="00062093" w:rsidRPr="00DC7310" w14:paraId="3871D104" w14:textId="77777777" w:rsidTr="00062093">
        <w:trPr>
          <w:jc w:val="center"/>
        </w:trPr>
        <w:tc>
          <w:tcPr>
            <w:tcW w:w="1713" w:type="pct"/>
          </w:tcPr>
          <w:p w14:paraId="3C8A7392" w14:textId="77777777" w:rsidR="00062093" w:rsidRPr="00DC7310" w:rsidRDefault="00062093" w:rsidP="00062093">
            <w:pPr>
              <w:pStyle w:val="TAC"/>
              <w:keepNext w:val="0"/>
              <w:keepLines w:val="0"/>
              <w:rPr>
                <w:lang w:eastAsia="fi-FI"/>
              </w:rPr>
            </w:pPr>
            <w:r w:rsidRPr="00DC7310">
              <w:rPr>
                <w:lang w:eastAsia="zh-TW"/>
              </w:rPr>
              <w:t>DC_2A_n28A</w:t>
            </w:r>
          </w:p>
        </w:tc>
        <w:tc>
          <w:tcPr>
            <w:tcW w:w="786" w:type="pct"/>
          </w:tcPr>
          <w:p w14:paraId="268069D4" w14:textId="77777777" w:rsidR="00062093" w:rsidRPr="00DC7310" w:rsidRDefault="00062093" w:rsidP="00062093">
            <w:pPr>
              <w:pStyle w:val="TAC"/>
              <w:keepNext w:val="0"/>
              <w:keepLines w:val="0"/>
              <w:rPr>
                <w:bCs/>
              </w:rPr>
            </w:pPr>
          </w:p>
        </w:tc>
        <w:tc>
          <w:tcPr>
            <w:tcW w:w="738" w:type="pct"/>
          </w:tcPr>
          <w:p w14:paraId="2768AFED" w14:textId="77777777" w:rsidR="00062093" w:rsidRPr="00DC7310" w:rsidRDefault="00062093" w:rsidP="00062093">
            <w:pPr>
              <w:pStyle w:val="TAC"/>
              <w:keepNext w:val="0"/>
              <w:keepLines w:val="0"/>
              <w:rPr>
                <w:bCs/>
              </w:rPr>
            </w:pPr>
          </w:p>
        </w:tc>
        <w:tc>
          <w:tcPr>
            <w:tcW w:w="841" w:type="pct"/>
          </w:tcPr>
          <w:p w14:paraId="7631DCA1" w14:textId="77777777" w:rsidR="00062093" w:rsidRPr="00DC7310" w:rsidRDefault="00062093" w:rsidP="00062093">
            <w:pPr>
              <w:pStyle w:val="TAC"/>
              <w:keepNext w:val="0"/>
              <w:keepLines w:val="0"/>
              <w:rPr>
                <w:bCs/>
              </w:rPr>
            </w:pPr>
            <w:r w:rsidRPr="00DC7310">
              <w:rPr>
                <w:rFonts w:eastAsia="MS Mincho"/>
                <w:bCs/>
              </w:rPr>
              <w:t>23</w:t>
            </w:r>
          </w:p>
        </w:tc>
        <w:tc>
          <w:tcPr>
            <w:tcW w:w="922" w:type="pct"/>
          </w:tcPr>
          <w:p w14:paraId="71E9FBE7" w14:textId="77777777" w:rsidR="00062093" w:rsidRPr="00DC7310" w:rsidRDefault="00062093" w:rsidP="00062093">
            <w:pPr>
              <w:pStyle w:val="TAC"/>
              <w:keepNext w:val="0"/>
              <w:keepLines w:val="0"/>
              <w:rPr>
                <w:bCs/>
              </w:rPr>
            </w:pPr>
            <w:r w:rsidRPr="00DC7310">
              <w:rPr>
                <w:rFonts w:eastAsia="MS Mincho"/>
                <w:bCs/>
              </w:rPr>
              <w:t>+2/-3</w:t>
            </w:r>
          </w:p>
        </w:tc>
      </w:tr>
      <w:tr w:rsidR="00062093" w:rsidRPr="00DC7310" w14:paraId="1B69B46E" w14:textId="77777777" w:rsidTr="00062093">
        <w:trPr>
          <w:jc w:val="center"/>
        </w:trPr>
        <w:tc>
          <w:tcPr>
            <w:tcW w:w="1713" w:type="pct"/>
          </w:tcPr>
          <w:p w14:paraId="016C694A" w14:textId="77777777" w:rsidR="00062093" w:rsidRPr="00DC7310" w:rsidRDefault="00062093" w:rsidP="00062093">
            <w:pPr>
              <w:pStyle w:val="TAC"/>
              <w:keepNext w:val="0"/>
              <w:keepLines w:val="0"/>
              <w:rPr>
                <w:lang w:eastAsia="fi-FI"/>
              </w:rPr>
            </w:pPr>
            <w:r w:rsidRPr="00DC7310">
              <w:rPr>
                <w:lang w:eastAsia="fi-FI"/>
              </w:rPr>
              <w:t>DC_2A_n30A</w:t>
            </w:r>
          </w:p>
        </w:tc>
        <w:tc>
          <w:tcPr>
            <w:tcW w:w="786" w:type="pct"/>
          </w:tcPr>
          <w:p w14:paraId="370FDF66" w14:textId="77777777" w:rsidR="00062093" w:rsidRPr="00DC7310" w:rsidRDefault="00062093" w:rsidP="00062093">
            <w:pPr>
              <w:pStyle w:val="TAC"/>
              <w:keepNext w:val="0"/>
              <w:keepLines w:val="0"/>
            </w:pPr>
          </w:p>
        </w:tc>
        <w:tc>
          <w:tcPr>
            <w:tcW w:w="738" w:type="pct"/>
          </w:tcPr>
          <w:p w14:paraId="76FA29A3" w14:textId="77777777" w:rsidR="00062093" w:rsidRPr="00DC7310" w:rsidRDefault="00062093" w:rsidP="00062093">
            <w:pPr>
              <w:pStyle w:val="TAC"/>
              <w:keepNext w:val="0"/>
              <w:keepLines w:val="0"/>
            </w:pPr>
          </w:p>
        </w:tc>
        <w:tc>
          <w:tcPr>
            <w:tcW w:w="841" w:type="pct"/>
          </w:tcPr>
          <w:p w14:paraId="761C58DC" w14:textId="77777777" w:rsidR="00062093" w:rsidRPr="00DC7310" w:rsidRDefault="00062093" w:rsidP="00062093">
            <w:pPr>
              <w:pStyle w:val="TAC"/>
              <w:keepNext w:val="0"/>
              <w:keepLines w:val="0"/>
            </w:pPr>
            <w:r w:rsidRPr="00DC7310">
              <w:rPr>
                <w:rFonts w:hint="eastAsia"/>
                <w:bCs/>
                <w:lang w:eastAsia="zh-TW"/>
              </w:rPr>
              <w:t>23</w:t>
            </w:r>
          </w:p>
        </w:tc>
        <w:tc>
          <w:tcPr>
            <w:tcW w:w="922" w:type="pct"/>
          </w:tcPr>
          <w:p w14:paraId="3889D97F" w14:textId="77777777" w:rsidR="00062093" w:rsidRPr="00DC7310" w:rsidRDefault="00062093" w:rsidP="00062093">
            <w:pPr>
              <w:pStyle w:val="TAC"/>
              <w:keepNext w:val="0"/>
              <w:keepLines w:val="0"/>
            </w:pPr>
            <w:r w:rsidRPr="00DC7310">
              <w:rPr>
                <w:rFonts w:eastAsia="MS Mincho"/>
                <w:bCs/>
              </w:rPr>
              <w:t>+2/-3</w:t>
            </w:r>
          </w:p>
        </w:tc>
      </w:tr>
      <w:tr w:rsidR="00062093" w:rsidRPr="00DC7310" w14:paraId="2CF18169" w14:textId="77777777" w:rsidTr="00062093">
        <w:trPr>
          <w:jc w:val="center"/>
        </w:trPr>
        <w:tc>
          <w:tcPr>
            <w:tcW w:w="1713" w:type="pct"/>
          </w:tcPr>
          <w:p w14:paraId="413BAAE4" w14:textId="77777777" w:rsidR="00062093" w:rsidRPr="00DC7310" w:rsidRDefault="00062093" w:rsidP="00062093">
            <w:pPr>
              <w:pStyle w:val="TAC"/>
              <w:keepNext w:val="0"/>
              <w:keepLines w:val="0"/>
              <w:rPr>
                <w:lang w:eastAsia="fi-FI"/>
              </w:rPr>
            </w:pPr>
            <w:r w:rsidRPr="00DC7310">
              <w:rPr>
                <w:lang w:eastAsia="fi-FI"/>
              </w:rPr>
              <w:t>DC_2A_n38A</w:t>
            </w:r>
          </w:p>
        </w:tc>
        <w:tc>
          <w:tcPr>
            <w:tcW w:w="786" w:type="pct"/>
          </w:tcPr>
          <w:p w14:paraId="2917B8E2" w14:textId="77777777" w:rsidR="00062093" w:rsidRPr="00DC7310" w:rsidRDefault="00062093" w:rsidP="00062093">
            <w:pPr>
              <w:pStyle w:val="TAC"/>
              <w:keepNext w:val="0"/>
              <w:keepLines w:val="0"/>
            </w:pPr>
          </w:p>
        </w:tc>
        <w:tc>
          <w:tcPr>
            <w:tcW w:w="738" w:type="pct"/>
          </w:tcPr>
          <w:p w14:paraId="0E1C7798" w14:textId="77777777" w:rsidR="00062093" w:rsidRPr="00DC7310" w:rsidRDefault="00062093" w:rsidP="00062093">
            <w:pPr>
              <w:pStyle w:val="TAC"/>
              <w:keepNext w:val="0"/>
              <w:keepLines w:val="0"/>
            </w:pPr>
          </w:p>
        </w:tc>
        <w:tc>
          <w:tcPr>
            <w:tcW w:w="841" w:type="pct"/>
          </w:tcPr>
          <w:p w14:paraId="7524AC40" w14:textId="77777777" w:rsidR="00062093" w:rsidRPr="00DC7310" w:rsidRDefault="00062093" w:rsidP="00062093">
            <w:pPr>
              <w:pStyle w:val="TAC"/>
              <w:keepNext w:val="0"/>
              <w:keepLines w:val="0"/>
            </w:pPr>
            <w:r w:rsidRPr="00DC7310">
              <w:t>23</w:t>
            </w:r>
          </w:p>
        </w:tc>
        <w:tc>
          <w:tcPr>
            <w:tcW w:w="922" w:type="pct"/>
          </w:tcPr>
          <w:p w14:paraId="1AF10FA2" w14:textId="77777777" w:rsidR="00062093" w:rsidRPr="00DC7310" w:rsidRDefault="00062093" w:rsidP="00062093">
            <w:pPr>
              <w:pStyle w:val="TAC"/>
              <w:keepNext w:val="0"/>
              <w:keepLines w:val="0"/>
            </w:pPr>
            <w:r w:rsidRPr="00DC7310">
              <w:t>+2/-3</w:t>
            </w:r>
          </w:p>
        </w:tc>
      </w:tr>
      <w:tr w:rsidR="00062093" w:rsidRPr="00DC7310" w14:paraId="4E981ED8" w14:textId="77777777" w:rsidTr="00062093">
        <w:trPr>
          <w:jc w:val="center"/>
        </w:trPr>
        <w:tc>
          <w:tcPr>
            <w:tcW w:w="1713" w:type="pct"/>
          </w:tcPr>
          <w:p w14:paraId="47FE5E87" w14:textId="77777777" w:rsidR="00062093" w:rsidRPr="00DC7310" w:rsidRDefault="00062093" w:rsidP="00062093">
            <w:pPr>
              <w:pStyle w:val="TAC"/>
              <w:keepNext w:val="0"/>
              <w:keepLines w:val="0"/>
              <w:rPr>
                <w:lang w:eastAsia="fi-FI"/>
              </w:rPr>
            </w:pPr>
            <w:r w:rsidRPr="00DC7310">
              <w:rPr>
                <w:lang w:eastAsia="fi-FI"/>
              </w:rPr>
              <w:t>DC_2A_n41A</w:t>
            </w:r>
          </w:p>
        </w:tc>
        <w:tc>
          <w:tcPr>
            <w:tcW w:w="786" w:type="pct"/>
          </w:tcPr>
          <w:p w14:paraId="047D4287"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46DF495" w14:textId="77777777" w:rsidR="00062093" w:rsidRPr="00DC7310" w:rsidRDefault="00062093" w:rsidP="00062093">
            <w:pPr>
              <w:pStyle w:val="TAC"/>
              <w:keepNext w:val="0"/>
              <w:keepLines w:val="0"/>
            </w:pPr>
            <w:r w:rsidRPr="00DC7310">
              <w:rPr>
                <w:rFonts w:eastAsia="MS Mincho"/>
              </w:rPr>
              <w:t>+2/-3</w:t>
            </w:r>
          </w:p>
        </w:tc>
        <w:tc>
          <w:tcPr>
            <w:tcW w:w="841" w:type="pct"/>
          </w:tcPr>
          <w:p w14:paraId="194CD32B" w14:textId="77777777" w:rsidR="00062093" w:rsidRPr="00DC7310" w:rsidRDefault="00062093" w:rsidP="00062093">
            <w:pPr>
              <w:pStyle w:val="TAC"/>
              <w:keepNext w:val="0"/>
              <w:keepLines w:val="0"/>
            </w:pPr>
            <w:r w:rsidRPr="00DC7310">
              <w:t>23</w:t>
            </w:r>
          </w:p>
        </w:tc>
        <w:tc>
          <w:tcPr>
            <w:tcW w:w="922" w:type="pct"/>
          </w:tcPr>
          <w:p w14:paraId="334DE6B3" w14:textId="77777777" w:rsidR="00062093" w:rsidRPr="00DC7310" w:rsidRDefault="00062093" w:rsidP="00062093">
            <w:pPr>
              <w:pStyle w:val="TAC"/>
              <w:keepNext w:val="0"/>
              <w:keepLines w:val="0"/>
            </w:pPr>
            <w:r w:rsidRPr="00DC7310">
              <w:t>+2/-3</w:t>
            </w:r>
          </w:p>
        </w:tc>
      </w:tr>
      <w:tr w:rsidR="00062093" w:rsidRPr="00DC7310" w14:paraId="358A6E29" w14:textId="77777777" w:rsidTr="00062093">
        <w:trPr>
          <w:jc w:val="center"/>
        </w:trPr>
        <w:tc>
          <w:tcPr>
            <w:tcW w:w="1713" w:type="pct"/>
          </w:tcPr>
          <w:p w14:paraId="3CE418B0" w14:textId="77777777" w:rsidR="00062093" w:rsidRPr="00DC7310" w:rsidRDefault="00062093" w:rsidP="00062093">
            <w:pPr>
              <w:pStyle w:val="TAC"/>
              <w:keepNext w:val="0"/>
              <w:keepLines w:val="0"/>
              <w:rPr>
                <w:lang w:eastAsia="fi-FI"/>
              </w:rPr>
            </w:pPr>
            <w:r w:rsidRPr="00DC7310">
              <w:rPr>
                <w:lang w:eastAsia="fi-FI"/>
              </w:rPr>
              <w:t>DC_2A_n46A</w:t>
            </w:r>
          </w:p>
        </w:tc>
        <w:tc>
          <w:tcPr>
            <w:tcW w:w="786" w:type="pct"/>
          </w:tcPr>
          <w:p w14:paraId="1593F813" w14:textId="77777777" w:rsidR="00062093" w:rsidRPr="00DC7310" w:rsidRDefault="00062093" w:rsidP="00062093">
            <w:pPr>
              <w:pStyle w:val="TAC"/>
              <w:keepNext w:val="0"/>
              <w:keepLines w:val="0"/>
            </w:pPr>
          </w:p>
        </w:tc>
        <w:tc>
          <w:tcPr>
            <w:tcW w:w="738" w:type="pct"/>
          </w:tcPr>
          <w:p w14:paraId="68A0A619" w14:textId="77777777" w:rsidR="00062093" w:rsidRPr="00DC7310" w:rsidRDefault="00062093" w:rsidP="00062093">
            <w:pPr>
              <w:pStyle w:val="TAC"/>
              <w:keepNext w:val="0"/>
              <w:keepLines w:val="0"/>
            </w:pPr>
          </w:p>
        </w:tc>
        <w:tc>
          <w:tcPr>
            <w:tcW w:w="841" w:type="pct"/>
          </w:tcPr>
          <w:p w14:paraId="76110BEF" w14:textId="77777777" w:rsidR="00062093" w:rsidRPr="00DC7310" w:rsidRDefault="00062093" w:rsidP="00062093">
            <w:pPr>
              <w:pStyle w:val="TAC"/>
              <w:keepNext w:val="0"/>
              <w:keepLines w:val="0"/>
            </w:pPr>
            <w:r w:rsidRPr="00DC7310">
              <w:rPr>
                <w:rFonts w:eastAsia="MS Mincho"/>
              </w:rPr>
              <w:t>23</w:t>
            </w:r>
          </w:p>
        </w:tc>
        <w:tc>
          <w:tcPr>
            <w:tcW w:w="922" w:type="pct"/>
          </w:tcPr>
          <w:p w14:paraId="0703BD86" w14:textId="77777777" w:rsidR="00062093" w:rsidRPr="00DC7310" w:rsidRDefault="00062093" w:rsidP="00062093">
            <w:pPr>
              <w:pStyle w:val="TAC"/>
              <w:keepNext w:val="0"/>
              <w:keepLines w:val="0"/>
            </w:pPr>
            <w:r w:rsidRPr="00DC7310">
              <w:rPr>
                <w:rFonts w:eastAsia="MS Mincho"/>
              </w:rPr>
              <w:t>+2/-3</w:t>
            </w:r>
          </w:p>
        </w:tc>
      </w:tr>
      <w:tr w:rsidR="00062093" w:rsidRPr="00DC7310" w14:paraId="50D28EF9" w14:textId="77777777" w:rsidTr="00062093">
        <w:trPr>
          <w:jc w:val="center"/>
        </w:trPr>
        <w:tc>
          <w:tcPr>
            <w:tcW w:w="1713" w:type="pct"/>
          </w:tcPr>
          <w:p w14:paraId="1AB0E261" w14:textId="77777777" w:rsidR="00062093" w:rsidRPr="00DC7310" w:rsidRDefault="00062093" w:rsidP="00062093">
            <w:pPr>
              <w:pStyle w:val="TAC"/>
              <w:keepNext w:val="0"/>
              <w:keepLines w:val="0"/>
              <w:rPr>
                <w:lang w:eastAsia="fi-FI"/>
              </w:rPr>
            </w:pPr>
            <w:r w:rsidRPr="00DC7310">
              <w:rPr>
                <w:szCs w:val="18"/>
                <w:lang w:eastAsia="fi-FI"/>
              </w:rPr>
              <w:t>DC_2A_n48A</w:t>
            </w:r>
          </w:p>
        </w:tc>
        <w:tc>
          <w:tcPr>
            <w:tcW w:w="786" w:type="pct"/>
          </w:tcPr>
          <w:p w14:paraId="0EE961A8" w14:textId="77777777" w:rsidR="00062093" w:rsidRPr="00DC7310" w:rsidRDefault="00062093" w:rsidP="00062093">
            <w:pPr>
              <w:pStyle w:val="TAC"/>
              <w:keepNext w:val="0"/>
              <w:keepLines w:val="0"/>
            </w:pPr>
          </w:p>
        </w:tc>
        <w:tc>
          <w:tcPr>
            <w:tcW w:w="738" w:type="pct"/>
          </w:tcPr>
          <w:p w14:paraId="2A542946" w14:textId="77777777" w:rsidR="00062093" w:rsidRPr="00DC7310" w:rsidRDefault="00062093" w:rsidP="00062093">
            <w:pPr>
              <w:pStyle w:val="TAC"/>
              <w:keepNext w:val="0"/>
              <w:keepLines w:val="0"/>
            </w:pPr>
          </w:p>
        </w:tc>
        <w:tc>
          <w:tcPr>
            <w:tcW w:w="841" w:type="pct"/>
          </w:tcPr>
          <w:p w14:paraId="79C02197" w14:textId="77777777" w:rsidR="00062093" w:rsidRPr="00DC7310" w:rsidRDefault="00062093" w:rsidP="00062093">
            <w:pPr>
              <w:pStyle w:val="TAC"/>
              <w:keepNext w:val="0"/>
              <w:keepLines w:val="0"/>
            </w:pPr>
            <w:r w:rsidRPr="00DC7310">
              <w:t>23</w:t>
            </w:r>
          </w:p>
        </w:tc>
        <w:tc>
          <w:tcPr>
            <w:tcW w:w="922" w:type="pct"/>
          </w:tcPr>
          <w:p w14:paraId="5AD5A2C7" w14:textId="77777777" w:rsidR="00062093" w:rsidRPr="00DC7310" w:rsidRDefault="00062093" w:rsidP="00062093">
            <w:pPr>
              <w:pStyle w:val="TAC"/>
              <w:keepNext w:val="0"/>
              <w:keepLines w:val="0"/>
            </w:pPr>
            <w:r w:rsidRPr="00DC7310">
              <w:t>+2/-3</w:t>
            </w:r>
          </w:p>
        </w:tc>
      </w:tr>
      <w:tr w:rsidR="00062093" w:rsidRPr="00DC7310" w14:paraId="209853CB" w14:textId="77777777" w:rsidTr="00062093">
        <w:trPr>
          <w:jc w:val="center"/>
        </w:trPr>
        <w:tc>
          <w:tcPr>
            <w:tcW w:w="1713" w:type="pct"/>
          </w:tcPr>
          <w:p w14:paraId="38C3C8C4" w14:textId="77777777" w:rsidR="00062093" w:rsidRPr="00DC7310" w:rsidRDefault="00062093" w:rsidP="00062093">
            <w:pPr>
              <w:pStyle w:val="TAC"/>
              <w:keepNext w:val="0"/>
              <w:keepLines w:val="0"/>
              <w:rPr>
                <w:lang w:eastAsia="fi-FI"/>
              </w:rPr>
            </w:pPr>
            <w:r w:rsidRPr="00DC7310">
              <w:rPr>
                <w:lang w:eastAsia="fi-FI"/>
              </w:rPr>
              <w:t>DC_2A_n66A</w:t>
            </w:r>
          </w:p>
        </w:tc>
        <w:tc>
          <w:tcPr>
            <w:tcW w:w="786" w:type="pct"/>
          </w:tcPr>
          <w:p w14:paraId="49F9C6AB" w14:textId="77777777" w:rsidR="00062093" w:rsidRPr="00DC7310" w:rsidRDefault="00062093" w:rsidP="00062093">
            <w:pPr>
              <w:pStyle w:val="TAC"/>
              <w:keepNext w:val="0"/>
              <w:keepLines w:val="0"/>
            </w:pPr>
          </w:p>
        </w:tc>
        <w:tc>
          <w:tcPr>
            <w:tcW w:w="738" w:type="pct"/>
          </w:tcPr>
          <w:p w14:paraId="0E476232" w14:textId="77777777" w:rsidR="00062093" w:rsidRPr="00DC7310" w:rsidRDefault="00062093" w:rsidP="00062093">
            <w:pPr>
              <w:pStyle w:val="TAC"/>
              <w:keepNext w:val="0"/>
              <w:keepLines w:val="0"/>
            </w:pPr>
          </w:p>
        </w:tc>
        <w:tc>
          <w:tcPr>
            <w:tcW w:w="841" w:type="pct"/>
          </w:tcPr>
          <w:p w14:paraId="638EC3FF" w14:textId="77777777" w:rsidR="00062093" w:rsidRPr="00DC7310" w:rsidRDefault="00062093" w:rsidP="00062093">
            <w:pPr>
              <w:pStyle w:val="TAC"/>
              <w:keepNext w:val="0"/>
              <w:keepLines w:val="0"/>
            </w:pPr>
            <w:r w:rsidRPr="00DC7310">
              <w:t>23</w:t>
            </w:r>
          </w:p>
        </w:tc>
        <w:tc>
          <w:tcPr>
            <w:tcW w:w="922" w:type="pct"/>
          </w:tcPr>
          <w:p w14:paraId="7701F170" w14:textId="77777777" w:rsidR="00062093" w:rsidRPr="00DC7310" w:rsidRDefault="00062093" w:rsidP="00062093">
            <w:pPr>
              <w:pStyle w:val="TAC"/>
              <w:keepNext w:val="0"/>
              <w:keepLines w:val="0"/>
            </w:pPr>
            <w:r w:rsidRPr="00DC7310">
              <w:t>+2/-3</w:t>
            </w:r>
          </w:p>
        </w:tc>
      </w:tr>
      <w:tr w:rsidR="00062093" w:rsidRPr="00DC7310" w14:paraId="4211EA18" w14:textId="77777777" w:rsidTr="00062093">
        <w:trPr>
          <w:jc w:val="center"/>
        </w:trPr>
        <w:tc>
          <w:tcPr>
            <w:tcW w:w="1713" w:type="pct"/>
          </w:tcPr>
          <w:p w14:paraId="0ED36133" w14:textId="77777777" w:rsidR="00062093" w:rsidRPr="00DC7310" w:rsidRDefault="00062093" w:rsidP="00062093">
            <w:pPr>
              <w:pStyle w:val="TAC"/>
              <w:keepNext w:val="0"/>
              <w:keepLines w:val="0"/>
              <w:rPr>
                <w:lang w:eastAsia="fi-FI"/>
              </w:rPr>
            </w:pPr>
            <w:r w:rsidRPr="00DC7310">
              <w:rPr>
                <w:lang w:eastAsia="fi-FI"/>
              </w:rPr>
              <w:t>DC_2A_n71A</w:t>
            </w:r>
          </w:p>
        </w:tc>
        <w:tc>
          <w:tcPr>
            <w:tcW w:w="786" w:type="pct"/>
          </w:tcPr>
          <w:p w14:paraId="5E449BD2" w14:textId="77777777" w:rsidR="00062093" w:rsidRPr="00DC7310" w:rsidRDefault="00062093" w:rsidP="00062093">
            <w:pPr>
              <w:pStyle w:val="TAC"/>
              <w:keepNext w:val="0"/>
              <w:keepLines w:val="0"/>
            </w:pPr>
          </w:p>
        </w:tc>
        <w:tc>
          <w:tcPr>
            <w:tcW w:w="738" w:type="pct"/>
          </w:tcPr>
          <w:p w14:paraId="091AAD45" w14:textId="77777777" w:rsidR="00062093" w:rsidRPr="00DC7310" w:rsidRDefault="00062093" w:rsidP="00062093">
            <w:pPr>
              <w:pStyle w:val="TAC"/>
              <w:keepNext w:val="0"/>
              <w:keepLines w:val="0"/>
            </w:pPr>
          </w:p>
        </w:tc>
        <w:tc>
          <w:tcPr>
            <w:tcW w:w="841" w:type="pct"/>
          </w:tcPr>
          <w:p w14:paraId="5F75EBB5" w14:textId="77777777" w:rsidR="00062093" w:rsidRPr="00DC7310" w:rsidRDefault="00062093" w:rsidP="00062093">
            <w:pPr>
              <w:pStyle w:val="TAC"/>
              <w:keepNext w:val="0"/>
              <w:keepLines w:val="0"/>
            </w:pPr>
            <w:r w:rsidRPr="00DC7310">
              <w:t>23</w:t>
            </w:r>
          </w:p>
        </w:tc>
        <w:tc>
          <w:tcPr>
            <w:tcW w:w="922" w:type="pct"/>
          </w:tcPr>
          <w:p w14:paraId="49E06F12" w14:textId="77777777" w:rsidR="00062093" w:rsidRPr="00DC7310" w:rsidRDefault="00062093" w:rsidP="00062093">
            <w:pPr>
              <w:pStyle w:val="TAC"/>
              <w:keepNext w:val="0"/>
              <w:keepLines w:val="0"/>
            </w:pPr>
            <w:r w:rsidRPr="00DC7310">
              <w:t>+2/-3</w:t>
            </w:r>
          </w:p>
        </w:tc>
      </w:tr>
      <w:tr w:rsidR="00062093" w:rsidRPr="00DC7310" w14:paraId="3F0CFECE" w14:textId="77777777" w:rsidTr="00062093">
        <w:trPr>
          <w:jc w:val="center"/>
        </w:trPr>
        <w:tc>
          <w:tcPr>
            <w:tcW w:w="1713" w:type="pct"/>
          </w:tcPr>
          <w:p w14:paraId="444E6B6B" w14:textId="77777777" w:rsidR="00062093" w:rsidRPr="00DC7310" w:rsidRDefault="00062093" w:rsidP="00062093">
            <w:pPr>
              <w:pStyle w:val="TAC"/>
              <w:keepNext w:val="0"/>
              <w:keepLines w:val="0"/>
              <w:rPr>
                <w:lang w:eastAsia="fi-FI"/>
              </w:rPr>
            </w:pPr>
            <w:r w:rsidRPr="00DC7310">
              <w:rPr>
                <w:lang w:eastAsia="fi-FI"/>
              </w:rPr>
              <w:t>DC_2A_n77A</w:t>
            </w:r>
          </w:p>
        </w:tc>
        <w:tc>
          <w:tcPr>
            <w:tcW w:w="786" w:type="pct"/>
          </w:tcPr>
          <w:p w14:paraId="0F7BB367"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79E2D7E" w14:textId="77777777" w:rsidR="00062093" w:rsidRPr="00DC7310" w:rsidRDefault="00062093" w:rsidP="00062093">
            <w:pPr>
              <w:pStyle w:val="TAC"/>
              <w:keepNext w:val="0"/>
              <w:keepLines w:val="0"/>
            </w:pPr>
            <w:r w:rsidRPr="00DC7310">
              <w:rPr>
                <w:rFonts w:eastAsia="MS Mincho"/>
              </w:rPr>
              <w:t>+2/-3</w:t>
            </w:r>
          </w:p>
        </w:tc>
        <w:tc>
          <w:tcPr>
            <w:tcW w:w="841" w:type="pct"/>
          </w:tcPr>
          <w:p w14:paraId="2A4401A8" w14:textId="77777777" w:rsidR="00062093" w:rsidRPr="00DC7310" w:rsidRDefault="00062093" w:rsidP="00062093">
            <w:pPr>
              <w:pStyle w:val="TAC"/>
              <w:keepNext w:val="0"/>
              <w:keepLines w:val="0"/>
            </w:pPr>
            <w:r w:rsidRPr="00DC7310">
              <w:rPr>
                <w:rFonts w:eastAsia="MS Mincho"/>
              </w:rPr>
              <w:t>23</w:t>
            </w:r>
          </w:p>
        </w:tc>
        <w:tc>
          <w:tcPr>
            <w:tcW w:w="922" w:type="pct"/>
          </w:tcPr>
          <w:p w14:paraId="0E005D6E" w14:textId="77777777" w:rsidR="00062093" w:rsidRPr="00DC7310" w:rsidRDefault="00062093" w:rsidP="00062093">
            <w:pPr>
              <w:pStyle w:val="TAC"/>
              <w:keepNext w:val="0"/>
              <w:keepLines w:val="0"/>
            </w:pPr>
            <w:r w:rsidRPr="00DC7310">
              <w:rPr>
                <w:rFonts w:eastAsia="MS Mincho"/>
              </w:rPr>
              <w:t>+2/-3</w:t>
            </w:r>
          </w:p>
        </w:tc>
      </w:tr>
      <w:tr w:rsidR="00062093" w:rsidRPr="00DC7310" w14:paraId="0E061851" w14:textId="77777777" w:rsidTr="00062093">
        <w:trPr>
          <w:jc w:val="center"/>
        </w:trPr>
        <w:tc>
          <w:tcPr>
            <w:tcW w:w="1713" w:type="pct"/>
          </w:tcPr>
          <w:p w14:paraId="7098075D" w14:textId="77777777" w:rsidR="00062093" w:rsidRPr="00DC7310" w:rsidRDefault="00062093" w:rsidP="00062093">
            <w:pPr>
              <w:pStyle w:val="TAC"/>
              <w:keepNext w:val="0"/>
              <w:keepLines w:val="0"/>
              <w:rPr>
                <w:lang w:eastAsia="fi-FI"/>
              </w:rPr>
            </w:pPr>
            <w:r w:rsidRPr="00DC7310">
              <w:rPr>
                <w:lang w:eastAsia="fi-FI"/>
              </w:rPr>
              <w:t>DC_2A_n78A</w:t>
            </w:r>
          </w:p>
        </w:tc>
        <w:tc>
          <w:tcPr>
            <w:tcW w:w="786" w:type="pct"/>
          </w:tcPr>
          <w:p w14:paraId="135F7585"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02C3706" w14:textId="77777777" w:rsidR="00062093" w:rsidRPr="00DC7310" w:rsidRDefault="00062093" w:rsidP="00062093">
            <w:pPr>
              <w:pStyle w:val="TAC"/>
              <w:keepNext w:val="0"/>
              <w:keepLines w:val="0"/>
            </w:pPr>
            <w:r w:rsidRPr="00DC7310">
              <w:rPr>
                <w:rFonts w:eastAsia="MS Mincho"/>
              </w:rPr>
              <w:t>+2/-3</w:t>
            </w:r>
          </w:p>
        </w:tc>
        <w:tc>
          <w:tcPr>
            <w:tcW w:w="841" w:type="pct"/>
          </w:tcPr>
          <w:p w14:paraId="4B47B480" w14:textId="77777777" w:rsidR="00062093" w:rsidRPr="00DC7310" w:rsidRDefault="00062093" w:rsidP="00062093">
            <w:pPr>
              <w:pStyle w:val="TAC"/>
              <w:keepNext w:val="0"/>
              <w:keepLines w:val="0"/>
            </w:pPr>
            <w:r w:rsidRPr="00DC7310">
              <w:t>23</w:t>
            </w:r>
          </w:p>
        </w:tc>
        <w:tc>
          <w:tcPr>
            <w:tcW w:w="922" w:type="pct"/>
          </w:tcPr>
          <w:p w14:paraId="18E46BBE" w14:textId="77777777" w:rsidR="00062093" w:rsidRPr="00DC7310" w:rsidRDefault="00062093" w:rsidP="00062093">
            <w:pPr>
              <w:pStyle w:val="TAC"/>
              <w:keepNext w:val="0"/>
              <w:keepLines w:val="0"/>
            </w:pPr>
            <w:r w:rsidRPr="00DC7310">
              <w:t>+2/-3</w:t>
            </w:r>
          </w:p>
        </w:tc>
      </w:tr>
      <w:tr w:rsidR="00062093" w:rsidRPr="00DC7310" w14:paraId="241E8229"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1ADF890F"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0C99CFAE"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3C107C7"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F540E4C"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6B54B81" w14:textId="77777777" w:rsidR="00062093" w:rsidRPr="00DC7310" w:rsidRDefault="00062093" w:rsidP="00062093">
            <w:pPr>
              <w:pStyle w:val="TAC"/>
              <w:keepNext w:val="0"/>
              <w:keepLines w:val="0"/>
            </w:pPr>
            <w:r w:rsidRPr="00DC7310">
              <w:t>+2/-3</w:t>
            </w:r>
          </w:p>
        </w:tc>
      </w:tr>
      <w:tr w:rsidR="00062093" w:rsidRPr="00DC7310" w14:paraId="1B92E8FE"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17420C2"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1F197F5B"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0378779"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D54F663"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1F7D0E1B" w14:textId="77777777" w:rsidR="00062093" w:rsidRPr="00DC7310" w:rsidRDefault="00062093" w:rsidP="00062093">
            <w:pPr>
              <w:pStyle w:val="TAC"/>
              <w:keepNext w:val="0"/>
              <w:keepLines w:val="0"/>
            </w:pPr>
            <w:r w:rsidRPr="00DC7310">
              <w:rPr>
                <w:lang w:eastAsia="fr-FR"/>
              </w:rPr>
              <w:t>+2/-3</w:t>
            </w:r>
          </w:p>
        </w:tc>
      </w:tr>
      <w:tr w:rsidR="00062093" w:rsidRPr="00DC7310" w14:paraId="17B3950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6E01212D" w14:textId="77777777" w:rsidR="00062093" w:rsidRPr="00DC7310" w:rsidRDefault="00062093" w:rsidP="00062093">
            <w:pPr>
              <w:pStyle w:val="TAC"/>
              <w:keepNext w:val="0"/>
              <w:keepLines w:val="0"/>
              <w:rPr>
                <w:lang w:eastAsia="fi-FI"/>
              </w:rPr>
            </w:pPr>
            <w:r w:rsidRPr="00DC7310">
              <w:rPr>
                <w:lang w:eastAsia="fi-FI"/>
              </w:rPr>
              <w:t>DC_3A_n7A</w:t>
            </w:r>
          </w:p>
        </w:tc>
        <w:tc>
          <w:tcPr>
            <w:tcW w:w="786" w:type="pct"/>
            <w:tcBorders>
              <w:top w:val="single" w:sz="4" w:space="0" w:color="auto"/>
              <w:left w:val="single" w:sz="4" w:space="0" w:color="auto"/>
              <w:bottom w:val="single" w:sz="4" w:space="0" w:color="auto"/>
              <w:right w:val="single" w:sz="4" w:space="0" w:color="auto"/>
            </w:tcBorders>
          </w:tcPr>
          <w:p w14:paraId="3C62B16F"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3DD35B"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BE21058"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1A99C1FC" w14:textId="77777777" w:rsidR="00062093" w:rsidRPr="00DC7310" w:rsidRDefault="00062093" w:rsidP="00062093">
            <w:pPr>
              <w:pStyle w:val="TAC"/>
              <w:keepNext w:val="0"/>
              <w:keepLines w:val="0"/>
            </w:pPr>
            <w:r w:rsidRPr="00DC7310">
              <w:t>+2/-3</w:t>
            </w:r>
          </w:p>
        </w:tc>
      </w:tr>
      <w:tr w:rsidR="00062093" w:rsidRPr="00DC7310" w14:paraId="53CD1ED7"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F67DA2B" w14:textId="77777777" w:rsidR="00062093" w:rsidRPr="00DC7310" w:rsidRDefault="00062093" w:rsidP="00062093">
            <w:pPr>
              <w:pStyle w:val="TAC"/>
              <w:keepNext w:val="0"/>
              <w:keepLines w:val="0"/>
              <w:rPr>
                <w:lang w:eastAsia="fi-FI"/>
              </w:rPr>
            </w:pPr>
            <w:r w:rsidRPr="00DC7310">
              <w:rPr>
                <w:lang w:eastAsia="fi-FI"/>
              </w:rPr>
              <w:t>DC_3A_n7B</w:t>
            </w:r>
          </w:p>
        </w:tc>
        <w:tc>
          <w:tcPr>
            <w:tcW w:w="786" w:type="pct"/>
            <w:tcBorders>
              <w:top w:val="single" w:sz="4" w:space="0" w:color="auto"/>
              <w:left w:val="single" w:sz="4" w:space="0" w:color="auto"/>
              <w:bottom w:val="single" w:sz="4" w:space="0" w:color="auto"/>
              <w:right w:val="single" w:sz="4" w:space="0" w:color="auto"/>
            </w:tcBorders>
          </w:tcPr>
          <w:p w14:paraId="2E29942A"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C25E25B"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4698165"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E95CC57" w14:textId="77777777" w:rsidR="00062093" w:rsidRPr="00DC7310" w:rsidRDefault="00062093" w:rsidP="00062093">
            <w:pPr>
              <w:pStyle w:val="TAC"/>
              <w:keepNext w:val="0"/>
              <w:keepLines w:val="0"/>
            </w:pPr>
            <w:r w:rsidRPr="00DC7310">
              <w:rPr>
                <w:lang w:eastAsia="fr-FR"/>
              </w:rPr>
              <w:t>+2/-3</w:t>
            </w:r>
          </w:p>
        </w:tc>
      </w:tr>
      <w:tr w:rsidR="00062093" w:rsidRPr="00DC7310" w14:paraId="6B951B18"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7F24F3E5"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47AD9792"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99C8DC9"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5F83861"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0E97AB59" w14:textId="77777777" w:rsidR="00062093" w:rsidRPr="00DC7310" w:rsidRDefault="00062093" w:rsidP="00062093">
            <w:pPr>
              <w:pStyle w:val="TAC"/>
              <w:keepNext w:val="0"/>
              <w:keepLines w:val="0"/>
            </w:pPr>
            <w:r w:rsidRPr="00DC7310">
              <w:rPr>
                <w:lang w:eastAsia="fr-FR"/>
              </w:rPr>
              <w:t>+2/-3</w:t>
            </w:r>
          </w:p>
        </w:tc>
      </w:tr>
      <w:tr w:rsidR="00062093" w:rsidRPr="00DC7310" w14:paraId="10E58F7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23D5689" w14:textId="77777777" w:rsidR="00062093" w:rsidRPr="00DC7310" w:rsidRDefault="00062093" w:rsidP="00062093">
            <w:pPr>
              <w:pStyle w:val="TAC"/>
              <w:keepNext w:val="0"/>
              <w:keepLines w:val="0"/>
              <w:rPr>
                <w:lang w:eastAsia="fi-FI"/>
              </w:rPr>
            </w:pPr>
            <w:r w:rsidRPr="00DC7310">
              <w:rPr>
                <w:lang w:eastAsia="fi-FI"/>
              </w:rPr>
              <w:t>DC_3A_n8A</w:t>
            </w:r>
          </w:p>
        </w:tc>
        <w:tc>
          <w:tcPr>
            <w:tcW w:w="786" w:type="pct"/>
            <w:tcBorders>
              <w:top w:val="single" w:sz="4" w:space="0" w:color="auto"/>
              <w:left w:val="single" w:sz="4" w:space="0" w:color="auto"/>
              <w:bottom w:val="single" w:sz="4" w:space="0" w:color="auto"/>
              <w:right w:val="single" w:sz="4" w:space="0" w:color="auto"/>
            </w:tcBorders>
          </w:tcPr>
          <w:p w14:paraId="162DB87D"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30B4A68"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3325E10"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0E4F3D0B" w14:textId="77777777" w:rsidR="00062093" w:rsidRPr="00DC7310" w:rsidRDefault="00062093" w:rsidP="00062093">
            <w:pPr>
              <w:pStyle w:val="TAC"/>
              <w:keepNext w:val="0"/>
              <w:keepLines w:val="0"/>
            </w:pPr>
            <w:r w:rsidRPr="00DC7310">
              <w:t>+2/-3</w:t>
            </w:r>
          </w:p>
        </w:tc>
      </w:tr>
      <w:tr w:rsidR="00062093" w:rsidRPr="00DC7310" w14:paraId="2E21F0C9"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1BC774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3A_n20A</w:t>
            </w:r>
          </w:p>
        </w:tc>
        <w:tc>
          <w:tcPr>
            <w:tcW w:w="786" w:type="pct"/>
            <w:tcBorders>
              <w:top w:val="single" w:sz="4" w:space="0" w:color="auto"/>
              <w:left w:val="single" w:sz="4" w:space="0" w:color="auto"/>
              <w:bottom w:val="single" w:sz="4" w:space="0" w:color="auto"/>
              <w:right w:val="single" w:sz="4" w:space="0" w:color="auto"/>
            </w:tcBorders>
          </w:tcPr>
          <w:p w14:paraId="4637E1F6"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8E4830A"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1840D52"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1FFD1D6" w14:textId="77777777" w:rsidR="00062093" w:rsidRPr="00DC7310" w:rsidRDefault="00062093" w:rsidP="00062093">
            <w:pPr>
              <w:pStyle w:val="TAC"/>
              <w:keepNext w:val="0"/>
              <w:keepLines w:val="0"/>
            </w:pPr>
            <w:r w:rsidRPr="00DC7310">
              <w:t>+2/-3</w:t>
            </w:r>
          </w:p>
        </w:tc>
      </w:tr>
      <w:tr w:rsidR="00062093" w:rsidRPr="00DC7310" w14:paraId="39B1B0B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671F1407" w14:textId="77777777" w:rsidR="00062093" w:rsidRPr="00DC7310" w:rsidRDefault="00062093" w:rsidP="00062093">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E50358C"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231001"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A29CF88"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10B4DBA" w14:textId="77777777" w:rsidR="00062093" w:rsidRPr="00DC7310" w:rsidRDefault="00062093" w:rsidP="00062093">
            <w:pPr>
              <w:pStyle w:val="TAC"/>
              <w:keepNext w:val="0"/>
              <w:keepLines w:val="0"/>
            </w:pPr>
            <w:r w:rsidRPr="00DC7310">
              <w:t>+2/-3</w:t>
            </w:r>
          </w:p>
        </w:tc>
      </w:tr>
      <w:tr w:rsidR="00062093" w:rsidRPr="00DC7310" w14:paraId="7CD28105"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70D41ACA" w14:textId="77777777" w:rsidR="00062093" w:rsidRPr="00DC7310" w:rsidRDefault="00062093" w:rsidP="00062093">
            <w:pPr>
              <w:pStyle w:val="TAC"/>
              <w:keepNext w:val="0"/>
              <w:keepLines w:val="0"/>
              <w:rPr>
                <w:lang w:eastAsia="fi-FI"/>
              </w:rPr>
            </w:pPr>
            <w:r w:rsidRPr="00DC7310">
              <w:rPr>
                <w:lang w:eastAsia="fi-FI"/>
              </w:rPr>
              <w:t>DC_3C_n28A</w:t>
            </w:r>
          </w:p>
        </w:tc>
        <w:tc>
          <w:tcPr>
            <w:tcW w:w="786" w:type="pct"/>
            <w:tcBorders>
              <w:top w:val="single" w:sz="4" w:space="0" w:color="auto"/>
              <w:left w:val="single" w:sz="4" w:space="0" w:color="auto"/>
              <w:bottom w:val="single" w:sz="4" w:space="0" w:color="auto"/>
              <w:right w:val="single" w:sz="4" w:space="0" w:color="auto"/>
            </w:tcBorders>
          </w:tcPr>
          <w:p w14:paraId="1414A2D5"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6B78AFC"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A5BDBEE"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3111395D" w14:textId="77777777" w:rsidR="00062093" w:rsidRPr="00DC7310" w:rsidRDefault="00062093" w:rsidP="00062093">
            <w:pPr>
              <w:pStyle w:val="TAC"/>
              <w:keepNext w:val="0"/>
              <w:keepLines w:val="0"/>
            </w:pPr>
            <w:r w:rsidRPr="00DC7310">
              <w:rPr>
                <w:lang w:eastAsia="fr-FR"/>
              </w:rPr>
              <w:t>+2/-3</w:t>
            </w:r>
          </w:p>
        </w:tc>
      </w:tr>
      <w:tr w:rsidR="00062093" w:rsidRPr="00DC7310" w14:paraId="0EFB7651"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32AC8DA9" w14:textId="77777777" w:rsidR="00062093" w:rsidRPr="00DC7310" w:rsidRDefault="00062093" w:rsidP="00062093">
            <w:pPr>
              <w:pStyle w:val="TAC"/>
              <w:keepNext w:val="0"/>
              <w:keepLines w:val="0"/>
              <w:rPr>
                <w:lang w:eastAsia="fi-FI"/>
              </w:rPr>
            </w:pPr>
            <w:r w:rsidRPr="00DC7310">
              <w:rPr>
                <w:lang w:eastAsia="fi-FI"/>
              </w:rPr>
              <w:t>DC_3A_n28A</w:t>
            </w:r>
          </w:p>
        </w:tc>
        <w:tc>
          <w:tcPr>
            <w:tcW w:w="786" w:type="pct"/>
            <w:tcBorders>
              <w:top w:val="single" w:sz="4" w:space="0" w:color="auto"/>
              <w:left w:val="single" w:sz="4" w:space="0" w:color="auto"/>
              <w:bottom w:val="single" w:sz="4" w:space="0" w:color="auto"/>
              <w:right w:val="single" w:sz="4" w:space="0" w:color="auto"/>
            </w:tcBorders>
          </w:tcPr>
          <w:p w14:paraId="20C35501"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0A0BB38"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13AFB22"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EC10C23" w14:textId="77777777" w:rsidR="00062093" w:rsidRPr="00DC7310" w:rsidRDefault="00062093" w:rsidP="00062093">
            <w:pPr>
              <w:pStyle w:val="TAC"/>
              <w:keepNext w:val="0"/>
              <w:keepLines w:val="0"/>
            </w:pPr>
            <w:r w:rsidRPr="00DC7310">
              <w:t>+2/-3</w:t>
            </w:r>
          </w:p>
        </w:tc>
      </w:tr>
      <w:tr w:rsidR="00062093" w:rsidRPr="00DC7310" w14:paraId="17758F33"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FF6CA41" w14:textId="77777777" w:rsidR="00062093" w:rsidRPr="00DC7310" w:rsidRDefault="00062093" w:rsidP="00062093">
            <w:pPr>
              <w:pStyle w:val="TAC"/>
              <w:keepNext w:val="0"/>
              <w:keepLines w:val="0"/>
              <w:rPr>
                <w:lang w:eastAsia="fi-FI"/>
              </w:rPr>
            </w:pPr>
            <w:r w:rsidRPr="00DC7310">
              <w:rPr>
                <w:lang w:eastAsia="fi-FI"/>
              </w:rPr>
              <w:t>DC_3C_n26A</w:t>
            </w:r>
          </w:p>
        </w:tc>
        <w:tc>
          <w:tcPr>
            <w:tcW w:w="786" w:type="pct"/>
            <w:tcBorders>
              <w:top w:val="single" w:sz="4" w:space="0" w:color="auto"/>
              <w:left w:val="single" w:sz="4" w:space="0" w:color="auto"/>
              <w:bottom w:val="single" w:sz="4" w:space="0" w:color="auto"/>
              <w:right w:val="single" w:sz="4" w:space="0" w:color="auto"/>
            </w:tcBorders>
          </w:tcPr>
          <w:p w14:paraId="19BA0EBC"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1D40416"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0DAD85E7"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54F6B473" w14:textId="77777777" w:rsidR="00062093" w:rsidRPr="00DC7310" w:rsidRDefault="00062093" w:rsidP="00062093">
            <w:pPr>
              <w:pStyle w:val="TAC"/>
              <w:keepNext w:val="0"/>
              <w:keepLines w:val="0"/>
            </w:pPr>
            <w:r w:rsidRPr="00DC7310">
              <w:rPr>
                <w:lang w:eastAsia="fr-FR"/>
              </w:rPr>
              <w:t>+2/-3</w:t>
            </w:r>
          </w:p>
        </w:tc>
      </w:tr>
      <w:tr w:rsidR="00062093" w:rsidRPr="00DC7310" w14:paraId="778D5507" w14:textId="77777777" w:rsidTr="00062093">
        <w:trPr>
          <w:jc w:val="center"/>
        </w:trPr>
        <w:tc>
          <w:tcPr>
            <w:tcW w:w="1713" w:type="pct"/>
          </w:tcPr>
          <w:p w14:paraId="14034ED4"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786" w:type="pct"/>
          </w:tcPr>
          <w:p w14:paraId="5DF3D070" w14:textId="77777777" w:rsidR="00062093" w:rsidRPr="00DC7310" w:rsidRDefault="00062093" w:rsidP="00062093">
            <w:pPr>
              <w:pStyle w:val="TAC"/>
              <w:keepNext w:val="0"/>
              <w:keepLines w:val="0"/>
            </w:pPr>
          </w:p>
        </w:tc>
        <w:tc>
          <w:tcPr>
            <w:tcW w:w="738" w:type="pct"/>
          </w:tcPr>
          <w:p w14:paraId="6D904615" w14:textId="77777777" w:rsidR="00062093" w:rsidRPr="00DC7310" w:rsidRDefault="00062093" w:rsidP="00062093">
            <w:pPr>
              <w:pStyle w:val="TAC"/>
              <w:keepNext w:val="0"/>
              <w:keepLines w:val="0"/>
            </w:pPr>
          </w:p>
        </w:tc>
        <w:tc>
          <w:tcPr>
            <w:tcW w:w="841" w:type="pct"/>
          </w:tcPr>
          <w:p w14:paraId="52DD74F6" w14:textId="77777777" w:rsidR="00062093" w:rsidRPr="00DC7310" w:rsidRDefault="00062093" w:rsidP="00062093">
            <w:pPr>
              <w:pStyle w:val="TAC"/>
              <w:keepNext w:val="0"/>
              <w:keepLines w:val="0"/>
            </w:pPr>
            <w:r w:rsidRPr="00DC7310">
              <w:t>23</w:t>
            </w:r>
          </w:p>
        </w:tc>
        <w:tc>
          <w:tcPr>
            <w:tcW w:w="922" w:type="pct"/>
          </w:tcPr>
          <w:p w14:paraId="14DCD969" w14:textId="77777777" w:rsidR="00062093" w:rsidRPr="00DC7310" w:rsidRDefault="00062093" w:rsidP="00062093">
            <w:pPr>
              <w:pStyle w:val="TAC"/>
              <w:keepNext w:val="0"/>
              <w:keepLines w:val="0"/>
            </w:pPr>
            <w:r w:rsidRPr="00DC7310">
              <w:t>+2/-3</w:t>
            </w:r>
          </w:p>
        </w:tc>
      </w:tr>
      <w:tr w:rsidR="00062093" w:rsidRPr="00DC7310" w14:paraId="4C5C24F8" w14:textId="77777777" w:rsidTr="00062093">
        <w:trPr>
          <w:jc w:val="center"/>
        </w:trPr>
        <w:tc>
          <w:tcPr>
            <w:tcW w:w="1713" w:type="pct"/>
          </w:tcPr>
          <w:p w14:paraId="0403DD1D" w14:textId="77777777" w:rsidR="00062093" w:rsidRPr="00DC7310" w:rsidRDefault="00062093" w:rsidP="00062093">
            <w:pPr>
              <w:pStyle w:val="TAC"/>
              <w:keepNext w:val="0"/>
              <w:keepLines w:val="0"/>
              <w:rPr>
                <w:lang w:eastAsia="fi-FI"/>
              </w:rPr>
            </w:pPr>
            <w:r w:rsidRPr="00DC7310">
              <w:rPr>
                <w:lang w:eastAsia="fi-FI"/>
              </w:rPr>
              <w:t>DC_3A_n40A</w:t>
            </w:r>
          </w:p>
        </w:tc>
        <w:tc>
          <w:tcPr>
            <w:tcW w:w="786" w:type="pct"/>
          </w:tcPr>
          <w:p w14:paraId="234666D9" w14:textId="77777777" w:rsidR="00062093" w:rsidRPr="00DC7310" w:rsidRDefault="00062093" w:rsidP="00062093">
            <w:pPr>
              <w:pStyle w:val="TAC"/>
              <w:keepNext w:val="0"/>
              <w:keepLines w:val="0"/>
            </w:pPr>
          </w:p>
        </w:tc>
        <w:tc>
          <w:tcPr>
            <w:tcW w:w="738" w:type="pct"/>
          </w:tcPr>
          <w:p w14:paraId="5EE446FB" w14:textId="77777777" w:rsidR="00062093" w:rsidRPr="00DC7310" w:rsidRDefault="00062093" w:rsidP="00062093">
            <w:pPr>
              <w:pStyle w:val="TAC"/>
              <w:keepNext w:val="0"/>
              <w:keepLines w:val="0"/>
            </w:pPr>
          </w:p>
        </w:tc>
        <w:tc>
          <w:tcPr>
            <w:tcW w:w="841" w:type="pct"/>
          </w:tcPr>
          <w:p w14:paraId="7683F534" w14:textId="77777777" w:rsidR="00062093" w:rsidRPr="00DC7310" w:rsidRDefault="00062093" w:rsidP="00062093">
            <w:pPr>
              <w:pStyle w:val="TAC"/>
              <w:keepNext w:val="0"/>
              <w:keepLines w:val="0"/>
            </w:pPr>
            <w:r w:rsidRPr="00DC7310">
              <w:t>23</w:t>
            </w:r>
          </w:p>
        </w:tc>
        <w:tc>
          <w:tcPr>
            <w:tcW w:w="922" w:type="pct"/>
          </w:tcPr>
          <w:p w14:paraId="3F62CCEB" w14:textId="77777777" w:rsidR="00062093" w:rsidRPr="00DC7310" w:rsidRDefault="00062093" w:rsidP="00062093">
            <w:pPr>
              <w:pStyle w:val="TAC"/>
              <w:keepNext w:val="0"/>
              <w:keepLines w:val="0"/>
            </w:pPr>
            <w:r w:rsidRPr="00DC7310">
              <w:t>+2/-3</w:t>
            </w:r>
          </w:p>
        </w:tc>
      </w:tr>
      <w:tr w:rsidR="00062093" w:rsidRPr="00DC7310" w14:paraId="27B2C188" w14:textId="77777777" w:rsidTr="00062093">
        <w:trPr>
          <w:jc w:val="center"/>
        </w:trPr>
        <w:tc>
          <w:tcPr>
            <w:tcW w:w="1713" w:type="pct"/>
          </w:tcPr>
          <w:p w14:paraId="06031085" w14:textId="77777777" w:rsidR="00062093" w:rsidRPr="00DC7310" w:rsidRDefault="00062093" w:rsidP="00062093">
            <w:pPr>
              <w:pStyle w:val="TAC"/>
              <w:keepNext w:val="0"/>
              <w:keepLines w:val="0"/>
              <w:rPr>
                <w:lang w:eastAsia="fi-FI"/>
              </w:rPr>
            </w:pPr>
            <w:r w:rsidRPr="00DC7310">
              <w:t>DC_3A_n41A</w:t>
            </w:r>
          </w:p>
        </w:tc>
        <w:tc>
          <w:tcPr>
            <w:tcW w:w="786" w:type="pct"/>
          </w:tcPr>
          <w:p w14:paraId="3E9D6A4D"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3803D75A" w14:textId="77777777" w:rsidR="00062093" w:rsidRPr="00DC7310" w:rsidRDefault="00062093" w:rsidP="00062093">
            <w:pPr>
              <w:pStyle w:val="TAC"/>
              <w:keepNext w:val="0"/>
              <w:keepLines w:val="0"/>
            </w:pPr>
            <w:r w:rsidRPr="00DC7310">
              <w:t>+2/-3</w:t>
            </w:r>
          </w:p>
        </w:tc>
        <w:tc>
          <w:tcPr>
            <w:tcW w:w="841" w:type="pct"/>
          </w:tcPr>
          <w:p w14:paraId="06696733" w14:textId="77777777" w:rsidR="00062093" w:rsidRPr="00DC7310" w:rsidRDefault="00062093" w:rsidP="00062093">
            <w:pPr>
              <w:pStyle w:val="TAC"/>
              <w:keepNext w:val="0"/>
              <w:keepLines w:val="0"/>
            </w:pPr>
            <w:r w:rsidRPr="00DC7310">
              <w:t>23</w:t>
            </w:r>
          </w:p>
        </w:tc>
        <w:tc>
          <w:tcPr>
            <w:tcW w:w="922" w:type="pct"/>
          </w:tcPr>
          <w:p w14:paraId="14A8B84B" w14:textId="77777777" w:rsidR="00062093" w:rsidRPr="00DC7310" w:rsidRDefault="00062093" w:rsidP="00062093">
            <w:pPr>
              <w:pStyle w:val="TAC"/>
              <w:keepNext w:val="0"/>
              <w:keepLines w:val="0"/>
            </w:pPr>
            <w:r w:rsidRPr="00DC7310">
              <w:t>+2/-3</w:t>
            </w:r>
          </w:p>
        </w:tc>
      </w:tr>
      <w:tr w:rsidR="00062093" w:rsidRPr="00DC7310" w14:paraId="5BB3E37C" w14:textId="77777777" w:rsidTr="00062093">
        <w:trPr>
          <w:jc w:val="center"/>
        </w:trPr>
        <w:tc>
          <w:tcPr>
            <w:tcW w:w="1713" w:type="pct"/>
          </w:tcPr>
          <w:p w14:paraId="0FB73F4C" w14:textId="77777777" w:rsidR="00062093" w:rsidRPr="00DC7310" w:rsidRDefault="00062093" w:rsidP="00062093">
            <w:pPr>
              <w:pStyle w:val="TAC"/>
              <w:keepNext w:val="0"/>
              <w:keepLines w:val="0"/>
            </w:pPr>
            <w:r w:rsidRPr="00DC7310">
              <w:rPr>
                <w:lang w:eastAsia="fr-FR"/>
              </w:rPr>
              <w:t>DC_3C_n41A,</w:t>
            </w:r>
          </w:p>
        </w:tc>
        <w:tc>
          <w:tcPr>
            <w:tcW w:w="786" w:type="pct"/>
          </w:tcPr>
          <w:p w14:paraId="040405A1" w14:textId="77777777" w:rsidR="00062093" w:rsidRPr="00DC7310" w:rsidRDefault="00062093" w:rsidP="00062093">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29589BC0" w14:textId="77777777" w:rsidR="00062093" w:rsidRPr="00DC7310" w:rsidRDefault="00062093" w:rsidP="00062093">
            <w:pPr>
              <w:pStyle w:val="TAC"/>
              <w:keepNext w:val="0"/>
              <w:keepLines w:val="0"/>
            </w:pPr>
            <w:r w:rsidRPr="00DC7310">
              <w:rPr>
                <w:lang w:eastAsia="fr-FR"/>
              </w:rPr>
              <w:t>+2/-3</w:t>
            </w:r>
          </w:p>
        </w:tc>
        <w:tc>
          <w:tcPr>
            <w:tcW w:w="841" w:type="pct"/>
          </w:tcPr>
          <w:p w14:paraId="475BD94F" w14:textId="77777777" w:rsidR="00062093" w:rsidRPr="00DC7310" w:rsidRDefault="00062093" w:rsidP="00062093">
            <w:pPr>
              <w:pStyle w:val="TAC"/>
              <w:keepNext w:val="0"/>
              <w:keepLines w:val="0"/>
            </w:pPr>
            <w:r w:rsidRPr="00DC7310">
              <w:rPr>
                <w:lang w:eastAsia="fr-FR"/>
              </w:rPr>
              <w:t>23</w:t>
            </w:r>
          </w:p>
        </w:tc>
        <w:tc>
          <w:tcPr>
            <w:tcW w:w="922" w:type="pct"/>
          </w:tcPr>
          <w:p w14:paraId="29AC8D42" w14:textId="77777777" w:rsidR="00062093" w:rsidRPr="00DC7310" w:rsidRDefault="00062093" w:rsidP="00062093">
            <w:pPr>
              <w:pStyle w:val="TAC"/>
              <w:keepNext w:val="0"/>
              <w:keepLines w:val="0"/>
            </w:pPr>
            <w:r w:rsidRPr="00DC7310">
              <w:rPr>
                <w:lang w:eastAsia="fr-FR"/>
              </w:rPr>
              <w:t>+2/-3</w:t>
            </w:r>
          </w:p>
        </w:tc>
      </w:tr>
      <w:tr w:rsidR="00062093" w:rsidRPr="00DC7310" w14:paraId="149B4ACF" w14:textId="77777777" w:rsidTr="00062093">
        <w:trPr>
          <w:jc w:val="center"/>
        </w:trPr>
        <w:tc>
          <w:tcPr>
            <w:tcW w:w="1713" w:type="pct"/>
          </w:tcPr>
          <w:p w14:paraId="1F2AE2F7"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786" w:type="pct"/>
          </w:tcPr>
          <w:p w14:paraId="4B51EC2E" w14:textId="77777777" w:rsidR="00062093" w:rsidRPr="00DC7310" w:rsidRDefault="00062093" w:rsidP="00062093">
            <w:pPr>
              <w:pStyle w:val="TAC"/>
              <w:keepNext w:val="0"/>
              <w:keepLines w:val="0"/>
            </w:pPr>
          </w:p>
        </w:tc>
        <w:tc>
          <w:tcPr>
            <w:tcW w:w="738" w:type="pct"/>
          </w:tcPr>
          <w:p w14:paraId="20DE815F" w14:textId="77777777" w:rsidR="00062093" w:rsidRPr="00DC7310" w:rsidRDefault="00062093" w:rsidP="00062093">
            <w:pPr>
              <w:pStyle w:val="TAC"/>
              <w:keepNext w:val="0"/>
              <w:keepLines w:val="0"/>
            </w:pPr>
          </w:p>
        </w:tc>
        <w:tc>
          <w:tcPr>
            <w:tcW w:w="841" w:type="pct"/>
          </w:tcPr>
          <w:p w14:paraId="1315D921" w14:textId="77777777" w:rsidR="00062093" w:rsidRPr="00DC7310" w:rsidRDefault="00062093" w:rsidP="00062093">
            <w:pPr>
              <w:pStyle w:val="TAC"/>
              <w:keepNext w:val="0"/>
              <w:keepLines w:val="0"/>
            </w:pPr>
            <w:r w:rsidRPr="00DC7310">
              <w:t>23</w:t>
            </w:r>
          </w:p>
        </w:tc>
        <w:tc>
          <w:tcPr>
            <w:tcW w:w="922" w:type="pct"/>
          </w:tcPr>
          <w:p w14:paraId="483782A2" w14:textId="77777777" w:rsidR="00062093" w:rsidRPr="00DC7310" w:rsidRDefault="00062093" w:rsidP="00062093">
            <w:pPr>
              <w:pStyle w:val="TAC"/>
              <w:keepNext w:val="0"/>
              <w:keepLines w:val="0"/>
            </w:pPr>
            <w:r w:rsidRPr="00DC7310">
              <w:t>+2/-3</w:t>
            </w:r>
          </w:p>
        </w:tc>
      </w:tr>
      <w:tr w:rsidR="00062093" w:rsidRPr="00DC7310" w14:paraId="28E70B16" w14:textId="77777777" w:rsidTr="00062093">
        <w:trPr>
          <w:jc w:val="center"/>
        </w:trPr>
        <w:tc>
          <w:tcPr>
            <w:tcW w:w="1713" w:type="pct"/>
          </w:tcPr>
          <w:p w14:paraId="2491A564" w14:textId="77777777" w:rsidR="00062093" w:rsidRPr="00DC7310" w:rsidRDefault="00062093" w:rsidP="00062093">
            <w:pPr>
              <w:pStyle w:val="TAC"/>
              <w:keepNext w:val="0"/>
              <w:keepLines w:val="0"/>
              <w:rPr>
                <w:lang w:eastAsia="fi-FI"/>
              </w:rPr>
            </w:pPr>
            <w:r w:rsidRPr="00DC7310">
              <w:rPr>
                <w:lang w:eastAsia="fi-FI"/>
              </w:rPr>
              <w:t>DC_3A_n51A</w:t>
            </w:r>
          </w:p>
        </w:tc>
        <w:tc>
          <w:tcPr>
            <w:tcW w:w="786" w:type="pct"/>
          </w:tcPr>
          <w:p w14:paraId="0282BE08" w14:textId="77777777" w:rsidR="00062093" w:rsidRPr="00DC7310" w:rsidRDefault="00062093" w:rsidP="00062093">
            <w:pPr>
              <w:pStyle w:val="TAC"/>
              <w:keepNext w:val="0"/>
              <w:keepLines w:val="0"/>
            </w:pPr>
          </w:p>
        </w:tc>
        <w:tc>
          <w:tcPr>
            <w:tcW w:w="738" w:type="pct"/>
          </w:tcPr>
          <w:p w14:paraId="6CC0DE11" w14:textId="77777777" w:rsidR="00062093" w:rsidRPr="00DC7310" w:rsidRDefault="00062093" w:rsidP="00062093">
            <w:pPr>
              <w:pStyle w:val="TAC"/>
              <w:keepNext w:val="0"/>
              <w:keepLines w:val="0"/>
            </w:pPr>
          </w:p>
        </w:tc>
        <w:tc>
          <w:tcPr>
            <w:tcW w:w="841" w:type="pct"/>
          </w:tcPr>
          <w:p w14:paraId="3E1435FA" w14:textId="77777777" w:rsidR="00062093" w:rsidRPr="00DC7310" w:rsidRDefault="00062093" w:rsidP="00062093">
            <w:pPr>
              <w:pStyle w:val="TAC"/>
              <w:keepNext w:val="0"/>
              <w:keepLines w:val="0"/>
            </w:pPr>
            <w:r w:rsidRPr="00DC7310">
              <w:t>23</w:t>
            </w:r>
          </w:p>
        </w:tc>
        <w:tc>
          <w:tcPr>
            <w:tcW w:w="922" w:type="pct"/>
          </w:tcPr>
          <w:p w14:paraId="286795B5" w14:textId="77777777" w:rsidR="00062093" w:rsidRPr="00DC7310" w:rsidRDefault="00062093" w:rsidP="00062093">
            <w:pPr>
              <w:pStyle w:val="TAC"/>
              <w:keepNext w:val="0"/>
              <w:keepLines w:val="0"/>
            </w:pPr>
            <w:r w:rsidRPr="00DC7310">
              <w:t>+2/-3</w:t>
            </w:r>
          </w:p>
        </w:tc>
      </w:tr>
      <w:tr w:rsidR="00062093" w:rsidRPr="00DC7310" w14:paraId="5B30C11E" w14:textId="77777777" w:rsidTr="00062093">
        <w:trPr>
          <w:jc w:val="center"/>
        </w:trPr>
        <w:tc>
          <w:tcPr>
            <w:tcW w:w="1713" w:type="pct"/>
          </w:tcPr>
          <w:p w14:paraId="42A105A9" w14:textId="77777777" w:rsidR="00062093" w:rsidRPr="00DC7310" w:rsidRDefault="00062093" w:rsidP="00062093">
            <w:pPr>
              <w:pStyle w:val="TAC"/>
              <w:keepNext w:val="0"/>
              <w:keepLines w:val="0"/>
              <w:rPr>
                <w:lang w:eastAsia="fi-FI"/>
              </w:rPr>
            </w:pPr>
            <w:r w:rsidRPr="00DC7310">
              <w:rPr>
                <w:lang w:eastAsia="fi-FI"/>
              </w:rPr>
              <w:t>DC_3A_n71A</w:t>
            </w:r>
          </w:p>
        </w:tc>
        <w:tc>
          <w:tcPr>
            <w:tcW w:w="786" w:type="pct"/>
          </w:tcPr>
          <w:p w14:paraId="366306DA" w14:textId="77777777" w:rsidR="00062093" w:rsidRPr="00DC7310" w:rsidRDefault="00062093" w:rsidP="00062093">
            <w:pPr>
              <w:pStyle w:val="TAC"/>
              <w:keepNext w:val="0"/>
              <w:keepLines w:val="0"/>
            </w:pPr>
          </w:p>
        </w:tc>
        <w:tc>
          <w:tcPr>
            <w:tcW w:w="738" w:type="pct"/>
          </w:tcPr>
          <w:p w14:paraId="100AA699" w14:textId="77777777" w:rsidR="00062093" w:rsidRPr="00DC7310" w:rsidRDefault="00062093" w:rsidP="00062093">
            <w:pPr>
              <w:pStyle w:val="TAC"/>
              <w:keepNext w:val="0"/>
              <w:keepLines w:val="0"/>
            </w:pPr>
          </w:p>
        </w:tc>
        <w:tc>
          <w:tcPr>
            <w:tcW w:w="841" w:type="pct"/>
          </w:tcPr>
          <w:p w14:paraId="03A6076A" w14:textId="77777777" w:rsidR="00062093" w:rsidRPr="00DC7310" w:rsidRDefault="00062093" w:rsidP="00062093">
            <w:pPr>
              <w:pStyle w:val="TAC"/>
              <w:keepNext w:val="0"/>
              <w:keepLines w:val="0"/>
            </w:pPr>
            <w:r w:rsidRPr="00DC7310">
              <w:t>23</w:t>
            </w:r>
          </w:p>
        </w:tc>
        <w:tc>
          <w:tcPr>
            <w:tcW w:w="922" w:type="pct"/>
          </w:tcPr>
          <w:p w14:paraId="13771A18" w14:textId="77777777" w:rsidR="00062093" w:rsidRPr="00DC7310" w:rsidRDefault="00062093" w:rsidP="00062093">
            <w:pPr>
              <w:pStyle w:val="TAC"/>
              <w:keepNext w:val="0"/>
              <w:keepLines w:val="0"/>
            </w:pPr>
            <w:r w:rsidRPr="00DC7310">
              <w:t>+2/-3</w:t>
            </w:r>
          </w:p>
        </w:tc>
      </w:tr>
      <w:tr w:rsidR="00062093" w:rsidRPr="00DC7310" w14:paraId="16418128" w14:textId="77777777" w:rsidTr="00062093">
        <w:trPr>
          <w:jc w:val="center"/>
        </w:trPr>
        <w:tc>
          <w:tcPr>
            <w:tcW w:w="1713" w:type="pct"/>
          </w:tcPr>
          <w:p w14:paraId="786D70CA" w14:textId="77777777" w:rsidR="00062093" w:rsidRPr="00DC7310" w:rsidRDefault="00062093" w:rsidP="00062093">
            <w:pPr>
              <w:pStyle w:val="TAC"/>
              <w:keepNext w:val="0"/>
              <w:keepLines w:val="0"/>
              <w:rPr>
                <w:lang w:eastAsia="fi-FI"/>
              </w:rPr>
            </w:pPr>
            <w:r w:rsidRPr="00DC7310">
              <w:rPr>
                <w:lang w:eastAsia="fi-FI"/>
              </w:rPr>
              <w:t>DC_3A_n77A</w:t>
            </w:r>
          </w:p>
        </w:tc>
        <w:tc>
          <w:tcPr>
            <w:tcW w:w="786" w:type="pct"/>
          </w:tcPr>
          <w:p w14:paraId="198CEDDF"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4E8E3A7C" w14:textId="77777777" w:rsidR="00062093" w:rsidRPr="00DC7310" w:rsidRDefault="00062093" w:rsidP="00062093">
            <w:pPr>
              <w:pStyle w:val="TAC"/>
              <w:keepNext w:val="0"/>
              <w:keepLines w:val="0"/>
            </w:pPr>
            <w:r w:rsidRPr="00DC7310">
              <w:rPr>
                <w:rFonts w:eastAsia="MS Mincho"/>
              </w:rPr>
              <w:t>+2/-3</w:t>
            </w:r>
          </w:p>
        </w:tc>
        <w:tc>
          <w:tcPr>
            <w:tcW w:w="841" w:type="pct"/>
          </w:tcPr>
          <w:p w14:paraId="416682E9" w14:textId="77777777" w:rsidR="00062093" w:rsidRPr="00DC7310" w:rsidRDefault="00062093" w:rsidP="00062093">
            <w:pPr>
              <w:pStyle w:val="TAC"/>
              <w:keepNext w:val="0"/>
              <w:keepLines w:val="0"/>
            </w:pPr>
            <w:r w:rsidRPr="00DC7310">
              <w:t>23</w:t>
            </w:r>
          </w:p>
        </w:tc>
        <w:tc>
          <w:tcPr>
            <w:tcW w:w="922" w:type="pct"/>
          </w:tcPr>
          <w:p w14:paraId="14B8F2A6" w14:textId="77777777" w:rsidR="00062093" w:rsidRPr="00DC7310" w:rsidRDefault="00062093" w:rsidP="00062093">
            <w:pPr>
              <w:pStyle w:val="TAC"/>
              <w:keepNext w:val="0"/>
              <w:keepLines w:val="0"/>
            </w:pPr>
            <w:r w:rsidRPr="00DC7310">
              <w:t>+2/-3</w:t>
            </w:r>
          </w:p>
        </w:tc>
      </w:tr>
      <w:tr w:rsidR="00062093" w:rsidRPr="00DC7310" w14:paraId="69F897BA" w14:textId="77777777" w:rsidTr="00062093">
        <w:trPr>
          <w:jc w:val="center"/>
        </w:trPr>
        <w:tc>
          <w:tcPr>
            <w:tcW w:w="1713" w:type="pct"/>
          </w:tcPr>
          <w:p w14:paraId="6A048D82" w14:textId="77777777" w:rsidR="00062093" w:rsidRPr="00DC7310" w:rsidRDefault="00062093" w:rsidP="00062093">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786" w:type="pct"/>
          </w:tcPr>
          <w:p w14:paraId="4BB593FC" w14:textId="77777777" w:rsidR="00062093" w:rsidRPr="00DC7310" w:rsidRDefault="00062093" w:rsidP="00062093">
            <w:pPr>
              <w:pStyle w:val="TAC"/>
              <w:keepNext w:val="0"/>
              <w:keepLines w:val="0"/>
              <w:rPr>
                <w:rFonts w:eastAsia="DengXian"/>
                <w:lang w:eastAsia="zh-CN"/>
              </w:rPr>
            </w:pPr>
          </w:p>
        </w:tc>
        <w:tc>
          <w:tcPr>
            <w:tcW w:w="738" w:type="pct"/>
          </w:tcPr>
          <w:p w14:paraId="0FFB09A2" w14:textId="77777777" w:rsidR="00062093" w:rsidRPr="00DC7310" w:rsidRDefault="00062093" w:rsidP="00062093">
            <w:pPr>
              <w:pStyle w:val="TAC"/>
              <w:keepNext w:val="0"/>
              <w:keepLines w:val="0"/>
              <w:rPr>
                <w:rFonts w:eastAsia="MS Mincho"/>
              </w:rPr>
            </w:pPr>
          </w:p>
        </w:tc>
        <w:tc>
          <w:tcPr>
            <w:tcW w:w="841" w:type="pct"/>
          </w:tcPr>
          <w:p w14:paraId="2CAD5296" w14:textId="77777777" w:rsidR="00062093" w:rsidRPr="00DC7310" w:rsidRDefault="00062093" w:rsidP="00062093">
            <w:pPr>
              <w:pStyle w:val="TAC"/>
              <w:keepNext w:val="0"/>
              <w:keepLines w:val="0"/>
            </w:pPr>
            <w:r w:rsidRPr="00DC7310">
              <w:rPr>
                <w:lang w:eastAsia="fr-FR"/>
              </w:rPr>
              <w:t>23</w:t>
            </w:r>
          </w:p>
        </w:tc>
        <w:tc>
          <w:tcPr>
            <w:tcW w:w="922" w:type="pct"/>
          </w:tcPr>
          <w:p w14:paraId="104609F4" w14:textId="77777777" w:rsidR="00062093" w:rsidRPr="00DC7310" w:rsidRDefault="00062093" w:rsidP="00062093">
            <w:pPr>
              <w:pStyle w:val="TAC"/>
              <w:keepNext w:val="0"/>
              <w:keepLines w:val="0"/>
            </w:pPr>
            <w:r w:rsidRPr="00DC7310">
              <w:rPr>
                <w:lang w:eastAsia="fr-FR"/>
              </w:rPr>
              <w:t>+2/-3</w:t>
            </w:r>
          </w:p>
        </w:tc>
      </w:tr>
      <w:tr w:rsidR="00062093" w:rsidRPr="00DC7310" w14:paraId="41FA8A92" w14:textId="77777777" w:rsidTr="00062093">
        <w:trPr>
          <w:jc w:val="center"/>
        </w:trPr>
        <w:tc>
          <w:tcPr>
            <w:tcW w:w="1713" w:type="pct"/>
          </w:tcPr>
          <w:p w14:paraId="00E19C5B" w14:textId="77777777" w:rsidR="00062093" w:rsidRPr="00DC7310" w:rsidRDefault="00062093" w:rsidP="00062093">
            <w:pPr>
              <w:pStyle w:val="TAC"/>
              <w:keepNext w:val="0"/>
              <w:keepLines w:val="0"/>
              <w:rPr>
                <w:lang w:eastAsia="fi-FI"/>
              </w:rPr>
            </w:pPr>
            <w:r w:rsidRPr="00DC7310">
              <w:rPr>
                <w:lang w:eastAsia="fi-FI"/>
              </w:rPr>
              <w:t>DC_3A_n78A</w:t>
            </w:r>
          </w:p>
        </w:tc>
        <w:tc>
          <w:tcPr>
            <w:tcW w:w="786" w:type="pct"/>
          </w:tcPr>
          <w:p w14:paraId="6A38041B"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20270BB" w14:textId="77777777" w:rsidR="00062093" w:rsidRPr="00DC7310" w:rsidRDefault="00062093" w:rsidP="00062093">
            <w:pPr>
              <w:pStyle w:val="TAC"/>
              <w:keepNext w:val="0"/>
              <w:keepLines w:val="0"/>
            </w:pPr>
            <w:r w:rsidRPr="00DC7310">
              <w:t>+2/-3</w:t>
            </w:r>
          </w:p>
        </w:tc>
        <w:tc>
          <w:tcPr>
            <w:tcW w:w="841" w:type="pct"/>
          </w:tcPr>
          <w:p w14:paraId="32AB6A9C" w14:textId="77777777" w:rsidR="00062093" w:rsidRPr="00DC7310" w:rsidRDefault="00062093" w:rsidP="00062093">
            <w:pPr>
              <w:pStyle w:val="TAC"/>
              <w:keepNext w:val="0"/>
              <w:keepLines w:val="0"/>
            </w:pPr>
            <w:r w:rsidRPr="00DC7310">
              <w:t>23</w:t>
            </w:r>
          </w:p>
        </w:tc>
        <w:tc>
          <w:tcPr>
            <w:tcW w:w="922" w:type="pct"/>
          </w:tcPr>
          <w:p w14:paraId="7525B0BF" w14:textId="77777777" w:rsidR="00062093" w:rsidRPr="00DC7310" w:rsidRDefault="00062093" w:rsidP="00062093">
            <w:pPr>
              <w:pStyle w:val="TAC"/>
              <w:keepNext w:val="0"/>
              <w:keepLines w:val="0"/>
            </w:pPr>
            <w:r w:rsidRPr="00DC7310">
              <w:t>+2/-3</w:t>
            </w:r>
          </w:p>
        </w:tc>
      </w:tr>
      <w:tr w:rsidR="00062093" w:rsidRPr="00DC7310" w14:paraId="68FA73B7" w14:textId="77777777" w:rsidTr="00062093">
        <w:trPr>
          <w:jc w:val="center"/>
        </w:trPr>
        <w:tc>
          <w:tcPr>
            <w:tcW w:w="1713" w:type="pct"/>
          </w:tcPr>
          <w:p w14:paraId="43A2CE31" w14:textId="77777777" w:rsidR="00062093" w:rsidRPr="00DC7310" w:rsidRDefault="00062093" w:rsidP="00062093">
            <w:pPr>
              <w:pStyle w:val="TAC"/>
              <w:keepNext w:val="0"/>
              <w:keepLines w:val="0"/>
              <w:rPr>
                <w:lang w:eastAsia="fi-FI"/>
              </w:rPr>
            </w:pPr>
            <w:r w:rsidRPr="00DC7310">
              <w:rPr>
                <w:lang w:eastAsia="fi-FI"/>
              </w:rPr>
              <w:t>DC_3C_n78A</w:t>
            </w:r>
          </w:p>
        </w:tc>
        <w:tc>
          <w:tcPr>
            <w:tcW w:w="786" w:type="pct"/>
          </w:tcPr>
          <w:p w14:paraId="57CD0EC2" w14:textId="77777777" w:rsidR="00062093" w:rsidRPr="00DC7310" w:rsidRDefault="00062093" w:rsidP="00062093">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70BC03F6" w14:textId="77777777" w:rsidR="00062093" w:rsidRPr="00DC7310" w:rsidRDefault="00062093" w:rsidP="00062093">
            <w:pPr>
              <w:pStyle w:val="TAC"/>
              <w:keepNext w:val="0"/>
              <w:keepLines w:val="0"/>
            </w:pPr>
            <w:r w:rsidRPr="00DC7310">
              <w:rPr>
                <w:lang w:eastAsia="fr-FR"/>
              </w:rPr>
              <w:t>+2/-3</w:t>
            </w:r>
          </w:p>
        </w:tc>
        <w:tc>
          <w:tcPr>
            <w:tcW w:w="841" w:type="pct"/>
          </w:tcPr>
          <w:p w14:paraId="77F0EC40" w14:textId="77777777" w:rsidR="00062093" w:rsidRPr="00DC7310" w:rsidRDefault="00062093" w:rsidP="00062093">
            <w:pPr>
              <w:pStyle w:val="TAC"/>
              <w:keepNext w:val="0"/>
              <w:keepLines w:val="0"/>
            </w:pPr>
            <w:r w:rsidRPr="00DC7310">
              <w:rPr>
                <w:lang w:eastAsia="fr-FR"/>
              </w:rPr>
              <w:t>23</w:t>
            </w:r>
          </w:p>
        </w:tc>
        <w:tc>
          <w:tcPr>
            <w:tcW w:w="922" w:type="pct"/>
          </w:tcPr>
          <w:p w14:paraId="70A44510" w14:textId="77777777" w:rsidR="00062093" w:rsidRPr="00DC7310" w:rsidRDefault="00062093" w:rsidP="00062093">
            <w:pPr>
              <w:pStyle w:val="TAC"/>
              <w:keepNext w:val="0"/>
              <w:keepLines w:val="0"/>
            </w:pPr>
            <w:r w:rsidRPr="00DC7310">
              <w:rPr>
                <w:lang w:eastAsia="fr-FR"/>
              </w:rPr>
              <w:t>+2/-3</w:t>
            </w:r>
          </w:p>
        </w:tc>
      </w:tr>
      <w:tr w:rsidR="00062093" w:rsidRPr="00DC7310" w14:paraId="12E523C0" w14:textId="77777777" w:rsidTr="00062093">
        <w:trPr>
          <w:jc w:val="center"/>
        </w:trPr>
        <w:tc>
          <w:tcPr>
            <w:tcW w:w="1713" w:type="pct"/>
          </w:tcPr>
          <w:p w14:paraId="6B362BE3" w14:textId="77777777" w:rsidR="00062093" w:rsidRPr="00DC7310" w:rsidRDefault="00062093" w:rsidP="00062093">
            <w:pPr>
              <w:pStyle w:val="TAC"/>
              <w:keepNext w:val="0"/>
              <w:keepLines w:val="0"/>
              <w:rPr>
                <w:lang w:eastAsia="fi-FI"/>
              </w:rPr>
            </w:pPr>
            <w:r w:rsidRPr="00DC7310">
              <w:rPr>
                <w:lang w:eastAsia="fi-FI"/>
              </w:rPr>
              <w:t>DC_3A_n79A</w:t>
            </w:r>
          </w:p>
        </w:tc>
        <w:tc>
          <w:tcPr>
            <w:tcW w:w="786" w:type="pct"/>
          </w:tcPr>
          <w:p w14:paraId="183E9FB3"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35814FA6" w14:textId="77777777" w:rsidR="00062093" w:rsidRPr="00DC7310" w:rsidRDefault="00062093" w:rsidP="00062093">
            <w:pPr>
              <w:pStyle w:val="TAC"/>
              <w:keepNext w:val="0"/>
              <w:keepLines w:val="0"/>
            </w:pPr>
            <w:r w:rsidRPr="00DC7310">
              <w:rPr>
                <w:rFonts w:eastAsia="MS Mincho"/>
              </w:rPr>
              <w:t>+2/-3</w:t>
            </w:r>
          </w:p>
        </w:tc>
        <w:tc>
          <w:tcPr>
            <w:tcW w:w="841" w:type="pct"/>
          </w:tcPr>
          <w:p w14:paraId="3CD960EE" w14:textId="77777777" w:rsidR="00062093" w:rsidRPr="00DC7310" w:rsidRDefault="00062093" w:rsidP="00062093">
            <w:pPr>
              <w:pStyle w:val="TAC"/>
              <w:keepNext w:val="0"/>
              <w:keepLines w:val="0"/>
            </w:pPr>
            <w:r w:rsidRPr="00DC7310">
              <w:t>23</w:t>
            </w:r>
          </w:p>
        </w:tc>
        <w:tc>
          <w:tcPr>
            <w:tcW w:w="922" w:type="pct"/>
          </w:tcPr>
          <w:p w14:paraId="7A686B31" w14:textId="77777777" w:rsidR="00062093" w:rsidRPr="00DC7310" w:rsidRDefault="00062093" w:rsidP="00062093">
            <w:pPr>
              <w:pStyle w:val="TAC"/>
              <w:keepNext w:val="0"/>
              <w:keepLines w:val="0"/>
            </w:pPr>
            <w:r w:rsidRPr="00DC7310">
              <w:t>+2/-3</w:t>
            </w:r>
          </w:p>
        </w:tc>
      </w:tr>
      <w:tr w:rsidR="00062093" w:rsidRPr="00DC7310" w14:paraId="10964FA7" w14:textId="77777777" w:rsidTr="00062093">
        <w:trPr>
          <w:jc w:val="center"/>
        </w:trPr>
        <w:tc>
          <w:tcPr>
            <w:tcW w:w="1713" w:type="pct"/>
          </w:tcPr>
          <w:p w14:paraId="7B993445" w14:textId="77777777" w:rsidR="00062093" w:rsidRPr="00DC7310" w:rsidRDefault="00062093" w:rsidP="00062093">
            <w:pPr>
              <w:pStyle w:val="TAC"/>
              <w:keepNext w:val="0"/>
              <w:keepLines w:val="0"/>
              <w:rPr>
                <w:lang w:eastAsia="fi-FI"/>
              </w:rPr>
            </w:pPr>
            <w:r w:rsidRPr="00DC7310">
              <w:rPr>
                <w:lang w:eastAsia="zh-CN"/>
              </w:rPr>
              <w:t>DC_3C_n79A</w:t>
            </w:r>
          </w:p>
        </w:tc>
        <w:tc>
          <w:tcPr>
            <w:tcW w:w="786" w:type="pct"/>
          </w:tcPr>
          <w:p w14:paraId="3F772BC2" w14:textId="77777777" w:rsidR="00062093" w:rsidRPr="00DC7310" w:rsidRDefault="00062093" w:rsidP="00062093">
            <w:pPr>
              <w:pStyle w:val="TAC"/>
              <w:keepNext w:val="0"/>
              <w:keepLines w:val="0"/>
              <w:rPr>
                <w:rFonts w:eastAsia="DengXian"/>
                <w:lang w:eastAsia="zh-CN"/>
              </w:rPr>
            </w:pPr>
          </w:p>
        </w:tc>
        <w:tc>
          <w:tcPr>
            <w:tcW w:w="738" w:type="pct"/>
          </w:tcPr>
          <w:p w14:paraId="59D69282" w14:textId="77777777" w:rsidR="00062093" w:rsidRPr="00DC7310" w:rsidRDefault="00062093" w:rsidP="00062093">
            <w:pPr>
              <w:pStyle w:val="TAC"/>
              <w:keepNext w:val="0"/>
              <w:keepLines w:val="0"/>
              <w:rPr>
                <w:rFonts w:eastAsia="MS Mincho"/>
              </w:rPr>
            </w:pPr>
          </w:p>
        </w:tc>
        <w:tc>
          <w:tcPr>
            <w:tcW w:w="841" w:type="pct"/>
          </w:tcPr>
          <w:p w14:paraId="17BF67AF" w14:textId="77777777" w:rsidR="00062093" w:rsidRPr="00DC7310" w:rsidRDefault="00062093" w:rsidP="00062093">
            <w:pPr>
              <w:pStyle w:val="TAC"/>
              <w:keepNext w:val="0"/>
              <w:keepLines w:val="0"/>
            </w:pPr>
            <w:r w:rsidRPr="00DC7310">
              <w:rPr>
                <w:lang w:eastAsia="fr-FR"/>
              </w:rPr>
              <w:t>23</w:t>
            </w:r>
          </w:p>
        </w:tc>
        <w:tc>
          <w:tcPr>
            <w:tcW w:w="922" w:type="pct"/>
          </w:tcPr>
          <w:p w14:paraId="24F971FA" w14:textId="77777777" w:rsidR="00062093" w:rsidRPr="00DC7310" w:rsidRDefault="00062093" w:rsidP="00062093">
            <w:pPr>
              <w:pStyle w:val="TAC"/>
              <w:keepNext w:val="0"/>
              <w:keepLines w:val="0"/>
            </w:pPr>
            <w:r w:rsidRPr="00DC7310">
              <w:rPr>
                <w:lang w:eastAsia="fr-FR"/>
              </w:rPr>
              <w:t>+2/-3</w:t>
            </w:r>
          </w:p>
        </w:tc>
      </w:tr>
      <w:tr w:rsidR="00062093" w:rsidRPr="00DC7310" w14:paraId="51868AC2" w14:textId="77777777" w:rsidTr="00062093">
        <w:trPr>
          <w:jc w:val="center"/>
        </w:trPr>
        <w:tc>
          <w:tcPr>
            <w:tcW w:w="1713" w:type="pct"/>
          </w:tcPr>
          <w:p w14:paraId="717A663F" w14:textId="77777777" w:rsidR="00062093" w:rsidRPr="00DC7310" w:rsidRDefault="00062093" w:rsidP="00062093">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786" w:type="pct"/>
          </w:tcPr>
          <w:p w14:paraId="7FB18202" w14:textId="77777777" w:rsidR="00062093" w:rsidRPr="00DC7310" w:rsidRDefault="00062093" w:rsidP="00062093">
            <w:pPr>
              <w:pStyle w:val="TAC"/>
              <w:keepNext w:val="0"/>
              <w:keepLines w:val="0"/>
            </w:pPr>
          </w:p>
        </w:tc>
        <w:tc>
          <w:tcPr>
            <w:tcW w:w="738" w:type="pct"/>
          </w:tcPr>
          <w:p w14:paraId="57D581FC" w14:textId="77777777" w:rsidR="00062093" w:rsidRPr="00DC7310" w:rsidRDefault="00062093" w:rsidP="00062093">
            <w:pPr>
              <w:pStyle w:val="TAC"/>
              <w:keepNext w:val="0"/>
              <w:keepLines w:val="0"/>
            </w:pPr>
          </w:p>
        </w:tc>
        <w:tc>
          <w:tcPr>
            <w:tcW w:w="841" w:type="pct"/>
          </w:tcPr>
          <w:p w14:paraId="34E872BF" w14:textId="77777777" w:rsidR="00062093" w:rsidRPr="00DC7310" w:rsidRDefault="00062093" w:rsidP="00062093">
            <w:pPr>
              <w:pStyle w:val="TAC"/>
              <w:keepNext w:val="0"/>
              <w:keepLines w:val="0"/>
            </w:pPr>
            <w:r w:rsidRPr="00DC7310">
              <w:t>23</w:t>
            </w:r>
          </w:p>
        </w:tc>
        <w:tc>
          <w:tcPr>
            <w:tcW w:w="922" w:type="pct"/>
          </w:tcPr>
          <w:p w14:paraId="5486C6D4" w14:textId="77777777" w:rsidR="00062093" w:rsidRPr="00DC7310" w:rsidRDefault="00062093" w:rsidP="00062093">
            <w:pPr>
              <w:pStyle w:val="TAC"/>
              <w:keepNext w:val="0"/>
              <w:keepLines w:val="0"/>
            </w:pPr>
            <w:r w:rsidRPr="00DC7310">
              <w:t>+2/-3</w:t>
            </w:r>
          </w:p>
        </w:tc>
      </w:tr>
      <w:tr w:rsidR="00062093" w:rsidRPr="00DC7310" w14:paraId="2FEAB54F" w14:textId="77777777" w:rsidTr="00062093">
        <w:trPr>
          <w:jc w:val="center"/>
        </w:trPr>
        <w:tc>
          <w:tcPr>
            <w:tcW w:w="1713" w:type="pct"/>
          </w:tcPr>
          <w:p w14:paraId="318602DA" w14:textId="77777777" w:rsidR="00062093" w:rsidRPr="00DC7310" w:rsidRDefault="00062093" w:rsidP="00062093">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786" w:type="pct"/>
          </w:tcPr>
          <w:p w14:paraId="7D283EE2" w14:textId="77777777" w:rsidR="00062093" w:rsidRPr="00DC7310" w:rsidRDefault="00062093" w:rsidP="00062093">
            <w:pPr>
              <w:pStyle w:val="TAC"/>
              <w:keepNext w:val="0"/>
              <w:keepLines w:val="0"/>
            </w:pPr>
          </w:p>
        </w:tc>
        <w:tc>
          <w:tcPr>
            <w:tcW w:w="738" w:type="pct"/>
          </w:tcPr>
          <w:p w14:paraId="0C014E34" w14:textId="77777777" w:rsidR="00062093" w:rsidRPr="00DC7310" w:rsidRDefault="00062093" w:rsidP="00062093">
            <w:pPr>
              <w:pStyle w:val="TAC"/>
              <w:keepNext w:val="0"/>
              <w:keepLines w:val="0"/>
            </w:pPr>
          </w:p>
        </w:tc>
        <w:tc>
          <w:tcPr>
            <w:tcW w:w="841" w:type="pct"/>
          </w:tcPr>
          <w:p w14:paraId="2921DC29" w14:textId="77777777" w:rsidR="00062093" w:rsidRPr="00DC7310" w:rsidRDefault="00062093" w:rsidP="00062093">
            <w:pPr>
              <w:pStyle w:val="TAC"/>
              <w:keepNext w:val="0"/>
              <w:keepLines w:val="0"/>
            </w:pPr>
            <w:r w:rsidRPr="00DC7310">
              <w:rPr>
                <w:lang w:eastAsia="fr-FR"/>
              </w:rPr>
              <w:t>23</w:t>
            </w:r>
          </w:p>
        </w:tc>
        <w:tc>
          <w:tcPr>
            <w:tcW w:w="922" w:type="pct"/>
          </w:tcPr>
          <w:p w14:paraId="1307DE60" w14:textId="77777777" w:rsidR="00062093" w:rsidRPr="00DC7310" w:rsidRDefault="00062093" w:rsidP="00062093">
            <w:pPr>
              <w:pStyle w:val="TAC"/>
              <w:keepNext w:val="0"/>
              <w:keepLines w:val="0"/>
            </w:pPr>
            <w:r w:rsidRPr="00DC7310">
              <w:rPr>
                <w:lang w:eastAsia="fr-FR"/>
              </w:rPr>
              <w:t>+2/-3</w:t>
            </w:r>
          </w:p>
        </w:tc>
      </w:tr>
      <w:tr w:rsidR="00062093" w:rsidRPr="00DC7310" w14:paraId="73EBFE83" w14:textId="77777777" w:rsidTr="00062093">
        <w:trPr>
          <w:jc w:val="center"/>
        </w:trPr>
        <w:tc>
          <w:tcPr>
            <w:tcW w:w="1713" w:type="pct"/>
          </w:tcPr>
          <w:p w14:paraId="5A3A6686" w14:textId="77777777" w:rsidR="00062093" w:rsidRPr="00DC7310" w:rsidRDefault="00062093" w:rsidP="00062093">
            <w:pPr>
              <w:pStyle w:val="TAC"/>
              <w:keepNext w:val="0"/>
              <w:keepLines w:val="0"/>
              <w:rPr>
                <w:lang w:eastAsia="fi-FI"/>
              </w:rPr>
            </w:pPr>
            <w:r w:rsidRPr="00DC7310">
              <w:t>DC_3A_n80A_ULSUP-TDM_n77A</w:t>
            </w:r>
            <w:r w:rsidRPr="00DC7310">
              <w:rPr>
                <w:rFonts w:hint="eastAsia"/>
                <w:lang w:eastAsia="zh-TW"/>
              </w:rPr>
              <w:t>A</w:t>
            </w:r>
          </w:p>
        </w:tc>
        <w:tc>
          <w:tcPr>
            <w:tcW w:w="786" w:type="pct"/>
          </w:tcPr>
          <w:p w14:paraId="0D7BFFD2" w14:textId="77777777" w:rsidR="00062093" w:rsidRPr="00DC7310" w:rsidRDefault="00062093" w:rsidP="00062093">
            <w:pPr>
              <w:pStyle w:val="TAC"/>
              <w:keepNext w:val="0"/>
              <w:keepLines w:val="0"/>
            </w:pPr>
          </w:p>
        </w:tc>
        <w:tc>
          <w:tcPr>
            <w:tcW w:w="738" w:type="pct"/>
          </w:tcPr>
          <w:p w14:paraId="6911C64C" w14:textId="77777777" w:rsidR="00062093" w:rsidRPr="00DC7310" w:rsidRDefault="00062093" w:rsidP="00062093">
            <w:pPr>
              <w:pStyle w:val="TAC"/>
              <w:keepNext w:val="0"/>
              <w:keepLines w:val="0"/>
            </w:pPr>
          </w:p>
        </w:tc>
        <w:tc>
          <w:tcPr>
            <w:tcW w:w="841" w:type="pct"/>
          </w:tcPr>
          <w:p w14:paraId="69F1357D" w14:textId="77777777" w:rsidR="00062093" w:rsidRPr="00DC7310" w:rsidRDefault="00062093" w:rsidP="00062093">
            <w:pPr>
              <w:pStyle w:val="TAC"/>
              <w:keepNext w:val="0"/>
              <w:keepLines w:val="0"/>
            </w:pPr>
            <w:r w:rsidRPr="00DC7310">
              <w:t>23</w:t>
            </w:r>
          </w:p>
        </w:tc>
        <w:tc>
          <w:tcPr>
            <w:tcW w:w="922" w:type="pct"/>
          </w:tcPr>
          <w:p w14:paraId="659DDB1E" w14:textId="77777777" w:rsidR="00062093" w:rsidRPr="00DC7310" w:rsidRDefault="00062093" w:rsidP="00062093">
            <w:pPr>
              <w:pStyle w:val="TAC"/>
              <w:keepNext w:val="0"/>
              <w:keepLines w:val="0"/>
            </w:pPr>
            <w:r w:rsidRPr="00DC7310">
              <w:t>+2/-3</w:t>
            </w:r>
          </w:p>
        </w:tc>
      </w:tr>
      <w:tr w:rsidR="00062093" w:rsidRPr="00DC7310" w14:paraId="53FB68A8" w14:textId="77777777" w:rsidTr="00062093">
        <w:trPr>
          <w:jc w:val="center"/>
        </w:trPr>
        <w:tc>
          <w:tcPr>
            <w:tcW w:w="1713" w:type="pct"/>
          </w:tcPr>
          <w:p w14:paraId="3F8FE804" w14:textId="77777777" w:rsidR="00062093" w:rsidRPr="00DC7310" w:rsidRDefault="00062093" w:rsidP="00062093">
            <w:pPr>
              <w:pStyle w:val="TAC"/>
              <w:keepNext w:val="0"/>
              <w:keepLines w:val="0"/>
              <w:rPr>
                <w:lang w:eastAsia="fi-FI"/>
              </w:rPr>
            </w:pPr>
            <w:r w:rsidRPr="00DC7310">
              <w:rPr>
                <w:lang w:eastAsia="fi-FI"/>
              </w:rPr>
              <w:t>DC_3A_n80A_ULSUP-TDM_n78A</w:t>
            </w:r>
          </w:p>
        </w:tc>
        <w:tc>
          <w:tcPr>
            <w:tcW w:w="786" w:type="pct"/>
          </w:tcPr>
          <w:p w14:paraId="0EC4C809" w14:textId="77777777" w:rsidR="00062093" w:rsidRPr="00DC7310" w:rsidRDefault="00062093" w:rsidP="00062093">
            <w:pPr>
              <w:pStyle w:val="TAC"/>
              <w:keepNext w:val="0"/>
              <w:keepLines w:val="0"/>
            </w:pPr>
          </w:p>
        </w:tc>
        <w:tc>
          <w:tcPr>
            <w:tcW w:w="738" w:type="pct"/>
          </w:tcPr>
          <w:p w14:paraId="2E3AA7EF" w14:textId="77777777" w:rsidR="00062093" w:rsidRPr="00DC7310" w:rsidRDefault="00062093" w:rsidP="00062093">
            <w:pPr>
              <w:pStyle w:val="TAC"/>
              <w:keepNext w:val="0"/>
              <w:keepLines w:val="0"/>
            </w:pPr>
          </w:p>
        </w:tc>
        <w:tc>
          <w:tcPr>
            <w:tcW w:w="841" w:type="pct"/>
          </w:tcPr>
          <w:p w14:paraId="1B494B2D" w14:textId="77777777" w:rsidR="00062093" w:rsidRPr="00DC7310" w:rsidRDefault="00062093" w:rsidP="00062093">
            <w:pPr>
              <w:pStyle w:val="TAC"/>
              <w:keepNext w:val="0"/>
              <w:keepLines w:val="0"/>
            </w:pPr>
            <w:r w:rsidRPr="00DC7310">
              <w:t>23</w:t>
            </w:r>
          </w:p>
        </w:tc>
        <w:tc>
          <w:tcPr>
            <w:tcW w:w="922" w:type="pct"/>
          </w:tcPr>
          <w:p w14:paraId="65D5BE89" w14:textId="77777777" w:rsidR="00062093" w:rsidRPr="00DC7310" w:rsidRDefault="00062093" w:rsidP="00062093">
            <w:pPr>
              <w:pStyle w:val="TAC"/>
              <w:keepNext w:val="0"/>
              <w:keepLines w:val="0"/>
            </w:pPr>
            <w:r w:rsidRPr="00DC7310">
              <w:t>+2/-3</w:t>
            </w:r>
          </w:p>
        </w:tc>
      </w:tr>
      <w:tr w:rsidR="00062093" w:rsidRPr="00DC7310" w14:paraId="0609B8D9" w14:textId="77777777" w:rsidTr="00062093">
        <w:trPr>
          <w:jc w:val="center"/>
        </w:trPr>
        <w:tc>
          <w:tcPr>
            <w:tcW w:w="1713" w:type="pct"/>
          </w:tcPr>
          <w:p w14:paraId="6EEADB88" w14:textId="77777777" w:rsidR="00062093" w:rsidRPr="00DC7310" w:rsidRDefault="00062093" w:rsidP="00062093">
            <w:pPr>
              <w:pStyle w:val="TAC"/>
              <w:keepNext w:val="0"/>
              <w:keepLines w:val="0"/>
              <w:rPr>
                <w:lang w:eastAsia="fi-FI"/>
              </w:rPr>
            </w:pPr>
            <w:r w:rsidRPr="00DC7310">
              <w:rPr>
                <w:lang w:eastAsia="fi-FI"/>
              </w:rPr>
              <w:t>DC_3A_n80A_ULSUP-TDM_n79A</w:t>
            </w:r>
          </w:p>
        </w:tc>
        <w:tc>
          <w:tcPr>
            <w:tcW w:w="786" w:type="pct"/>
          </w:tcPr>
          <w:p w14:paraId="42F4DCD4" w14:textId="77777777" w:rsidR="00062093" w:rsidRPr="00DC7310" w:rsidRDefault="00062093" w:rsidP="00062093">
            <w:pPr>
              <w:pStyle w:val="TAC"/>
              <w:keepNext w:val="0"/>
              <w:keepLines w:val="0"/>
            </w:pPr>
          </w:p>
        </w:tc>
        <w:tc>
          <w:tcPr>
            <w:tcW w:w="738" w:type="pct"/>
          </w:tcPr>
          <w:p w14:paraId="46C88490" w14:textId="77777777" w:rsidR="00062093" w:rsidRPr="00DC7310" w:rsidRDefault="00062093" w:rsidP="00062093">
            <w:pPr>
              <w:pStyle w:val="TAC"/>
              <w:keepNext w:val="0"/>
              <w:keepLines w:val="0"/>
            </w:pPr>
          </w:p>
        </w:tc>
        <w:tc>
          <w:tcPr>
            <w:tcW w:w="841" w:type="pct"/>
          </w:tcPr>
          <w:p w14:paraId="15925019" w14:textId="77777777" w:rsidR="00062093" w:rsidRPr="00DC7310" w:rsidRDefault="00062093" w:rsidP="00062093">
            <w:pPr>
              <w:pStyle w:val="TAC"/>
              <w:keepNext w:val="0"/>
              <w:keepLines w:val="0"/>
            </w:pPr>
            <w:r w:rsidRPr="00DC7310">
              <w:t>23</w:t>
            </w:r>
          </w:p>
        </w:tc>
        <w:tc>
          <w:tcPr>
            <w:tcW w:w="922" w:type="pct"/>
          </w:tcPr>
          <w:p w14:paraId="29178302" w14:textId="77777777" w:rsidR="00062093" w:rsidRPr="00DC7310" w:rsidRDefault="00062093" w:rsidP="00062093">
            <w:pPr>
              <w:pStyle w:val="TAC"/>
              <w:keepNext w:val="0"/>
              <w:keepLines w:val="0"/>
            </w:pPr>
            <w:r w:rsidRPr="00DC7310">
              <w:t>+2/-3</w:t>
            </w:r>
          </w:p>
        </w:tc>
      </w:tr>
      <w:tr w:rsidR="00062093" w:rsidRPr="00DC7310" w14:paraId="6B0611AC" w14:textId="77777777" w:rsidTr="00062093">
        <w:trPr>
          <w:jc w:val="center"/>
        </w:trPr>
        <w:tc>
          <w:tcPr>
            <w:tcW w:w="1713" w:type="pct"/>
          </w:tcPr>
          <w:p w14:paraId="3E051D7F" w14:textId="77777777" w:rsidR="00062093" w:rsidRPr="00DC7310" w:rsidRDefault="00062093" w:rsidP="00062093">
            <w:pPr>
              <w:pStyle w:val="TAC"/>
              <w:keepNext w:val="0"/>
              <w:keepLines w:val="0"/>
              <w:rPr>
                <w:lang w:eastAsia="fi-FI"/>
              </w:rPr>
            </w:pPr>
            <w:r w:rsidRPr="00DC7310">
              <w:t>DC_3A_n82A</w:t>
            </w:r>
          </w:p>
        </w:tc>
        <w:tc>
          <w:tcPr>
            <w:tcW w:w="786" w:type="pct"/>
          </w:tcPr>
          <w:p w14:paraId="6549619C" w14:textId="77777777" w:rsidR="00062093" w:rsidRPr="00DC7310" w:rsidRDefault="00062093" w:rsidP="00062093">
            <w:pPr>
              <w:pStyle w:val="TAC"/>
              <w:keepNext w:val="0"/>
              <w:keepLines w:val="0"/>
            </w:pPr>
          </w:p>
        </w:tc>
        <w:tc>
          <w:tcPr>
            <w:tcW w:w="738" w:type="pct"/>
          </w:tcPr>
          <w:p w14:paraId="4B327AA8" w14:textId="77777777" w:rsidR="00062093" w:rsidRPr="00DC7310" w:rsidRDefault="00062093" w:rsidP="00062093">
            <w:pPr>
              <w:pStyle w:val="TAC"/>
              <w:keepNext w:val="0"/>
              <w:keepLines w:val="0"/>
            </w:pPr>
          </w:p>
        </w:tc>
        <w:tc>
          <w:tcPr>
            <w:tcW w:w="841" w:type="pct"/>
          </w:tcPr>
          <w:p w14:paraId="6A9868D4" w14:textId="77777777" w:rsidR="00062093" w:rsidRPr="00DC7310" w:rsidRDefault="00062093" w:rsidP="00062093">
            <w:pPr>
              <w:pStyle w:val="TAC"/>
              <w:keepNext w:val="0"/>
              <w:keepLines w:val="0"/>
            </w:pPr>
            <w:r w:rsidRPr="00DC7310">
              <w:t>23</w:t>
            </w:r>
          </w:p>
        </w:tc>
        <w:tc>
          <w:tcPr>
            <w:tcW w:w="922" w:type="pct"/>
          </w:tcPr>
          <w:p w14:paraId="73FA7922" w14:textId="77777777" w:rsidR="00062093" w:rsidRPr="00DC7310" w:rsidRDefault="00062093" w:rsidP="00062093">
            <w:pPr>
              <w:pStyle w:val="TAC"/>
              <w:keepNext w:val="0"/>
              <w:keepLines w:val="0"/>
            </w:pPr>
            <w:r w:rsidRPr="00DC7310">
              <w:t>+2/-3</w:t>
            </w:r>
          </w:p>
        </w:tc>
      </w:tr>
      <w:tr w:rsidR="00062093" w:rsidRPr="00DC7310" w14:paraId="3549DAFA" w14:textId="77777777" w:rsidTr="00062093">
        <w:trPr>
          <w:jc w:val="center"/>
        </w:trPr>
        <w:tc>
          <w:tcPr>
            <w:tcW w:w="1713" w:type="pct"/>
          </w:tcPr>
          <w:p w14:paraId="62E0EB25" w14:textId="77777777" w:rsidR="00062093" w:rsidRPr="00DC7310" w:rsidRDefault="00062093" w:rsidP="00062093">
            <w:pPr>
              <w:pStyle w:val="TAC"/>
              <w:keepNext w:val="0"/>
              <w:keepLines w:val="0"/>
            </w:pPr>
            <w:r w:rsidRPr="00DC7310">
              <w:rPr>
                <w:lang w:eastAsia="fi-FI"/>
              </w:rPr>
              <w:t>DC_3A_n84A</w:t>
            </w:r>
          </w:p>
        </w:tc>
        <w:tc>
          <w:tcPr>
            <w:tcW w:w="786" w:type="pct"/>
          </w:tcPr>
          <w:p w14:paraId="69A9C76D" w14:textId="77777777" w:rsidR="00062093" w:rsidRPr="00DC7310" w:rsidRDefault="00062093" w:rsidP="00062093">
            <w:pPr>
              <w:pStyle w:val="TAC"/>
              <w:keepNext w:val="0"/>
              <w:keepLines w:val="0"/>
            </w:pPr>
          </w:p>
        </w:tc>
        <w:tc>
          <w:tcPr>
            <w:tcW w:w="738" w:type="pct"/>
          </w:tcPr>
          <w:p w14:paraId="31548A66" w14:textId="77777777" w:rsidR="00062093" w:rsidRPr="00DC7310" w:rsidRDefault="00062093" w:rsidP="00062093">
            <w:pPr>
              <w:pStyle w:val="TAC"/>
              <w:keepNext w:val="0"/>
              <w:keepLines w:val="0"/>
            </w:pPr>
          </w:p>
        </w:tc>
        <w:tc>
          <w:tcPr>
            <w:tcW w:w="841" w:type="pct"/>
          </w:tcPr>
          <w:p w14:paraId="134E30D1" w14:textId="77777777" w:rsidR="00062093" w:rsidRPr="00DC7310" w:rsidRDefault="00062093" w:rsidP="00062093">
            <w:pPr>
              <w:pStyle w:val="TAC"/>
              <w:keepNext w:val="0"/>
              <w:keepLines w:val="0"/>
            </w:pPr>
            <w:r w:rsidRPr="00DC7310">
              <w:t>23</w:t>
            </w:r>
          </w:p>
        </w:tc>
        <w:tc>
          <w:tcPr>
            <w:tcW w:w="922" w:type="pct"/>
          </w:tcPr>
          <w:p w14:paraId="39B37986" w14:textId="77777777" w:rsidR="00062093" w:rsidRPr="00DC7310" w:rsidRDefault="00062093" w:rsidP="00062093">
            <w:pPr>
              <w:pStyle w:val="TAC"/>
              <w:keepNext w:val="0"/>
              <w:keepLines w:val="0"/>
            </w:pPr>
            <w:r w:rsidRPr="00DC7310">
              <w:t>+2/-3</w:t>
            </w:r>
          </w:p>
        </w:tc>
      </w:tr>
      <w:tr w:rsidR="00062093" w:rsidRPr="00DC7310" w14:paraId="3B5478B8" w14:textId="77777777" w:rsidTr="00062093">
        <w:trPr>
          <w:jc w:val="center"/>
        </w:trPr>
        <w:tc>
          <w:tcPr>
            <w:tcW w:w="1713" w:type="pct"/>
          </w:tcPr>
          <w:p w14:paraId="6D6285BB" w14:textId="77777777" w:rsidR="00062093" w:rsidRPr="00DC7310" w:rsidRDefault="00062093" w:rsidP="00062093">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786" w:type="pct"/>
          </w:tcPr>
          <w:p w14:paraId="77B139C3" w14:textId="77777777" w:rsidR="00062093" w:rsidRPr="00DC7310" w:rsidRDefault="00062093" w:rsidP="00062093">
            <w:pPr>
              <w:pStyle w:val="TAC"/>
              <w:keepNext w:val="0"/>
              <w:keepLines w:val="0"/>
            </w:pPr>
          </w:p>
        </w:tc>
        <w:tc>
          <w:tcPr>
            <w:tcW w:w="738" w:type="pct"/>
          </w:tcPr>
          <w:p w14:paraId="6501DE28" w14:textId="77777777" w:rsidR="00062093" w:rsidRPr="00DC7310" w:rsidRDefault="00062093" w:rsidP="00062093">
            <w:pPr>
              <w:pStyle w:val="TAC"/>
              <w:keepNext w:val="0"/>
              <w:keepLines w:val="0"/>
            </w:pPr>
          </w:p>
        </w:tc>
        <w:tc>
          <w:tcPr>
            <w:tcW w:w="841" w:type="pct"/>
          </w:tcPr>
          <w:p w14:paraId="13B4892A" w14:textId="77777777" w:rsidR="00062093" w:rsidRPr="00DC7310" w:rsidRDefault="00062093" w:rsidP="00062093">
            <w:pPr>
              <w:pStyle w:val="TAC"/>
              <w:keepNext w:val="0"/>
              <w:keepLines w:val="0"/>
            </w:pPr>
            <w:r w:rsidRPr="00DC7310">
              <w:t>23</w:t>
            </w:r>
          </w:p>
        </w:tc>
        <w:tc>
          <w:tcPr>
            <w:tcW w:w="922" w:type="pct"/>
          </w:tcPr>
          <w:p w14:paraId="0FFEC190" w14:textId="77777777" w:rsidR="00062093" w:rsidRPr="00DC7310" w:rsidRDefault="00062093" w:rsidP="00062093">
            <w:pPr>
              <w:pStyle w:val="TAC"/>
              <w:keepNext w:val="0"/>
              <w:keepLines w:val="0"/>
            </w:pPr>
            <w:r w:rsidRPr="00DC7310">
              <w:t>+2/-3</w:t>
            </w:r>
          </w:p>
        </w:tc>
      </w:tr>
      <w:tr w:rsidR="00062093" w:rsidRPr="00DC7310" w14:paraId="4176A90F" w14:textId="77777777" w:rsidTr="00062093">
        <w:trPr>
          <w:jc w:val="center"/>
        </w:trPr>
        <w:tc>
          <w:tcPr>
            <w:tcW w:w="1713" w:type="pct"/>
          </w:tcPr>
          <w:p w14:paraId="32A808A8" w14:textId="77777777" w:rsidR="00062093" w:rsidRPr="00DC7310" w:rsidRDefault="00062093" w:rsidP="00062093">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786" w:type="pct"/>
          </w:tcPr>
          <w:p w14:paraId="7360D864" w14:textId="77777777" w:rsidR="00062093" w:rsidRPr="00DC7310" w:rsidRDefault="00062093" w:rsidP="00062093">
            <w:pPr>
              <w:pStyle w:val="TAC"/>
              <w:keepNext w:val="0"/>
              <w:keepLines w:val="0"/>
            </w:pPr>
          </w:p>
        </w:tc>
        <w:tc>
          <w:tcPr>
            <w:tcW w:w="738" w:type="pct"/>
          </w:tcPr>
          <w:p w14:paraId="655A597B" w14:textId="77777777" w:rsidR="00062093" w:rsidRPr="00DC7310" w:rsidRDefault="00062093" w:rsidP="00062093">
            <w:pPr>
              <w:pStyle w:val="TAC"/>
              <w:keepNext w:val="0"/>
              <w:keepLines w:val="0"/>
            </w:pPr>
          </w:p>
        </w:tc>
        <w:tc>
          <w:tcPr>
            <w:tcW w:w="841" w:type="pct"/>
          </w:tcPr>
          <w:p w14:paraId="5627A5C4" w14:textId="77777777" w:rsidR="00062093" w:rsidRPr="00DC7310" w:rsidRDefault="00062093" w:rsidP="00062093">
            <w:pPr>
              <w:pStyle w:val="TAC"/>
              <w:keepNext w:val="0"/>
              <w:keepLines w:val="0"/>
            </w:pPr>
            <w:r w:rsidRPr="00DC7310">
              <w:rPr>
                <w:rFonts w:eastAsia="MS Mincho"/>
              </w:rPr>
              <w:t>23</w:t>
            </w:r>
          </w:p>
        </w:tc>
        <w:tc>
          <w:tcPr>
            <w:tcW w:w="922" w:type="pct"/>
          </w:tcPr>
          <w:p w14:paraId="4A0F2120" w14:textId="77777777" w:rsidR="00062093" w:rsidRPr="00DC7310" w:rsidRDefault="00062093" w:rsidP="00062093">
            <w:pPr>
              <w:pStyle w:val="TAC"/>
              <w:keepNext w:val="0"/>
              <w:keepLines w:val="0"/>
            </w:pPr>
            <w:r w:rsidRPr="00DC7310">
              <w:rPr>
                <w:rFonts w:eastAsia="MS Mincho"/>
              </w:rPr>
              <w:t>+2/-3</w:t>
            </w:r>
          </w:p>
        </w:tc>
      </w:tr>
      <w:tr w:rsidR="00062093" w:rsidRPr="00DC7310" w14:paraId="342E0E78" w14:textId="77777777" w:rsidTr="00062093">
        <w:trPr>
          <w:jc w:val="center"/>
        </w:trPr>
        <w:tc>
          <w:tcPr>
            <w:tcW w:w="1713" w:type="pct"/>
          </w:tcPr>
          <w:p w14:paraId="00407587" w14:textId="77777777" w:rsidR="00062093" w:rsidRPr="00DC7310" w:rsidRDefault="00062093" w:rsidP="00062093">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786" w:type="pct"/>
          </w:tcPr>
          <w:p w14:paraId="43E95DB0" w14:textId="77777777" w:rsidR="00062093" w:rsidRPr="00DC7310" w:rsidRDefault="00062093" w:rsidP="00062093">
            <w:pPr>
              <w:pStyle w:val="TAC"/>
              <w:keepNext w:val="0"/>
              <w:keepLines w:val="0"/>
            </w:pPr>
          </w:p>
        </w:tc>
        <w:tc>
          <w:tcPr>
            <w:tcW w:w="738" w:type="pct"/>
          </w:tcPr>
          <w:p w14:paraId="6ABBF1C4" w14:textId="77777777" w:rsidR="00062093" w:rsidRPr="00DC7310" w:rsidRDefault="00062093" w:rsidP="00062093">
            <w:pPr>
              <w:pStyle w:val="TAC"/>
              <w:keepNext w:val="0"/>
              <w:keepLines w:val="0"/>
            </w:pPr>
          </w:p>
        </w:tc>
        <w:tc>
          <w:tcPr>
            <w:tcW w:w="841" w:type="pct"/>
          </w:tcPr>
          <w:p w14:paraId="4736E9B5" w14:textId="77777777" w:rsidR="00062093" w:rsidRPr="00DC7310" w:rsidRDefault="00062093" w:rsidP="00062093">
            <w:pPr>
              <w:pStyle w:val="TAC"/>
              <w:keepNext w:val="0"/>
              <w:keepLines w:val="0"/>
            </w:pPr>
            <w:r w:rsidRPr="00DC7310">
              <w:rPr>
                <w:rFonts w:eastAsia="MS Mincho"/>
              </w:rPr>
              <w:t>23</w:t>
            </w:r>
          </w:p>
        </w:tc>
        <w:tc>
          <w:tcPr>
            <w:tcW w:w="922" w:type="pct"/>
          </w:tcPr>
          <w:p w14:paraId="20B0A81C" w14:textId="77777777" w:rsidR="00062093" w:rsidRPr="00DC7310" w:rsidRDefault="00062093" w:rsidP="00062093">
            <w:pPr>
              <w:pStyle w:val="TAC"/>
              <w:keepNext w:val="0"/>
              <w:keepLines w:val="0"/>
            </w:pPr>
            <w:r w:rsidRPr="00DC7310">
              <w:rPr>
                <w:rFonts w:eastAsia="MS Mincho"/>
              </w:rPr>
              <w:t>+2/-3</w:t>
            </w:r>
          </w:p>
        </w:tc>
      </w:tr>
      <w:tr w:rsidR="00062093" w:rsidRPr="00DC7310" w14:paraId="6A24E11B" w14:textId="77777777" w:rsidTr="00062093">
        <w:trPr>
          <w:jc w:val="center"/>
        </w:trPr>
        <w:tc>
          <w:tcPr>
            <w:tcW w:w="1713" w:type="pct"/>
          </w:tcPr>
          <w:p w14:paraId="65EDD254" w14:textId="77777777" w:rsidR="00062093" w:rsidRPr="00DC7310" w:rsidRDefault="00062093" w:rsidP="00062093">
            <w:pPr>
              <w:pStyle w:val="TAC"/>
              <w:keepNext w:val="0"/>
              <w:keepLines w:val="0"/>
              <w:rPr>
                <w:lang w:eastAsia="fi-FI"/>
              </w:rPr>
            </w:pPr>
            <w:r w:rsidRPr="00DC7310">
              <w:rPr>
                <w:lang w:eastAsia="fi-FI"/>
              </w:rPr>
              <w:t>DC_4</w:t>
            </w:r>
            <w:r w:rsidRPr="00DC7310">
              <w:rPr>
                <w:lang w:eastAsia="zh-CN"/>
              </w:rPr>
              <w:t>A_n7A</w:t>
            </w:r>
          </w:p>
        </w:tc>
        <w:tc>
          <w:tcPr>
            <w:tcW w:w="786" w:type="pct"/>
          </w:tcPr>
          <w:p w14:paraId="6FAADE51" w14:textId="77777777" w:rsidR="00062093" w:rsidRPr="00DC7310" w:rsidRDefault="00062093" w:rsidP="00062093">
            <w:pPr>
              <w:pStyle w:val="TAC"/>
              <w:keepNext w:val="0"/>
              <w:keepLines w:val="0"/>
            </w:pPr>
          </w:p>
        </w:tc>
        <w:tc>
          <w:tcPr>
            <w:tcW w:w="738" w:type="pct"/>
          </w:tcPr>
          <w:p w14:paraId="091FC8A8" w14:textId="77777777" w:rsidR="00062093" w:rsidRPr="00DC7310" w:rsidRDefault="00062093" w:rsidP="00062093">
            <w:pPr>
              <w:pStyle w:val="TAC"/>
              <w:keepNext w:val="0"/>
              <w:keepLines w:val="0"/>
            </w:pPr>
          </w:p>
        </w:tc>
        <w:tc>
          <w:tcPr>
            <w:tcW w:w="841" w:type="pct"/>
          </w:tcPr>
          <w:p w14:paraId="236198D8" w14:textId="77777777" w:rsidR="00062093" w:rsidRPr="00DC7310" w:rsidRDefault="00062093" w:rsidP="00062093">
            <w:pPr>
              <w:pStyle w:val="TAC"/>
              <w:keepNext w:val="0"/>
              <w:keepLines w:val="0"/>
            </w:pPr>
            <w:r w:rsidRPr="00DC7310">
              <w:rPr>
                <w:rFonts w:eastAsia="MS Mincho"/>
              </w:rPr>
              <w:t>23</w:t>
            </w:r>
          </w:p>
        </w:tc>
        <w:tc>
          <w:tcPr>
            <w:tcW w:w="922" w:type="pct"/>
          </w:tcPr>
          <w:p w14:paraId="723158B4" w14:textId="77777777" w:rsidR="00062093" w:rsidRPr="00DC7310" w:rsidRDefault="00062093" w:rsidP="00062093">
            <w:pPr>
              <w:pStyle w:val="TAC"/>
              <w:keepNext w:val="0"/>
              <w:keepLines w:val="0"/>
            </w:pPr>
            <w:r w:rsidRPr="00DC7310">
              <w:rPr>
                <w:rFonts w:eastAsia="MS Mincho"/>
              </w:rPr>
              <w:t>+2/-3</w:t>
            </w:r>
          </w:p>
        </w:tc>
      </w:tr>
      <w:tr w:rsidR="00062093" w:rsidRPr="00DC7310" w14:paraId="34434104" w14:textId="77777777" w:rsidTr="00062093">
        <w:trPr>
          <w:jc w:val="center"/>
        </w:trPr>
        <w:tc>
          <w:tcPr>
            <w:tcW w:w="1713" w:type="pct"/>
          </w:tcPr>
          <w:p w14:paraId="23DCC26B" w14:textId="77777777" w:rsidR="00062093" w:rsidRPr="00DC7310" w:rsidRDefault="00062093" w:rsidP="00062093">
            <w:pPr>
              <w:pStyle w:val="TAC"/>
              <w:keepNext w:val="0"/>
              <w:keepLines w:val="0"/>
              <w:rPr>
                <w:lang w:eastAsia="fi-FI"/>
              </w:rPr>
            </w:pPr>
            <w:r w:rsidRPr="00DC7310">
              <w:rPr>
                <w:lang w:eastAsia="fi-FI"/>
              </w:rPr>
              <w:lastRenderedPageBreak/>
              <w:t>DC_4A_n28A</w:t>
            </w:r>
          </w:p>
        </w:tc>
        <w:tc>
          <w:tcPr>
            <w:tcW w:w="786" w:type="pct"/>
          </w:tcPr>
          <w:p w14:paraId="671B5524" w14:textId="77777777" w:rsidR="00062093" w:rsidRPr="00DC7310" w:rsidRDefault="00062093" w:rsidP="00062093">
            <w:pPr>
              <w:pStyle w:val="TAC"/>
              <w:keepNext w:val="0"/>
              <w:keepLines w:val="0"/>
            </w:pPr>
          </w:p>
        </w:tc>
        <w:tc>
          <w:tcPr>
            <w:tcW w:w="738" w:type="pct"/>
          </w:tcPr>
          <w:p w14:paraId="1E9E30DA" w14:textId="77777777" w:rsidR="00062093" w:rsidRPr="00DC7310" w:rsidRDefault="00062093" w:rsidP="00062093">
            <w:pPr>
              <w:pStyle w:val="TAC"/>
              <w:keepNext w:val="0"/>
              <w:keepLines w:val="0"/>
            </w:pPr>
          </w:p>
        </w:tc>
        <w:tc>
          <w:tcPr>
            <w:tcW w:w="841" w:type="pct"/>
          </w:tcPr>
          <w:p w14:paraId="35C4EED1" w14:textId="77777777" w:rsidR="00062093" w:rsidRPr="00DC7310" w:rsidRDefault="00062093" w:rsidP="00062093">
            <w:pPr>
              <w:pStyle w:val="TAC"/>
              <w:keepNext w:val="0"/>
              <w:keepLines w:val="0"/>
            </w:pPr>
            <w:r w:rsidRPr="00DC7310">
              <w:rPr>
                <w:rFonts w:eastAsia="MS Mincho"/>
              </w:rPr>
              <w:t>23</w:t>
            </w:r>
          </w:p>
        </w:tc>
        <w:tc>
          <w:tcPr>
            <w:tcW w:w="922" w:type="pct"/>
          </w:tcPr>
          <w:p w14:paraId="5F0A96AD" w14:textId="77777777" w:rsidR="00062093" w:rsidRPr="00DC7310" w:rsidRDefault="00062093" w:rsidP="00062093">
            <w:pPr>
              <w:pStyle w:val="TAC"/>
              <w:keepNext w:val="0"/>
              <w:keepLines w:val="0"/>
            </w:pPr>
            <w:r w:rsidRPr="00DC7310">
              <w:rPr>
                <w:rFonts w:eastAsia="MS Mincho"/>
              </w:rPr>
              <w:t>+2/-3</w:t>
            </w:r>
          </w:p>
        </w:tc>
      </w:tr>
      <w:tr w:rsidR="00062093" w:rsidRPr="00DC7310" w14:paraId="4EAAF5DD" w14:textId="77777777" w:rsidTr="00062093">
        <w:trPr>
          <w:jc w:val="center"/>
        </w:trPr>
        <w:tc>
          <w:tcPr>
            <w:tcW w:w="1713" w:type="pct"/>
          </w:tcPr>
          <w:p w14:paraId="13220BF3" w14:textId="77777777" w:rsidR="00062093" w:rsidRPr="00DC7310" w:rsidRDefault="00062093" w:rsidP="00062093">
            <w:pPr>
              <w:pStyle w:val="TAC"/>
              <w:keepNext w:val="0"/>
              <w:keepLines w:val="0"/>
              <w:rPr>
                <w:lang w:eastAsia="fi-FI"/>
              </w:rPr>
            </w:pPr>
            <w:r w:rsidRPr="00DC7310">
              <w:rPr>
                <w:lang w:eastAsia="fi-FI"/>
              </w:rPr>
              <w:t>DC_4A_n38A</w:t>
            </w:r>
          </w:p>
        </w:tc>
        <w:tc>
          <w:tcPr>
            <w:tcW w:w="786" w:type="pct"/>
          </w:tcPr>
          <w:p w14:paraId="1C31266C" w14:textId="77777777" w:rsidR="00062093" w:rsidRPr="00DC7310" w:rsidRDefault="00062093" w:rsidP="00062093">
            <w:pPr>
              <w:pStyle w:val="TAC"/>
              <w:keepNext w:val="0"/>
              <w:keepLines w:val="0"/>
            </w:pPr>
          </w:p>
        </w:tc>
        <w:tc>
          <w:tcPr>
            <w:tcW w:w="738" w:type="pct"/>
          </w:tcPr>
          <w:p w14:paraId="249BB91B" w14:textId="77777777" w:rsidR="00062093" w:rsidRPr="00DC7310" w:rsidRDefault="00062093" w:rsidP="00062093">
            <w:pPr>
              <w:pStyle w:val="TAC"/>
              <w:keepNext w:val="0"/>
              <w:keepLines w:val="0"/>
            </w:pPr>
          </w:p>
        </w:tc>
        <w:tc>
          <w:tcPr>
            <w:tcW w:w="841" w:type="pct"/>
          </w:tcPr>
          <w:p w14:paraId="0518F94F" w14:textId="77777777" w:rsidR="00062093" w:rsidRPr="00DC7310" w:rsidRDefault="00062093" w:rsidP="00062093">
            <w:pPr>
              <w:pStyle w:val="TAC"/>
              <w:keepNext w:val="0"/>
              <w:keepLines w:val="0"/>
            </w:pPr>
            <w:r w:rsidRPr="00DC7310">
              <w:t>23</w:t>
            </w:r>
          </w:p>
        </w:tc>
        <w:tc>
          <w:tcPr>
            <w:tcW w:w="922" w:type="pct"/>
          </w:tcPr>
          <w:p w14:paraId="2A20FD87" w14:textId="77777777" w:rsidR="00062093" w:rsidRPr="00DC7310" w:rsidRDefault="00062093" w:rsidP="00062093">
            <w:pPr>
              <w:pStyle w:val="TAC"/>
              <w:keepNext w:val="0"/>
              <w:keepLines w:val="0"/>
            </w:pPr>
            <w:r w:rsidRPr="00DC7310">
              <w:t>+2/-3</w:t>
            </w:r>
          </w:p>
        </w:tc>
      </w:tr>
      <w:tr w:rsidR="00062093" w:rsidRPr="00DC7310" w14:paraId="558B22CA" w14:textId="77777777" w:rsidTr="00062093">
        <w:trPr>
          <w:jc w:val="center"/>
        </w:trPr>
        <w:tc>
          <w:tcPr>
            <w:tcW w:w="1713" w:type="pct"/>
          </w:tcPr>
          <w:p w14:paraId="0FA7069D" w14:textId="77777777" w:rsidR="00062093" w:rsidRPr="00DC7310" w:rsidRDefault="00062093" w:rsidP="00062093">
            <w:pPr>
              <w:pStyle w:val="TAC"/>
              <w:keepNext w:val="0"/>
              <w:keepLines w:val="0"/>
              <w:rPr>
                <w:lang w:eastAsia="fi-FI"/>
              </w:rPr>
            </w:pPr>
            <w:r>
              <w:rPr>
                <w:lang w:eastAsia="fi-FI"/>
              </w:rPr>
              <w:t>DC_4A_n41A</w:t>
            </w:r>
          </w:p>
        </w:tc>
        <w:tc>
          <w:tcPr>
            <w:tcW w:w="786" w:type="pct"/>
          </w:tcPr>
          <w:p w14:paraId="15B57B05"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E3D3B51" w14:textId="77777777" w:rsidR="00062093" w:rsidRPr="00DC7310" w:rsidRDefault="00062093" w:rsidP="00062093">
            <w:pPr>
              <w:pStyle w:val="TAC"/>
              <w:keepNext w:val="0"/>
              <w:keepLines w:val="0"/>
            </w:pPr>
            <w:r>
              <w:t>+2/-3</w:t>
            </w:r>
          </w:p>
        </w:tc>
        <w:tc>
          <w:tcPr>
            <w:tcW w:w="841" w:type="pct"/>
          </w:tcPr>
          <w:p w14:paraId="3E197DB9" w14:textId="77777777" w:rsidR="00062093" w:rsidRPr="00DC7310" w:rsidRDefault="00062093" w:rsidP="00062093">
            <w:pPr>
              <w:pStyle w:val="TAC"/>
              <w:keepNext w:val="0"/>
              <w:keepLines w:val="0"/>
            </w:pPr>
            <w:r>
              <w:t>23</w:t>
            </w:r>
          </w:p>
        </w:tc>
        <w:tc>
          <w:tcPr>
            <w:tcW w:w="922" w:type="pct"/>
          </w:tcPr>
          <w:p w14:paraId="72F9003D" w14:textId="77777777" w:rsidR="00062093" w:rsidRPr="00DC7310" w:rsidRDefault="00062093" w:rsidP="00062093">
            <w:pPr>
              <w:pStyle w:val="TAC"/>
              <w:keepNext w:val="0"/>
              <w:keepLines w:val="0"/>
            </w:pPr>
            <w:r>
              <w:t>+2/-3</w:t>
            </w:r>
          </w:p>
        </w:tc>
      </w:tr>
      <w:tr w:rsidR="00062093" w:rsidRPr="00DC7310" w14:paraId="7B926215" w14:textId="77777777" w:rsidTr="00062093">
        <w:trPr>
          <w:jc w:val="center"/>
        </w:trPr>
        <w:tc>
          <w:tcPr>
            <w:tcW w:w="1713" w:type="pct"/>
          </w:tcPr>
          <w:p w14:paraId="55C2782C" w14:textId="77777777" w:rsidR="00062093" w:rsidRPr="00DC7310" w:rsidRDefault="00062093" w:rsidP="00062093">
            <w:pPr>
              <w:pStyle w:val="TAC"/>
              <w:keepNext w:val="0"/>
              <w:keepLines w:val="0"/>
              <w:rPr>
                <w:lang w:eastAsia="fi-FI"/>
              </w:rPr>
            </w:pPr>
            <w:r>
              <w:rPr>
                <w:lang w:eastAsia="fi-FI"/>
              </w:rPr>
              <w:t>DC_4A_n78A</w:t>
            </w:r>
          </w:p>
        </w:tc>
        <w:tc>
          <w:tcPr>
            <w:tcW w:w="786" w:type="pct"/>
          </w:tcPr>
          <w:p w14:paraId="2089133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45B20529" w14:textId="77777777" w:rsidR="00062093" w:rsidRPr="00DC7310" w:rsidRDefault="00062093" w:rsidP="00062093">
            <w:pPr>
              <w:pStyle w:val="TAC"/>
              <w:keepNext w:val="0"/>
              <w:keepLines w:val="0"/>
            </w:pPr>
            <w:r>
              <w:t>+2/-3</w:t>
            </w:r>
          </w:p>
        </w:tc>
        <w:tc>
          <w:tcPr>
            <w:tcW w:w="841" w:type="pct"/>
          </w:tcPr>
          <w:p w14:paraId="597CBEE0" w14:textId="77777777" w:rsidR="00062093" w:rsidRPr="00DC7310" w:rsidRDefault="00062093" w:rsidP="00062093">
            <w:pPr>
              <w:pStyle w:val="TAC"/>
              <w:keepNext w:val="0"/>
              <w:keepLines w:val="0"/>
            </w:pPr>
            <w:r>
              <w:t>23</w:t>
            </w:r>
          </w:p>
        </w:tc>
        <w:tc>
          <w:tcPr>
            <w:tcW w:w="922" w:type="pct"/>
          </w:tcPr>
          <w:p w14:paraId="21B36E12" w14:textId="77777777" w:rsidR="00062093" w:rsidRPr="00DC7310" w:rsidRDefault="00062093" w:rsidP="00062093">
            <w:pPr>
              <w:pStyle w:val="TAC"/>
              <w:keepNext w:val="0"/>
              <w:keepLines w:val="0"/>
            </w:pPr>
            <w:r>
              <w:t>+2/-3</w:t>
            </w:r>
          </w:p>
        </w:tc>
      </w:tr>
      <w:tr w:rsidR="00062093" w:rsidRPr="00DC7310" w14:paraId="1E26E885" w14:textId="77777777" w:rsidTr="00062093">
        <w:trPr>
          <w:jc w:val="center"/>
        </w:trPr>
        <w:tc>
          <w:tcPr>
            <w:tcW w:w="1713" w:type="pct"/>
          </w:tcPr>
          <w:p w14:paraId="39C9ACA6" w14:textId="77777777" w:rsidR="00062093" w:rsidRPr="00DC7310" w:rsidRDefault="00062093" w:rsidP="00062093">
            <w:pPr>
              <w:pStyle w:val="TAC"/>
              <w:keepNext w:val="0"/>
              <w:keepLines w:val="0"/>
            </w:pPr>
            <w:r w:rsidRPr="00DC7310">
              <w:rPr>
                <w:lang w:eastAsia="fi-FI"/>
              </w:rPr>
              <w:t>DC_</w:t>
            </w:r>
            <w:r w:rsidRPr="00DC7310">
              <w:rPr>
                <w:lang w:eastAsia="zh-CN"/>
              </w:rPr>
              <w:t>5A_n2A</w:t>
            </w:r>
          </w:p>
        </w:tc>
        <w:tc>
          <w:tcPr>
            <w:tcW w:w="786" w:type="pct"/>
          </w:tcPr>
          <w:p w14:paraId="08F1413D" w14:textId="77777777" w:rsidR="00062093" w:rsidRPr="00DC7310" w:rsidRDefault="00062093" w:rsidP="00062093">
            <w:pPr>
              <w:pStyle w:val="TAC"/>
              <w:keepNext w:val="0"/>
              <w:keepLines w:val="0"/>
            </w:pPr>
          </w:p>
        </w:tc>
        <w:tc>
          <w:tcPr>
            <w:tcW w:w="738" w:type="pct"/>
          </w:tcPr>
          <w:p w14:paraId="2A6067FA" w14:textId="77777777" w:rsidR="00062093" w:rsidRPr="00DC7310" w:rsidRDefault="00062093" w:rsidP="00062093">
            <w:pPr>
              <w:pStyle w:val="TAC"/>
              <w:keepNext w:val="0"/>
              <w:keepLines w:val="0"/>
            </w:pPr>
          </w:p>
        </w:tc>
        <w:tc>
          <w:tcPr>
            <w:tcW w:w="841" w:type="pct"/>
          </w:tcPr>
          <w:p w14:paraId="4F8198BE" w14:textId="77777777" w:rsidR="00062093" w:rsidRPr="00DC7310" w:rsidRDefault="00062093" w:rsidP="00062093">
            <w:pPr>
              <w:pStyle w:val="TAC"/>
              <w:keepNext w:val="0"/>
              <w:keepLines w:val="0"/>
            </w:pPr>
            <w:r w:rsidRPr="00DC7310">
              <w:t>23</w:t>
            </w:r>
          </w:p>
        </w:tc>
        <w:tc>
          <w:tcPr>
            <w:tcW w:w="922" w:type="pct"/>
          </w:tcPr>
          <w:p w14:paraId="39CD9055" w14:textId="77777777" w:rsidR="00062093" w:rsidRPr="00DC7310" w:rsidRDefault="00062093" w:rsidP="00062093">
            <w:pPr>
              <w:pStyle w:val="TAC"/>
              <w:keepNext w:val="0"/>
              <w:keepLines w:val="0"/>
            </w:pPr>
            <w:r w:rsidRPr="00DC7310">
              <w:t>+2/-3</w:t>
            </w:r>
          </w:p>
        </w:tc>
      </w:tr>
      <w:tr w:rsidR="00062093" w:rsidRPr="00DC7310" w14:paraId="409F13EC" w14:textId="77777777" w:rsidTr="00062093">
        <w:trPr>
          <w:jc w:val="center"/>
        </w:trPr>
        <w:tc>
          <w:tcPr>
            <w:tcW w:w="1713" w:type="pct"/>
          </w:tcPr>
          <w:p w14:paraId="55B2EF69" w14:textId="77777777" w:rsidR="00062093" w:rsidRPr="00DC7310" w:rsidRDefault="00062093" w:rsidP="00062093">
            <w:pPr>
              <w:pStyle w:val="TAC"/>
              <w:keepNext w:val="0"/>
              <w:keepLines w:val="0"/>
              <w:rPr>
                <w:lang w:eastAsia="fi-FI"/>
              </w:rPr>
            </w:pPr>
            <w:r w:rsidRPr="00DC7310">
              <w:rPr>
                <w:bCs/>
                <w:lang w:eastAsia="zh-CN"/>
              </w:rPr>
              <w:t>DC_5A_n7A</w:t>
            </w:r>
          </w:p>
        </w:tc>
        <w:tc>
          <w:tcPr>
            <w:tcW w:w="786" w:type="pct"/>
          </w:tcPr>
          <w:p w14:paraId="4C9778B8" w14:textId="77777777" w:rsidR="00062093" w:rsidRPr="00DC7310" w:rsidRDefault="00062093" w:rsidP="00062093">
            <w:pPr>
              <w:pStyle w:val="TAC"/>
              <w:keepNext w:val="0"/>
              <w:keepLines w:val="0"/>
              <w:rPr>
                <w:bCs/>
              </w:rPr>
            </w:pPr>
          </w:p>
        </w:tc>
        <w:tc>
          <w:tcPr>
            <w:tcW w:w="738" w:type="pct"/>
          </w:tcPr>
          <w:p w14:paraId="69FF020F" w14:textId="77777777" w:rsidR="00062093" w:rsidRPr="00DC7310" w:rsidRDefault="00062093" w:rsidP="00062093">
            <w:pPr>
              <w:pStyle w:val="TAC"/>
              <w:keepNext w:val="0"/>
              <w:keepLines w:val="0"/>
              <w:rPr>
                <w:bCs/>
              </w:rPr>
            </w:pPr>
          </w:p>
        </w:tc>
        <w:tc>
          <w:tcPr>
            <w:tcW w:w="841" w:type="pct"/>
          </w:tcPr>
          <w:p w14:paraId="76FEE3C5" w14:textId="77777777" w:rsidR="00062093" w:rsidRPr="00DC7310" w:rsidRDefault="00062093" w:rsidP="00062093">
            <w:pPr>
              <w:pStyle w:val="TAC"/>
              <w:keepNext w:val="0"/>
              <w:keepLines w:val="0"/>
            </w:pPr>
            <w:r w:rsidRPr="00DC7310">
              <w:rPr>
                <w:bCs/>
              </w:rPr>
              <w:t>23</w:t>
            </w:r>
          </w:p>
        </w:tc>
        <w:tc>
          <w:tcPr>
            <w:tcW w:w="922" w:type="pct"/>
          </w:tcPr>
          <w:p w14:paraId="2B74F31B" w14:textId="77777777" w:rsidR="00062093" w:rsidRPr="00DC7310" w:rsidRDefault="00062093" w:rsidP="00062093">
            <w:pPr>
              <w:pStyle w:val="TAC"/>
              <w:keepNext w:val="0"/>
              <w:keepLines w:val="0"/>
            </w:pPr>
            <w:r w:rsidRPr="00DC7310">
              <w:rPr>
                <w:bCs/>
              </w:rPr>
              <w:t>+2/-3</w:t>
            </w:r>
          </w:p>
        </w:tc>
      </w:tr>
      <w:tr w:rsidR="00062093" w:rsidRPr="00DC7310" w14:paraId="2123917D" w14:textId="77777777" w:rsidTr="00062093">
        <w:trPr>
          <w:jc w:val="center"/>
        </w:trPr>
        <w:tc>
          <w:tcPr>
            <w:tcW w:w="1713" w:type="pct"/>
          </w:tcPr>
          <w:p w14:paraId="31CC18A8" w14:textId="77777777" w:rsidR="00062093" w:rsidRPr="00DC7310" w:rsidRDefault="00062093" w:rsidP="00062093">
            <w:pPr>
              <w:pStyle w:val="TAC"/>
              <w:keepNext w:val="0"/>
              <w:keepLines w:val="0"/>
              <w:rPr>
                <w:bCs/>
                <w:lang w:eastAsia="zh-CN"/>
              </w:rPr>
            </w:pPr>
            <w:r w:rsidRPr="00DC7310">
              <w:rPr>
                <w:bCs/>
                <w:lang w:eastAsia="zh-TW"/>
              </w:rPr>
              <w:t>DC_5A_n12A</w:t>
            </w:r>
          </w:p>
        </w:tc>
        <w:tc>
          <w:tcPr>
            <w:tcW w:w="786" w:type="pct"/>
          </w:tcPr>
          <w:p w14:paraId="7DDAA94A" w14:textId="77777777" w:rsidR="00062093" w:rsidRPr="00DC7310" w:rsidRDefault="00062093" w:rsidP="00062093">
            <w:pPr>
              <w:pStyle w:val="TAC"/>
              <w:keepNext w:val="0"/>
              <w:keepLines w:val="0"/>
              <w:rPr>
                <w:bCs/>
              </w:rPr>
            </w:pPr>
          </w:p>
        </w:tc>
        <w:tc>
          <w:tcPr>
            <w:tcW w:w="738" w:type="pct"/>
          </w:tcPr>
          <w:p w14:paraId="489D67EE" w14:textId="77777777" w:rsidR="00062093" w:rsidRPr="00DC7310" w:rsidRDefault="00062093" w:rsidP="00062093">
            <w:pPr>
              <w:pStyle w:val="TAC"/>
              <w:keepNext w:val="0"/>
              <w:keepLines w:val="0"/>
              <w:rPr>
                <w:bCs/>
              </w:rPr>
            </w:pPr>
          </w:p>
        </w:tc>
        <w:tc>
          <w:tcPr>
            <w:tcW w:w="841" w:type="pct"/>
          </w:tcPr>
          <w:p w14:paraId="59A8EC74" w14:textId="77777777" w:rsidR="00062093" w:rsidRPr="00DC7310" w:rsidRDefault="00062093" w:rsidP="00062093">
            <w:pPr>
              <w:pStyle w:val="TAC"/>
              <w:keepNext w:val="0"/>
              <w:keepLines w:val="0"/>
              <w:rPr>
                <w:bCs/>
              </w:rPr>
            </w:pPr>
            <w:r w:rsidRPr="00DC7310">
              <w:t>23</w:t>
            </w:r>
          </w:p>
        </w:tc>
        <w:tc>
          <w:tcPr>
            <w:tcW w:w="922" w:type="pct"/>
          </w:tcPr>
          <w:p w14:paraId="4083F38F" w14:textId="77777777" w:rsidR="00062093" w:rsidRPr="00DC7310" w:rsidRDefault="00062093" w:rsidP="00062093">
            <w:pPr>
              <w:pStyle w:val="TAC"/>
              <w:keepNext w:val="0"/>
              <w:keepLines w:val="0"/>
              <w:rPr>
                <w:bCs/>
              </w:rPr>
            </w:pPr>
            <w:r w:rsidRPr="00DC7310">
              <w:t>+2/-3</w:t>
            </w:r>
          </w:p>
        </w:tc>
      </w:tr>
      <w:tr w:rsidR="00062093" w:rsidRPr="00DC7310" w14:paraId="45796FBC" w14:textId="77777777" w:rsidTr="00062093">
        <w:trPr>
          <w:jc w:val="center"/>
        </w:trPr>
        <w:tc>
          <w:tcPr>
            <w:tcW w:w="1713" w:type="pct"/>
          </w:tcPr>
          <w:p w14:paraId="6C912866" w14:textId="77777777" w:rsidR="00062093" w:rsidRPr="00DC7310" w:rsidRDefault="00062093" w:rsidP="00062093">
            <w:pPr>
              <w:pStyle w:val="TAC"/>
              <w:keepNext w:val="0"/>
              <w:keepLines w:val="0"/>
              <w:rPr>
                <w:bCs/>
                <w:lang w:eastAsia="zh-TW"/>
              </w:rPr>
            </w:pPr>
            <w:r w:rsidRPr="00DC7310">
              <w:rPr>
                <w:bCs/>
                <w:lang w:eastAsia="zh-TW"/>
              </w:rPr>
              <w:t>DC_5A_n25A</w:t>
            </w:r>
          </w:p>
        </w:tc>
        <w:tc>
          <w:tcPr>
            <w:tcW w:w="786" w:type="pct"/>
          </w:tcPr>
          <w:p w14:paraId="17C7AF8B" w14:textId="77777777" w:rsidR="00062093" w:rsidRPr="00DC7310" w:rsidRDefault="00062093" w:rsidP="00062093">
            <w:pPr>
              <w:pStyle w:val="TAC"/>
              <w:keepNext w:val="0"/>
              <w:keepLines w:val="0"/>
              <w:rPr>
                <w:bCs/>
              </w:rPr>
            </w:pPr>
          </w:p>
        </w:tc>
        <w:tc>
          <w:tcPr>
            <w:tcW w:w="738" w:type="pct"/>
          </w:tcPr>
          <w:p w14:paraId="62A61CEB" w14:textId="77777777" w:rsidR="00062093" w:rsidRPr="00DC7310" w:rsidRDefault="00062093" w:rsidP="00062093">
            <w:pPr>
              <w:pStyle w:val="TAC"/>
              <w:keepNext w:val="0"/>
              <w:keepLines w:val="0"/>
              <w:rPr>
                <w:bCs/>
              </w:rPr>
            </w:pPr>
          </w:p>
        </w:tc>
        <w:tc>
          <w:tcPr>
            <w:tcW w:w="841" w:type="pct"/>
          </w:tcPr>
          <w:p w14:paraId="19B050C5" w14:textId="77777777" w:rsidR="00062093" w:rsidRPr="00DC7310" w:rsidRDefault="00062093" w:rsidP="00062093">
            <w:pPr>
              <w:pStyle w:val="TAC"/>
              <w:keepNext w:val="0"/>
              <w:keepLines w:val="0"/>
            </w:pPr>
            <w:r w:rsidRPr="00DC7310">
              <w:t>23</w:t>
            </w:r>
          </w:p>
        </w:tc>
        <w:tc>
          <w:tcPr>
            <w:tcW w:w="922" w:type="pct"/>
          </w:tcPr>
          <w:p w14:paraId="1C17508A" w14:textId="77777777" w:rsidR="00062093" w:rsidRPr="00DC7310" w:rsidRDefault="00062093" w:rsidP="00062093">
            <w:pPr>
              <w:pStyle w:val="TAC"/>
              <w:keepNext w:val="0"/>
              <w:keepLines w:val="0"/>
            </w:pPr>
            <w:r w:rsidRPr="00DC7310">
              <w:t>+2/-3</w:t>
            </w:r>
          </w:p>
        </w:tc>
      </w:tr>
      <w:tr w:rsidR="00062093" w:rsidRPr="00DC7310" w14:paraId="72031C9E" w14:textId="77777777" w:rsidTr="00062093">
        <w:trPr>
          <w:jc w:val="center"/>
        </w:trPr>
        <w:tc>
          <w:tcPr>
            <w:tcW w:w="1713" w:type="pct"/>
          </w:tcPr>
          <w:p w14:paraId="5EC06293" w14:textId="77777777" w:rsidR="00062093" w:rsidRPr="00DC7310" w:rsidRDefault="00062093" w:rsidP="00062093">
            <w:pPr>
              <w:pStyle w:val="TAC"/>
              <w:keepNext w:val="0"/>
              <w:keepLines w:val="0"/>
              <w:rPr>
                <w:bCs/>
                <w:lang w:eastAsia="zh-TW"/>
              </w:rPr>
            </w:pPr>
            <w:r w:rsidRPr="00DC7310">
              <w:rPr>
                <w:lang w:eastAsia="fi-FI"/>
              </w:rPr>
              <w:t>DC_5A_n28A</w:t>
            </w:r>
          </w:p>
        </w:tc>
        <w:tc>
          <w:tcPr>
            <w:tcW w:w="786" w:type="pct"/>
          </w:tcPr>
          <w:p w14:paraId="15929518" w14:textId="77777777" w:rsidR="00062093" w:rsidRPr="00DC7310" w:rsidRDefault="00062093" w:rsidP="00062093">
            <w:pPr>
              <w:pStyle w:val="TAC"/>
              <w:keepNext w:val="0"/>
              <w:keepLines w:val="0"/>
              <w:rPr>
                <w:bCs/>
              </w:rPr>
            </w:pPr>
          </w:p>
        </w:tc>
        <w:tc>
          <w:tcPr>
            <w:tcW w:w="738" w:type="pct"/>
          </w:tcPr>
          <w:p w14:paraId="336E7E94" w14:textId="77777777" w:rsidR="00062093" w:rsidRPr="00DC7310" w:rsidRDefault="00062093" w:rsidP="00062093">
            <w:pPr>
              <w:pStyle w:val="TAC"/>
              <w:keepNext w:val="0"/>
              <w:keepLines w:val="0"/>
              <w:rPr>
                <w:bCs/>
              </w:rPr>
            </w:pPr>
          </w:p>
        </w:tc>
        <w:tc>
          <w:tcPr>
            <w:tcW w:w="841" w:type="pct"/>
          </w:tcPr>
          <w:p w14:paraId="30FACAD5" w14:textId="77777777" w:rsidR="00062093" w:rsidRPr="00DC7310" w:rsidRDefault="00062093" w:rsidP="00062093">
            <w:pPr>
              <w:pStyle w:val="TAC"/>
              <w:keepNext w:val="0"/>
              <w:keepLines w:val="0"/>
            </w:pPr>
            <w:r w:rsidRPr="00DC7310">
              <w:t>23</w:t>
            </w:r>
          </w:p>
        </w:tc>
        <w:tc>
          <w:tcPr>
            <w:tcW w:w="922" w:type="pct"/>
          </w:tcPr>
          <w:p w14:paraId="204429C5" w14:textId="77777777" w:rsidR="00062093" w:rsidRPr="00DC7310" w:rsidRDefault="00062093" w:rsidP="00062093">
            <w:pPr>
              <w:pStyle w:val="TAC"/>
              <w:keepNext w:val="0"/>
              <w:keepLines w:val="0"/>
            </w:pPr>
            <w:r w:rsidRPr="00DC7310">
              <w:t>+2/-3</w:t>
            </w:r>
          </w:p>
        </w:tc>
      </w:tr>
      <w:tr w:rsidR="00062093" w:rsidRPr="00DC7310" w14:paraId="1DA3CBF6" w14:textId="77777777" w:rsidTr="00062093">
        <w:trPr>
          <w:jc w:val="center"/>
        </w:trPr>
        <w:tc>
          <w:tcPr>
            <w:tcW w:w="1713" w:type="pct"/>
          </w:tcPr>
          <w:p w14:paraId="7C6DC01F" w14:textId="77777777" w:rsidR="00062093" w:rsidRPr="00DC7310" w:rsidRDefault="00062093" w:rsidP="00062093">
            <w:pPr>
              <w:pStyle w:val="TAC"/>
              <w:keepNext w:val="0"/>
              <w:keepLines w:val="0"/>
              <w:rPr>
                <w:bCs/>
                <w:lang w:eastAsia="zh-CN"/>
              </w:rPr>
            </w:pPr>
            <w:r w:rsidRPr="00DC7310">
              <w:rPr>
                <w:rFonts w:hint="eastAsia"/>
                <w:bCs/>
                <w:lang w:eastAsia="zh-TW"/>
              </w:rPr>
              <w:t>DC_5A_n30A</w:t>
            </w:r>
          </w:p>
        </w:tc>
        <w:tc>
          <w:tcPr>
            <w:tcW w:w="786" w:type="pct"/>
          </w:tcPr>
          <w:p w14:paraId="197066AA" w14:textId="77777777" w:rsidR="00062093" w:rsidRPr="00DC7310" w:rsidRDefault="00062093" w:rsidP="00062093">
            <w:pPr>
              <w:pStyle w:val="TAC"/>
              <w:keepNext w:val="0"/>
              <w:keepLines w:val="0"/>
              <w:rPr>
                <w:bCs/>
              </w:rPr>
            </w:pPr>
          </w:p>
        </w:tc>
        <w:tc>
          <w:tcPr>
            <w:tcW w:w="738" w:type="pct"/>
          </w:tcPr>
          <w:p w14:paraId="081F55E9" w14:textId="77777777" w:rsidR="00062093" w:rsidRPr="00DC7310" w:rsidRDefault="00062093" w:rsidP="00062093">
            <w:pPr>
              <w:pStyle w:val="TAC"/>
              <w:keepNext w:val="0"/>
              <w:keepLines w:val="0"/>
              <w:rPr>
                <w:bCs/>
              </w:rPr>
            </w:pPr>
          </w:p>
        </w:tc>
        <w:tc>
          <w:tcPr>
            <w:tcW w:w="841" w:type="pct"/>
          </w:tcPr>
          <w:p w14:paraId="352F906E" w14:textId="77777777" w:rsidR="00062093" w:rsidRPr="00DC7310" w:rsidRDefault="00062093" w:rsidP="00062093">
            <w:pPr>
              <w:pStyle w:val="TAC"/>
              <w:keepNext w:val="0"/>
              <w:keepLines w:val="0"/>
              <w:rPr>
                <w:bCs/>
              </w:rPr>
            </w:pPr>
            <w:r w:rsidRPr="00DC7310">
              <w:rPr>
                <w:rFonts w:hint="eastAsia"/>
                <w:lang w:eastAsia="zh-TW"/>
              </w:rPr>
              <w:t>23</w:t>
            </w:r>
          </w:p>
        </w:tc>
        <w:tc>
          <w:tcPr>
            <w:tcW w:w="922" w:type="pct"/>
          </w:tcPr>
          <w:p w14:paraId="7CC49C0E" w14:textId="77777777" w:rsidR="00062093" w:rsidRPr="00DC7310" w:rsidRDefault="00062093" w:rsidP="00062093">
            <w:pPr>
              <w:pStyle w:val="TAC"/>
              <w:keepNext w:val="0"/>
              <w:keepLines w:val="0"/>
              <w:rPr>
                <w:bCs/>
              </w:rPr>
            </w:pPr>
            <w:r w:rsidRPr="00DC7310">
              <w:t>+2/-3</w:t>
            </w:r>
          </w:p>
        </w:tc>
      </w:tr>
      <w:tr w:rsidR="00062093" w:rsidRPr="00DC7310" w14:paraId="510CA41C" w14:textId="77777777" w:rsidTr="00062093">
        <w:trPr>
          <w:jc w:val="center"/>
        </w:trPr>
        <w:tc>
          <w:tcPr>
            <w:tcW w:w="1713" w:type="pct"/>
          </w:tcPr>
          <w:p w14:paraId="2FD44E0C" w14:textId="77777777" w:rsidR="00062093" w:rsidRPr="00DC7310" w:rsidRDefault="00062093" w:rsidP="00062093">
            <w:pPr>
              <w:pStyle w:val="TAC"/>
              <w:keepNext w:val="0"/>
              <w:keepLines w:val="0"/>
              <w:rPr>
                <w:bCs/>
                <w:lang w:eastAsia="zh-CN"/>
              </w:rPr>
            </w:pPr>
            <w:r w:rsidRPr="00DC7310">
              <w:rPr>
                <w:bCs/>
                <w:lang w:eastAsia="zh-CN"/>
              </w:rPr>
              <w:t>DC_5A_n38A</w:t>
            </w:r>
          </w:p>
        </w:tc>
        <w:tc>
          <w:tcPr>
            <w:tcW w:w="786" w:type="pct"/>
          </w:tcPr>
          <w:p w14:paraId="7EC2E63E" w14:textId="77777777" w:rsidR="00062093" w:rsidRPr="00DC7310" w:rsidRDefault="00062093" w:rsidP="00062093">
            <w:pPr>
              <w:pStyle w:val="TAC"/>
              <w:keepNext w:val="0"/>
              <w:keepLines w:val="0"/>
              <w:rPr>
                <w:bCs/>
              </w:rPr>
            </w:pPr>
          </w:p>
        </w:tc>
        <w:tc>
          <w:tcPr>
            <w:tcW w:w="738" w:type="pct"/>
          </w:tcPr>
          <w:p w14:paraId="1607C818" w14:textId="77777777" w:rsidR="00062093" w:rsidRPr="00DC7310" w:rsidRDefault="00062093" w:rsidP="00062093">
            <w:pPr>
              <w:pStyle w:val="TAC"/>
              <w:keepNext w:val="0"/>
              <w:keepLines w:val="0"/>
              <w:rPr>
                <w:bCs/>
              </w:rPr>
            </w:pPr>
          </w:p>
        </w:tc>
        <w:tc>
          <w:tcPr>
            <w:tcW w:w="841" w:type="pct"/>
          </w:tcPr>
          <w:p w14:paraId="43940607" w14:textId="77777777" w:rsidR="00062093" w:rsidRPr="00DC7310" w:rsidRDefault="00062093" w:rsidP="00062093">
            <w:pPr>
              <w:pStyle w:val="TAC"/>
              <w:keepNext w:val="0"/>
              <w:keepLines w:val="0"/>
              <w:rPr>
                <w:bCs/>
              </w:rPr>
            </w:pPr>
            <w:r w:rsidRPr="00DC7310">
              <w:rPr>
                <w:bCs/>
              </w:rPr>
              <w:t>23</w:t>
            </w:r>
          </w:p>
        </w:tc>
        <w:tc>
          <w:tcPr>
            <w:tcW w:w="922" w:type="pct"/>
          </w:tcPr>
          <w:p w14:paraId="20B8150F" w14:textId="77777777" w:rsidR="00062093" w:rsidRPr="00DC7310" w:rsidRDefault="00062093" w:rsidP="00062093">
            <w:pPr>
              <w:pStyle w:val="TAC"/>
              <w:keepNext w:val="0"/>
              <w:keepLines w:val="0"/>
              <w:rPr>
                <w:bCs/>
              </w:rPr>
            </w:pPr>
            <w:r w:rsidRPr="00DC7310">
              <w:rPr>
                <w:bCs/>
              </w:rPr>
              <w:t>+2/-3</w:t>
            </w:r>
          </w:p>
        </w:tc>
      </w:tr>
      <w:tr w:rsidR="00062093" w:rsidRPr="00DC7310" w14:paraId="612D7BF4" w14:textId="77777777" w:rsidTr="00062093">
        <w:trPr>
          <w:jc w:val="center"/>
        </w:trPr>
        <w:tc>
          <w:tcPr>
            <w:tcW w:w="1713" w:type="pct"/>
          </w:tcPr>
          <w:p w14:paraId="6D00A0D5" w14:textId="77777777" w:rsidR="00062093" w:rsidRPr="00DC7310" w:rsidRDefault="00062093" w:rsidP="00062093">
            <w:pPr>
              <w:pStyle w:val="TAC"/>
              <w:keepNext w:val="0"/>
              <w:keepLines w:val="0"/>
              <w:rPr>
                <w:lang w:eastAsia="fi-FI"/>
              </w:rPr>
            </w:pPr>
            <w:r w:rsidRPr="00DC7310">
              <w:rPr>
                <w:lang w:eastAsia="fi-FI"/>
              </w:rPr>
              <w:t>DC_5A_n40A</w:t>
            </w:r>
          </w:p>
        </w:tc>
        <w:tc>
          <w:tcPr>
            <w:tcW w:w="786" w:type="pct"/>
          </w:tcPr>
          <w:p w14:paraId="4C270357" w14:textId="77777777" w:rsidR="00062093" w:rsidRPr="00DC7310" w:rsidRDefault="00062093" w:rsidP="00062093">
            <w:pPr>
              <w:pStyle w:val="TAC"/>
              <w:keepNext w:val="0"/>
              <w:keepLines w:val="0"/>
            </w:pPr>
          </w:p>
        </w:tc>
        <w:tc>
          <w:tcPr>
            <w:tcW w:w="738" w:type="pct"/>
          </w:tcPr>
          <w:p w14:paraId="0FB7F31B" w14:textId="77777777" w:rsidR="00062093" w:rsidRPr="00DC7310" w:rsidRDefault="00062093" w:rsidP="00062093">
            <w:pPr>
              <w:pStyle w:val="TAC"/>
              <w:keepNext w:val="0"/>
              <w:keepLines w:val="0"/>
            </w:pPr>
          </w:p>
        </w:tc>
        <w:tc>
          <w:tcPr>
            <w:tcW w:w="841" w:type="pct"/>
          </w:tcPr>
          <w:p w14:paraId="1EF605C3" w14:textId="77777777" w:rsidR="00062093" w:rsidRPr="00DC7310" w:rsidRDefault="00062093" w:rsidP="00062093">
            <w:pPr>
              <w:pStyle w:val="TAC"/>
              <w:keepNext w:val="0"/>
              <w:keepLines w:val="0"/>
            </w:pPr>
            <w:r w:rsidRPr="00DC7310">
              <w:t>23</w:t>
            </w:r>
          </w:p>
        </w:tc>
        <w:tc>
          <w:tcPr>
            <w:tcW w:w="922" w:type="pct"/>
          </w:tcPr>
          <w:p w14:paraId="5F47D118" w14:textId="77777777" w:rsidR="00062093" w:rsidRPr="00DC7310" w:rsidRDefault="00062093" w:rsidP="00062093">
            <w:pPr>
              <w:pStyle w:val="TAC"/>
              <w:keepNext w:val="0"/>
              <w:keepLines w:val="0"/>
            </w:pPr>
            <w:r w:rsidRPr="00DC7310">
              <w:t>+2/-3</w:t>
            </w:r>
          </w:p>
        </w:tc>
      </w:tr>
      <w:tr w:rsidR="00062093" w:rsidRPr="00DC7310" w14:paraId="462F71A4" w14:textId="77777777" w:rsidTr="00062093">
        <w:trPr>
          <w:jc w:val="center"/>
        </w:trPr>
        <w:tc>
          <w:tcPr>
            <w:tcW w:w="1713" w:type="pct"/>
          </w:tcPr>
          <w:p w14:paraId="28F9319C" w14:textId="77777777" w:rsidR="00062093" w:rsidRPr="00DC7310" w:rsidRDefault="00062093" w:rsidP="00062093">
            <w:pPr>
              <w:pStyle w:val="TAC"/>
              <w:keepNext w:val="0"/>
              <w:keepLines w:val="0"/>
              <w:rPr>
                <w:lang w:eastAsia="fi-FI"/>
              </w:rPr>
            </w:pPr>
            <w:r w:rsidRPr="00DC7310">
              <w:rPr>
                <w:lang w:eastAsia="fi-FI"/>
              </w:rPr>
              <w:t>DC_5A_n4</w:t>
            </w:r>
            <w:r w:rsidRPr="00DC7310">
              <w:rPr>
                <w:rFonts w:hint="eastAsia"/>
                <w:lang w:eastAsia="zh-TW"/>
              </w:rPr>
              <w:t>1</w:t>
            </w:r>
            <w:r w:rsidRPr="00DC7310">
              <w:rPr>
                <w:lang w:eastAsia="fi-FI"/>
              </w:rPr>
              <w:t>A</w:t>
            </w:r>
          </w:p>
        </w:tc>
        <w:tc>
          <w:tcPr>
            <w:tcW w:w="786" w:type="pct"/>
          </w:tcPr>
          <w:p w14:paraId="7AF0EBB6" w14:textId="77777777" w:rsidR="00062093" w:rsidRPr="00DC7310" w:rsidRDefault="00062093" w:rsidP="00062093">
            <w:pPr>
              <w:pStyle w:val="TAC"/>
              <w:keepNext w:val="0"/>
              <w:keepLines w:val="0"/>
            </w:pPr>
          </w:p>
        </w:tc>
        <w:tc>
          <w:tcPr>
            <w:tcW w:w="738" w:type="pct"/>
          </w:tcPr>
          <w:p w14:paraId="078F8E3F" w14:textId="77777777" w:rsidR="00062093" w:rsidRPr="00DC7310" w:rsidRDefault="00062093" w:rsidP="00062093">
            <w:pPr>
              <w:pStyle w:val="TAC"/>
              <w:keepNext w:val="0"/>
              <w:keepLines w:val="0"/>
            </w:pPr>
          </w:p>
        </w:tc>
        <w:tc>
          <w:tcPr>
            <w:tcW w:w="841" w:type="pct"/>
          </w:tcPr>
          <w:p w14:paraId="2950B45F" w14:textId="77777777" w:rsidR="00062093" w:rsidRPr="00DC7310" w:rsidRDefault="00062093" w:rsidP="00062093">
            <w:pPr>
              <w:pStyle w:val="TAC"/>
              <w:keepNext w:val="0"/>
              <w:keepLines w:val="0"/>
            </w:pPr>
            <w:r w:rsidRPr="00DC7310">
              <w:t>23</w:t>
            </w:r>
          </w:p>
        </w:tc>
        <w:tc>
          <w:tcPr>
            <w:tcW w:w="922" w:type="pct"/>
          </w:tcPr>
          <w:p w14:paraId="18245DCE" w14:textId="77777777" w:rsidR="00062093" w:rsidRPr="00DC7310" w:rsidRDefault="00062093" w:rsidP="00062093">
            <w:pPr>
              <w:pStyle w:val="TAC"/>
              <w:keepNext w:val="0"/>
              <w:keepLines w:val="0"/>
            </w:pPr>
            <w:r w:rsidRPr="00DC7310">
              <w:t>+2/-3</w:t>
            </w:r>
          </w:p>
        </w:tc>
      </w:tr>
      <w:tr w:rsidR="00062093" w:rsidRPr="00DC7310" w14:paraId="775BA115" w14:textId="77777777" w:rsidTr="00062093">
        <w:trPr>
          <w:jc w:val="center"/>
        </w:trPr>
        <w:tc>
          <w:tcPr>
            <w:tcW w:w="1713" w:type="pct"/>
          </w:tcPr>
          <w:p w14:paraId="25277732" w14:textId="77777777" w:rsidR="00062093" w:rsidRPr="00DC7310" w:rsidRDefault="00062093" w:rsidP="00062093">
            <w:pPr>
              <w:pStyle w:val="TAC"/>
              <w:keepNext w:val="0"/>
              <w:keepLines w:val="0"/>
              <w:rPr>
                <w:lang w:eastAsia="fi-FI"/>
              </w:rPr>
            </w:pPr>
            <w:r w:rsidRPr="00DC7310">
              <w:rPr>
                <w:lang w:eastAsia="fi-FI"/>
              </w:rPr>
              <w:t>DC_5A_n48A</w:t>
            </w:r>
          </w:p>
        </w:tc>
        <w:tc>
          <w:tcPr>
            <w:tcW w:w="786" w:type="pct"/>
          </w:tcPr>
          <w:p w14:paraId="7614921A" w14:textId="77777777" w:rsidR="00062093" w:rsidRPr="00DC7310" w:rsidRDefault="00062093" w:rsidP="00062093">
            <w:pPr>
              <w:pStyle w:val="TAC"/>
              <w:keepNext w:val="0"/>
              <w:keepLines w:val="0"/>
            </w:pPr>
          </w:p>
        </w:tc>
        <w:tc>
          <w:tcPr>
            <w:tcW w:w="738" w:type="pct"/>
          </w:tcPr>
          <w:p w14:paraId="0E35E097" w14:textId="77777777" w:rsidR="00062093" w:rsidRPr="00DC7310" w:rsidRDefault="00062093" w:rsidP="00062093">
            <w:pPr>
              <w:pStyle w:val="TAC"/>
              <w:keepNext w:val="0"/>
              <w:keepLines w:val="0"/>
            </w:pPr>
          </w:p>
        </w:tc>
        <w:tc>
          <w:tcPr>
            <w:tcW w:w="841" w:type="pct"/>
          </w:tcPr>
          <w:p w14:paraId="43F5BEF9" w14:textId="77777777" w:rsidR="00062093" w:rsidRPr="00DC7310" w:rsidRDefault="00062093" w:rsidP="00062093">
            <w:pPr>
              <w:pStyle w:val="TAC"/>
              <w:keepNext w:val="0"/>
              <w:keepLines w:val="0"/>
            </w:pPr>
            <w:r w:rsidRPr="00DC7310">
              <w:rPr>
                <w:lang w:eastAsia="zh-TW"/>
              </w:rPr>
              <w:t>23</w:t>
            </w:r>
          </w:p>
        </w:tc>
        <w:tc>
          <w:tcPr>
            <w:tcW w:w="922" w:type="pct"/>
          </w:tcPr>
          <w:p w14:paraId="45AC2030" w14:textId="77777777" w:rsidR="00062093" w:rsidRPr="00DC7310" w:rsidRDefault="00062093" w:rsidP="00062093">
            <w:pPr>
              <w:pStyle w:val="TAC"/>
              <w:keepNext w:val="0"/>
              <w:keepLines w:val="0"/>
            </w:pPr>
            <w:r w:rsidRPr="00DC7310">
              <w:t>+2/-3</w:t>
            </w:r>
          </w:p>
        </w:tc>
      </w:tr>
      <w:tr w:rsidR="00062093" w:rsidRPr="00DC7310" w14:paraId="7BCD5D2B" w14:textId="77777777" w:rsidTr="00062093">
        <w:trPr>
          <w:jc w:val="center"/>
        </w:trPr>
        <w:tc>
          <w:tcPr>
            <w:tcW w:w="1713" w:type="pct"/>
          </w:tcPr>
          <w:p w14:paraId="113FA60E" w14:textId="77777777" w:rsidR="00062093" w:rsidRPr="00DC7310" w:rsidRDefault="00062093" w:rsidP="00062093">
            <w:pPr>
              <w:pStyle w:val="TAC"/>
              <w:keepNext w:val="0"/>
              <w:keepLines w:val="0"/>
              <w:rPr>
                <w:lang w:eastAsia="fi-FI"/>
              </w:rPr>
            </w:pPr>
            <w:r w:rsidRPr="00DC7310">
              <w:rPr>
                <w:lang w:eastAsia="fi-FI"/>
              </w:rPr>
              <w:t>DC_5A_n66A</w:t>
            </w:r>
          </w:p>
        </w:tc>
        <w:tc>
          <w:tcPr>
            <w:tcW w:w="786" w:type="pct"/>
          </w:tcPr>
          <w:p w14:paraId="51D2317D" w14:textId="77777777" w:rsidR="00062093" w:rsidRPr="00DC7310" w:rsidRDefault="00062093" w:rsidP="00062093">
            <w:pPr>
              <w:pStyle w:val="TAC"/>
              <w:keepNext w:val="0"/>
              <w:keepLines w:val="0"/>
            </w:pPr>
          </w:p>
        </w:tc>
        <w:tc>
          <w:tcPr>
            <w:tcW w:w="738" w:type="pct"/>
          </w:tcPr>
          <w:p w14:paraId="07C1706A" w14:textId="77777777" w:rsidR="00062093" w:rsidRPr="00DC7310" w:rsidRDefault="00062093" w:rsidP="00062093">
            <w:pPr>
              <w:pStyle w:val="TAC"/>
              <w:keepNext w:val="0"/>
              <w:keepLines w:val="0"/>
            </w:pPr>
          </w:p>
        </w:tc>
        <w:tc>
          <w:tcPr>
            <w:tcW w:w="841" w:type="pct"/>
          </w:tcPr>
          <w:p w14:paraId="23024A7B" w14:textId="77777777" w:rsidR="00062093" w:rsidRPr="00DC7310" w:rsidRDefault="00062093" w:rsidP="00062093">
            <w:pPr>
              <w:pStyle w:val="TAC"/>
              <w:keepNext w:val="0"/>
              <w:keepLines w:val="0"/>
            </w:pPr>
            <w:r w:rsidRPr="00DC7310">
              <w:t>23</w:t>
            </w:r>
          </w:p>
        </w:tc>
        <w:tc>
          <w:tcPr>
            <w:tcW w:w="922" w:type="pct"/>
          </w:tcPr>
          <w:p w14:paraId="29F01E76" w14:textId="77777777" w:rsidR="00062093" w:rsidRPr="00DC7310" w:rsidRDefault="00062093" w:rsidP="00062093">
            <w:pPr>
              <w:pStyle w:val="TAC"/>
              <w:keepNext w:val="0"/>
              <w:keepLines w:val="0"/>
            </w:pPr>
            <w:r w:rsidRPr="00DC7310">
              <w:t>+2/-3</w:t>
            </w:r>
          </w:p>
        </w:tc>
      </w:tr>
      <w:tr w:rsidR="00062093" w:rsidRPr="00DC7310" w14:paraId="6BEA23B9" w14:textId="77777777" w:rsidTr="00062093">
        <w:trPr>
          <w:jc w:val="center"/>
        </w:trPr>
        <w:tc>
          <w:tcPr>
            <w:tcW w:w="1713" w:type="pct"/>
          </w:tcPr>
          <w:p w14:paraId="107C45B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786" w:type="pct"/>
          </w:tcPr>
          <w:p w14:paraId="0A8A4F93" w14:textId="77777777" w:rsidR="00062093" w:rsidRPr="00DC7310" w:rsidRDefault="00062093" w:rsidP="00062093">
            <w:pPr>
              <w:pStyle w:val="TAC"/>
              <w:keepNext w:val="0"/>
              <w:keepLines w:val="0"/>
            </w:pPr>
          </w:p>
        </w:tc>
        <w:tc>
          <w:tcPr>
            <w:tcW w:w="738" w:type="pct"/>
          </w:tcPr>
          <w:p w14:paraId="771B7DAF" w14:textId="77777777" w:rsidR="00062093" w:rsidRPr="00DC7310" w:rsidRDefault="00062093" w:rsidP="00062093">
            <w:pPr>
              <w:pStyle w:val="TAC"/>
              <w:keepNext w:val="0"/>
              <w:keepLines w:val="0"/>
            </w:pPr>
          </w:p>
        </w:tc>
        <w:tc>
          <w:tcPr>
            <w:tcW w:w="841" w:type="pct"/>
          </w:tcPr>
          <w:p w14:paraId="74B1A71F" w14:textId="77777777" w:rsidR="00062093" w:rsidRPr="00DC7310" w:rsidRDefault="00062093" w:rsidP="00062093">
            <w:pPr>
              <w:pStyle w:val="TAC"/>
              <w:keepNext w:val="0"/>
              <w:keepLines w:val="0"/>
            </w:pPr>
            <w:r w:rsidRPr="00DC7310">
              <w:t>23</w:t>
            </w:r>
          </w:p>
        </w:tc>
        <w:tc>
          <w:tcPr>
            <w:tcW w:w="922" w:type="pct"/>
          </w:tcPr>
          <w:p w14:paraId="5E65368A" w14:textId="77777777" w:rsidR="00062093" w:rsidRPr="00DC7310" w:rsidRDefault="00062093" w:rsidP="00062093">
            <w:pPr>
              <w:pStyle w:val="TAC"/>
              <w:keepNext w:val="0"/>
              <w:keepLines w:val="0"/>
            </w:pPr>
            <w:r w:rsidRPr="00DC7310">
              <w:t>+2/-3</w:t>
            </w:r>
          </w:p>
        </w:tc>
      </w:tr>
      <w:tr w:rsidR="00062093" w:rsidRPr="00DC7310" w14:paraId="2E7C68CD" w14:textId="77777777" w:rsidTr="00062093">
        <w:trPr>
          <w:jc w:val="center"/>
        </w:trPr>
        <w:tc>
          <w:tcPr>
            <w:tcW w:w="1713" w:type="pct"/>
          </w:tcPr>
          <w:p w14:paraId="10695703" w14:textId="77777777" w:rsidR="00062093" w:rsidRPr="00DC7310" w:rsidRDefault="00062093" w:rsidP="00062093">
            <w:pPr>
              <w:pStyle w:val="TAC"/>
              <w:keepNext w:val="0"/>
              <w:keepLines w:val="0"/>
              <w:rPr>
                <w:lang w:eastAsia="fi-FI"/>
              </w:rPr>
            </w:pPr>
            <w:r w:rsidRPr="00DC7310">
              <w:rPr>
                <w:lang w:eastAsia="fi-FI"/>
              </w:rPr>
              <w:t>DC_5A_n77A</w:t>
            </w:r>
          </w:p>
        </w:tc>
        <w:tc>
          <w:tcPr>
            <w:tcW w:w="786" w:type="pct"/>
          </w:tcPr>
          <w:p w14:paraId="343BC9A9"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4B41B61" w14:textId="77777777" w:rsidR="00062093" w:rsidRPr="00DC7310" w:rsidRDefault="00062093" w:rsidP="00062093">
            <w:pPr>
              <w:pStyle w:val="TAC"/>
              <w:keepNext w:val="0"/>
              <w:keepLines w:val="0"/>
            </w:pPr>
            <w:r w:rsidRPr="00DC7310">
              <w:rPr>
                <w:rFonts w:eastAsia="MS Mincho"/>
              </w:rPr>
              <w:t>+2/-3</w:t>
            </w:r>
          </w:p>
        </w:tc>
        <w:tc>
          <w:tcPr>
            <w:tcW w:w="841" w:type="pct"/>
          </w:tcPr>
          <w:p w14:paraId="3C8B40EA" w14:textId="77777777" w:rsidR="00062093" w:rsidRPr="00DC7310" w:rsidRDefault="00062093" w:rsidP="00062093">
            <w:pPr>
              <w:pStyle w:val="TAC"/>
              <w:keepNext w:val="0"/>
              <w:keepLines w:val="0"/>
            </w:pPr>
            <w:r w:rsidRPr="00DC7310">
              <w:rPr>
                <w:rFonts w:eastAsia="MS Mincho"/>
              </w:rPr>
              <w:t>23</w:t>
            </w:r>
          </w:p>
        </w:tc>
        <w:tc>
          <w:tcPr>
            <w:tcW w:w="922" w:type="pct"/>
          </w:tcPr>
          <w:p w14:paraId="45462168" w14:textId="77777777" w:rsidR="00062093" w:rsidRPr="00DC7310" w:rsidRDefault="00062093" w:rsidP="00062093">
            <w:pPr>
              <w:pStyle w:val="TAC"/>
              <w:keepNext w:val="0"/>
              <w:keepLines w:val="0"/>
            </w:pPr>
            <w:r w:rsidRPr="00DC7310">
              <w:rPr>
                <w:rFonts w:eastAsia="MS Mincho"/>
              </w:rPr>
              <w:t>+2/-3</w:t>
            </w:r>
          </w:p>
        </w:tc>
      </w:tr>
      <w:tr w:rsidR="00062093" w:rsidRPr="00DC7310" w14:paraId="6BB38BE5" w14:textId="77777777" w:rsidTr="00062093">
        <w:trPr>
          <w:jc w:val="center"/>
        </w:trPr>
        <w:tc>
          <w:tcPr>
            <w:tcW w:w="1713" w:type="pct"/>
          </w:tcPr>
          <w:p w14:paraId="75CD4807" w14:textId="77777777" w:rsidR="00062093" w:rsidRPr="00DC7310" w:rsidRDefault="00062093" w:rsidP="00062093">
            <w:pPr>
              <w:pStyle w:val="TAC"/>
              <w:keepNext w:val="0"/>
              <w:keepLines w:val="0"/>
              <w:rPr>
                <w:lang w:eastAsia="fi-FI"/>
              </w:rPr>
            </w:pPr>
            <w:r w:rsidRPr="00DC7310">
              <w:rPr>
                <w:lang w:eastAsia="fi-FI"/>
              </w:rPr>
              <w:t>DC_5A_n78A</w:t>
            </w:r>
          </w:p>
        </w:tc>
        <w:tc>
          <w:tcPr>
            <w:tcW w:w="786" w:type="pct"/>
          </w:tcPr>
          <w:p w14:paraId="5F51204A"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4650985D" w14:textId="77777777" w:rsidR="00062093" w:rsidRPr="00DC7310" w:rsidRDefault="00062093" w:rsidP="00062093">
            <w:pPr>
              <w:pStyle w:val="TAC"/>
              <w:keepNext w:val="0"/>
              <w:keepLines w:val="0"/>
            </w:pPr>
            <w:r w:rsidRPr="00DC7310">
              <w:rPr>
                <w:rFonts w:eastAsia="MS Mincho"/>
              </w:rPr>
              <w:t>+2/-3</w:t>
            </w:r>
          </w:p>
        </w:tc>
        <w:tc>
          <w:tcPr>
            <w:tcW w:w="841" w:type="pct"/>
          </w:tcPr>
          <w:p w14:paraId="1CF20DB1" w14:textId="77777777" w:rsidR="00062093" w:rsidRPr="00DC7310" w:rsidRDefault="00062093" w:rsidP="00062093">
            <w:pPr>
              <w:pStyle w:val="TAC"/>
              <w:keepNext w:val="0"/>
              <w:keepLines w:val="0"/>
            </w:pPr>
            <w:r w:rsidRPr="00DC7310">
              <w:t>23</w:t>
            </w:r>
          </w:p>
        </w:tc>
        <w:tc>
          <w:tcPr>
            <w:tcW w:w="922" w:type="pct"/>
          </w:tcPr>
          <w:p w14:paraId="0D03F3FB" w14:textId="77777777" w:rsidR="00062093" w:rsidRPr="00DC7310" w:rsidRDefault="00062093" w:rsidP="00062093">
            <w:pPr>
              <w:pStyle w:val="TAC"/>
              <w:keepNext w:val="0"/>
              <w:keepLines w:val="0"/>
            </w:pPr>
            <w:r w:rsidRPr="00DC7310">
              <w:t>+2/-3</w:t>
            </w:r>
          </w:p>
        </w:tc>
      </w:tr>
      <w:tr w:rsidR="00062093" w:rsidRPr="00DC7310" w14:paraId="1D4A26DF" w14:textId="77777777" w:rsidTr="00062093">
        <w:trPr>
          <w:jc w:val="center"/>
        </w:trPr>
        <w:tc>
          <w:tcPr>
            <w:tcW w:w="1713" w:type="pct"/>
          </w:tcPr>
          <w:p w14:paraId="620AB45E" w14:textId="77777777" w:rsidR="00062093" w:rsidRPr="00DC7310" w:rsidRDefault="00062093" w:rsidP="00062093">
            <w:pPr>
              <w:pStyle w:val="TAC"/>
              <w:keepNext w:val="0"/>
              <w:keepLines w:val="0"/>
              <w:rPr>
                <w:lang w:eastAsia="fi-FI"/>
              </w:rPr>
            </w:pPr>
            <w:r w:rsidRPr="00DC7310">
              <w:t>DC_5A_n79A</w:t>
            </w:r>
          </w:p>
        </w:tc>
        <w:tc>
          <w:tcPr>
            <w:tcW w:w="786" w:type="pct"/>
          </w:tcPr>
          <w:p w14:paraId="4FB674CE" w14:textId="77777777" w:rsidR="00062093" w:rsidRPr="00DC7310" w:rsidRDefault="00062093" w:rsidP="00062093">
            <w:pPr>
              <w:pStyle w:val="TAC"/>
              <w:keepNext w:val="0"/>
              <w:keepLines w:val="0"/>
            </w:pPr>
          </w:p>
        </w:tc>
        <w:tc>
          <w:tcPr>
            <w:tcW w:w="738" w:type="pct"/>
          </w:tcPr>
          <w:p w14:paraId="25ABE9F0" w14:textId="77777777" w:rsidR="00062093" w:rsidRPr="00DC7310" w:rsidRDefault="00062093" w:rsidP="00062093">
            <w:pPr>
              <w:pStyle w:val="TAC"/>
              <w:keepNext w:val="0"/>
              <w:keepLines w:val="0"/>
            </w:pPr>
          </w:p>
        </w:tc>
        <w:tc>
          <w:tcPr>
            <w:tcW w:w="841" w:type="pct"/>
          </w:tcPr>
          <w:p w14:paraId="4F3A73A1" w14:textId="77777777" w:rsidR="00062093" w:rsidRPr="00DC7310" w:rsidRDefault="00062093" w:rsidP="00062093">
            <w:pPr>
              <w:pStyle w:val="TAC"/>
              <w:keepNext w:val="0"/>
              <w:keepLines w:val="0"/>
            </w:pPr>
            <w:r w:rsidRPr="00DC7310">
              <w:t>23</w:t>
            </w:r>
          </w:p>
        </w:tc>
        <w:tc>
          <w:tcPr>
            <w:tcW w:w="922" w:type="pct"/>
          </w:tcPr>
          <w:p w14:paraId="1072C05B" w14:textId="77777777" w:rsidR="00062093" w:rsidRPr="00DC7310" w:rsidRDefault="00062093" w:rsidP="00062093">
            <w:pPr>
              <w:pStyle w:val="TAC"/>
              <w:keepNext w:val="0"/>
              <w:keepLines w:val="0"/>
            </w:pPr>
            <w:r w:rsidRPr="00DC7310">
              <w:t>+2/-3</w:t>
            </w:r>
          </w:p>
        </w:tc>
      </w:tr>
      <w:tr w:rsidR="00062093" w:rsidRPr="00DC7310" w14:paraId="6B372D4B" w14:textId="77777777" w:rsidTr="00062093">
        <w:trPr>
          <w:jc w:val="center"/>
        </w:trPr>
        <w:tc>
          <w:tcPr>
            <w:tcW w:w="1713" w:type="pct"/>
          </w:tcPr>
          <w:p w14:paraId="40C1FB40" w14:textId="77777777" w:rsidR="00062093" w:rsidRPr="00DC7310" w:rsidRDefault="00062093" w:rsidP="00062093">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786" w:type="pct"/>
          </w:tcPr>
          <w:p w14:paraId="6CD08F9A" w14:textId="77777777" w:rsidR="00062093" w:rsidRPr="00DC7310" w:rsidRDefault="00062093" w:rsidP="00062093">
            <w:pPr>
              <w:pStyle w:val="TAC"/>
            </w:pPr>
          </w:p>
        </w:tc>
        <w:tc>
          <w:tcPr>
            <w:tcW w:w="738" w:type="pct"/>
          </w:tcPr>
          <w:p w14:paraId="1822007B" w14:textId="77777777" w:rsidR="00062093" w:rsidRPr="00DC7310" w:rsidRDefault="00062093" w:rsidP="00062093">
            <w:pPr>
              <w:pStyle w:val="TAC"/>
            </w:pPr>
          </w:p>
        </w:tc>
        <w:tc>
          <w:tcPr>
            <w:tcW w:w="841" w:type="pct"/>
          </w:tcPr>
          <w:p w14:paraId="6B7939FC" w14:textId="77777777" w:rsidR="00062093" w:rsidRPr="00DC7310" w:rsidRDefault="00062093" w:rsidP="00062093">
            <w:pPr>
              <w:pStyle w:val="TAC"/>
            </w:pPr>
            <w:r w:rsidRPr="00EF5447">
              <w:t>23</w:t>
            </w:r>
          </w:p>
        </w:tc>
        <w:tc>
          <w:tcPr>
            <w:tcW w:w="922" w:type="pct"/>
          </w:tcPr>
          <w:p w14:paraId="24B26771" w14:textId="77777777" w:rsidR="00062093" w:rsidRPr="00DC7310" w:rsidRDefault="00062093" w:rsidP="00062093">
            <w:pPr>
              <w:pStyle w:val="TAC"/>
            </w:pPr>
            <w:r w:rsidRPr="00EF5447">
              <w:t>+2/-3</w:t>
            </w:r>
          </w:p>
        </w:tc>
      </w:tr>
      <w:tr w:rsidR="00062093" w:rsidRPr="00DC7310" w14:paraId="54B24BEB" w14:textId="77777777" w:rsidTr="00062093">
        <w:trPr>
          <w:jc w:val="center"/>
        </w:trPr>
        <w:tc>
          <w:tcPr>
            <w:tcW w:w="1713" w:type="pct"/>
          </w:tcPr>
          <w:p w14:paraId="3ED18EE2" w14:textId="77777777" w:rsidR="00062093" w:rsidRPr="00DC7310" w:rsidRDefault="00062093" w:rsidP="00062093">
            <w:pPr>
              <w:pStyle w:val="TAC"/>
              <w:keepNext w:val="0"/>
              <w:keepLines w:val="0"/>
            </w:pPr>
            <w:r w:rsidRPr="00DC7310">
              <w:t>DC_7A_n1A</w:t>
            </w:r>
          </w:p>
        </w:tc>
        <w:tc>
          <w:tcPr>
            <w:tcW w:w="786" w:type="pct"/>
          </w:tcPr>
          <w:p w14:paraId="08633884" w14:textId="77777777" w:rsidR="00062093" w:rsidRPr="00DC7310" w:rsidRDefault="00062093" w:rsidP="00062093">
            <w:pPr>
              <w:pStyle w:val="TAC"/>
              <w:keepNext w:val="0"/>
              <w:keepLines w:val="0"/>
            </w:pPr>
          </w:p>
        </w:tc>
        <w:tc>
          <w:tcPr>
            <w:tcW w:w="738" w:type="pct"/>
          </w:tcPr>
          <w:p w14:paraId="617BCD35" w14:textId="77777777" w:rsidR="00062093" w:rsidRPr="00DC7310" w:rsidRDefault="00062093" w:rsidP="00062093">
            <w:pPr>
              <w:pStyle w:val="TAC"/>
              <w:keepNext w:val="0"/>
              <w:keepLines w:val="0"/>
            </w:pPr>
          </w:p>
        </w:tc>
        <w:tc>
          <w:tcPr>
            <w:tcW w:w="841" w:type="pct"/>
          </w:tcPr>
          <w:p w14:paraId="657C5F5D" w14:textId="77777777" w:rsidR="00062093" w:rsidRPr="00DC7310" w:rsidRDefault="00062093" w:rsidP="00062093">
            <w:pPr>
              <w:pStyle w:val="TAC"/>
              <w:keepNext w:val="0"/>
              <w:keepLines w:val="0"/>
            </w:pPr>
            <w:r w:rsidRPr="00DC7310">
              <w:t>23</w:t>
            </w:r>
          </w:p>
        </w:tc>
        <w:tc>
          <w:tcPr>
            <w:tcW w:w="922" w:type="pct"/>
          </w:tcPr>
          <w:p w14:paraId="6F636F50" w14:textId="77777777" w:rsidR="00062093" w:rsidRPr="00DC7310" w:rsidRDefault="00062093" w:rsidP="00062093">
            <w:pPr>
              <w:pStyle w:val="TAC"/>
              <w:keepNext w:val="0"/>
              <w:keepLines w:val="0"/>
            </w:pPr>
            <w:r w:rsidRPr="00DC7310">
              <w:t>+2/-3</w:t>
            </w:r>
          </w:p>
        </w:tc>
      </w:tr>
      <w:tr w:rsidR="00062093" w:rsidRPr="00DC7310" w14:paraId="1B7AD8D6" w14:textId="77777777" w:rsidTr="00062093">
        <w:trPr>
          <w:jc w:val="center"/>
        </w:trPr>
        <w:tc>
          <w:tcPr>
            <w:tcW w:w="1713" w:type="pct"/>
          </w:tcPr>
          <w:p w14:paraId="571759F3" w14:textId="77777777" w:rsidR="00062093" w:rsidRPr="00DC7310" w:rsidRDefault="00062093" w:rsidP="00062093">
            <w:pPr>
              <w:pStyle w:val="TAC"/>
              <w:keepNext w:val="0"/>
              <w:keepLines w:val="0"/>
            </w:pPr>
            <w:r w:rsidRPr="00DC7310">
              <w:rPr>
                <w:lang w:eastAsia="fi-FI"/>
              </w:rPr>
              <w:t>DC_7A_n2A</w:t>
            </w:r>
          </w:p>
        </w:tc>
        <w:tc>
          <w:tcPr>
            <w:tcW w:w="786" w:type="pct"/>
          </w:tcPr>
          <w:p w14:paraId="35E2A87A" w14:textId="77777777" w:rsidR="00062093" w:rsidRPr="00DC7310" w:rsidRDefault="00062093" w:rsidP="00062093">
            <w:pPr>
              <w:pStyle w:val="TAC"/>
              <w:keepNext w:val="0"/>
              <w:keepLines w:val="0"/>
            </w:pPr>
          </w:p>
        </w:tc>
        <w:tc>
          <w:tcPr>
            <w:tcW w:w="738" w:type="pct"/>
          </w:tcPr>
          <w:p w14:paraId="53662B0F" w14:textId="77777777" w:rsidR="00062093" w:rsidRPr="00DC7310" w:rsidRDefault="00062093" w:rsidP="00062093">
            <w:pPr>
              <w:pStyle w:val="TAC"/>
              <w:keepNext w:val="0"/>
              <w:keepLines w:val="0"/>
            </w:pPr>
          </w:p>
        </w:tc>
        <w:tc>
          <w:tcPr>
            <w:tcW w:w="841" w:type="pct"/>
          </w:tcPr>
          <w:p w14:paraId="118EB705" w14:textId="77777777" w:rsidR="00062093" w:rsidRPr="00DC7310" w:rsidRDefault="00062093" w:rsidP="00062093">
            <w:pPr>
              <w:pStyle w:val="TAC"/>
              <w:keepNext w:val="0"/>
              <w:keepLines w:val="0"/>
            </w:pPr>
            <w:r w:rsidRPr="00DC7310">
              <w:t>23</w:t>
            </w:r>
          </w:p>
        </w:tc>
        <w:tc>
          <w:tcPr>
            <w:tcW w:w="922" w:type="pct"/>
          </w:tcPr>
          <w:p w14:paraId="2B0FE2C1" w14:textId="77777777" w:rsidR="00062093" w:rsidRPr="00DC7310" w:rsidRDefault="00062093" w:rsidP="00062093">
            <w:pPr>
              <w:pStyle w:val="TAC"/>
              <w:keepNext w:val="0"/>
              <w:keepLines w:val="0"/>
            </w:pPr>
            <w:r w:rsidRPr="00DC7310">
              <w:t>+2/-3</w:t>
            </w:r>
          </w:p>
        </w:tc>
      </w:tr>
      <w:tr w:rsidR="00062093" w:rsidRPr="00DC7310" w14:paraId="4DD9D866" w14:textId="77777777" w:rsidTr="00062093">
        <w:trPr>
          <w:jc w:val="center"/>
        </w:trPr>
        <w:tc>
          <w:tcPr>
            <w:tcW w:w="1713" w:type="pct"/>
          </w:tcPr>
          <w:p w14:paraId="52DD5199" w14:textId="77777777" w:rsidR="00062093" w:rsidRPr="00DC7310" w:rsidRDefault="00062093" w:rsidP="00062093">
            <w:pPr>
              <w:pStyle w:val="TAC"/>
              <w:keepNext w:val="0"/>
              <w:keepLines w:val="0"/>
            </w:pPr>
            <w:r w:rsidRPr="00DC7310">
              <w:rPr>
                <w:lang w:eastAsia="fi-FI"/>
              </w:rPr>
              <w:t>DC_</w:t>
            </w:r>
            <w:r w:rsidRPr="00DC7310">
              <w:rPr>
                <w:lang w:eastAsia="zh-CN"/>
              </w:rPr>
              <w:t>7A_n3A</w:t>
            </w:r>
          </w:p>
        </w:tc>
        <w:tc>
          <w:tcPr>
            <w:tcW w:w="786" w:type="pct"/>
          </w:tcPr>
          <w:p w14:paraId="0F903BD8" w14:textId="77777777" w:rsidR="00062093" w:rsidRPr="00DC7310" w:rsidRDefault="00062093" w:rsidP="00062093">
            <w:pPr>
              <w:pStyle w:val="TAC"/>
              <w:keepNext w:val="0"/>
              <w:keepLines w:val="0"/>
            </w:pPr>
          </w:p>
        </w:tc>
        <w:tc>
          <w:tcPr>
            <w:tcW w:w="738" w:type="pct"/>
          </w:tcPr>
          <w:p w14:paraId="2B54781B" w14:textId="77777777" w:rsidR="00062093" w:rsidRPr="00DC7310" w:rsidRDefault="00062093" w:rsidP="00062093">
            <w:pPr>
              <w:pStyle w:val="TAC"/>
              <w:keepNext w:val="0"/>
              <w:keepLines w:val="0"/>
            </w:pPr>
          </w:p>
        </w:tc>
        <w:tc>
          <w:tcPr>
            <w:tcW w:w="841" w:type="pct"/>
          </w:tcPr>
          <w:p w14:paraId="629064D8" w14:textId="77777777" w:rsidR="00062093" w:rsidRPr="00DC7310" w:rsidRDefault="00062093" w:rsidP="00062093">
            <w:pPr>
              <w:pStyle w:val="TAC"/>
              <w:keepNext w:val="0"/>
              <w:keepLines w:val="0"/>
            </w:pPr>
            <w:r w:rsidRPr="00DC7310">
              <w:t>23</w:t>
            </w:r>
          </w:p>
        </w:tc>
        <w:tc>
          <w:tcPr>
            <w:tcW w:w="922" w:type="pct"/>
          </w:tcPr>
          <w:p w14:paraId="5879A5C8" w14:textId="77777777" w:rsidR="00062093" w:rsidRPr="00DC7310" w:rsidRDefault="00062093" w:rsidP="00062093">
            <w:pPr>
              <w:pStyle w:val="TAC"/>
              <w:keepNext w:val="0"/>
              <w:keepLines w:val="0"/>
            </w:pPr>
            <w:r w:rsidRPr="00DC7310">
              <w:t>+2/-3</w:t>
            </w:r>
          </w:p>
        </w:tc>
      </w:tr>
      <w:tr w:rsidR="00062093" w:rsidRPr="00DC7310" w14:paraId="1D86BABE" w14:textId="77777777" w:rsidTr="00062093">
        <w:trPr>
          <w:jc w:val="center"/>
        </w:trPr>
        <w:tc>
          <w:tcPr>
            <w:tcW w:w="1713" w:type="pct"/>
          </w:tcPr>
          <w:p w14:paraId="394FACBA" w14:textId="77777777" w:rsidR="00062093" w:rsidRPr="00DC7310" w:rsidRDefault="00062093" w:rsidP="00062093">
            <w:pPr>
              <w:pStyle w:val="TAC"/>
              <w:keepNext w:val="0"/>
              <w:keepLines w:val="0"/>
            </w:pPr>
            <w:r w:rsidRPr="00DC7310">
              <w:rPr>
                <w:lang w:eastAsia="fi-FI"/>
              </w:rPr>
              <w:t>DC_</w:t>
            </w:r>
            <w:r w:rsidRPr="00DC7310">
              <w:rPr>
                <w:lang w:eastAsia="zh-CN"/>
              </w:rPr>
              <w:t>7A_n5A</w:t>
            </w:r>
          </w:p>
        </w:tc>
        <w:tc>
          <w:tcPr>
            <w:tcW w:w="786" w:type="pct"/>
          </w:tcPr>
          <w:p w14:paraId="40A23615" w14:textId="77777777" w:rsidR="00062093" w:rsidRPr="00DC7310" w:rsidRDefault="00062093" w:rsidP="00062093">
            <w:pPr>
              <w:pStyle w:val="TAC"/>
              <w:keepNext w:val="0"/>
              <w:keepLines w:val="0"/>
            </w:pPr>
          </w:p>
        </w:tc>
        <w:tc>
          <w:tcPr>
            <w:tcW w:w="738" w:type="pct"/>
          </w:tcPr>
          <w:p w14:paraId="2A01ADA7" w14:textId="77777777" w:rsidR="00062093" w:rsidRPr="00DC7310" w:rsidRDefault="00062093" w:rsidP="00062093">
            <w:pPr>
              <w:pStyle w:val="TAC"/>
              <w:keepNext w:val="0"/>
              <w:keepLines w:val="0"/>
            </w:pPr>
          </w:p>
        </w:tc>
        <w:tc>
          <w:tcPr>
            <w:tcW w:w="841" w:type="pct"/>
          </w:tcPr>
          <w:p w14:paraId="1D6FBA55" w14:textId="77777777" w:rsidR="00062093" w:rsidRPr="00DC7310" w:rsidRDefault="00062093" w:rsidP="00062093">
            <w:pPr>
              <w:pStyle w:val="TAC"/>
              <w:keepNext w:val="0"/>
              <w:keepLines w:val="0"/>
            </w:pPr>
            <w:r w:rsidRPr="00DC7310">
              <w:t>23</w:t>
            </w:r>
          </w:p>
        </w:tc>
        <w:tc>
          <w:tcPr>
            <w:tcW w:w="922" w:type="pct"/>
          </w:tcPr>
          <w:p w14:paraId="624C2079" w14:textId="77777777" w:rsidR="00062093" w:rsidRPr="00DC7310" w:rsidRDefault="00062093" w:rsidP="00062093">
            <w:pPr>
              <w:pStyle w:val="TAC"/>
              <w:keepNext w:val="0"/>
              <w:keepLines w:val="0"/>
            </w:pPr>
            <w:r w:rsidRPr="00DC7310">
              <w:t>+2/-3</w:t>
            </w:r>
          </w:p>
        </w:tc>
      </w:tr>
      <w:tr w:rsidR="00062093" w:rsidRPr="00DC7310" w14:paraId="7E03FEF4" w14:textId="77777777" w:rsidTr="00062093">
        <w:trPr>
          <w:jc w:val="center"/>
        </w:trPr>
        <w:tc>
          <w:tcPr>
            <w:tcW w:w="1713" w:type="pct"/>
          </w:tcPr>
          <w:p w14:paraId="54B6DD5E"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7C_n5A</w:t>
            </w:r>
          </w:p>
        </w:tc>
        <w:tc>
          <w:tcPr>
            <w:tcW w:w="786" w:type="pct"/>
          </w:tcPr>
          <w:p w14:paraId="065750E5" w14:textId="77777777" w:rsidR="00062093" w:rsidRPr="00DC7310" w:rsidRDefault="00062093" w:rsidP="00062093">
            <w:pPr>
              <w:pStyle w:val="TAC"/>
              <w:keepNext w:val="0"/>
              <w:keepLines w:val="0"/>
            </w:pPr>
          </w:p>
        </w:tc>
        <w:tc>
          <w:tcPr>
            <w:tcW w:w="738" w:type="pct"/>
          </w:tcPr>
          <w:p w14:paraId="5EC70A53" w14:textId="77777777" w:rsidR="00062093" w:rsidRPr="00DC7310" w:rsidRDefault="00062093" w:rsidP="00062093">
            <w:pPr>
              <w:pStyle w:val="TAC"/>
              <w:keepNext w:val="0"/>
              <w:keepLines w:val="0"/>
            </w:pPr>
          </w:p>
        </w:tc>
        <w:tc>
          <w:tcPr>
            <w:tcW w:w="841" w:type="pct"/>
          </w:tcPr>
          <w:p w14:paraId="14E407A5" w14:textId="77777777" w:rsidR="00062093" w:rsidRPr="00DC7310" w:rsidRDefault="00062093" w:rsidP="00062093">
            <w:pPr>
              <w:pStyle w:val="TAC"/>
              <w:keepNext w:val="0"/>
              <w:keepLines w:val="0"/>
            </w:pPr>
            <w:r w:rsidRPr="00DC7310">
              <w:rPr>
                <w:lang w:eastAsia="fr-FR"/>
              </w:rPr>
              <w:t>23</w:t>
            </w:r>
          </w:p>
        </w:tc>
        <w:tc>
          <w:tcPr>
            <w:tcW w:w="922" w:type="pct"/>
          </w:tcPr>
          <w:p w14:paraId="0B05F13A" w14:textId="77777777" w:rsidR="00062093" w:rsidRPr="00DC7310" w:rsidRDefault="00062093" w:rsidP="00062093">
            <w:pPr>
              <w:pStyle w:val="TAC"/>
              <w:keepNext w:val="0"/>
              <w:keepLines w:val="0"/>
            </w:pPr>
            <w:r w:rsidRPr="00DC7310">
              <w:rPr>
                <w:lang w:eastAsia="fr-FR"/>
              </w:rPr>
              <w:t>+2/-3</w:t>
            </w:r>
          </w:p>
        </w:tc>
      </w:tr>
      <w:tr w:rsidR="00062093" w:rsidRPr="00DC7310" w14:paraId="55A2E223" w14:textId="77777777" w:rsidTr="00062093">
        <w:trPr>
          <w:jc w:val="center"/>
        </w:trPr>
        <w:tc>
          <w:tcPr>
            <w:tcW w:w="1713" w:type="pct"/>
          </w:tcPr>
          <w:p w14:paraId="7A58E261" w14:textId="77777777" w:rsidR="00062093" w:rsidRPr="00DC7310" w:rsidRDefault="00062093" w:rsidP="00062093">
            <w:pPr>
              <w:pStyle w:val="TAC"/>
              <w:keepNext w:val="0"/>
              <w:keepLines w:val="0"/>
              <w:rPr>
                <w:lang w:eastAsia="fi-FI"/>
              </w:rPr>
            </w:pPr>
            <w:r w:rsidRPr="00DC7310">
              <w:rPr>
                <w:lang w:eastAsia="fi-FI"/>
              </w:rPr>
              <w:t>DC_7A_n8A</w:t>
            </w:r>
          </w:p>
        </w:tc>
        <w:tc>
          <w:tcPr>
            <w:tcW w:w="786" w:type="pct"/>
          </w:tcPr>
          <w:p w14:paraId="3EF19A4D" w14:textId="77777777" w:rsidR="00062093" w:rsidRPr="00DC7310" w:rsidRDefault="00062093" w:rsidP="00062093">
            <w:pPr>
              <w:pStyle w:val="TAC"/>
              <w:keepNext w:val="0"/>
              <w:keepLines w:val="0"/>
            </w:pPr>
          </w:p>
        </w:tc>
        <w:tc>
          <w:tcPr>
            <w:tcW w:w="738" w:type="pct"/>
          </w:tcPr>
          <w:p w14:paraId="55B94793" w14:textId="77777777" w:rsidR="00062093" w:rsidRPr="00DC7310" w:rsidRDefault="00062093" w:rsidP="00062093">
            <w:pPr>
              <w:pStyle w:val="TAC"/>
              <w:keepNext w:val="0"/>
              <w:keepLines w:val="0"/>
            </w:pPr>
          </w:p>
        </w:tc>
        <w:tc>
          <w:tcPr>
            <w:tcW w:w="841" w:type="pct"/>
          </w:tcPr>
          <w:p w14:paraId="3FFBB6CE" w14:textId="77777777" w:rsidR="00062093" w:rsidRPr="00DC7310" w:rsidRDefault="00062093" w:rsidP="00062093">
            <w:pPr>
              <w:pStyle w:val="TAC"/>
              <w:keepNext w:val="0"/>
              <w:keepLines w:val="0"/>
            </w:pPr>
            <w:r w:rsidRPr="00DC7310">
              <w:t>23</w:t>
            </w:r>
          </w:p>
        </w:tc>
        <w:tc>
          <w:tcPr>
            <w:tcW w:w="922" w:type="pct"/>
          </w:tcPr>
          <w:p w14:paraId="36A0E5F6" w14:textId="77777777" w:rsidR="00062093" w:rsidRPr="00DC7310" w:rsidRDefault="00062093" w:rsidP="00062093">
            <w:pPr>
              <w:pStyle w:val="TAC"/>
              <w:keepNext w:val="0"/>
              <w:keepLines w:val="0"/>
            </w:pPr>
            <w:r w:rsidRPr="00DC7310">
              <w:t>+2/-3</w:t>
            </w:r>
          </w:p>
        </w:tc>
      </w:tr>
      <w:tr w:rsidR="00062093" w:rsidRPr="00DC7310" w14:paraId="535EF8E9" w14:textId="77777777" w:rsidTr="00062093">
        <w:trPr>
          <w:jc w:val="center"/>
        </w:trPr>
        <w:tc>
          <w:tcPr>
            <w:tcW w:w="1713" w:type="pct"/>
          </w:tcPr>
          <w:p w14:paraId="64CA3566" w14:textId="77777777" w:rsidR="00062093" w:rsidRPr="00DC7310" w:rsidRDefault="00062093" w:rsidP="00062093">
            <w:pPr>
              <w:pStyle w:val="TAC"/>
              <w:keepNext w:val="0"/>
              <w:keepLines w:val="0"/>
              <w:rPr>
                <w:lang w:eastAsia="fi-FI"/>
              </w:rPr>
            </w:pPr>
            <w:r w:rsidRPr="00DC7310">
              <w:rPr>
                <w:lang w:eastAsia="fi-FI"/>
              </w:rPr>
              <w:t>DC_7A_n12A</w:t>
            </w:r>
          </w:p>
        </w:tc>
        <w:tc>
          <w:tcPr>
            <w:tcW w:w="786" w:type="pct"/>
          </w:tcPr>
          <w:p w14:paraId="3C6F7E58" w14:textId="77777777" w:rsidR="00062093" w:rsidRPr="00DC7310" w:rsidRDefault="00062093" w:rsidP="00062093">
            <w:pPr>
              <w:pStyle w:val="TAC"/>
              <w:keepNext w:val="0"/>
              <w:keepLines w:val="0"/>
            </w:pPr>
          </w:p>
        </w:tc>
        <w:tc>
          <w:tcPr>
            <w:tcW w:w="738" w:type="pct"/>
          </w:tcPr>
          <w:p w14:paraId="1C4ECC37" w14:textId="77777777" w:rsidR="00062093" w:rsidRPr="00DC7310" w:rsidRDefault="00062093" w:rsidP="00062093">
            <w:pPr>
              <w:pStyle w:val="TAC"/>
              <w:keepNext w:val="0"/>
              <w:keepLines w:val="0"/>
            </w:pPr>
          </w:p>
        </w:tc>
        <w:tc>
          <w:tcPr>
            <w:tcW w:w="841" w:type="pct"/>
          </w:tcPr>
          <w:p w14:paraId="15FD1015" w14:textId="77777777" w:rsidR="00062093" w:rsidRPr="00DC7310" w:rsidRDefault="00062093" w:rsidP="00062093">
            <w:pPr>
              <w:pStyle w:val="TAC"/>
              <w:keepNext w:val="0"/>
              <w:keepLines w:val="0"/>
            </w:pPr>
            <w:r w:rsidRPr="00DC7310">
              <w:t>23</w:t>
            </w:r>
          </w:p>
        </w:tc>
        <w:tc>
          <w:tcPr>
            <w:tcW w:w="922" w:type="pct"/>
          </w:tcPr>
          <w:p w14:paraId="285EAEA7" w14:textId="77777777" w:rsidR="00062093" w:rsidRPr="00DC7310" w:rsidRDefault="00062093" w:rsidP="00062093">
            <w:pPr>
              <w:pStyle w:val="TAC"/>
              <w:keepNext w:val="0"/>
              <w:keepLines w:val="0"/>
            </w:pPr>
            <w:r w:rsidRPr="00DC7310">
              <w:t>+2/-3</w:t>
            </w:r>
          </w:p>
        </w:tc>
      </w:tr>
      <w:tr w:rsidR="00062093" w:rsidRPr="00DC7310" w14:paraId="72EB5E01" w14:textId="77777777" w:rsidTr="00062093">
        <w:trPr>
          <w:jc w:val="center"/>
        </w:trPr>
        <w:tc>
          <w:tcPr>
            <w:tcW w:w="1713" w:type="pct"/>
          </w:tcPr>
          <w:p w14:paraId="7D7FDDFB" w14:textId="77777777" w:rsidR="00062093" w:rsidRPr="00DC7310" w:rsidRDefault="00062093" w:rsidP="00062093">
            <w:pPr>
              <w:pStyle w:val="TAC"/>
              <w:keepNext w:val="0"/>
              <w:keepLines w:val="0"/>
              <w:rPr>
                <w:lang w:eastAsia="fi-FI"/>
              </w:rPr>
            </w:pPr>
            <w:r w:rsidRPr="00DC7310">
              <w:rPr>
                <w:lang w:eastAsia="fi-FI"/>
              </w:rPr>
              <w:t>DC_7A_n20A</w:t>
            </w:r>
          </w:p>
        </w:tc>
        <w:tc>
          <w:tcPr>
            <w:tcW w:w="786" w:type="pct"/>
          </w:tcPr>
          <w:p w14:paraId="2D73D022" w14:textId="77777777" w:rsidR="00062093" w:rsidRPr="00DC7310" w:rsidRDefault="00062093" w:rsidP="00062093">
            <w:pPr>
              <w:pStyle w:val="TAC"/>
              <w:keepNext w:val="0"/>
              <w:keepLines w:val="0"/>
            </w:pPr>
          </w:p>
        </w:tc>
        <w:tc>
          <w:tcPr>
            <w:tcW w:w="738" w:type="pct"/>
          </w:tcPr>
          <w:p w14:paraId="4F047C0C" w14:textId="77777777" w:rsidR="00062093" w:rsidRPr="00DC7310" w:rsidRDefault="00062093" w:rsidP="00062093">
            <w:pPr>
              <w:pStyle w:val="TAC"/>
              <w:keepNext w:val="0"/>
              <w:keepLines w:val="0"/>
            </w:pPr>
          </w:p>
        </w:tc>
        <w:tc>
          <w:tcPr>
            <w:tcW w:w="841" w:type="pct"/>
          </w:tcPr>
          <w:p w14:paraId="7A17AE13" w14:textId="77777777" w:rsidR="00062093" w:rsidRPr="00DC7310" w:rsidRDefault="00062093" w:rsidP="00062093">
            <w:pPr>
              <w:pStyle w:val="TAC"/>
              <w:keepNext w:val="0"/>
              <w:keepLines w:val="0"/>
            </w:pPr>
            <w:r w:rsidRPr="00DC7310">
              <w:t>23</w:t>
            </w:r>
          </w:p>
        </w:tc>
        <w:tc>
          <w:tcPr>
            <w:tcW w:w="922" w:type="pct"/>
          </w:tcPr>
          <w:p w14:paraId="797E074F" w14:textId="77777777" w:rsidR="00062093" w:rsidRPr="00DC7310" w:rsidRDefault="00062093" w:rsidP="00062093">
            <w:pPr>
              <w:pStyle w:val="TAC"/>
              <w:keepNext w:val="0"/>
              <w:keepLines w:val="0"/>
            </w:pPr>
            <w:r w:rsidRPr="00DC7310">
              <w:t>+2/-3</w:t>
            </w:r>
          </w:p>
        </w:tc>
      </w:tr>
      <w:tr w:rsidR="00062093" w:rsidRPr="00DC7310" w14:paraId="642E5A0C" w14:textId="77777777" w:rsidTr="00062093">
        <w:trPr>
          <w:jc w:val="center"/>
        </w:trPr>
        <w:tc>
          <w:tcPr>
            <w:tcW w:w="1713" w:type="pct"/>
          </w:tcPr>
          <w:p w14:paraId="4A823364" w14:textId="77777777" w:rsidR="00062093" w:rsidRPr="00DC7310" w:rsidRDefault="00062093" w:rsidP="00062093">
            <w:pPr>
              <w:pStyle w:val="TAC"/>
              <w:keepNext w:val="0"/>
              <w:keepLines w:val="0"/>
              <w:rPr>
                <w:lang w:eastAsia="fi-FI"/>
              </w:rPr>
            </w:pPr>
            <w:r w:rsidRPr="00DC7310">
              <w:rPr>
                <w:lang w:eastAsia="fi-FI"/>
              </w:rPr>
              <w:t>DC_7A_n25A</w:t>
            </w:r>
          </w:p>
        </w:tc>
        <w:tc>
          <w:tcPr>
            <w:tcW w:w="786" w:type="pct"/>
          </w:tcPr>
          <w:p w14:paraId="7FFA53DF" w14:textId="77777777" w:rsidR="00062093" w:rsidRPr="00DC7310" w:rsidRDefault="00062093" w:rsidP="00062093">
            <w:pPr>
              <w:pStyle w:val="TAC"/>
              <w:keepNext w:val="0"/>
              <w:keepLines w:val="0"/>
            </w:pPr>
          </w:p>
        </w:tc>
        <w:tc>
          <w:tcPr>
            <w:tcW w:w="738" w:type="pct"/>
          </w:tcPr>
          <w:p w14:paraId="41709C54" w14:textId="77777777" w:rsidR="00062093" w:rsidRPr="00DC7310" w:rsidRDefault="00062093" w:rsidP="00062093">
            <w:pPr>
              <w:pStyle w:val="TAC"/>
              <w:keepNext w:val="0"/>
              <w:keepLines w:val="0"/>
            </w:pPr>
          </w:p>
        </w:tc>
        <w:tc>
          <w:tcPr>
            <w:tcW w:w="841" w:type="pct"/>
          </w:tcPr>
          <w:p w14:paraId="182A2832" w14:textId="77777777" w:rsidR="00062093" w:rsidRPr="00DC7310" w:rsidRDefault="00062093" w:rsidP="00062093">
            <w:pPr>
              <w:pStyle w:val="TAC"/>
              <w:keepNext w:val="0"/>
              <w:keepLines w:val="0"/>
            </w:pPr>
            <w:r w:rsidRPr="00DC7310">
              <w:t>23</w:t>
            </w:r>
          </w:p>
        </w:tc>
        <w:tc>
          <w:tcPr>
            <w:tcW w:w="922" w:type="pct"/>
          </w:tcPr>
          <w:p w14:paraId="2454CC4D" w14:textId="77777777" w:rsidR="00062093" w:rsidRPr="00DC7310" w:rsidRDefault="00062093" w:rsidP="00062093">
            <w:pPr>
              <w:pStyle w:val="TAC"/>
              <w:keepNext w:val="0"/>
              <w:keepLines w:val="0"/>
            </w:pPr>
            <w:r w:rsidRPr="00DC7310">
              <w:t>+2/-3</w:t>
            </w:r>
          </w:p>
        </w:tc>
      </w:tr>
      <w:tr w:rsidR="00062093" w:rsidRPr="00DC7310" w14:paraId="126C35B7"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6141616A" w14:textId="77777777" w:rsidR="00062093" w:rsidRPr="00DC7310" w:rsidRDefault="00062093" w:rsidP="00062093">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442FE4B"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9225478"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50F5589"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8514FB8" w14:textId="77777777" w:rsidR="00062093" w:rsidRPr="00DC7310" w:rsidRDefault="00062093" w:rsidP="00062093">
            <w:pPr>
              <w:pStyle w:val="TAC"/>
              <w:keepNext w:val="0"/>
              <w:keepLines w:val="0"/>
            </w:pPr>
            <w:r w:rsidRPr="00DC7310">
              <w:t>+2/-3</w:t>
            </w:r>
          </w:p>
        </w:tc>
      </w:tr>
      <w:tr w:rsidR="00062093" w:rsidRPr="00DC7310" w14:paraId="15DFFDC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C556839" w14:textId="77777777" w:rsidR="00062093" w:rsidRPr="00DC7310" w:rsidRDefault="00062093" w:rsidP="00062093">
            <w:pPr>
              <w:pStyle w:val="TAC"/>
              <w:keepNext w:val="0"/>
              <w:keepLines w:val="0"/>
              <w:rPr>
                <w:lang w:eastAsia="fi-FI"/>
              </w:rPr>
            </w:pPr>
            <w:r w:rsidRPr="00DC7310">
              <w:rPr>
                <w:lang w:eastAsia="fi-FI"/>
              </w:rPr>
              <w:t>DC_7C_n26A</w:t>
            </w:r>
          </w:p>
        </w:tc>
        <w:tc>
          <w:tcPr>
            <w:tcW w:w="786" w:type="pct"/>
            <w:tcBorders>
              <w:top w:val="single" w:sz="4" w:space="0" w:color="auto"/>
              <w:left w:val="single" w:sz="4" w:space="0" w:color="auto"/>
              <w:bottom w:val="single" w:sz="4" w:space="0" w:color="auto"/>
              <w:right w:val="single" w:sz="4" w:space="0" w:color="auto"/>
            </w:tcBorders>
          </w:tcPr>
          <w:p w14:paraId="538C3C21"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5EBADA2"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D70EC0D"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01CA482" w14:textId="77777777" w:rsidR="00062093" w:rsidRPr="00DC7310" w:rsidRDefault="00062093" w:rsidP="00062093">
            <w:pPr>
              <w:pStyle w:val="TAC"/>
              <w:keepNext w:val="0"/>
              <w:keepLines w:val="0"/>
            </w:pPr>
            <w:r w:rsidRPr="00DC7310">
              <w:rPr>
                <w:lang w:eastAsia="fr-FR"/>
              </w:rPr>
              <w:t>+2/-3</w:t>
            </w:r>
          </w:p>
        </w:tc>
      </w:tr>
      <w:tr w:rsidR="00062093" w:rsidRPr="00DC7310" w14:paraId="46EF7255" w14:textId="77777777" w:rsidTr="00062093">
        <w:trPr>
          <w:jc w:val="center"/>
        </w:trPr>
        <w:tc>
          <w:tcPr>
            <w:tcW w:w="1713" w:type="pct"/>
          </w:tcPr>
          <w:p w14:paraId="4D165F3A" w14:textId="77777777" w:rsidR="00062093" w:rsidRPr="00DC7310" w:rsidRDefault="00062093" w:rsidP="00062093">
            <w:pPr>
              <w:pStyle w:val="TAC"/>
              <w:keepNext w:val="0"/>
              <w:keepLines w:val="0"/>
              <w:rPr>
                <w:lang w:eastAsia="fi-FI"/>
              </w:rPr>
            </w:pPr>
            <w:r w:rsidRPr="00DC7310">
              <w:rPr>
                <w:lang w:eastAsia="fi-FI"/>
              </w:rPr>
              <w:t>DC_7A_n28A</w:t>
            </w:r>
          </w:p>
        </w:tc>
        <w:tc>
          <w:tcPr>
            <w:tcW w:w="786" w:type="pct"/>
          </w:tcPr>
          <w:p w14:paraId="6E5021EA" w14:textId="77777777" w:rsidR="00062093" w:rsidRPr="00DC7310" w:rsidRDefault="00062093" w:rsidP="00062093">
            <w:pPr>
              <w:pStyle w:val="TAC"/>
              <w:keepNext w:val="0"/>
              <w:keepLines w:val="0"/>
            </w:pPr>
          </w:p>
        </w:tc>
        <w:tc>
          <w:tcPr>
            <w:tcW w:w="738" w:type="pct"/>
          </w:tcPr>
          <w:p w14:paraId="1331F2CA" w14:textId="77777777" w:rsidR="00062093" w:rsidRPr="00DC7310" w:rsidRDefault="00062093" w:rsidP="00062093">
            <w:pPr>
              <w:pStyle w:val="TAC"/>
              <w:keepNext w:val="0"/>
              <w:keepLines w:val="0"/>
            </w:pPr>
          </w:p>
        </w:tc>
        <w:tc>
          <w:tcPr>
            <w:tcW w:w="841" w:type="pct"/>
          </w:tcPr>
          <w:p w14:paraId="7E3BEEB2" w14:textId="77777777" w:rsidR="00062093" w:rsidRPr="00DC7310" w:rsidRDefault="00062093" w:rsidP="00062093">
            <w:pPr>
              <w:pStyle w:val="TAC"/>
              <w:keepNext w:val="0"/>
              <w:keepLines w:val="0"/>
            </w:pPr>
            <w:r w:rsidRPr="00DC7310">
              <w:t>23</w:t>
            </w:r>
          </w:p>
        </w:tc>
        <w:tc>
          <w:tcPr>
            <w:tcW w:w="922" w:type="pct"/>
          </w:tcPr>
          <w:p w14:paraId="5C410F29" w14:textId="77777777" w:rsidR="00062093" w:rsidRPr="00DC7310" w:rsidRDefault="00062093" w:rsidP="00062093">
            <w:pPr>
              <w:pStyle w:val="TAC"/>
              <w:keepNext w:val="0"/>
              <w:keepLines w:val="0"/>
            </w:pPr>
            <w:r w:rsidRPr="00DC7310">
              <w:t>+2/-3</w:t>
            </w:r>
          </w:p>
        </w:tc>
      </w:tr>
      <w:tr w:rsidR="00062093" w:rsidRPr="00DC7310" w14:paraId="683C350B" w14:textId="77777777" w:rsidTr="00062093">
        <w:trPr>
          <w:jc w:val="center"/>
        </w:trPr>
        <w:tc>
          <w:tcPr>
            <w:tcW w:w="1713" w:type="pct"/>
          </w:tcPr>
          <w:p w14:paraId="6B0209EF" w14:textId="77777777" w:rsidR="00062093" w:rsidRPr="00DC7310" w:rsidRDefault="00062093" w:rsidP="00062093">
            <w:pPr>
              <w:pStyle w:val="TAC"/>
              <w:keepNext w:val="0"/>
              <w:keepLines w:val="0"/>
              <w:rPr>
                <w:lang w:eastAsia="fi-FI"/>
              </w:rPr>
            </w:pPr>
            <w:r w:rsidRPr="00DC7310">
              <w:rPr>
                <w:lang w:eastAsia="fi-FI"/>
              </w:rPr>
              <w:t>DC_7A_n40A</w:t>
            </w:r>
          </w:p>
        </w:tc>
        <w:tc>
          <w:tcPr>
            <w:tcW w:w="786" w:type="pct"/>
          </w:tcPr>
          <w:p w14:paraId="4843F49C" w14:textId="77777777" w:rsidR="00062093" w:rsidRPr="00DC7310" w:rsidRDefault="00062093" w:rsidP="00062093">
            <w:pPr>
              <w:pStyle w:val="TAC"/>
              <w:keepNext w:val="0"/>
              <w:keepLines w:val="0"/>
            </w:pPr>
          </w:p>
        </w:tc>
        <w:tc>
          <w:tcPr>
            <w:tcW w:w="738" w:type="pct"/>
          </w:tcPr>
          <w:p w14:paraId="720BD5F7" w14:textId="77777777" w:rsidR="00062093" w:rsidRPr="00DC7310" w:rsidRDefault="00062093" w:rsidP="00062093">
            <w:pPr>
              <w:pStyle w:val="TAC"/>
              <w:keepNext w:val="0"/>
              <w:keepLines w:val="0"/>
            </w:pPr>
          </w:p>
        </w:tc>
        <w:tc>
          <w:tcPr>
            <w:tcW w:w="841" w:type="pct"/>
          </w:tcPr>
          <w:p w14:paraId="4B1C6801" w14:textId="77777777" w:rsidR="00062093" w:rsidRPr="00DC7310" w:rsidRDefault="00062093" w:rsidP="00062093">
            <w:pPr>
              <w:pStyle w:val="TAC"/>
              <w:keepNext w:val="0"/>
              <w:keepLines w:val="0"/>
            </w:pPr>
            <w:r w:rsidRPr="00DC7310">
              <w:t>23</w:t>
            </w:r>
          </w:p>
        </w:tc>
        <w:tc>
          <w:tcPr>
            <w:tcW w:w="922" w:type="pct"/>
          </w:tcPr>
          <w:p w14:paraId="1BCED132" w14:textId="77777777" w:rsidR="00062093" w:rsidRPr="00DC7310" w:rsidRDefault="00062093" w:rsidP="00062093">
            <w:pPr>
              <w:pStyle w:val="TAC"/>
              <w:keepNext w:val="0"/>
              <w:keepLines w:val="0"/>
            </w:pPr>
            <w:r w:rsidRPr="00DC7310">
              <w:t>+2/-3</w:t>
            </w:r>
          </w:p>
        </w:tc>
      </w:tr>
      <w:tr w:rsidR="00062093" w:rsidRPr="00DC7310" w14:paraId="7D4E1E55" w14:textId="77777777" w:rsidTr="00062093">
        <w:trPr>
          <w:jc w:val="center"/>
        </w:trPr>
        <w:tc>
          <w:tcPr>
            <w:tcW w:w="1713" w:type="pct"/>
          </w:tcPr>
          <w:p w14:paraId="68CBC494" w14:textId="77777777" w:rsidR="00062093" w:rsidRPr="00DC7310" w:rsidRDefault="00062093" w:rsidP="00062093">
            <w:pPr>
              <w:pStyle w:val="TAC"/>
              <w:keepNext w:val="0"/>
              <w:keepLines w:val="0"/>
              <w:rPr>
                <w:lang w:eastAsia="fi-FI"/>
              </w:rPr>
            </w:pPr>
            <w:r w:rsidRPr="00DC7310">
              <w:rPr>
                <w:lang w:eastAsia="fi-FI"/>
              </w:rPr>
              <w:t>DC_7A_n51A</w:t>
            </w:r>
          </w:p>
        </w:tc>
        <w:tc>
          <w:tcPr>
            <w:tcW w:w="786" w:type="pct"/>
          </w:tcPr>
          <w:p w14:paraId="6C415CF2" w14:textId="77777777" w:rsidR="00062093" w:rsidRPr="00DC7310" w:rsidRDefault="00062093" w:rsidP="00062093">
            <w:pPr>
              <w:pStyle w:val="TAC"/>
              <w:keepNext w:val="0"/>
              <w:keepLines w:val="0"/>
            </w:pPr>
          </w:p>
        </w:tc>
        <w:tc>
          <w:tcPr>
            <w:tcW w:w="738" w:type="pct"/>
          </w:tcPr>
          <w:p w14:paraId="2297A16F" w14:textId="77777777" w:rsidR="00062093" w:rsidRPr="00DC7310" w:rsidRDefault="00062093" w:rsidP="00062093">
            <w:pPr>
              <w:pStyle w:val="TAC"/>
              <w:keepNext w:val="0"/>
              <w:keepLines w:val="0"/>
            </w:pPr>
          </w:p>
        </w:tc>
        <w:tc>
          <w:tcPr>
            <w:tcW w:w="841" w:type="pct"/>
          </w:tcPr>
          <w:p w14:paraId="2E18D9FF" w14:textId="77777777" w:rsidR="00062093" w:rsidRPr="00DC7310" w:rsidRDefault="00062093" w:rsidP="00062093">
            <w:pPr>
              <w:pStyle w:val="TAC"/>
              <w:keepNext w:val="0"/>
              <w:keepLines w:val="0"/>
            </w:pPr>
            <w:r w:rsidRPr="00DC7310">
              <w:t>23</w:t>
            </w:r>
          </w:p>
        </w:tc>
        <w:tc>
          <w:tcPr>
            <w:tcW w:w="922" w:type="pct"/>
          </w:tcPr>
          <w:p w14:paraId="0A6FC7BC" w14:textId="77777777" w:rsidR="00062093" w:rsidRPr="00DC7310" w:rsidRDefault="00062093" w:rsidP="00062093">
            <w:pPr>
              <w:pStyle w:val="TAC"/>
              <w:keepNext w:val="0"/>
              <w:keepLines w:val="0"/>
            </w:pPr>
            <w:r w:rsidRPr="00DC7310">
              <w:t>+2/-3</w:t>
            </w:r>
          </w:p>
        </w:tc>
      </w:tr>
      <w:tr w:rsidR="00062093" w:rsidRPr="00DC7310" w14:paraId="1C9F7BF2" w14:textId="77777777" w:rsidTr="00062093">
        <w:trPr>
          <w:jc w:val="center"/>
        </w:trPr>
        <w:tc>
          <w:tcPr>
            <w:tcW w:w="1713" w:type="pct"/>
          </w:tcPr>
          <w:p w14:paraId="38EE9512"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786" w:type="pct"/>
          </w:tcPr>
          <w:p w14:paraId="33D9A67C" w14:textId="77777777" w:rsidR="00062093" w:rsidRPr="00DC7310" w:rsidRDefault="00062093" w:rsidP="00062093">
            <w:pPr>
              <w:pStyle w:val="TAC"/>
              <w:keepNext w:val="0"/>
              <w:keepLines w:val="0"/>
            </w:pPr>
          </w:p>
        </w:tc>
        <w:tc>
          <w:tcPr>
            <w:tcW w:w="738" w:type="pct"/>
          </w:tcPr>
          <w:p w14:paraId="3FD4BFCF" w14:textId="77777777" w:rsidR="00062093" w:rsidRPr="00DC7310" w:rsidRDefault="00062093" w:rsidP="00062093">
            <w:pPr>
              <w:pStyle w:val="TAC"/>
              <w:keepNext w:val="0"/>
              <w:keepLines w:val="0"/>
            </w:pPr>
          </w:p>
        </w:tc>
        <w:tc>
          <w:tcPr>
            <w:tcW w:w="841" w:type="pct"/>
          </w:tcPr>
          <w:p w14:paraId="5FCF3D17" w14:textId="77777777" w:rsidR="00062093" w:rsidRPr="00DC7310" w:rsidRDefault="00062093" w:rsidP="00062093">
            <w:pPr>
              <w:pStyle w:val="TAC"/>
              <w:keepNext w:val="0"/>
              <w:keepLines w:val="0"/>
            </w:pPr>
            <w:r w:rsidRPr="00DC7310">
              <w:t>23</w:t>
            </w:r>
          </w:p>
        </w:tc>
        <w:tc>
          <w:tcPr>
            <w:tcW w:w="922" w:type="pct"/>
          </w:tcPr>
          <w:p w14:paraId="2C6793D7" w14:textId="77777777" w:rsidR="00062093" w:rsidRPr="00DC7310" w:rsidRDefault="00062093" w:rsidP="00062093">
            <w:pPr>
              <w:pStyle w:val="TAC"/>
              <w:keepNext w:val="0"/>
              <w:keepLines w:val="0"/>
            </w:pPr>
            <w:r w:rsidRPr="00DC7310">
              <w:t>+2/-3</w:t>
            </w:r>
          </w:p>
        </w:tc>
      </w:tr>
      <w:tr w:rsidR="00062093" w:rsidRPr="00DC7310" w14:paraId="72A27E0E" w14:textId="77777777" w:rsidTr="00062093">
        <w:trPr>
          <w:jc w:val="center"/>
        </w:trPr>
        <w:tc>
          <w:tcPr>
            <w:tcW w:w="1713" w:type="pct"/>
          </w:tcPr>
          <w:p w14:paraId="2D62A86A"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786" w:type="pct"/>
          </w:tcPr>
          <w:p w14:paraId="3CE3B882" w14:textId="77777777" w:rsidR="00062093" w:rsidRPr="00DC7310" w:rsidRDefault="00062093" w:rsidP="00062093">
            <w:pPr>
              <w:pStyle w:val="TAC"/>
              <w:keepNext w:val="0"/>
              <w:keepLines w:val="0"/>
            </w:pPr>
          </w:p>
        </w:tc>
        <w:tc>
          <w:tcPr>
            <w:tcW w:w="738" w:type="pct"/>
          </w:tcPr>
          <w:p w14:paraId="072A3071" w14:textId="77777777" w:rsidR="00062093" w:rsidRPr="00DC7310" w:rsidRDefault="00062093" w:rsidP="00062093">
            <w:pPr>
              <w:pStyle w:val="TAC"/>
              <w:keepNext w:val="0"/>
              <w:keepLines w:val="0"/>
            </w:pPr>
          </w:p>
        </w:tc>
        <w:tc>
          <w:tcPr>
            <w:tcW w:w="841" w:type="pct"/>
          </w:tcPr>
          <w:p w14:paraId="78911106" w14:textId="77777777" w:rsidR="00062093" w:rsidRPr="00DC7310" w:rsidRDefault="00062093" w:rsidP="00062093">
            <w:pPr>
              <w:pStyle w:val="TAC"/>
              <w:keepNext w:val="0"/>
              <w:keepLines w:val="0"/>
            </w:pPr>
            <w:r w:rsidRPr="00DC7310">
              <w:t>23</w:t>
            </w:r>
          </w:p>
        </w:tc>
        <w:tc>
          <w:tcPr>
            <w:tcW w:w="922" w:type="pct"/>
          </w:tcPr>
          <w:p w14:paraId="7047194C" w14:textId="77777777" w:rsidR="00062093" w:rsidRPr="00DC7310" w:rsidRDefault="00062093" w:rsidP="00062093">
            <w:pPr>
              <w:pStyle w:val="TAC"/>
              <w:keepNext w:val="0"/>
              <w:keepLines w:val="0"/>
            </w:pPr>
            <w:r w:rsidRPr="00DC7310">
              <w:t>+2/-3</w:t>
            </w:r>
          </w:p>
        </w:tc>
      </w:tr>
      <w:tr w:rsidR="00062093" w:rsidRPr="00DC7310" w14:paraId="5A9D79A5" w14:textId="77777777" w:rsidTr="00062093">
        <w:trPr>
          <w:jc w:val="center"/>
        </w:trPr>
        <w:tc>
          <w:tcPr>
            <w:tcW w:w="1713" w:type="pct"/>
          </w:tcPr>
          <w:p w14:paraId="5ECACC4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786" w:type="pct"/>
          </w:tcPr>
          <w:p w14:paraId="250ACC7B" w14:textId="77777777" w:rsidR="00062093" w:rsidRPr="00DC7310" w:rsidRDefault="00062093" w:rsidP="00062093">
            <w:pPr>
              <w:pStyle w:val="TAC"/>
              <w:keepNext w:val="0"/>
              <w:keepLines w:val="0"/>
            </w:pPr>
          </w:p>
        </w:tc>
        <w:tc>
          <w:tcPr>
            <w:tcW w:w="738" w:type="pct"/>
          </w:tcPr>
          <w:p w14:paraId="2A534F9F" w14:textId="77777777" w:rsidR="00062093" w:rsidRPr="00DC7310" w:rsidRDefault="00062093" w:rsidP="00062093">
            <w:pPr>
              <w:pStyle w:val="TAC"/>
              <w:keepNext w:val="0"/>
              <w:keepLines w:val="0"/>
            </w:pPr>
          </w:p>
        </w:tc>
        <w:tc>
          <w:tcPr>
            <w:tcW w:w="841" w:type="pct"/>
          </w:tcPr>
          <w:p w14:paraId="59223E6F" w14:textId="77777777" w:rsidR="00062093" w:rsidRPr="00DC7310" w:rsidRDefault="00062093" w:rsidP="00062093">
            <w:pPr>
              <w:pStyle w:val="TAC"/>
              <w:keepNext w:val="0"/>
              <w:keepLines w:val="0"/>
            </w:pPr>
            <w:r w:rsidRPr="00DC7310">
              <w:t>23</w:t>
            </w:r>
          </w:p>
        </w:tc>
        <w:tc>
          <w:tcPr>
            <w:tcW w:w="922" w:type="pct"/>
          </w:tcPr>
          <w:p w14:paraId="11C20098" w14:textId="77777777" w:rsidR="00062093" w:rsidRPr="00DC7310" w:rsidRDefault="00062093" w:rsidP="00062093">
            <w:pPr>
              <w:pStyle w:val="TAC"/>
              <w:keepNext w:val="0"/>
              <w:keepLines w:val="0"/>
            </w:pPr>
            <w:r w:rsidRPr="00DC7310">
              <w:t>+2/-3</w:t>
            </w:r>
          </w:p>
        </w:tc>
      </w:tr>
      <w:tr w:rsidR="00062093" w:rsidRPr="00DC7310" w14:paraId="543F0169" w14:textId="77777777" w:rsidTr="00062093">
        <w:trPr>
          <w:jc w:val="center"/>
        </w:trPr>
        <w:tc>
          <w:tcPr>
            <w:tcW w:w="1713" w:type="pct"/>
          </w:tcPr>
          <w:p w14:paraId="66509225" w14:textId="77777777" w:rsidR="00062093" w:rsidRPr="00DC7310" w:rsidRDefault="00062093" w:rsidP="00062093">
            <w:pPr>
              <w:pStyle w:val="TAC"/>
              <w:keepNext w:val="0"/>
              <w:keepLines w:val="0"/>
              <w:rPr>
                <w:lang w:eastAsia="fi-FI"/>
              </w:rPr>
            </w:pPr>
            <w:r w:rsidRPr="00DC7310">
              <w:rPr>
                <w:lang w:eastAsia="fi-FI"/>
              </w:rPr>
              <w:t>DC_7A_n78A</w:t>
            </w:r>
          </w:p>
        </w:tc>
        <w:tc>
          <w:tcPr>
            <w:tcW w:w="786" w:type="pct"/>
          </w:tcPr>
          <w:p w14:paraId="3C03822A"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DA54E3C" w14:textId="77777777" w:rsidR="00062093" w:rsidRPr="00DC7310" w:rsidRDefault="00062093" w:rsidP="00062093">
            <w:pPr>
              <w:pStyle w:val="TAC"/>
              <w:keepNext w:val="0"/>
              <w:keepLines w:val="0"/>
            </w:pPr>
            <w:r w:rsidRPr="00DC7310">
              <w:rPr>
                <w:rFonts w:eastAsia="MS Mincho"/>
              </w:rPr>
              <w:t>+2/-3</w:t>
            </w:r>
          </w:p>
        </w:tc>
        <w:tc>
          <w:tcPr>
            <w:tcW w:w="841" w:type="pct"/>
          </w:tcPr>
          <w:p w14:paraId="79B750D9" w14:textId="77777777" w:rsidR="00062093" w:rsidRPr="00DC7310" w:rsidRDefault="00062093" w:rsidP="00062093">
            <w:pPr>
              <w:pStyle w:val="TAC"/>
              <w:keepNext w:val="0"/>
              <w:keepLines w:val="0"/>
            </w:pPr>
            <w:r w:rsidRPr="00DC7310">
              <w:t>23</w:t>
            </w:r>
          </w:p>
        </w:tc>
        <w:tc>
          <w:tcPr>
            <w:tcW w:w="922" w:type="pct"/>
          </w:tcPr>
          <w:p w14:paraId="08A59B2F" w14:textId="77777777" w:rsidR="00062093" w:rsidRPr="00DC7310" w:rsidRDefault="00062093" w:rsidP="00062093">
            <w:pPr>
              <w:pStyle w:val="TAC"/>
              <w:keepNext w:val="0"/>
              <w:keepLines w:val="0"/>
            </w:pPr>
            <w:r w:rsidRPr="00DC7310">
              <w:t>+2/-3</w:t>
            </w:r>
          </w:p>
        </w:tc>
      </w:tr>
      <w:tr w:rsidR="00062093" w:rsidRPr="00DC7310" w14:paraId="242031DE" w14:textId="77777777" w:rsidTr="00062093">
        <w:trPr>
          <w:jc w:val="center"/>
        </w:trPr>
        <w:tc>
          <w:tcPr>
            <w:tcW w:w="1713" w:type="pct"/>
          </w:tcPr>
          <w:p w14:paraId="102600D9" w14:textId="77777777" w:rsidR="00062093" w:rsidRPr="00DC7310" w:rsidRDefault="00062093" w:rsidP="00062093">
            <w:pPr>
              <w:pStyle w:val="TAC"/>
              <w:keepNext w:val="0"/>
              <w:keepLines w:val="0"/>
              <w:rPr>
                <w:lang w:eastAsia="fi-FI"/>
              </w:rPr>
            </w:pPr>
            <w:r>
              <w:rPr>
                <w:lang w:eastAsia="fi-FI"/>
              </w:rPr>
              <w:t>DC_7C_n78A</w:t>
            </w:r>
          </w:p>
        </w:tc>
        <w:tc>
          <w:tcPr>
            <w:tcW w:w="786" w:type="pct"/>
          </w:tcPr>
          <w:p w14:paraId="1CFB474C" w14:textId="77777777" w:rsidR="00062093" w:rsidRPr="00DC7310" w:rsidRDefault="00062093" w:rsidP="00062093">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738" w:type="pct"/>
          </w:tcPr>
          <w:p w14:paraId="6EEAE681" w14:textId="77777777" w:rsidR="00062093" w:rsidRPr="00DC7310" w:rsidRDefault="00062093" w:rsidP="00062093">
            <w:pPr>
              <w:pStyle w:val="TAC"/>
              <w:keepNext w:val="0"/>
              <w:keepLines w:val="0"/>
              <w:rPr>
                <w:rFonts w:eastAsia="MS Mincho"/>
              </w:rPr>
            </w:pPr>
            <w:r>
              <w:rPr>
                <w:rFonts w:eastAsia="MS Mincho"/>
              </w:rPr>
              <w:t>+2/-3</w:t>
            </w:r>
          </w:p>
        </w:tc>
        <w:tc>
          <w:tcPr>
            <w:tcW w:w="841" w:type="pct"/>
          </w:tcPr>
          <w:p w14:paraId="4499D009" w14:textId="77777777" w:rsidR="00062093" w:rsidRPr="00DC7310" w:rsidRDefault="00062093" w:rsidP="00062093">
            <w:pPr>
              <w:pStyle w:val="TAC"/>
              <w:keepNext w:val="0"/>
              <w:keepLines w:val="0"/>
            </w:pPr>
            <w:r>
              <w:rPr>
                <w:lang w:eastAsia="fr-FR"/>
              </w:rPr>
              <w:t>23</w:t>
            </w:r>
          </w:p>
        </w:tc>
        <w:tc>
          <w:tcPr>
            <w:tcW w:w="922" w:type="pct"/>
          </w:tcPr>
          <w:p w14:paraId="5BCEB5C5" w14:textId="77777777" w:rsidR="00062093" w:rsidRPr="00DC7310" w:rsidRDefault="00062093" w:rsidP="00062093">
            <w:pPr>
              <w:pStyle w:val="TAC"/>
              <w:keepNext w:val="0"/>
              <w:keepLines w:val="0"/>
            </w:pPr>
            <w:r>
              <w:rPr>
                <w:lang w:eastAsia="fr-FR"/>
              </w:rPr>
              <w:t>+2/-3</w:t>
            </w:r>
          </w:p>
        </w:tc>
      </w:tr>
      <w:tr w:rsidR="00062093" w:rsidRPr="00DC7310" w14:paraId="47A692D3" w14:textId="77777777" w:rsidTr="00062093">
        <w:trPr>
          <w:jc w:val="center"/>
        </w:trPr>
        <w:tc>
          <w:tcPr>
            <w:tcW w:w="1713" w:type="pct"/>
          </w:tcPr>
          <w:p w14:paraId="0225C953" w14:textId="77777777" w:rsidR="00062093" w:rsidRPr="00DC7310" w:rsidRDefault="00062093" w:rsidP="00062093">
            <w:pPr>
              <w:pStyle w:val="TAC"/>
              <w:keepNext w:val="0"/>
              <w:keepLines w:val="0"/>
            </w:pPr>
            <w:r w:rsidRPr="00DC7310">
              <w:rPr>
                <w:lang w:eastAsia="fi-FI"/>
              </w:rPr>
              <w:t>DC_7A_n79A</w:t>
            </w:r>
          </w:p>
        </w:tc>
        <w:tc>
          <w:tcPr>
            <w:tcW w:w="786" w:type="pct"/>
          </w:tcPr>
          <w:p w14:paraId="7EA9270D" w14:textId="77777777" w:rsidR="00062093" w:rsidRPr="00DC7310" w:rsidRDefault="00062093" w:rsidP="00062093">
            <w:pPr>
              <w:pStyle w:val="TAC"/>
              <w:keepNext w:val="0"/>
              <w:keepLines w:val="0"/>
            </w:pPr>
          </w:p>
        </w:tc>
        <w:tc>
          <w:tcPr>
            <w:tcW w:w="738" w:type="pct"/>
          </w:tcPr>
          <w:p w14:paraId="3A4C1CE1" w14:textId="77777777" w:rsidR="00062093" w:rsidRPr="00DC7310" w:rsidRDefault="00062093" w:rsidP="00062093">
            <w:pPr>
              <w:pStyle w:val="TAC"/>
              <w:keepNext w:val="0"/>
              <w:keepLines w:val="0"/>
            </w:pPr>
          </w:p>
        </w:tc>
        <w:tc>
          <w:tcPr>
            <w:tcW w:w="841" w:type="pct"/>
          </w:tcPr>
          <w:p w14:paraId="14FCB796" w14:textId="77777777" w:rsidR="00062093" w:rsidRPr="00DC7310" w:rsidRDefault="00062093" w:rsidP="00062093">
            <w:pPr>
              <w:pStyle w:val="TAC"/>
              <w:keepNext w:val="0"/>
              <w:keepLines w:val="0"/>
            </w:pPr>
            <w:r w:rsidRPr="00DC7310">
              <w:t>23</w:t>
            </w:r>
          </w:p>
        </w:tc>
        <w:tc>
          <w:tcPr>
            <w:tcW w:w="922" w:type="pct"/>
          </w:tcPr>
          <w:p w14:paraId="3E1BB2C9" w14:textId="77777777" w:rsidR="00062093" w:rsidRPr="00DC7310" w:rsidRDefault="00062093" w:rsidP="00062093">
            <w:pPr>
              <w:pStyle w:val="TAC"/>
              <w:keepNext w:val="0"/>
              <w:keepLines w:val="0"/>
            </w:pPr>
            <w:r w:rsidRPr="00DC7310">
              <w:t>+2/-3</w:t>
            </w:r>
          </w:p>
        </w:tc>
      </w:tr>
      <w:tr w:rsidR="00062093" w:rsidRPr="00DC7310" w14:paraId="185F0EAE" w14:textId="77777777" w:rsidTr="00062093">
        <w:trPr>
          <w:jc w:val="center"/>
        </w:trPr>
        <w:tc>
          <w:tcPr>
            <w:tcW w:w="1713" w:type="pct"/>
          </w:tcPr>
          <w:p w14:paraId="5C5B7F45" w14:textId="77777777" w:rsidR="00062093" w:rsidRPr="00DC7310" w:rsidRDefault="00062093" w:rsidP="00062093">
            <w:pPr>
              <w:pStyle w:val="TAC"/>
              <w:keepNext w:val="0"/>
              <w:keepLines w:val="0"/>
              <w:rPr>
                <w:lang w:eastAsia="fi-FI"/>
              </w:rPr>
            </w:pPr>
            <w:r w:rsidRPr="00DC7310">
              <w:rPr>
                <w:lang w:eastAsia="fr-FR"/>
              </w:rPr>
              <w:t>DC_7A_n80A</w:t>
            </w:r>
          </w:p>
        </w:tc>
        <w:tc>
          <w:tcPr>
            <w:tcW w:w="786" w:type="pct"/>
          </w:tcPr>
          <w:p w14:paraId="3D2E5302" w14:textId="77777777" w:rsidR="00062093" w:rsidRPr="00DC7310" w:rsidRDefault="00062093" w:rsidP="00062093">
            <w:pPr>
              <w:pStyle w:val="TAC"/>
              <w:keepNext w:val="0"/>
              <w:keepLines w:val="0"/>
            </w:pPr>
          </w:p>
        </w:tc>
        <w:tc>
          <w:tcPr>
            <w:tcW w:w="738" w:type="pct"/>
          </w:tcPr>
          <w:p w14:paraId="35333E82" w14:textId="77777777" w:rsidR="00062093" w:rsidRPr="00DC7310" w:rsidRDefault="00062093" w:rsidP="00062093">
            <w:pPr>
              <w:pStyle w:val="TAC"/>
              <w:keepNext w:val="0"/>
              <w:keepLines w:val="0"/>
            </w:pPr>
          </w:p>
        </w:tc>
        <w:tc>
          <w:tcPr>
            <w:tcW w:w="841" w:type="pct"/>
          </w:tcPr>
          <w:p w14:paraId="09F1BF59" w14:textId="77777777" w:rsidR="00062093" w:rsidRPr="00DC7310" w:rsidRDefault="00062093" w:rsidP="00062093">
            <w:pPr>
              <w:pStyle w:val="TAC"/>
              <w:keepNext w:val="0"/>
              <w:keepLines w:val="0"/>
            </w:pPr>
            <w:r w:rsidRPr="00DC7310">
              <w:rPr>
                <w:lang w:eastAsia="fr-FR"/>
              </w:rPr>
              <w:t>23</w:t>
            </w:r>
          </w:p>
        </w:tc>
        <w:tc>
          <w:tcPr>
            <w:tcW w:w="922" w:type="pct"/>
          </w:tcPr>
          <w:p w14:paraId="1A465CB3" w14:textId="77777777" w:rsidR="00062093" w:rsidRPr="00DC7310" w:rsidRDefault="00062093" w:rsidP="00062093">
            <w:pPr>
              <w:pStyle w:val="TAC"/>
              <w:keepNext w:val="0"/>
              <w:keepLines w:val="0"/>
            </w:pPr>
            <w:r w:rsidRPr="00DC7310">
              <w:rPr>
                <w:lang w:eastAsia="fr-FR"/>
              </w:rPr>
              <w:t>+2/-3</w:t>
            </w:r>
          </w:p>
        </w:tc>
      </w:tr>
      <w:tr w:rsidR="00062093" w:rsidRPr="00DC7310" w14:paraId="41A0C0EB" w14:textId="77777777" w:rsidTr="00062093">
        <w:trPr>
          <w:jc w:val="center"/>
        </w:trPr>
        <w:tc>
          <w:tcPr>
            <w:tcW w:w="1713" w:type="pct"/>
          </w:tcPr>
          <w:p w14:paraId="11C2DFE9"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786" w:type="pct"/>
          </w:tcPr>
          <w:p w14:paraId="7C14B80C" w14:textId="77777777" w:rsidR="00062093" w:rsidRPr="00DC7310" w:rsidRDefault="00062093" w:rsidP="00062093">
            <w:pPr>
              <w:pStyle w:val="TAC"/>
              <w:keepNext w:val="0"/>
              <w:keepLines w:val="0"/>
            </w:pPr>
          </w:p>
        </w:tc>
        <w:tc>
          <w:tcPr>
            <w:tcW w:w="738" w:type="pct"/>
          </w:tcPr>
          <w:p w14:paraId="41E58C5C" w14:textId="77777777" w:rsidR="00062093" w:rsidRPr="00DC7310" w:rsidRDefault="00062093" w:rsidP="00062093">
            <w:pPr>
              <w:pStyle w:val="TAC"/>
              <w:keepNext w:val="0"/>
              <w:keepLines w:val="0"/>
            </w:pPr>
          </w:p>
        </w:tc>
        <w:tc>
          <w:tcPr>
            <w:tcW w:w="841" w:type="pct"/>
          </w:tcPr>
          <w:p w14:paraId="1E4683C2" w14:textId="77777777" w:rsidR="00062093" w:rsidRPr="00DC7310" w:rsidRDefault="00062093" w:rsidP="00062093">
            <w:pPr>
              <w:pStyle w:val="TAC"/>
              <w:keepNext w:val="0"/>
              <w:keepLines w:val="0"/>
            </w:pPr>
            <w:r w:rsidRPr="00DC7310">
              <w:t>23</w:t>
            </w:r>
          </w:p>
        </w:tc>
        <w:tc>
          <w:tcPr>
            <w:tcW w:w="922" w:type="pct"/>
          </w:tcPr>
          <w:p w14:paraId="12397741" w14:textId="77777777" w:rsidR="00062093" w:rsidRPr="00DC7310" w:rsidRDefault="00062093" w:rsidP="00062093">
            <w:pPr>
              <w:pStyle w:val="TAC"/>
              <w:keepNext w:val="0"/>
              <w:keepLines w:val="0"/>
            </w:pPr>
            <w:r w:rsidRPr="00DC7310">
              <w:t>+2/-3</w:t>
            </w:r>
          </w:p>
        </w:tc>
      </w:tr>
      <w:tr w:rsidR="00062093" w:rsidRPr="00DC7310" w14:paraId="04D2316F" w14:textId="77777777" w:rsidTr="00062093">
        <w:trPr>
          <w:jc w:val="center"/>
        </w:trPr>
        <w:tc>
          <w:tcPr>
            <w:tcW w:w="1713" w:type="pct"/>
          </w:tcPr>
          <w:p w14:paraId="4F15DC13" w14:textId="77777777" w:rsidR="00062093" w:rsidRPr="00DC7310" w:rsidRDefault="00062093" w:rsidP="00062093">
            <w:pPr>
              <w:pStyle w:val="TAC"/>
              <w:keepNext w:val="0"/>
              <w:keepLines w:val="0"/>
              <w:rPr>
                <w:lang w:eastAsia="fi-FI"/>
              </w:rPr>
            </w:pPr>
            <w:r w:rsidRPr="00DC7310">
              <w:rPr>
                <w:lang w:eastAsia="fi-FI"/>
              </w:rPr>
              <w:t>DC_8A_n1A</w:t>
            </w:r>
          </w:p>
        </w:tc>
        <w:tc>
          <w:tcPr>
            <w:tcW w:w="786" w:type="pct"/>
          </w:tcPr>
          <w:p w14:paraId="14A8A38A" w14:textId="77777777" w:rsidR="00062093" w:rsidRPr="00DC7310" w:rsidRDefault="00062093" w:rsidP="00062093">
            <w:pPr>
              <w:pStyle w:val="TAC"/>
              <w:keepNext w:val="0"/>
              <w:keepLines w:val="0"/>
            </w:pPr>
          </w:p>
        </w:tc>
        <w:tc>
          <w:tcPr>
            <w:tcW w:w="738" w:type="pct"/>
          </w:tcPr>
          <w:p w14:paraId="2496A86C" w14:textId="77777777" w:rsidR="00062093" w:rsidRPr="00DC7310" w:rsidRDefault="00062093" w:rsidP="00062093">
            <w:pPr>
              <w:pStyle w:val="TAC"/>
              <w:keepNext w:val="0"/>
              <w:keepLines w:val="0"/>
            </w:pPr>
          </w:p>
        </w:tc>
        <w:tc>
          <w:tcPr>
            <w:tcW w:w="841" w:type="pct"/>
          </w:tcPr>
          <w:p w14:paraId="42C7EF0E" w14:textId="77777777" w:rsidR="00062093" w:rsidRPr="00DC7310" w:rsidRDefault="00062093" w:rsidP="00062093">
            <w:pPr>
              <w:pStyle w:val="TAC"/>
              <w:keepNext w:val="0"/>
              <w:keepLines w:val="0"/>
            </w:pPr>
            <w:r w:rsidRPr="00DC7310">
              <w:t>23</w:t>
            </w:r>
          </w:p>
        </w:tc>
        <w:tc>
          <w:tcPr>
            <w:tcW w:w="922" w:type="pct"/>
          </w:tcPr>
          <w:p w14:paraId="0B2AD24B" w14:textId="77777777" w:rsidR="00062093" w:rsidRPr="00DC7310" w:rsidRDefault="00062093" w:rsidP="00062093">
            <w:pPr>
              <w:pStyle w:val="TAC"/>
              <w:keepNext w:val="0"/>
              <w:keepLines w:val="0"/>
            </w:pPr>
            <w:r w:rsidRPr="00DC7310">
              <w:t>+2/-3</w:t>
            </w:r>
          </w:p>
        </w:tc>
      </w:tr>
      <w:tr w:rsidR="00062093" w:rsidRPr="00DC7310" w14:paraId="44210129" w14:textId="77777777" w:rsidTr="00062093">
        <w:trPr>
          <w:jc w:val="center"/>
        </w:trPr>
        <w:tc>
          <w:tcPr>
            <w:tcW w:w="1713" w:type="pct"/>
          </w:tcPr>
          <w:p w14:paraId="0EBF2CEB" w14:textId="77777777" w:rsidR="00062093" w:rsidRPr="00DC7310" w:rsidRDefault="00062093" w:rsidP="00062093">
            <w:pPr>
              <w:pStyle w:val="TAC"/>
              <w:keepNext w:val="0"/>
              <w:keepLines w:val="0"/>
              <w:rPr>
                <w:lang w:eastAsia="fi-FI"/>
              </w:rPr>
            </w:pPr>
            <w:r w:rsidRPr="00DC7310">
              <w:rPr>
                <w:lang w:eastAsia="fi-FI"/>
              </w:rPr>
              <w:t>DC_8B_n1A</w:t>
            </w:r>
          </w:p>
        </w:tc>
        <w:tc>
          <w:tcPr>
            <w:tcW w:w="786" w:type="pct"/>
          </w:tcPr>
          <w:p w14:paraId="572AF2AF" w14:textId="77777777" w:rsidR="00062093" w:rsidRPr="00DC7310" w:rsidRDefault="00062093" w:rsidP="00062093">
            <w:pPr>
              <w:pStyle w:val="TAC"/>
              <w:keepNext w:val="0"/>
              <w:keepLines w:val="0"/>
            </w:pPr>
          </w:p>
        </w:tc>
        <w:tc>
          <w:tcPr>
            <w:tcW w:w="738" w:type="pct"/>
          </w:tcPr>
          <w:p w14:paraId="25AD1013" w14:textId="77777777" w:rsidR="00062093" w:rsidRPr="00DC7310" w:rsidRDefault="00062093" w:rsidP="00062093">
            <w:pPr>
              <w:pStyle w:val="TAC"/>
              <w:keepNext w:val="0"/>
              <w:keepLines w:val="0"/>
            </w:pPr>
          </w:p>
        </w:tc>
        <w:tc>
          <w:tcPr>
            <w:tcW w:w="841" w:type="pct"/>
          </w:tcPr>
          <w:p w14:paraId="7B4E5CF9" w14:textId="77777777" w:rsidR="00062093" w:rsidRPr="00DC7310" w:rsidRDefault="00062093" w:rsidP="00062093">
            <w:pPr>
              <w:pStyle w:val="TAC"/>
              <w:keepNext w:val="0"/>
              <w:keepLines w:val="0"/>
            </w:pPr>
            <w:r w:rsidRPr="00DC7310">
              <w:rPr>
                <w:lang w:eastAsia="fr-FR"/>
              </w:rPr>
              <w:t>23</w:t>
            </w:r>
          </w:p>
        </w:tc>
        <w:tc>
          <w:tcPr>
            <w:tcW w:w="922" w:type="pct"/>
          </w:tcPr>
          <w:p w14:paraId="0851C5E1" w14:textId="77777777" w:rsidR="00062093" w:rsidRPr="00DC7310" w:rsidRDefault="00062093" w:rsidP="00062093">
            <w:pPr>
              <w:pStyle w:val="TAC"/>
              <w:keepNext w:val="0"/>
              <w:keepLines w:val="0"/>
            </w:pPr>
            <w:r w:rsidRPr="00DC7310">
              <w:rPr>
                <w:lang w:eastAsia="fr-FR"/>
              </w:rPr>
              <w:t>+2/-3</w:t>
            </w:r>
          </w:p>
        </w:tc>
      </w:tr>
      <w:tr w:rsidR="00062093" w:rsidRPr="00DC7310" w14:paraId="37E4E3D0" w14:textId="77777777" w:rsidTr="00062093">
        <w:trPr>
          <w:jc w:val="center"/>
        </w:trPr>
        <w:tc>
          <w:tcPr>
            <w:tcW w:w="1713" w:type="pct"/>
          </w:tcPr>
          <w:p w14:paraId="4136531E" w14:textId="77777777" w:rsidR="00062093" w:rsidRPr="00DC7310" w:rsidRDefault="00062093" w:rsidP="00062093">
            <w:pPr>
              <w:pStyle w:val="TAC"/>
              <w:keepNext w:val="0"/>
              <w:keepLines w:val="0"/>
              <w:rPr>
                <w:lang w:eastAsia="fi-FI"/>
              </w:rPr>
            </w:pPr>
            <w:r w:rsidRPr="00DC7310">
              <w:rPr>
                <w:lang w:eastAsia="fi-FI"/>
              </w:rPr>
              <w:t>DC_8A_n2A</w:t>
            </w:r>
          </w:p>
        </w:tc>
        <w:tc>
          <w:tcPr>
            <w:tcW w:w="786" w:type="pct"/>
          </w:tcPr>
          <w:p w14:paraId="5C1F7BD7" w14:textId="77777777" w:rsidR="00062093" w:rsidRPr="00DC7310" w:rsidRDefault="00062093" w:rsidP="00062093">
            <w:pPr>
              <w:pStyle w:val="TAC"/>
              <w:keepNext w:val="0"/>
              <w:keepLines w:val="0"/>
            </w:pPr>
          </w:p>
        </w:tc>
        <w:tc>
          <w:tcPr>
            <w:tcW w:w="738" w:type="pct"/>
          </w:tcPr>
          <w:p w14:paraId="3EDECE0F" w14:textId="77777777" w:rsidR="00062093" w:rsidRPr="00DC7310" w:rsidRDefault="00062093" w:rsidP="00062093">
            <w:pPr>
              <w:pStyle w:val="TAC"/>
              <w:keepNext w:val="0"/>
              <w:keepLines w:val="0"/>
            </w:pPr>
          </w:p>
        </w:tc>
        <w:tc>
          <w:tcPr>
            <w:tcW w:w="841" w:type="pct"/>
          </w:tcPr>
          <w:p w14:paraId="0493DEF5" w14:textId="77777777" w:rsidR="00062093" w:rsidRPr="00DC7310" w:rsidRDefault="00062093" w:rsidP="00062093">
            <w:pPr>
              <w:pStyle w:val="TAC"/>
              <w:keepNext w:val="0"/>
              <w:keepLines w:val="0"/>
            </w:pPr>
            <w:r w:rsidRPr="00DC7310">
              <w:t>23</w:t>
            </w:r>
          </w:p>
        </w:tc>
        <w:tc>
          <w:tcPr>
            <w:tcW w:w="922" w:type="pct"/>
          </w:tcPr>
          <w:p w14:paraId="37DD17C0" w14:textId="77777777" w:rsidR="00062093" w:rsidRPr="00DC7310" w:rsidRDefault="00062093" w:rsidP="00062093">
            <w:pPr>
              <w:pStyle w:val="TAC"/>
              <w:keepNext w:val="0"/>
              <w:keepLines w:val="0"/>
            </w:pPr>
            <w:r w:rsidRPr="00DC7310">
              <w:t>+2/-3</w:t>
            </w:r>
          </w:p>
        </w:tc>
      </w:tr>
      <w:tr w:rsidR="00062093" w:rsidRPr="00DC7310" w14:paraId="0899020A" w14:textId="77777777" w:rsidTr="00062093">
        <w:trPr>
          <w:jc w:val="center"/>
        </w:trPr>
        <w:tc>
          <w:tcPr>
            <w:tcW w:w="1713" w:type="pct"/>
          </w:tcPr>
          <w:p w14:paraId="63046BD7" w14:textId="77777777" w:rsidR="00062093" w:rsidRPr="00DC7310" w:rsidRDefault="00062093" w:rsidP="00062093">
            <w:pPr>
              <w:pStyle w:val="TAC"/>
              <w:keepNext w:val="0"/>
              <w:keepLines w:val="0"/>
              <w:rPr>
                <w:lang w:eastAsia="fi-FI"/>
              </w:rPr>
            </w:pPr>
            <w:r w:rsidRPr="00DC7310">
              <w:rPr>
                <w:lang w:eastAsia="fi-FI"/>
              </w:rPr>
              <w:t>DC_8A_n3A</w:t>
            </w:r>
          </w:p>
        </w:tc>
        <w:tc>
          <w:tcPr>
            <w:tcW w:w="786" w:type="pct"/>
          </w:tcPr>
          <w:p w14:paraId="3BAA09AC" w14:textId="77777777" w:rsidR="00062093" w:rsidRPr="00DC7310" w:rsidRDefault="00062093" w:rsidP="00062093">
            <w:pPr>
              <w:pStyle w:val="TAC"/>
              <w:keepNext w:val="0"/>
              <w:keepLines w:val="0"/>
            </w:pPr>
          </w:p>
        </w:tc>
        <w:tc>
          <w:tcPr>
            <w:tcW w:w="738" w:type="pct"/>
          </w:tcPr>
          <w:p w14:paraId="0541DAEA" w14:textId="77777777" w:rsidR="00062093" w:rsidRPr="00DC7310" w:rsidRDefault="00062093" w:rsidP="00062093">
            <w:pPr>
              <w:pStyle w:val="TAC"/>
              <w:keepNext w:val="0"/>
              <w:keepLines w:val="0"/>
            </w:pPr>
          </w:p>
        </w:tc>
        <w:tc>
          <w:tcPr>
            <w:tcW w:w="841" w:type="pct"/>
          </w:tcPr>
          <w:p w14:paraId="4A77E4CD" w14:textId="77777777" w:rsidR="00062093" w:rsidRPr="00DC7310" w:rsidRDefault="00062093" w:rsidP="00062093">
            <w:pPr>
              <w:pStyle w:val="TAC"/>
              <w:keepNext w:val="0"/>
              <w:keepLines w:val="0"/>
            </w:pPr>
            <w:r w:rsidRPr="00DC7310">
              <w:t>23</w:t>
            </w:r>
          </w:p>
        </w:tc>
        <w:tc>
          <w:tcPr>
            <w:tcW w:w="922" w:type="pct"/>
          </w:tcPr>
          <w:p w14:paraId="7491633D" w14:textId="77777777" w:rsidR="00062093" w:rsidRPr="00DC7310" w:rsidRDefault="00062093" w:rsidP="00062093">
            <w:pPr>
              <w:pStyle w:val="TAC"/>
              <w:keepNext w:val="0"/>
              <w:keepLines w:val="0"/>
            </w:pPr>
            <w:r w:rsidRPr="00DC7310">
              <w:t>+2/-3</w:t>
            </w:r>
          </w:p>
        </w:tc>
      </w:tr>
      <w:tr w:rsidR="00062093" w:rsidRPr="00DC7310" w14:paraId="0353D308" w14:textId="77777777" w:rsidTr="00062093">
        <w:trPr>
          <w:jc w:val="center"/>
        </w:trPr>
        <w:tc>
          <w:tcPr>
            <w:tcW w:w="1713" w:type="pct"/>
          </w:tcPr>
          <w:p w14:paraId="70EFFC3E" w14:textId="77777777" w:rsidR="00062093" w:rsidRPr="00DC7310" w:rsidRDefault="00062093" w:rsidP="00062093">
            <w:pPr>
              <w:pStyle w:val="TAC"/>
              <w:keepNext w:val="0"/>
              <w:keepLines w:val="0"/>
              <w:rPr>
                <w:lang w:eastAsia="fi-FI"/>
              </w:rPr>
            </w:pPr>
            <w:r w:rsidRPr="00DC7310">
              <w:rPr>
                <w:lang w:eastAsia="fi-FI"/>
              </w:rPr>
              <w:t>DC_8A_n7A</w:t>
            </w:r>
          </w:p>
        </w:tc>
        <w:tc>
          <w:tcPr>
            <w:tcW w:w="786" w:type="pct"/>
          </w:tcPr>
          <w:p w14:paraId="41ACC2B8" w14:textId="77777777" w:rsidR="00062093" w:rsidRPr="00DC7310" w:rsidRDefault="00062093" w:rsidP="00062093">
            <w:pPr>
              <w:pStyle w:val="TAC"/>
              <w:keepNext w:val="0"/>
              <w:keepLines w:val="0"/>
            </w:pPr>
          </w:p>
        </w:tc>
        <w:tc>
          <w:tcPr>
            <w:tcW w:w="738" w:type="pct"/>
          </w:tcPr>
          <w:p w14:paraId="1BB6F1C6" w14:textId="77777777" w:rsidR="00062093" w:rsidRPr="00DC7310" w:rsidRDefault="00062093" w:rsidP="00062093">
            <w:pPr>
              <w:pStyle w:val="TAC"/>
              <w:keepNext w:val="0"/>
              <w:keepLines w:val="0"/>
            </w:pPr>
          </w:p>
        </w:tc>
        <w:tc>
          <w:tcPr>
            <w:tcW w:w="841" w:type="pct"/>
          </w:tcPr>
          <w:p w14:paraId="5466061B" w14:textId="77777777" w:rsidR="00062093" w:rsidRPr="00DC7310" w:rsidRDefault="00062093" w:rsidP="00062093">
            <w:pPr>
              <w:pStyle w:val="TAC"/>
              <w:keepNext w:val="0"/>
              <w:keepLines w:val="0"/>
            </w:pPr>
            <w:r w:rsidRPr="00DC7310">
              <w:t>23</w:t>
            </w:r>
          </w:p>
        </w:tc>
        <w:tc>
          <w:tcPr>
            <w:tcW w:w="922" w:type="pct"/>
          </w:tcPr>
          <w:p w14:paraId="69051718" w14:textId="77777777" w:rsidR="00062093" w:rsidRPr="00DC7310" w:rsidRDefault="00062093" w:rsidP="00062093">
            <w:pPr>
              <w:pStyle w:val="TAC"/>
              <w:keepNext w:val="0"/>
              <w:keepLines w:val="0"/>
            </w:pPr>
            <w:r w:rsidRPr="00DC7310">
              <w:t>+2/-3</w:t>
            </w:r>
          </w:p>
        </w:tc>
      </w:tr>
      <w:tr w:rsidR="00062093" w:rsidRPr="00DC7310" w14:paraId="62C3249B" w14:textId="77777777" w:rsidTr="00062093">
        <w:trPr>
          <w:jc w:val="center"/>
        </w:trPr>
        <w:tc>
          <w:tcPr>
            <w:tcW w:w="1713" w:type="pct"/>
          </w:tcPr>
          <w:p w14:paraId="41D38F2E" w14:textId="77777777" w:rsidR="00062093" w:rsidRPr="00DC7310" w:rsidRDefault="00062093" w:rsidP="00062093">
            <w:pPr>
              <w:pStyle w:val="TAC"/>
              <w:keepNext w:val="0"/>
              <w:keepLines w:val="0"/>
              <w:rPr>
                <w:lang w:eastAsia="fi-FI"/>
              </w:rPr>
            </w:pPr>
            <w:r w:rsidRPr="00DC7310">
              <w:rPr>
                <w:lang w:eastAsia="fi-FI"/>
              </w:rPr>
              <w:t>DC_8A_n20A</w:t>
            </w:r>
          </w:p>
        </w:tc>
        <w:tc>
          <w:tcPr>
            <w:tcW w:w="786" w:type="pct"/>
          </w:tcPr>
          <w:p w14:paraId="6C28B72B" w14:textId="77777777" w:rsidR="00062093" w:rsidRPr="00DC7310" w:rsidRDefault="00062093" w:rsidP="00062093">
            <w:pPr>
              <w:pStyle w:val="TAC"/>
              <w:keepNext w:val="0"/>
              <w:keepLines w:val="0"/>
            </w:pPr>
          </w:p>
        </w:tc>
        <w:tc>
          <w:tcPr>
            <w:tcW w:w="738" w:type="pct"/>
          </w:tcPr>
          <w:p w14:paraId="7107ED32" w14:textId="77777777" w:rsidR="00062093" w:rsidRPr="00DC7310" w:rsidRDefault="00062093" w:rsidP="00062093">
            <w:pPr>
              <w:pStyle w:val="TAC"/>
              <w:keepNext w:val="0"/>
              <w:keepLines w:val="0"/>
            </w:pPr>
          </w:p>
        </w:tc>
        <w:tc>
          <w:tcPr>
            <w:tcW w:w="841" w:type="pct"/>
          </w:tcPr>
          <w:p w14:paraId="58238BAD" w14:textId="77777777" w:rsidR="00062093" w:rsidRPr="00DC7310" w:rsidRDefault="00062093" w:rsidP="00062093">
            <w:pPr>
              <w:pStyle w:val="TAC"/>
              <w:keepNext w:val="0"/>
              <w:keepLines w:val="0"/>
            </w:pPr>
            <w:r w:rsidRPr="00DC7310">
              <w:t>23</w:t>
            </w:r>
          </w:p>
        </w:tc>
        <w:tc>
          <w:tcPr>
            <w:tcW w:w="922" w:type="pct"/>
          </w:tcPr>
          <w:p w14:paraId="66B25711" w14:textId="77777777" w:rsidR="00062093" w:rsidRPr="00DC7310" w:rsidRDefault="00062093" w:rsidP="00062093">
            <w:pPr>
              <w:pStyle w:val="TAC"/>
              <w:keepNext w:val="0"/>
              <w:keepLines w:val="0"/>
            </w:pPr>
            <w:r w:rsidRPr="00DC7310">
              <w:t>+2/-3</w:t>
            </w:r>
          </w:p>
        </w:tc>
      </w:tr>
      <w:tr w:rsidR="00062093" w:rsidRPr="00DC7310" w14:paraId="5845EB01" w14:textId="77777777" w:rsidTr="00062093">
        <w:trPr>
          <w:jc w:val="center"/>
        </w:trPr>
        <w:tc>
          <w:tcPr>
            <w:tcW w:w="1713" w:type="pct"/>
          </w:tcPr>
          <w:p w14:paraId="73602AB1" w14:textId="77777777" w:rsidR="00062093" w:rsidRPr="00DC7310" w:rsidRDefault="00062093" w:rsidP="00062093">
            <w:pPr>
              <w:pStyle w:val="TAC"/>
              <w:keepNext w:val="0"/>
              <w:keepLines w:val="0"/>
              <w:rPr>
                <w:lang w:eastAsia="fi-FI"/>
              </w:rPr>
            </w:pPr>
            <w:r w:rsidRPr="00DC7310">
              <w:rPr>
                <w:lang w:eastAsia="fi-FI"/>
              </w:rPr>
              <w:t>DC_8</w:t>
            </w:r>
            <w:r w:rsidRPr="00DC7310">
              <w:rPr>
                <w:lang w:eastAsia="zh-CN"/>
              </w:rPr>
              <w:t>A_n28A</w:t>
            </w:r>
          </w:p>
        </w:tc>
        <w:tc>
          <w:tcPr>
            <w:tcW w:w="786" w:type="pct"/>
          </w:tcPr>
          <w:p w14:paraId="4B52C714" w14:textId="77777777" w:rsidR="00062093" w:rsidRPr="00DC7310" w:rsidRDefault="00062093" w:rsidP="00062093">
            <w:pPr>
              <w:pStyle w:val="TAC"/>
              <w:keepNext w:val="0"/>
              <w:keepLines w:val="0"/>
            </w:pPr>
          </w:p>
        </w:tc>
        <w:tc>
          <w:tcPr>
            <w:tcW w:w="738" w:type="pct"/>
          </w:tcPr>
          <w:p w14:paraId="41AC30FE" w14:textId="77777777" w:rsidR="00062093" w:rsidRPr="00DC7310" w:rsidRDefault="00062093" w:rsidP="00062093">
            <w:pPr>
              <w:pStyle w:val="TAC"/>
              <w:keepNext w:val="0"/>
              <w:keepLines w:val="0"/>
            </w:pPr>
          </w:p>
        </w:tc>
        <w:tc>
          <w:tcPr>
            <w:tcW w:w="841" w:type="pct"/>
          </w:tcPr>
          <w:p w14:paraId="05E05B3E" w14:textId="77777777" w:rsidR="00062093" w:rsidRPr="00DC7310" w:rsidRDefault="00062093" w:rsidP="00062093">
            <w:pPr>
              <w:pStyle w:val="TAC"/>
              <w:keepNext w:val="0"/>
              <w:keepLines w:val="0"/>
            </w:pPr>
            <w:r w:rsidRPr="00DC7310">
              <w:t>23</w:t>
            </w:r>
          </w:p>
        </w:tc>
        <w:tc>
          <w:tcPr>
            <w:tcW w:w="922" w:type="pct"/>
          </w:tcPr>
          <w:p w14:paraId="0B18FA45" w14:textId="77777777" w:rsidR="00062093" w:rsidRPr="00DC7310" w:rsidRDefault="00062093" w:rsidP="00062093">
            <w:pPr>
              <w:pStyle w:val="TAC"/>
              <w:keepNext w:val="0"/>
              <w:keepLines w:val="0"/>
            </w:pPr>
            <w:r w:rsidRPr="00DC7310">
              <w:t>+2/-3</w:t>
            </w:r>
          </w:p>
        </w:tc>
      </w:tr>
      <w:tr w:rsidR="00062093" w:rsidRPr="00DC7310" w14:paraId="30B25FA2" w14:textId="77777777" w:rsidTr="00062093">
        <w:trPr>
          <w:jc w:val="center"/>
        </w:trPr>
        <w:tc>
          <w:tcPr>
            <w:tcW w:w="1713" w:type="pct"/>
          </w:tcPr>
          <w:p w14:paraId="0D555936" w14:textId="77777777" w:rsidR="00062093" w:rsidRPr="00DC7310" w:rsidRDefault="00062093" w:rsidP="00062093">
            <w:pPr>
              <w:pStyle w:val="TAC"/>
              <w:keepNext w:val="0"/>
              <w:keepLines w:val="0"/>
              <w:rPr>
                <w:lang w:eastAsia="fi-FI"/>
              </w:rPr>
            </w:pPr>
            <w:r w:rsidRPr="00DC7310">
              <w:rPr>
                <w:lang w:eastAsia="zh-CN"/>
              </w:rPr>
              <w:t>DC_8A_n34A</w:t>
            </w:r>
          </w:p>
        </w:tc>
        <w:tc>
          <w:tcPr>
            <w:tcW w:w="786" w:type="pct"/>
          </w:tcPr>
          <w:p w14:paraId="1E4C29E9" w14:textId="77777777" w:rsidR="00062093" w:rsidRPr="00DC7310" w:rsidRDefault="00062093" w:rsidP="00062093">
            <w:pPr>
              <w:pStyle w:val="TAC"/>
              <w:keepNext w:val="0"/>
              <w:keepLines w:val="0"/>
            </w:pPr>
          </w:p>
        </w:tc>
        <w:tc>
          <w:tcPr>
            <w:tcW w:w="738" w:type="pct"/>
          </w:tcPr>
          <w:p w14:paraId="6AF09972" w14:textId="77777777" w:rsidR="00062093" w:rsidRPr="00DC7310" w:rsidRDefault="00062093" w:rsidP="00062093">
            <w:pPr>
              <w:pStyle w:val="TAC"/>
              <w:keepNext w:val="0"/>
              <w:keepLines w:val="0"/>
            </w:pPr>
          </w:p>
        </w:tc>
        <w:tc>
          <w:tcPr>
            <w:tcW w:w="841" w:type="pct"/>
          </w:tcPr>
          <w:p w14:paraId="2B3BA765" w14:textId="77777777" w:rsidR="00062093" w:rsidRPr="00DC7310" w:rsidRDefault="00062093" w:rsidP="00062093">
            <w:pPr>
              <w:pStyle w:val="TAC"/>
              <w:keepNext w:val="0"/>
              <w:keepLines w:val="0"/>
            </w:pPr>
            <w:r w:rsidRPr="00DC7310">
              <w:t>23</w:t>
            </w:r>
          </w:p>
        </w:tc>
        <w:tc>
          <w:tcPr>
            <w:tcW w:w="922" w:type="pct"/>
          </w:tcPr>
          <w:p w14:paraId="2A91A6A2" w14:textId="77777777" w:rsidR="00062093" w:rsidRPr="00DC7310" w:rsidRDefault="00062093" w:rsidP="00062093">
            <w:pPr>
              <w:pStyle w:val="TAC"/>
              <w:keepNext w:val="0"/>
              <w:keepLines w:val="0"/>
            </w:pPr>
            <w:r w:rsidRPr="00DC7310">
              <w:t>+2/-3</w:t>
            </w:r>
          </w:p>
        </w:tc>
      </w:tr>
      <w:tr w:rsidR="00062093" w:rsidRPr="00DC7310" w14:paraId="51D9C87C"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60B87F8" w14:textId="77777777" w:rsidR="00062093" w:rsidRPr="00DC7310" w:rsidRDefault="00062093" w:rsidP="00062093">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786" w:type="pct"/>
            <w:tcBorders>
              <w:top w:val="single" w:sz="4" w:space="0" w:color="auto"/>
              <w:left w:val="single" w:sz="4" w:space="0" w:color="auto"/>
              <w:bottom w:val="single" w:sz="4" w:space="0" w:color="auto"/>
              <w:right w:val="single" w:sz="4" w:space="0" w:color="auto"/>
            </w:tcBorders>
          </w:tcPr>
          <w:p w14:paraId="436BFED3"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11BB44E"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EE0CB09"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0D9E2AC" w14:textId="77777777" w:rsidR="00062093" w:rsidRPr="00DC7310" w:rsidRDefault="00062093" w:rsidP="00062093">
            <w:pPr>
              <w:pStyle w:val="TAC"/>
              <w:keepNext w:val="0"/>
              <w:keepLines w:val="0"/>
            </w:pPr>
            <w:r w:rsidRPr="00DC7310">
              <w:t>+2/-3</w:t>
            </w:r>
          </w:p>
        </w:tc>
      </w:tr>
      <w:tr w:rsidR="00062093" w:rsidRPr="00DC7310" w14:paraId="60EA878B" w14:textId="77777777" w:rsidTr="00062093">
        <w:trPr>
          <w:jc w:val="center"/>
        </w:trPr>
        <w:tc>
          <w:tcPr>
            <w:tcW w:w="1713" w:type="pct"/>
          </w:tcPr>
          <w:p w14:paraId="2AED1B62"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786" w:type="pct"/>
          </w:tcPr>
          <w:p w14:paraId="65404C60" w14:textId="77777777" w:rsidR="00062093" w:rsidRPr="00DC7310" w:rsidRDefault="00062093" w:rsidP="00062093">
            <w:pPr>
              <w:pStyle w:val="TAC"/>
              <w:keepNext w:val="0"/>
              <w:keepLines w:val="0"/>
            </w:pPr>
          </w:p>
        </w:tc>
        <w:tc>
          <w:tcPr>
            <w:tcW w:w="738" w:type="pct"/>
          </w:tcPr>
          <w:p w14:paraId="6EBEED8B" w14:textId="77777777" w:rsidR="00062093" w:rsidRPr="00DC7310" w:rsidRDefault="00062093" w:rsidP="00062093">
            <w:pPr>
              <w:pStyle w:val="TAC"/>
              <w:keepNext w:val="0"/>
              <w:keepLines w:val="0"/>
            </w:pPr>
          </w:p>
        </w:tc>
        <w:tc>
          <w:tcPr>
            <w:tcW w:w="841" w:type="pct"/>
          </w:tcPr>
          <w:p w14:paraId="2DABD233" w14:textId="77777777" w:rsidR="00062093" w:rsidRPr="00DC7310" w:rsidRDefault="00062093" w:rsidP="00062093">
            <w:pPr>
              <w:pStyle w:val="TAC"/>
              <w:keepNext w:val="0"/>
              <w:keepLines w:val="0"/>
            </w:pPr>
            <w:r w:rsidRPr="00DC7310">
              <w:t>23</w:t>
            </w:r>
          </w:p>
        </w:tc>
        <w:tc>
          <w:tcPr>
            <w:tcW w:w="922" w:type="pct"/>
          </w:tcPr>
          <w:p w14:paraId="33ABCD2A" w14:textId="77777777" w:rsidR="00062093" w:rsidRPr="00DC7310" w:rsidRDefault="00062093" w:rsidP="00062093">
            <w:pPr>
              <w:pStyle w:val="TAC"/>
              <w:keepNext w:val="0"/>
              <w:keepLines w:val="0"/>
            </w:pPr>
            <w:r w:rsidRPr="00DC7310">
              <w:t>+2/-3</w:t>
            </w:r>
          </w:p>
        </w:tc>
      </w:tr>
      <w:tr w:rsidR="00062093" w:rsidRPr="00DC7310" w14:paraId="090E4418" w14:textId="77777777" w:rsidTr="00062093">
        <w:trPr>
          <w:jc w:val="center"/>
        </w:trPr>
        <w:tc>
          <w:tcPr>
            <w:tcW w:w="1713" w:type="pct"/>
          </w:tcPr>
          <w:p w14:paraId="205EBDAF" w14:textId="77777777" w:rsidR="00062093" w:rsidRPr="00DC7310" w:rsidRDefault="00062093" w:rsidP="00062093">
            <w:pPr>
              <w:pStyle w:val="TAC"/>
              <w:keepNext w:val="0"/>
              <w:keepLines w:val="0"/>
              <w:rPr>
                <w:lang w:eastAsia="fi-FI"/>
              </w:rPr>
            </w:pPr>
            <w:r w:rsidRPr="00DC7310">
              <w:rPr>
                <w:lang w:eastAsia="fi-FI"/>
              </w:rPr>
              <w:t>DC_8A_n40A</w:t>
            </w:r>
          </w:p>
        </w:tc>
        <w:tc>
          <w:tcPr>
            <w:tcW w:w="786" w:type="pct"/>
          </w:tcPr>
          <w:p w14:paraId="6D9FA269" w14:textId="77777777" w:rsidR="00062093" w:rsidRPr="00DC7310" w:rsidRDefault="00062093" w:rsidP="00062093">
            <w:pPr>
              <w:pStyle w:val="TAC"/>
              <w:keepNext w:val="0"/>
              <w:keepLines w:val="0"/>
            </w:pPr>
          </w:p>
        </w:tc>
        <w:tc>
          <w:tcPr>
            <w:tcW w:w="738" w:type="pct"/>
          </w:tcPr>
          <w:p w14:paraId="20268D0F" w14:textId="77777777" w:rsidR="00062093" w:rsidRPr="00DC7310" w:rsidRDefault="00062093" w:rsidP="00062093">
            <w:pPr>
              <w:pStyle w:val="TAC"/>
              <w:keepNext w:val="0"/>
              <w:keepLines w:val="0"/>
            </w:pPr>
          </w:p>
        </w:tc>
        <w:tc>
          <w:tcPr>
            <w:tcW w:w="841" w:type="pct"/>
          </w:tcPr>
          <w:p w14:paraId="01FE361F" w14:textId="77777777" w:rsidR="00062093" w:rsidRPr="00DC7310" w:rsidRDefault="00062093" w:rsidP="00062093">
            <w:pPr>
              <w:pStyle w:val="TAC"/>
              <w:keepNext w:val="0"/>
              <w:keepLines w:val="0"/>
            </w:pPr>
            <w:r w:rsidRPr="00DC7310">
              <w:t>23</w:t>
            </w:r>
          </w:p>
        </w:tc>
        <w:tc>
          <w:tcPr>
            <w:tcW w:w="922" w:type="pct"/>
          </w:tcPr>
          <w:p w14:paraId="106EE32F" w14:textId="77777777" w:rsidR="00062093" w:rsidRPr="00DC7310" w:rsidRDefault="00062093" w:rsidP="00062093">
            <w:pPr>
              <w:pStyle w:val="TAC"/>
              <w:keepNext w:val="0"/>
              <w:keepLines w:val="0"/>
            </w:pPr>
            <w:r w:rsidRPr="00DC7310">
              <w:t>+2/-3</w:t>
            </w:r>
          </w:p>
        </w:tc>
      </w:tr>
      <w:tr w:rsidR="00062093" w:rsidRPr="00DC7310" w14:paraId="6055AD41" w14:textId="77777777" w:rsidTr="00062093">
        <w:trPr>
          <w:jc w:val="center"/>
        </w:trPr>
        <w:tc>
          <w:tcPr>
            <w:tcW w:w="1713" w:type="pct"/>
          </w:tcPr>
          <w:p w14:paraId="0356F1D0" w14:textId="77777777" w:rsidR="00062093" w:rsidRPr="00DC7310" w:rsidRDefault="00062093" w:rsidP="00062093">
            <w:pPr>
              <w:pStyle w:val="TAC"/>
              <w:keepNext w:val="0"/>
              <w:keepLines w:val="0"/>
              <w:rPr>
                <w:lang w:eastAsia="fi-FI"/>
              </w:rPr>
            </w:pPr>
            <w:r>
              <w:t>DC_8A_n41A,</w:t>
            </w:r>
          </w:p>
        </w:tc>
        <w:tc>
          <w:tcPr>
            <w:tcW w:w="786" w:type="pct"/>
          </w:tcPr>
          <w:p w14:paraId="398768AB"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AC73320" w14:textId="77777777" w:rsidR="00062093" w:rsidRPr="00DC7310" w:rsidRDefault="00062093" w:rsidP="00062093">
            <w:pPr>
              <w:pStyle w:val="TAC"/>
              <w:keepNext w:val="0"/>
              <w:keepLines w:val="0"/>
            </w:pPr>
            <w:r>
              <w:rPr>
                <w:rFonts w:eastAsia="MS Mincho"/>
              </w:rPr>
              <w:t>+2/-3</w:t>
            </w:r>
          </w:p>
        </w:tc>
        <w:tc>
          <w:tcPr>
            <w:tcW w:w="841" w:type="pct"/>
          </w:tcPr>
          <w:p w14:paraId="670125A5" w14:textId="77777777" w:rsidR="00062093" w:rsidRPr="00DC7310" w:rsidRDefault="00062093" w:rsidP="00062093">
            <w:pPr>
              <w:pStyle w:val="TAC"/>
              <w:keepNext w:val="0"/>
              <w:keepLines w:val="0"/>
            </w:pPr>
            <w:r>
              <w:t>23</w:t>
            </w:r>
          </w:p>
        </w:tc>
        <w:tc>
          <w:tcPr>
            <w:tcW w:w="922" w:type="pct"/>
          </w:tcPr>
          <w:p w14:paraId="320E0EAC" w14:textId="77777777" w:rsidR="00062093" w:rsidRPr="00DC7310" w:rsidRDefault="00062093" w:rsidP="00062093">
            <w:pPr>
              <w:pStyle w:val="TAC"/>
              <w:keepNext w:val="0"/>
              <w:keepLines w:val="0"/>
            </w:pPr>
            <w:r>
              <w:t>+2/-3</w:t>
            </w:r>
          </w:p>
        </w:tc>
      </w:tr>
      <w:tr w:rsidR="00281760" w:rsidRPr="00DC7310" w14:paraId="74B0F6BD" w14:textId="77777777" w:rsidTr="00062093">
        <w:trPr>
          <w:jc w:val="center"/>
          <w:ins w:id="161" w:author="Bo-Han Hsieh" w:date="2025-04-14T16:03:00Z"/>
        </w:trPr>
        <w:tc>
          <w:tcPr>
            <w:tcW w:w="1713" w:type="pct"/>
          </w:tcPr>
          <w:p w14:paraId="4F442239" w14:textId="20A4122B" w:rsidR="00281760" w:rsidRDefault="00281760" w:rsidP="00062093">
            <w:pPr>
              <w:pStyle w:val="TAC"/>
              <w:keepNext w:val="0"/>
              <w:keepLines w:val="0"/>
              <w:rPr>
                <w:ins w:id="162" w:author="Bo-Han Hsieh" w:date="2025-04-14T16:03:00Z"/>
              </w:rPr>
            </w:pPr>
            <w:ins w:id="163" w:author="Bo-Han Hsieh" w:date="2025-04-14T16:03:00Z">
              <w:r>
                <w:rPr>
                  <w:lang w:eastAsia="fi-FI"/>
                </w:rPr>
                <w:t>DC_8A_n7</w:t>
              </w:r>
              <w:r>
                <w:rPr>
                  <w:rFonts w:hint="eastAsia"/>
                  <w:lang w:eastAsia="zh-TW"/>
                </w:rPr>
                <w:t>1</w:t>
              </w:r>
              <w:r w:rsidRPr="00DC7310">
                <w:rPr>
                  <w:lang w:eastAsia="fi-FI"/>
                </w:rPr>
                <w:t>A</w:t>
              </w:r>
            </w:ins>
          </w:p>
        </w:tc>
        <w:tc>
          <w:tcPr>
            <w:tcW w:w="786" w:type="pct"/>
          </w:tcPr>
          <w:p w14:paraId="03E1CA77" w14:textId="77777777" w:rsidR="00281760" w:rsidRDefault="00281760" w:rsidP="00062093">
            <w:pPr>
              <w:pStyle w:val="TAC"/>
              <w:keepNext w:val="0"/>
              <w:keepLines w:val="0"/>
              <w:rPr>
                <w:ins w:id="164" w:author="Bo-Han Hsieh" w:date="2025-04-14T16:03:00Z"/>
                <w:rFonts w:eastAsia="DengXian"/>
                <w:lang w:eastAsia="zh-CN"/>
              </w:rPr>
            </w:pPr>
          </w:p>
        </w:tc>
        <w:tc>
          <w:tcPr>
            <w:tcW w:w="738" w:type="pct"/>
          </w:tcPr>
          <w:p w14:paraId="0820DDF9" w14:textId="77777777" w:rsidR="00281760" w:rsidRDefault="00281760" w:rsidP="00062093">
            <w:pPr>
              <w:pStyle w:val="TAC"/>
              <w:keepNext w:val="0"/>
              <w:keepLines w:val="0"/>
              <w:rPr>
                <w:ins w:id="165" w:author="Bo-Han Hsieh" w:date="2025-04-14T16:03:00Z"/>
                <w:rFonts w:eastAsia="MS Mincho"/>
              </w:rPr>
            </w:pPr>
          </w:p>
        </w:tc>
        <w:tc>
          <w:tcPr>
            <w:tcW w:w="841" w:type="pct"/>
          </w:tcPr>
          <w:p w14:paraId="6FF04969" w14:textId="3FC98B07" w:rsidR="00281760" w:rsidRDefault="00281760" w:rsidP="00062093">
            <w:pPr>
              <w:pStyle w:val="TAC"/>
              <w:keepNext w:val="0"/>
              <w:keepLines w:val="0"/>
              <w:rPr>
                <w:ins w:id="166" w:author="Bo-Han Hsieh" w:date="2025-04-14T16:03:00Z"/>
              </w:rPr>
            </w:pPr>
            <w:ins w:id="167" w:author="Bo-Han Hsieh" w:date="2025-04-14T16:03:00Z">
              <w:r>
                <w:t>23</w:t>
              </w:r>
            </w:ins>
          </w:p>
        </w:tc>
        <w:tc>
          <w:tcPr>
            <w:tcW w:w="922" w:type="pct"/>
          </w:tcPr>
          <w:p w14:paraId="703D2492" w14:textId="31E76E3A" w:rsidR="00281760" w:rsidRDefault="00281760" w:rsidP="00062093">
            <w:pPr>
              <w:pStyle w:val="TAC"/>
              <w:keepNext w:val="0"/>
              <w:keepLines w:val="0"/>
              <w:rPr>
                <w:ins w:id="168" w:author="Bo-Han Hsieh" w:date="2025-04-14T16:03:00Z"/>
              </w:rPr>
            </w:pPr>
            <w:ins w:id="169" w:author="Bo-Han Hsieh" w:date="2025-04-14T16:03:00Z">
              <w:r>
                <w:t>+2/-3</w:t>
              </w:r>
            </w:ins>
          </w:p>
        </w:tc>
      </w:tr>
      <w:tr w:rsidR="00062093" w:rsidRPr="00DC7310" w14:paraId="68A573A9" w14:textId="77777777" w:rsidTr="00062093">
        <w:trPr>
          <w:jc w:val="center"/>
        </w:trPr>
        <w:tc>
          <w:tcPr>
            <w:tcW w:w="1713" w:type="pct"/>
          </w:tcPr>
          <w:p w14:paraId="51E48F79" w14:textId="77777777" w:rsidR="00062093" w:rsidRPr="00DC7310" w:rsidRDefault="00062093" w:rsidP="00062093">
            <w:pPr>
              <w:pStyle w:val="TAC"/>
              <w:keepNext w:val="0"/>
              <w:keepLines w:val="0"/>
              <w:rPr>
                <w:lang w:eastAsia="fi-FI"/>
              </w:rPr>
            </w:pPr>
            <w:r w:rsidRPr="00DC7310">
              <w:rPr>
                <w:lang w:eastAsia="fi-FI"/>
              </w:rPr>
              <w:t>DC_8A_n77A</w:t>
            </w:r>
          </w:p>
        </w:tc>
        <w:tc>
          <w:tcPr>
            <w:tcW w:w="786" w:type="pct"/>
          </w:tcPr>
          <w:p w14:paraId="4860EE45"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49A1BAB0" w14:textId="77777777" w:rsidR="00062093" w:rsidRPr="00DC7310" w:rsidRDefault="00062093" w:rsidP="00062093">
            <w:pPr>
              <w:pStyle w:val="TAC"/>
              <w:keepNext w:val="0"/>
              <w:keepLines w:val="0"/>
            </w:pPr>
            <w:r w:rsidRPr="00DC7310">
              <w:rPr>
                <w:rFonts w:eastAsia="MS Mincho"/>
              </w:rPr>
              <w:t>+2/-3</w:t>
            </w:r>
          </w:p>
        </w:tc>
        <w:tc>
          <w:tcPr>
            <w:tcW w:w="841" w:type="pct"/>
          </w:tcPr>
          <w:p w14:paraId="5C83C1CF" w14:textId="77777777" w:rsidR="00062093" w:rsidRPr="00DC7310" w:rsidRDefault="00062093" w:rsidP="00062093">
            <w:pPr>
              <w:pStyle w:val="TAC"/>
              <w:keepNext w:val="0"/>
              <w:keepLines w:val="0"/>
            </w:pPr>
            <w:r w:rsidRPr="00DC7310">
              <w:t>23</w:t>
            </w:r>
          </w:p>
        </w:tc>
        <w:tc>
          <w:tcPr>
            <w:tcW w:w="922" w:type="pct"/>
          </w:tcPr>
          <w:p w14:paraId="45AF142A" w14:textId="77777777" w:rsidR="00062093" w:rsidRPr="00DC7310" w:rsidRDefault="00062093" w:rsidP="00062093">
            <w:pPr>
              <w:pStyle w:val="TAC"/>
              <w:keepNext w:val="0"/>
              <w:keepLines w:val="0"/>
            </w:pPr>
            <w:r w:rsidRPr="00DC7310">
              <w:t>+2/-3</w:t>
            </w:r>
          </w:p>
        </w:tc>
      </w:tr>
      <w:tr w:rsidR="00062093" w:rsidRPr="00DC7310" w14:paraId="19C97178" w14:textId="77777777" w:rsidTr="00062093">
        <w:trPr>
          <w:jc w:val="center"/>
        </w:trPr>
        <w:tc>
          <w:tcPr>
            <w:tcW w:w="1713" w:type="pct"/>
          </w:tcPr>
          <w:p w14:paraId="2E530385" w14:textId="77777777" w:rsidR="00062093" w:rsidRPr="00DC7310" w:rsidRDefault="00062093" w:rsidP="00062093">
            <w:pPr>
              <w:pStyle w:val="TAC"/>
              <w:keepNext w:val="0"/>
              <w:keepLines w:val="0"/>
              <w:rPr>
                <w:lang w:eastAsia="fi-FI"/>
              </w:rPr>
            </w:pPr>
            <w:r w:rsidRPr="00DC7310">
              <w:rPr>
                <w:lang w:eastAsia="fi-FI"/>
              </w:rPr>
              <w:t>DC_8A_n78A</w:t>
            </w:r>
          </w:p>
        </w:tc>
        <w:tc>
          <w:tcPr>
            <w:tcW w:w="786" w:type="pct"/>
          </w:tcPr>
          <w:p w14:paraId="41BAD916"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3826FDAE" w14:textId="77777777" w:rsidR="00062093" w:rsidRPr="00DC7310" w:rsidRDefault="00062093" w:rsidP="00062093">
            <w:pPr>
              <w:pStyle w:val="TAC"/>
              <w:keepNext w:val="0"/>
              <w:keepLines w:val="0"/>
            </w:pPr>
            <w:r w:rsidRPr="00DC7310">
              <w:rPr>
                <w:rFonts w:eastAsia="MS Mincho"/>
              </w:rPr>
              <w:t>+2/-3</w:t>
            </w:r>
          </w:p>
        </w:tc>
        <w:tc>
          <w:tcPr>
            <w:tcW w:w="841" w:type="pct"/>
          </w:tcPr>
          <w:p w14:paraId="4ADECA23" w14:textId="77777777" w:rsidR="00062093" w:rsidRPr="00DC7310" w:rsidRDefault="00062093" w:rsidP="00062093">
            <w:pPr>
              <w:pStyle w:val="TAC"/>
              <w:keepNext w:val="0"/>
              <w:keepLines w:val="0"/>
            </w:pPr>
            <w:r w:rsidRPr="00DC7310">
              <w:t>23</w:t>
            </w:r>
          </w:p>
        </w:tc>
        <w:tc>
          <w:tcPr>
            <w:tcW w:w="922" w:type="pct"/>
          </w:tcPr>
          <w:p w14:paraId="5FFD76F5" w14:textId="77777777" w:rsidR="00062093" w:rsidRPr="00DC7310" w:rsidRDefault="00062093" w:rsidP="00062093">
            <w:pPr>
              <w:pStyle w:val="TAC"/>
              <w:keepNext w:val="0"/>
              <w:keepLines w:val="0"/>
            </w:pPr>
            <w:r w:rsidRPr="00DC7310">
              <w:t>+2/-3</w:t>
            </w:r>
          </w:p>
        </w:tc>
      </w:tr>
      <w:tr w:rsidR="00062093" w:rsidRPr="00DC7310" w14:paraId="649CA0BE" w14:textId="77777777" w:rsidTr="00062093">
        <w:trPr>
          <w:jc w:val="center"/>
        </w:trPr>
        <w:tc>
          <w:tcPr>
            <w:tcW w:w="1713" w:type="pct"/>
          </w:tcPr>
          <w:p w14:paraId="6012C19D" w14:textId="77777777" w:rsidR="00062093" w:rsidRPr="00DC7310" w:rsidRDefault="00062093" w:rsidP="00062093">
            <w:pPr>
              <w:pStyle w:val="TAC"/>
              <w:keepNext w:val="0"/>
              <w:keepLines w:val="0"/>
              <w:rPr>
                <w:lang w:eastAsia="fi-FI"/>
              </w:rPr>
            </w:pPr>
            <w:r w:rsidRPr="00DC7310">
              <w:rPr>
                <w:lang w:eastAsia="zh-TW"/>
              </w:rPr>
              <w:t>DC_8B_n78A</w:t>
            </w:r>
          </w:p>
        </w:tc>
        <w:tc>
          <w:tcPr>
            <w:tcW w:w="786" w:type="pct"/>
          </w:tcPr>
          <w:p w14:paraId="4A9A86A4" w14:textId="77777777" w:rsidR="00062093" w:rsidRPr="00DC7310" w:rsidRDefault="00062093" w:rsidP="00062093">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252C1CEB" w14:textId="77777777" w:rsidR="00062093" w:rsidRPr="00DC7310" w:rsidRDefault="00062093" w:rsidP="00062093">
            <w:pPr>
              <w:pStyle w:val="TAC"/>
              <w:keepNext w:val="0"/>
              <w:keepLines w:val="0"/>
              <w:rPr>
                <w:rFonts w:eastAsia="MS Mincho"/>
              </w:rPr>
            </w:pPr>
            <w:r w:rsidRPr="00DC7310">
              <w:rPr>
                <w:rFonts w:eastAsia="MS Mincho"/>
                <w:lang w:eastAsia="en-GB"/>
              </w:rPr>
              <w:t>+2/-3</w:t>
            </w:r>
          </w:p>
        </w:tc>
        <w:tc>
          <w:tcPr>
            <w:tcW w:w="841" w:type="pct"/>
          </w:tcPr>
          <w:p w14:paraId="285E26F5" w14:textId="77777777" w:rsidR="00062093" w:rsidRPr="00DC7310" w:rsidRDefault="00062093" w:rsidP="00062093">
            <w:pPr>
              <w:pStyle w:val="TAC"/>
              <w:keepNext w:val="0"/>
              <w:keepLines w:val="0"/>
            </w:pPr>
            <w:r w:rsidRPr="00DC7310">
              <w:t>23</w:t>
            </w:r>
          </w:p>
        </w:tc>
        <w:tc>
          <w:tcPr>
            <w:tcW w:w="922" w:type="pct"/>
          </w:tcPr>
          <w:p w14:paraId="3F0958B3" w14:textId="77777777" w:rsidR="00062093" w:rsidRPr="00DC7310" w:rsidRDefault="00062093" w:rsidP="00062093">
            <w:pPr>
              <w:pStyle w:val="TAC"/>
              <w:keepNext w:val="0"/>
              <w:keepLines w:val="0"/>
            </w:pPr>
            <w:r w:rsidRPr="00DC7310">
              <w:t>+2/-3</w:t>
            </w:r>
          </w:p>
        </w:tc>
      </w:tr>
      <w:tr w:rsidR="00062093" w:rsidRPr="00DC7310" w14:paraId="62F4396E" w14:textId="77777777" w:rsidTr="00062093">
        <w:trPr>
          <w:jc w:val="center"/>
        </w:trPr>
        <w:tc>
          <w:tcPr>
            <w:tcW w:w="1713" w:type="pct"/>
          </w:tcPr>
          <w:p w14:paraId="67CF916E" w14:textId="77777777" w:rsidR="00062093" w:rsidRPr="00DC7310" w:rsidRDefault="00062093" w:rsidP="00062093">
            <w:pPr>
              <w:pStyle w:val="TAC"/>
              <w:keepNext w:val="0"/>
              <w:keepLines w:val="0"/>
              <w:rPr>
                <w:lang w:eastAsia="fi-FI"/>
              </w:rPr>
            </w:pPr>
            <w:r w:rsidRPr="00DC7310">
              <w:rPr>
                <w:lang w:eastAsia="fi-FI"/>
              </w:rPr>
              <w:t>DC_8A_n79A</w:t>
            </w:r>
          </w:p>
        </w:tc>
        <w:tc>
          <w:tcPr>
            <w:tcW w:w="786" w:type="pct"/>
          </w:tcPr>
          <w:p w14:paraId="210B2532"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439EA8C9" w14:textId="77777777" w:rsidR="00062093" w:rsidRPr="00DC7310" w:rsidRDefault="00062093" w:rsidP="00062093">
            <w:pPr>
              <w:pStyle w:val="TAC"/>
              <w:keepNext w:val="0"/>
              <w:keepLines w:val="0"/>
            </w:pPr>
            <w:r w:rsidRPr="00DC7310">
              <w:rPr>
                <w:rFonts w:eastAsia="MS Mincho"/>
                <w:lang w:eastAsia="en-GB"/>
              </w:rPr>
              <w:t>+2/-3</w:t>
            </w:r>
          </w:p>
        </w:tc>
        <w:tc>
          <w:tcPr>
            <w:tcW w:w="841" w:type="pct"/>
          </w:tcPr>
          <w:p w14:paraId="38BDF4A5" w14:textId="77777777" w:rsidR="00062093" w:rsidRPr="00DC7310" w:rsidRDefault="00062093" w:rsidP="00062093">
            <w:pPr>
              <w:pStyle w:val="TAC"/>
              <w:keepNext w:val="0"/>
              <w:keepLines w:val="0"/>
            </w:pPr>
            <w:r w:rsidRPr="00DC7310">
              <w:t>23</w:t>
            </w:r>
          </w:p>
        </w:tc>
        <w:tc>
          <w:tcPr>
            <w:tcW w:w="922" w:type="pct"/>
          </w:tcPr>
          <w:p w14:paraId="6A5F3EAC" w14:textId="77777777" w:rsidR="00062093" w:rsidRPr="00DC7310" w:rsidRDefault="00062093" w:rsidP="00062093">
            <w:pPr>
              <w:pStyle w:val="TAC"/>
              <w:keepNext w:val="0"/>
              <w:keepLines w:val="0"/>
            </w:pPr>
            <w:r w:rsidRPr="00DC7310">
              <w:t>+2/-3</w:t>
            </w:r>
          </w:p>
        </w:tc>
      </w:tr>
      <w:tr w:rsidR="00062093" w:rsidRPr="00DC7310" w14:paraId="5B989DD0" w14:textId="77777777" w:rsidTr="00062093">
        <w:trPr>
          <w:jc w:val="center"/>
        </w:trPr>
        <w:tc>
          <w:tcPr>
            <w:tcW w:w="1713" w:type="pct"/>
          </w:tcPr>
          <w:p w14:paraId="4E4C0ED8" w14:textId="77777777" w:rsidR="00062093" w:rsidRPr="00DC7310" w:rsidRDefault="00062093" w:rsidP="00062093">
            <w:pPr>
              <w:pStyle w:val="TAC"/>
              <w:keepNext w:val="0"/>
              <w:keepLines w:val="0"/>
              <w:rPr>
                <w:lang w:eastAsia="fi-FI"/>
              </w:rPr>
            </w:pPr>
            <w:r w:rsidRPr="00DC7310">
              <w:rPr>
                <w:lang w:eastAsia="zh-CN"/>
              </w:rPr>
              <w:t>DC_8A_n79C</w:t>
            </w:r>
          </w:p>
        </w:tc>
        <w:tc>
          <w:tcPr>
            <w:tcW w:w="786" w:type="pct"/>
          </w:tcPr>
          <w:p w14:paraId="56E26529" w14:textId="77777777" w:rsidR="00062093" w:rsidRPr="00DC7310" w:rsidRDefault="00062093" w:rsidP="00062093">
            <w:pPr>
              <w:pStyle w:val="TAC"/>
              <w:keepNext w:val="0"/>
              <w:keepLines w:val="0"/>
            </w:pPr>
          </w:p>
        </w:tc>
        <w:tc>
          <w:tcPr>
            <w:tcW w:w="738" w:type="pct"/>
          </w:tcPr>
          <w:p w14:paraId="464FB6ED" w14:textId="77777777" w:rsidR="00062093" w:rsidRPr="00DC7310" w:rsidRDefault="00062093" w:rsidP="00062093">
            <w:pPr>
              <w:pStyle w:val="TAC"/>
              <w:keepNext w:val="0"/>
              <w:keepLines w:val="0"/>
            </w:pPr>
          </w:p>
        </w:tc>
        <w:tc>
          <w:tcPr>
            <w:tcW w:w="841" w:type="pct"/>
          </w:tcPr>
          <w:p w14:paraId="7B29848D" w14:textId="77777777" w:rsidR="00062093" w:rsidRPr="00DC7310" w:rsidRDefault="00062093" w:rsidP="00062093">
            <w:pPr>
              <w:pStyle w:val="TAC"/>
              <w:keepNext w:val="0"/>
              <w:keepLines w:val="0"/>
            </w:pPr>
            <w:r w:rsidRPr="00DC7310">
              <w:rPr>
                <w:lang w:eastAsia="en-GB"/>
              </w:rPr>
              <w:t>23</w:t>
            </w:r>
          </w:p>
        </w:tc>
        <w:tc>
          <w:tcPr>
            <w:tcW w:w="922" w:type="pct"/>
          </w:tcPr>
          <w:p w14:paraId="02CF08FE" w14:textId="77777777" w:rsidR="00062093" w:rsidRPr="00DC7310" w:rsidRDefault="00062093" w:rsidP="00062093">
            <w:pPr>
              <w:pStyle w:val="TAC"/>
              <w:keepNext w:val="0"/>
              <w:keepLines w:val="0"/>
            </w:pPr>
            <w:r w:rsidRPr="00DC7310">
              <w:rPr>
                <w:lang w:eastAsia="en-GB"/>
              </w:rPr>
              <w:t>+2/-3</w:t>
            </w:r>
          </w:p>
        </w:tc>
      </w:tr>
      <w:tr w:rsidR="00062093" w:rsidRPr="00DC7310" w14:paraId="69D6778C" w14:textId="77777777" w:rsidTr="00062093">
        <w:trPr>
          <w:jc w:val="center"/>
        </w:trPr>
        <w:tc>
          <w:tcPr>
            <w:tcW w:w="1713" w:type="pct"/>
          </w:tcPr>
          <w:p w14:paraId="08EB0E7C" w14:textId="77777777" w:rsidR="00062093" w:rsidRPr="00DC7310" w:rsidRDefault="00062093" w:rsidP="00062093">
            <w:pPr>
              <w:pStyle w:val="TAC"/>
              <w:keepNext w:val="0"/>
              <w:keepLines w:val="0"/>
              <w:rPr>
                <w:lang w:eastAsia="fi-FI"/>
              </w:rPr>
            </w:pPr>
            <w:r w:rsidRPr="00DC7310">
              <w:t>DC_8A_n80A</w:t>
            </w:r>
          </w:p>
        </w:tc>
        <w:tc>
          <w:tcPr>
            <w:tcW w:w="786" w:type="pct"/>
          </w:tcPr>
          <w:p w14:paraId="3C974DF7" w14:textId="77777777" w:rsidR="00062093" w:rsidRPr="00DC7310" w:rsidRDefault="00062093" w:rsidP="00062093">
            <w:pPr>
              <w:pStyle w:val="TAC"/>
              <w:keepNext w:val="0"/>
              <w:keepLines w:val="0"/>
            </w:pPr>
          </w:p>
        </w:tc>
        <w:tc>
          <w:tcPr>
            <w:tcW w:w="738" w:type="pct"/>
          </w:tcPr>
          <w:p w14:paraId="1396C8F0" w14:textId="77777777" w:rsidR="00062093" w:rsidRPr="00DC7310" w:rsidRDefault="00062093" w:rsidP="00062093">
            <w:pPr>
              <w:pStyle w:val="TAC"/>
              <w:keepNext w:val="0"/>
              <w:keepLines w:val="0"/>
            </w:pPr>
          </w:p>
        </w:tc>
        <w:tc>
          <w:tcPr>
            <w:tcW w:w="841" w:type="pct"/>
          </w:tcPr>
          <w:p w14:paraId="1AA74840" w14:textId="77777777" w:rsidR="00062093" w:rsidRPr="00DC7310" w:rsidRDefault="00062093" w:rsidP="00062093">
            <w:pPr>
              <w:pStyle w:val="TAC"/>
              <w:keepNext w:val="0"/>
              <w:keepLines w:val="0"/>
            </w:pPr>
            <w:r w:rsidRPr="00DC7310">
              <w:t>23</w:t>
            </w:r>
          </w:p>
        </w:tc>
        <w:tc>
          <w:tcPr>
            <w:tcW w:w="922" w:type="pct"/>
          </w:tcPr>
          <w:p w14:paraId="1E8B8769" w14:textId="77777777" w:rsidR="00062093" w:rsidRPr="00DC7310" w:rsidRDefault="00062093" w:rsidP="00062093">
            <w:pPr>
              <w:pStyle w:val="TAC"/>
              <w:keepNext w:val="0"/>
              <w:keepLines w:val="0"/>
            </w:pPr>
            <w:r w:rsidRPr="00DC7310">
              <w:t>+2/-3</w:t>
            </w:r>
          </w:p>
        </w:tc>
      </w:tr>
      <w:tr w:rsidR="00062093" w:rsidRPr="00DC7310" w14:paraId="77AE6B70" w14:textId="77777777" w:rsidTr="00062093">
        <w:trPr>
          <w:jc w:val="center"/>
        </w:trPr>
        <w:tc>
          <w:tcPr>
            <w:tcW w:w="1713" w:type="pct"/>
          </w:tcPr>
          <w:p w14:paraId="63B51CBC" w14:textId="77777777" w:rsidR="00062093" w:rsidRPr="00DC7310" w:rsidRDefault="00062093" w:rsidP="00062093">
            <w:pPr>
              <w:pStyle w:val="TAC"/>
              <w:keepNext w:val="0"/>
              <w:keepLines w:val="0"/>
            </w:pPr>
            <w:r w:rsidRPr="00DC7310">
              <w:t>DC_</w:t>
            </w:r>
            <w:r w:rsidRPr="00DC7310">
              <w:rPr>
                <w:lang w:eastAsia="zh-CN"/>
              </w:rPr>
              <w:t>8A</w:t>
            </w:r>
            <w:r w:rsidRPr="00DC7310">
              <w:t>_n81A_ULSUP-TDM_n41A</w:t>
            </w:r>
          </w:p>
        </w:tc>
        <w:tc>
          <w:tcPr>
            <w:tcW w:w="786" w:type="pct"/>
          </w:tcPr>
          <w:p w14:paraId="361C4133" w14:textId="77777777" w:rsidR="00062093" w:rsidRPr="00DC7310" w:rsidRDefault="00062093" w:rsidP="00062093">
            <w:pPr>
              <w:pStyle w:val="TAC"/>
              <w:keepNext w:val="0"/>
              <w:keepLines w:val="0"/>
            </w:pPr>
          </w:p>
        </w:tc>
        <w:tc>
          <w:tcPr>
            <w:tcW w:w="738" w:type="pct"/>
          </w:tcPr>
          <w:p w14:paraId="74FE0064" w14:textId="77777777" w:rsidR="00062093" w:rsidRPr="00DC7310" w:rsidRDefault="00062093" w:rsidP="00062093">
            <w:pPr>
              <w:pStyle w:val="TAC"/>
              <w:keepNext w:val="0"/>
              <w:keepLines w:val="0"/>
            </w:pPr>
          </w:p>
        </w:tc>
        <w:tc>
          <w:tcPr>
            <w:tcW w:w="841" w:type="pct"/>
          </w:tcPr>
          <w:p w14:paraId="4F61E561" w14:textId="77777777" w:rsidR="00062093" w:rsidRPr="00DC7310" w:rsidRDefault="00062093" w:rsidP="00062093">
            <w:pPr>
              <w:pStyle w:val="TAC"/>
              <w:keepNext w:val="0"/>
              <w:keepLines w:val="0"/>
            </w:pPr>
            <w:r w:rsidRPr="00DC7310">
              <w:t>23</w:t>
            </w:r>
          </w:p>
        </w:tc>
        <w:tc>
          <w:tcPr>
            <w:tcW w:w="922" w:type="pct"/>
          </w:tcPr>
          <w:p w14:paraId="79A98709" w14:textId="77777777" w:rsidR="00062093" w:rsidRPr="00DC7310" w:rsidRDefault="00062093" w:rsidP="00062093">
            <w:pPr>
              <w:pStyle w:val="TAC"/>
              <w:keepNext w:val="0"/>
              <w:keepLines w:val="0"/>
            </w:pPr>
            <w:r w:rsidRPr="00DC7310">
              <w:t>+2/-3</w:t>
            </w:r>
          </w:p>
        </w:tc>
      </w:tr>
      <w:tr w:rsidR="00062093" w:rsidRPr="00DC7310" w14:paraId="5B1787E3" w14:textId="77777777" w:rsidTr="00062093">
        <w:trPr>
          <w:jc w:val="center"/>
        </w:trPr>
        <w:tc>
          <w:tcPr>
            <w:tcW w:w="1713" w:type="pct"/>
          </w:tcPr>
          <w:p w14:paraId="795C9B99" w14:textId="77777777" w:rsidR="00062093" w:rsidRPr="00DC7310" w:rsidRDefault="00062093" w:rsidP="00062093">
            <w:pPr>
              <w:pStyle w:val="TAC"/>
              <w:keepNext w:val="0"/>
              <w:keepLines w:val="0"/>
            </w:pPr>
            <w:r w:rsidRPr="00DC7310">
              <w:rPr>
                <w:lang w:eastAsia="fi-FI"/>
              </w:rPr>
              <w:t>DC_8A_n81A_ULSUP-TDM_n78A</w:t>
            </w:r>
          </w:p>
        </w:tc>
        <w:tc>
          <w:tcPr>
            <w:tcW w:w="786" w:type="pct"/>
          </w:tcPr>
          <w:p w14:paraId="70CA3CC8" w14:textId="77777777" w:rsidR="00062093" w:rsidRPr="00DC7310" w:rsidRDefault="00062093" w:rsidP="00062093">
            <w:pPr>
              <w:pStyle w:val="TAC"/>
              <w:keepNext w:val="0"/>
              <w:keepLines w:val="0"/>
            </w:pPr>
          </w:p>
        </w:tc>
        <w:tc>
          <w:tcPr>
            <w:tcW w:w="738" w:type="pct"/>
          </w:tcPr>
          <w:p w14:paraId="198ABCC5" w14:textId="77777777" w:rsidR="00062093" w:rsidRPr="00DC7310" w:rsidRDefault="00062093" w:rsidP="00062093">
            <w:pPr>
              <w:pStyle w:val="TAC"/>
              <w:keepNext w:val="0"/>
              <w:keepLines w:val="0"/>
            </w:pPr>
          </w:p>
        </w:tc>
        <w:tc>
          <w:tcPr>
            <w:tcW w:w="841" w:type="pct"/>
          </w:tcPr>
          <w:p w14:paraId="7A788BA2" w14:textId="77777777" w:rsidR="00062093" w:rsidRPr="00DC7310" w:rsidRDefault="00062093" w:rsidP="00062093">
            <w:pPr>
              <w:pStyle w:val="TAC"/>
              <w:keepNext w:val="0"/>
              <w:keepLines w:val="0"/>
            </w:pPr>
            <w:r w:rsidRPr="00DC7310">
              <w:t>23</w:t>
            </w:r>
          </w:p>
        </w:tc>
        <w:tc>
          <w:tcPr>
            <w:tcW w:w="922" w:type="pct"/>
          </w:tcPr>
          <w:p w14:paraId="7D91BD49" w14:textId="77777777" w:rsidR="00062093" w:rsidRPr="00DC7310" w:rsidRDefault="00062093" w:rsidP="00062093">
            <w:pPr>
              <w:pStyle w:val="TAC"/>
              <w:keepNext w:val="0"/>
              <w:keepLines w:val="0"/>
            </w:pPr>
            <w:r w:rsidRPr="00DC7310">
              <w:t>+2/-3</w:t>
            </w:r>
          </w:p>
        </w:tc>
      </w:tr>
      <w:tr w:rsidR="00062093" w:rsidRPr="00DC7310" w14:paraId="623FF975" w14:textId="77777777" w:rsidTr="00062093">
        <w:trPr>
          <w:jc w:val="center"/>
        </w:trPr>
        <w:tc>
          <w:tcPr>
            <w:tcW w:w="1713" w:type="pct"/>
          </w:tcPr>
          <w:p w14:paraId="30C4FEBC" w14:textId="77777777" w:rsidR="00062093" w:rsidRPr="00DC7310" w:rsidRDefault="00062093" w:rsidP="00062093">
            <w:pPr>
              <w:pStyle w:val="TAC"/>
              <w:keepNext w:val="0"/>
              <w:keepLines w:val="0"/>
            </w:pPr>
            <w:r w:rsidRPr="00DC7310">
              <w:rPr>
                <w:lang w:eastAsia="fi-FI"/>
              </w:rPr>
              <w:lastRenderedPageBreak/>
              <w:t>DC_8A_n81A_ULSUP-TDM_n79A</w:t>
            </w:r>
          </w:p>
        </w:tc>
        <w:tc>
          <w:tcPr>
            <w:tcW w:w="786" w:type="pct"/>
          </w:tcPr>
          <w:p w14:paraId="106D4206" w14:textId="77777777" w:rsidR="00062093" w:rsidRPr="00DC7310" w:rsidRDefault="00062093" w:rsidP="00062093">
            <w:pPr>
              <w:pStyle w:val="TAC"/>
              <w:keepNext w:val="0"/>
              <w:keepLines w:val="0"/>
            </w:pPr>
          </w:p>
        </w:tc>
        <w:tc>
          <w:tcPr>
            <w:tcW w:w="738" w:type="pct"/>
          </w:tcPr>
          <w:p w14:paraId="4A8A9DD8" w14:textId="77777777" w:rsidR="00062093" w:rsidRPr="00DC7310" w:rsidRDefault="00062093" w:rsidP="00062093">
            <w:pPr>
              <w:pStyle w:val="TAC"/>
              <w:keepNext w:val="0"/>
              <w:keepLines w:val="0"/>
            </w:pPr>
          </w:p>
        </w:tc>
        <w:tc>
          <w:tcPr>
            <w:tcW w:w="841" w:type="pct"/>
          </w:tcPr>
          <w:p w14:paraId="42D6541D" w14:textId="77777777" w:rsidR="00062093" w:rsidRPr="00DC7310" w:rsidRDefault="00062093" w:rsidP="00062093">
            <w:pPr>
              <w:pStyle w:val="TAC"/>
              <w:keepNext w:val="0"/>
              <w:keepLines w:val="0"/>
            </w:pPr>
            <w:r w:rsidRPr="00DC7310">
              <w:t>23</w:t>
            </w:r>
          </w:p>
        </w:tc>
        <w:tc>
          <w:tcPr>
            <w:tcW w:w="922" w:type="pct"/>
          </w:tcPr>
          <w:p w14:paraId="3365C4E9" w14:textId="77777777" w:rsidR="00062093" w:rsidRPr="00DC7310" w:rsidRDefault="00062093" w:rsidP="00062093">
            <w:pPr>
              <w:pStyle w:val="TAC"/>
              <w:keepNext w:val="0"/>
              <w:keepLines w:val="0"/>
            </w:pPr>
            <w:r w:rsidRPr="00DC7310">
              <w:t>+2/-3</w:t>
            </w:r>
          </w:p>
        </w:tc>
      </w:tr>
      <w:tr w:rsidR="00062093" w:rsidRPr="00DC7310" w14:paraId="6670CE5C" w14:textId="77777777" w:rsidTr="00062093">
        <w:trPr>
          <w:jc w:val="center"/>
        </w:trPr>
        <w:tc>
          <w:tcPr>
            <w:tcW w:w="1713" w:type="pct"/>
          </w:tcPr>
          <w:p w14:paraId="4B51DD0A" w14:textId="77777777" w:rsidR="00062093" w:rsidRPr="00DC7310" w:rsidRDefault="00062093" w:rsidP="00062093">
            <w:pPr>
              <w:pStyle w:val="TAC"/>
              <w:keepNext w:val="0"/>
              <w:keepLines w:val="0"/>
              <w:rPr>
                <w:lang w:eastAsia="zh-TW"/>
              </w:rPr>
            </w:pPr>
            <w:r w:rsidRPr="00DC7310">
              <w:rPr>
                <w:lang w:eastAsia="fi-FI"/>
              </w:rPr>
              <w:t>DC_11A_n1A</w:t>
            </w:r>
          </w:p>
        </w:tc>
        <w:tc>
          <w:tcPr>
            <w:tcW w:w="786" w:type="pct"/>
          </w:tcPr>
          <w:p w14:paraId="1E9992D0" w14:textId="77777777" w:rsidR="00062093" w:rsidRPr="00DC7310" w:rsidRDefault="00062093" w:rsidP="00062093">
            <w:pPr>
              <w:pStyle w:val="TAC"/>
              <w:keepNext w:val="0"/>
              <w:keepLines w:val="0"/>
            </w:pPr>
          </w:p>
        </w:tc>
        <w:tc>
          <w:tcPr>
            <w:tcW w:w="738" w:type="pct"/>
          </w:tcPr>
          <w:p w14:paraId="04A208A9" w14:textId="77777777" w:rsidR="00062093" w:rsidRPr="00DC7310" w:rsidRDefault="00062093" w:rsidP="00062093">
            <w:pPr>
              <w:pStyle w:val="TAC"/>
              <w:keepNext w:val="0"/>
              <w:keepLines w:val="0"/>
            </w:pPr>
          </w:p>
        </w:tc>
        <w:tc>
          <w:tcPr>
            <w:tcW w:w="841" w:type="pct"/>
          </w:tcPr>
          <w:p w14:paraId="5732FFBA" w14:textId="77777777" w:rsidR="00062093" w:rsidRPr="00DC7310" w:rsidRDefault="00062093" w:rsidP="00062093">
            <w:pPr>
              <w:pStyle w:val="TAC"/>
              <w:keepNext w:val="0"/>
              <w:keepLines w:val="0"/>
            </w:pPr>
            <w:r w:rsidRPr="00DC7310">
              <w:rPr>
                <w:rFonts w:hint="eastAsia"/>
                <w:lang w:eastAsia="zh-TW"/>
              </w:rPr>
              <w:t>23</w:t>
            </w:r>
          </w:p>
        </w:tc>
        <w:tc>
          <w:tcPr>
            <w:tcW w:w="922" w:type="pct"/>
          </w:tcPr>
          <w:p w14:paraId="5A897595" w14:textId="77777777" w:rsidR="00062093" w:rsidRPr="00DC7310" w:rsidRDefault="00062093" w:rsidP="00062093">
            <w:pPr>
              <w:pStyle w:val="TAC"/>
              <w:keepNext w:val="0"/>
              <w:keepLines w:val="0"/>
            </w:pPr>
            <w:r w:rsidRPr="00DC7310">
              <w:rPr>
                <w:rFonts w:hint="eastAsia"/>
                <w:lang w:eastAsia="zh-TW"/>
              </w:rPr>
              <w:t>+2/-3</w:t>
            </w:r>
          </w:p>
        </w:tc>
      </w:tr>
      <w:tr w:rsidR="00062093" w:rsidRPr="00DC7310" w14:paraId="34CC1F2F" w14:textId="77777777" w:rsidTr="00062093">
        <w:trPr>
          <w:jc w:val="center"/>
        </w:trPr>
        <w:tc>
          <w:tcPr>
            <w:tcW w:w="1713" w:type="pct"/>
          </w:tcPr>
          <w:p w14:paraId="10A99B95" w14:textId="77777777" w:rsidR="00062093" w:rsidRPr="00DC7310" w:rsidRDefault="00062093" w:rsidP="00062093">
            <w:pPr>
              <w:pStyle w:val="TAC"/>
              <w:keepNext w:val="0"/>
              <w:keepLines w:val="0"/>
              <w:rPr>
                <w:lang w:eastAsia="fi-FI"/>
              </w:rPr>
            </w:pPr>
            <w:r w:rsidRPr="00DC7310">
              <w:rPr>
                <w:lang w:eastAsia="zh-TW"/>
              </w:rPr>
              <w:t>DC_11A_n3A</w:t>
            </w:r>
          </w:p>
        </w:tc>
        <w:tc>
          <w:tcPr>
            <w:tcW w:w="786" w:type="pct"/>
          </w:tcPr>
          <w:p w14:paraId="55C255C8" w14:textId="77777777" w:rsidR="00062093" w:rsidRPr="00DC7310" w:rsidRDefault="00062093" w:rsidP="00062093">
            <w:pPr>
              <w:pStyle w:val="TAC"/>
              <w:keepNext w:val="0"/>
              <w:keepLines w:val="0"/>
            </w:pPr>
          </w:p>
        </w:tc>
        <w:tc>
          <w:tcPr>
            <w:tcW w:w="738" w:type="pct"/>
          </w:tcPr>
          <w:p w14:paraId="1B61AB68" w14:textId="77777777" w:rsidR="00062093" w:rsidRPr="00DC7310" w:rsidRDefault="00062093" w:rsidP="00062093">
            <w:pPr>
              <w:pStyle w:val="TAC"/>
              <w:keepNext w:val="0"/>
              <w:keepLines w:val="0"/>
            </w:pPr>
          </w:p>
        </w:tc>
        <w:tc>
          <w:tcPr>
            <w:tcW w:w="841" w:type="pct"/>
          </w:tcPr>
          <w:p w14:paraId="0CF96EC7" w14:textId="77777777" w:rsidR="00062093" w:rsidRPr="00DC7310" w:rsidRDefault="00062093" w:rsidP="00062093">
            <w:pPr>
              <w:pStyle w:val="TAC"/>
              <w:keepNext w:val="0"/>
              <w:keepLines w:val="0"/>
            </w:pPr>
            <w:r w:rsidRPr="00DC7310">
              <w:t>23</w:t>
            </w:r>
          </w:p>
        </w:tc>
        <w:tc>
          <w:tcPr>
            <w:tcW w:w="922" w:type="pct"/>
          </w:tcPr>
          <w:p w14:paraId="581B9265" w14:textId="77777777" w:rsidR="00062093" w:rsidRPr="00DC7310" w:rsidRDefault="00062093" w:rsidP="00062093">
            <w:pPr>
              <w:pStyle w:val="TAC"/>
              <w:keepNext w:val="0"/>
              <w:keepLines w:val="0"/>
            </w:pPr>
            <w:r w:rsidRPr="00DC7310">
              <w:t>+2/-3</w:t>
            </w:r>
          </w:p>
        </w:tc>
      </w:tr>
      <w:tr w:rsidR="00062093" w:rsidRPr="00DC7310" w14:paraId="0B611E59" w14:textId="77777777" w:rsidTr="00062093">
        <w:trPr>
          <w:jc w:val="center"/>
        </w:trPr>
        <w:tc>
          <w:tcPr>
            <w:tcW w:w="1713" w:type="pct"/>
          </w:tcPr>
          <w:p w14:paraId="15D51688" w14:textId="77777777" w:rsidR="00062093" w:rsidRPr="00DC7310" w:rsidRDefault="00062093" w:rsidP="00062093">
            <w:pPr>
              <w:pStyle w:val="TAC"/>
              <w:keepNext w:val="0"/>
              <w:keepLines w:val="0"/>
              <w:rPr>
                <w:lang w:eastAsia="zh-TW"/>
              </w:rPr>
            </w:pPr>
            <w:r w:rsidRPr="00DC7310">
              <w:rPr>
                <w:szCs w:val="18"/>
                <w:lang w:eastAsia="fi-FI"/>
              </w:rPr>
              <w:t>DC_11</w:t>
            </w:r>
            <w:r w:rsidRPr="00DC7310">
              <w:rPr>
                <w:szCs w:val="18"/>
                <w:lang w:eastAsia="zh-CN"/>
              </w:rPr>
              <w:t>A_n28A</w:t>
            </w:r>
          </w:p>
        </w:tc>
        <w:tc>
          <w:tcPr>
            <w:tcW w:w="786" w:type="pct"/>
          </w:tcPr>
          <w:p w14:paraId="2ACE2BAF" w14:textId="77777777" w:rsidR="00062093" w:rsidRPr="00DC7310" w:rsidRDefault="00062093" w:rsidP="00062093">
            <w:pPr>
              <w:pStyle w:val="TAC"/>
              <w:keepNext w:val="0"/>
              <w:keepLines w:val="0"/>
            </w:pPr>
          </w:p>
        </w:tc>
        <w:tc>
          <w:tcPr>
            <w:tcW w:w="738" w:type="pct"/>
          </w:tcPr>
          <w:p w14:paraId="426EAEF7" w14:textId="77777777" w:rsidR="00062093" w:rsidRPr="00DC7310" w:rsidRDefault="00062093" w:rsidP="00062093">
            <w:pPr>
              <w:pStyle w:val="TAC"/>
              <w:keepNext w:val="0"/>
              <w:keepLines w:val="0"/>
            </w:pPr>
          </w:p>
        </w:tc>
        <w:tc>
          <w:tcPr>
            <w:tcW w:w="841" w:type="pct"/>
          </w:tcPr>
          <w:p w14:paraId="2B3B2421" w14:textId="77777777" w:rsidR="00062093" w:rsidRPr="00DC7310" w:rsidRDefault="00062093" w:rsidP="00062093">
            <w:pPr>
              <w:pStyle w:val="TAC"/>
              <w:keepNext w:val="0"/>
              <w:keepLines w:val="0"/>
            </w:pPr>
            <w:r w:rsidRPr="00DC7310">
              <w:t>23</w:t>
            </w:r>
          </w:p>
        </w:tc>
        <w:tc>
          <w:tcPr>
            <w:tcW w:w="922" w:type="pct"/>
          </w:tcPr>
          <w:p w14:paraId="16E5DD22" w14:textId="77777777" w:rsidR="00062093" w:rsidRPr="00DC7310" w:rsidRDefault="00062093" w:rsidP="00062093">
            <w:pPr>
              <w:pStyle w:val="TAC"/>
              <w:keepNext w:val="0"/>
              <w:keepLines w:val="0"/>
            </w:pPr>
            <w:r w:rsidRPr="00DC7310">
              <w:t>+2/-3</w:t>
            </w:r>
          </w:p>
        </w:tc>
      </w:tr>
      <w:tr w:rsidR="00062093" w:rsidRPr="00DC7310" w14:paraId="7AA9A490" w14:textId="77777777" w:rsidTr="00062093">
        <w:trPr>
          <w:jc w:val="center"/>
        </w:trPr>
        <w:tc>
          <w:tcPr>
            <w:tcW w:w="1713" w:type="pct"/>
          </w:tcPr>
          <w:p w14:paraId="27D5EA44" w14:textId="77777777" w:rsidR="00062093" w:rsidRPr="00DC7310" w:rsidRDefault="00062093" w:rsidP="00062093">
            <w:pPr>
              <w:pStyle w:val="TAC"/>
              <w:keepNext w:val="0"/>
              <w:keepLines w:val="0"/>
              <w:rPr>
                <w:lang w:eastAsia="fi-FI"/>
              </w:rPr>
            </w:pPr>
            <w:r w:rsidRPr="00DC7310">
              <w:rPr>
                <w:szCs w:val="18"/>
                <w:lang w:eastAsia="fi-FI"/>
              </w:rPr>
              <w:t>DC_11A_n41A</w:t>
            </w:r>
          </w:p>
        </w:tc>
        <w:tc>
          <w:tcPr>
            <w:tcW w:w="786" w:type="pct"/>
          </w:tcPr>
          <w:p w14:paraId="5488F371"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24F00D7E" w14:textId="77777777" w:rsidR="00062093" w:rsidRPr="00DC7310" w:rsidRDefault="00062093" w:rsidP="00062093">
            <w:pPr>
              <w:pStyle w:val="TAC"/>
              <w:keepNext w:val="0"/>
              <w:keepLines w:val="0"/>
            </w:pPr>
            <w:r>
              <w:rPr>
                <w:lang w:eastAsia="zh-CN"/>
              </w:rPr>
              <w:t>+2/-3</w:t>
            </w:r>
          </w:p>
        </w:tc>
        <w:tc>
          <w:tcPr>
            <w:tcW w:w="841" w:type="pct"/>
          </w:tcPr>
          <w:p w14:paraId="284273A4" w14:textId="77777777" w:rsidR="00062093" w:rsidRPr="00DC7310" w:rsidRDefault="00062093" w:rsidP="00062093">
            <w:pPr>
              <w:pStyle w:val="TAC"/>
              <w:keepNext w:val="0"/>
              <w:keepLines w:val="0"/>
            </w:pPr>
            <w:r w:rsidRPr="00DC7310">
              <w:t>23</w:t>
            </w:r>
          </w:p>
        </w:tc>
        <w:tc>
          <w:tcPr>
            <w:tcW w:w="922" w:type="pct"/>
          </w:tcPr>
          <w:p w14:paraId="185B1E64" w14:textId="77777777" w:rsidR="00062093" w:rsidRPr="00DC7310" w:rsidRDefault="00062093" w:rsidP="00062093">
            <w:pPr>
              <w:pStyle w:val="TAC"/>
              <w:keepNext w:val="0"/>
              <w:keepLines w:val="0"/>
            </w:pPr>
            <w:r w:rsidRPr="00DC7310">
              <w:t>+2/-3</w:t>
            </w:r>
          </w:p>
        </w:tc>
      </w:tr>
      <w:tr w:rsidR="00062093" w:rsidRPr="00DC7310" w14:paraId="29B8BF29" w14:textId="77777777" w:rsidTr="00062093">
        <w:trPr>
          <w:jc w:val="center"/>
        </w:trPr>
        <w:tc>
          <w:tcPr>
            <w:tcW w:w="1713" w:type="pct"/>
          </w:tcPr>
          <w:p w14:paraId="591B1808" w14:textId="77777777" w:rsidR="00062093" w:rsidRPr="00DC7310" w:rsidRDefault="00062093" w:rsidP="00062093">
            <w:pPr>
              <w:pStyle w:val="TAC"/>
              <w:keepNext w:val="0"/>
              <w:keepLines w:val="0"/>
              <w:rPr>
                <w:lang w:eastAsia="fi-FI"/>
              </w:rPr>
            </w:pPr>
            <w:r w:rsidRPr="00DC7310">
              <w:rPr>
                <w:lang w:eastAsia="fi-FI"/>
              </w:rPr>
              <w:t>DC_11A_n77A</w:t>
            </w:r>
          </w:p>
        </w:tc>
        <w:tc>
          <w:tcPr>
            <w:tcW w:w="786" w:type="pct"/>
            <w:vAlign w:val="center"/>
          </w:tcPr>
          <w:p w14:paraId="7F75BE26"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630CB070" w14:textId="77777777" w:rsidR="00062093" w:rsidRPr="00DC7310" w:rsidRDefault="00062093" w:rsidP="00062093">
            <w:pPr>
              <w:pStyle w:val="TAC"/>
              <w:keepNext w:val="0"/>
              <w:keepLines w:val="0"/>
            </w:pPr>
            <w:r>
              <w:rPr>
                <w:lang w:eastAsia="zh-CN"/>
              </w:rPr>
              <w:t>+2/-3</w:t>
            </w:r>
          </w:p>
        </w:tc>
        <w:tc>
          <w:tcPr>
            <w:tcW w:w="841" w:type="pct"/>
          </w:tcPr>
          <w:p w14:paraId="78D9A375" w14:textId="77777777" w:rsidR="00062093" w:rsidRPr="00DC7310" w:rsidRDefault="00062093" w:rsidP="00062093">
            <w:pPr>
              <w:pStyle w:val="TAC"/>
              <w:keepNext w:val="0"/>
              <w:keepLines w:val="0"/>
            </w:pPr>
            <w:r w:rsidRPr="00DC7310">
              <w:t>23</w:t>
            </w:r>
          </w:p>
        </w:tc>
        <w:tc>
          <w:tcPr>
            <w:tcW w:w="922" w:type="pct"/>
          </w:tcPr>
          <w:p w14:paraId="5060B97D" w14:textId="77777777" w:rsidR="00062093" w:rsidRPr="00DC7310" w:rsidRDefault="00062093" w:rsidP="00062093">
            <w:pPr>
              <w:pStyle w:val="TAC"/>
              <w:keepNext w:val="0"/>
              <w:keepLines w:val="0"/>
            </w:pPr>
            <w:r w:rsidRPr="00DC7310">
              <w:t>+2/-3</w:t>
            </w:r>
          </w:p>
        </w:tc>
      </w:tr>
      <w:tr w:rsidR="00062093" w:rsidRPr="00DC7310" w14:paraId="4E73B1A3" w14:textId="77777777" w:rsidTr="00062093">
        <w:trPr>
          <w:jc w:val="center"/>
        </w:trPr>
        <w:tc>
          <w:tcPr>
            <w:tcW w:w="1713" w:type="pct"/>
          </w:tcPr>
          <w:p w14:paraId="2F8A5E10" w14:textId="77777777" w:rsidR="00062093" w:rsidRPr="00DC7310" w:rsidRDefault="00062093" w:rsidP="00062093">
            <w:pPr>
              <w:pStyle w:val="TAC"/>
              <w:keepNext w:val="0"/>
              <w:keepLines w:val="0"/>
              <w:rPr>
                <w:lang w:eastAsia="fi-FI"/>
              </w:rPr>
            </w:pPr>
            <w:r w:rsidRPr="00DC7310">
              <w:rPr>
                <w:lang w:eastAsia="fi-FI"/>
              </w:rPr>
              <w:t>DC_11A_n78A</w:t>
            </w:r>
          </w:p>
        </w:tc>
        <w:tc>
          <w:tcPr>
            <w:tcW w:w="786" w:type="pct"/>
          </w:tcPr>
          <w:p w14:paraId="6A47614E" w14:textId="77777777" w:rsidR="00062093" w:rsidRPr="00DC7310" w:rsidRDefault="00062093" w:rsidP="00062093">
            <w:pPr>
              <w:pStyle w:val="TAC"/>
              <w:keepNext w:val="0"/>
              <w:keepLines w:val="0"/>
            </w:pPr>
          </w:p>
        </w:tc>
        <w:tc>
          <w:tcPr>
            <w:tcW w:w="738" w:type="pct"/>
          </w:tcPr>
          <w:p w14:paraId="4F6CD0D7" w14:textId="77777777" w:rsidR="00062093" w:rsidRPr="00DC7310" w:rsidRDefault="00062093" w:rsidP="00062093">
            <w:pPr>
              <w:pStyle w:val="TAC"/>
              <w:keepNext w:val="0"/>
              <w:keepLines w:val="0"/>
            </w:pPr>
          </w:p>
        </w:tc>
        <w:tc>
          <w:tcPr>
            <w:tcW w:w="841" w:type="pct"/>
          </w:tcPr>
          <w:p w14:paraId="1C94AA57" w14:textId="77777777" w:rsidR="00062093" w:rsidRPr="00DC7310" w:rsidRDefault="00062093" w:rsidP="00062093">
            <w:pPr>
              <w:pStyle w:val="TAC"/>
              <w:keepNext w:val="0"/>
              <w:keepLines w:val="0"/>
            </w:pPr>
            <w:r w:rsidRPr="00DC7310">
              <w:t>23</w:t>
            </w:r>
          </w:p>
        </w:tc>
        <w:tc>
          <w:tcPr>
            <w:tcW w:w="922" w:type="pct"/>
          </w:tcPr>
          <w:p w14:paraId="0E57841B" w14:textId="77777777" w:rsidR="00062093" w:rsidRPr="00DC7310" w:rsidRDefault="00062093" w:rsidP="00062093">
            <w:pPr>
              <w:pStyle w:val="TAC"/>
              <w:keepNext w:val="0"/>
              <w:keepLines w:val="0"/>
            </w:pPr>
            <w:r w:rsidRPr="00DC7310">
              <w:t>+2/-3</w:t>
            </w:r>
          </w:p>
        </w:tc>
      </w:tr>
      <w:tr w:rsidR="00062093" w:rsidRPr="00DC7310" w14:paraId="13EF56FB" w14:textId="77777777" w:rsidTr="00062093">
        <w:trPr>
          <w:jc w:val="center"/>
        </w:trPr>
        <w:tc>
          <w:tcPr>
            <w:tcW w:w="1713" w:type="pct"/>
          </w:tcPr>
          <w:p w14:paraId="47728C09" w14:textId="77777777" w:rsidR="00062093" w:rsidRPr="00DC7310" w:rsidRDefault="00062093" w:rsidP="00062093">
            <w:pPr>
              <w:pStyle w:val="TAC"/>
              <w:keepNext w:val="0"/>
              <w:keepLines w:val="0"/>
              <w:rPr>
                <w:lang w:eastAsia="fi-FI"/>
              </w:rPr>
            </w:pPr>
            <w:r w:rsidRPr="00DC7310">
              <w:rPr>
                <w:lang w:eastAsia="fi-FI"/>
              </w:rPr>
              <w:t>DC_11A_n79A</w:t>
            </w:r>
          </w:p>
        </w:tc>
        <w:tc>
          <w:tcPr>
            <w:tcW w:w="786" w:type="pct"/>
          </w:tcPr>
          <w:p w14:paraId="10731C99" w14:textId="77777777" w:rsidR="00062093" w:rsidRPr="00DC7310" w:rsidRDefault="00062093" w:rsidP="00062093">
            <w:pPr>
              <w:pStyle w:val="TAC"/>
              <w:keepNext w:val="0"/>
              <w:keepLines w:val="0"/>
            </w:pPr>
          </w:p>
        </w:tc>
        <w:tc>
          <w:tcPr>
            <w:tcW w:w="738" w:type="pct"/>
          </w:tcPr>
          <w:p w14:paraId="2B1CDF91" w14:textId="77777777" w:rsidR="00062093" w:rsidRPr="00DC7310" w:rsidRDefault="00062093" w:rsidP="00062093">
            <w:pPr>
              <w:pStyle w:val="TAC"/>
              <w:keepNext w:val="0"/>
              <w:keepLines w:val="0"/>
            </w:pPr>
          </w:p>
        </w:tc>
        <w:tc>
          <w:tcPr>
            <w:tcW w:w="841" w:type="pct"/>
          </w:tcPr>
          <w:p w14:paraId="0DB98A2E" w14:textId="77777777" w:rsidR="00062093" w:rsidRPr="00DC7310" w:rsidRDefault="00062093" w:rsidP="00062093">
            <w:pPr>
              <w:pStyle w:val="TAC"/>
              <w:keepNext w:val="0"/>
              <w:keepLines w:val="0"/>
            </w:pPr>
            <w:r w:rsidRPr="00DC7310">
              <w:t>23</w:t>
            </w:r>
          </w:p>
        </w:tc>
        <w:tc>
          <w:tcPr>
            <w:tcW w:w="922" w:type="pct"/>
          </w:tcPr>
          <w:p w14:paraId="21F6CBA6" w14:textId="77777777" w:rsidR="00062093" w:rsidRPr="00DC7310" w:rsidRDefault="00062093" w:rsidP="00062093">
            <w:pPr>
              <w:pStyle w:val="TAC"/>
              <w:keepNext w:val="0"/>
              <w:keepLines w:val="0"/>
            </w:pPr>
            <w:r w:rsidRPr="00DC7310">
              <w:t>+2/-3</w:t>
            </w:r>
          </w:p>
        </w:tc>
      </w:tr>
      <w:tr w:rsidR="00062093" w:rsidRPr="00DC7310" w14:paraId="5FE6A66D" w14:textId="77777777" w:rsidTr="00062093">
        <w:trPr>
          <w:jc w:val="center"/>
        </w:trPr>
        <w:tc>
          <w:tcPr>
            <w:tcW w:w="1713" w:type="pct"/>
          </w:tcPr>
          <w:p w14:paraId="5FE88D16"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12A_n2A</w:t>
            </w:r>
          </w:p>
        </w:tc>
        <w:tc>
          <w:tcPr>
            <w:tcW w:w="786" w:type="pct"/>
          </w:tcPr>
          <w:p w14:paraId="77795DC7" w14:textId="77777777" w:rsidR="00062093" w:rsidRPr="00DC7310" w:rsidRDefault="00062093" w:rsidP="00062093">
            <w:pPr>
              <w:pStyle w:val="TAC"/>
              <w:keepNext w:val="0"/>
              <w:keepLines w:val="0"/>
            </w:pPr>
          </w:p>
        </w:tc>
        <w:tc>
          <w:tcPr>
            <w:tcW w:w="738" w:type="pct"/>
          </w:tcPr>
          <w:p w14:paraId="060FA4DD" w14:textId="77777777" w:rsidR="00062093" w:rsidRPr="00DC7310" w:rsidRDefault="00062093" w:rsidP="00062093">
            <w:pPr>
              <w:pStyle w:val="TAC"/>
              <w:keepNext w:val="0"/>
              <w:keepLines w:val="0"/>
            </w:pPr>
          </w:p>
        </w:tc>
        <w:tc>
          <w:tcPr>
            <w:tcW w:w="841" w:type="pct"/>
          </w:tcPr>
          <w:p w14:paraId="213478A5" w14:textId="77777777" w:rsidR="00062093" w:rsidRPr="00DC7310" w:rsidRDefault="00062093" w:rsidP="00062093">
            <w:pPr>
              <w:pStyle w:val="TAC"/>
              <w:keepNext w:val="0"/>
              <w:keepLines w:val="0"/>
            </w:pPr>
            <w:r w:rsidRPr="00DC7310">
              <w:t>23</w:t>
            </w:r>
          </w:p>
        </w:tc>
        <w:tc>
          <w:tcPr>
            <w:tcW w:w="922" w:type="pct"/>
          </w:tcPr>
          <w:p w14:paraId="75051AEB" w14:textId="77777777" w:rsidR="00062093" w:rsidRPr="00DC7310" w:rsidRDefault="00062093" w:rsidP="00062093">
            <w:pPr>
              <w:pStyle w:val="TAC"/>
              <w:keepNext w:val="0"/>
              <w:keepLines w:val="0"/>
            </w:pPr>
            <w:r w:rsidRPr="00DC7310">
              <w:t>+2/-3</w:t>
            </w:r>
          </w:p>
        </w:tc>
      </w:tr>
      <w:tr w:rsidR="00062093" w:rsidRPr="00DC7310" w14:paraId="477EC405" w14:textId="77777777" w:rsidTr="00062093">
        <w:trPr>
          <w:jc w:val="center"/>
        </w:trPr>
        <w:tc>
          <w:tcPr>
            <w:tcW w:w="1713" w:type="pct"/>
          </w:tcPr>
          <w:p w14:paraId="2E8B8395" w14:textId="77777777" w:rsidR="00062093" w:rsidRPr="00DC7310" w:rsidRDefault="00062093" w:rsidP="00062093">
            <w:pPr>
              <w:pStyle w:val="TAC"/>
              <w:keepNext w:val="0"/>
              <w:keepLines w:val="0"/>
              <w:rPr>
                <w:lang w:eastAsia="fi-FI"/>
              </w:rPr>
            </w:pPr>
            <w:r w:rsidRPr="00DC7310">
              <w:rPr>
                <w:lang w:eastAsia="fi-FI"/>
              </w:rPr>
              <w:t>DC_12A_n5A</w:t>
            </w:r>
          </w:p>
        </w:tc>
        <w:tc>
          <w:tcPr>
            <w:tcW w:w="786" w:type="pct"/>
          </w:tcPr>
          <w:p w14:paraId="3943B8C1" w14:textId="77777777" w:rsidR="00062093" w:rsidRPr="00DC7310" w:rsidRDefault="00062093" w:rsidP="00062093">
            <w:pPr>
              <w:pStyle w:val="TAC"/>
              <w:keepNext w:val="0"/>
              <w:keepLines w:val="0"/>
            </w:pPr>
          </w:p>
        </w:tc>
        <w:tc>
          <w:tcPr>
            <w:tcW w:w="738" w:type="pct"/>
          </w:tcPr>
          <w:p w14:paraId="7613A4D8" w14:textId="77777777" w:rsidR="00062093" w:rsidRPr="00DC7310" w:rsidRDefault="00062093" w:rsidP="00062093">
            <w:pPr>
              <w:pStyle w:val="TAC"/>
              <w:keepNext w:val="0"/>
              <w:keepLines w:val="0"/>
            </w:pPr>
          </w:p>
        </w:tc>
        <w:tc>
          <w:tcPr>
            <w:tcW w:w="841" w:type="pct"/>
          </w:tcPr>
          <w:p w14:paraId="6AA7DF6A" w14:textId="77777777" w:rsidR="00062093" w:rsidRPr="00DC7310" w:rsidRDefault="00062093" w:rsidP="00062093">
            <w:pPr>
              <w:pStyle w:val="TAC"/>
              <w:keepNext w:val="0"/>
              <w:keepLines w:val="0"/>
            </w:pPr>
            <w:r w:rsidRPr="00DC7310">
              <w:t>23</w:t>
            </w:r>
          </w:p>
        </w:tc>
        <w:tc>
          <w:tcPr>
            <w:tcW w:w="922" w:type="pct"/>
          </w:tcPr>
          <w:p w14:paraId="4532C365" w14:textId="77777777" w:rsidR="00062093" w:rsidRPr="00DC7310" w:rsidRDefault="00062093" w:rsidP="00062093">
            <w:pPr>
              <w:pStyle w:val="TAC"/>
              <w:keepNext w:val="0"/>
              <w:keepLines w:val="0"/>
            </w:pPr>
            <w:r w:rsidRPr="00DC7310">
              <w:t>+2/-3</w:t>
            </w:r>
          </w:p>
        </w:tc>
      </w:tr>
      <w:tr w:rsidR="00062093" w:rsidRPr="00DC7310" w14:paraId="72F4D08D" w14:textId="77777777" w:rsidTr="00062093">
        <w:trPr>
          <w:jc w:val="center"/>
        </w:trPr>
        <w:tc>
          <w:tcPr>
            <w:tcW w:w="1713" w:type="pct"/>
          </w:tcPr>
          <w:p w14:paraId="6532D4D9" w14:textId="77777777" w:rsidR="00062093" w:rsidRPr="00DC7310" w:rsidRDefault="00062093" w:rsidP="00062093">
            <w:pPr>
              <w:pStyle w:val="TAC"/>
              <w:keepNext w:val="0"/>
              <w:keepLines w:val="0"/>
              <w:rPr>
                <w:lang w:eastAsia="fi-FI"/>
              </w:rPr>
            </w:pPr>
            <w:r w:rsidRPr="00DC7310">
              <w:rPr>
                <w:rFonts w:cs="Arial"/>
                <w:lang w:eastAsia="zh-CN"/>
              </w:rPr>
              <w:t>DC_12A_n7A</w:t>
            </w:r>
          </w:p>
        </w:tc>
        <w:tc>
          <w:tcPr>
            <w:tcW w:w="786" w:type="pct"/>
          </w:tcPr>
          <w:p w14:paraId="6A1C6B49" w14:textId="77777777" w:rsidR="00062093" w:rsidRPr="00DC7310" w:rsidRDefault="00062093" w:rsidP="00062093">
            <w:pPr>
              <w:pStyle w:val="TAC"/>
              <w:keepNext w:val="0"/>
              <w:keepLines w:val="0"/>
            </w:pPr>
          </w:p>
        </w:tc>
        <w:tc>
          <w:tcPr>
            <w:tcW w:w="738" w:type="pct"/>
          </w:tcPr>
          <w:p w14:paraId="5F4CC348" w14:textId="77777777" w:rsidR="00062093" w:rsidRPr="00DC7310" w:rsidRDefault="00062093" w:rsidP="00062093">
            <w:pPr>
              <w:pStyle w:val="TAC"/>
              <w:keepNext w:val="0"/>
              <w:keepLines w:val="0"/>
            </w:pPr>
          </w:p>
        </w:tc>
        <w:tc>
          <w:tcPr>
            <w:tcW w:w="841" w:type="pct"/>
          </w:tcPr>
          <w:p w14:paraId="1EEC9359" w14:textId="77777777" w:rsidR="00062093" w:rsidRPr="00DC7310" w:rsidRDefault="00062093" w:rsidP="00062093">
            <w:pPr>
              <w:pStyle w:val="TAC"/>
              <w:keepNext w:val="0"/>
              <w:keepLines w:val="0"/>
              <w:rPr>
                <w:rFonts w:eastAsiaTheme="minorEastAsia"/>
                <w:lang w:eastAsia="zh-TW"/>
              </w:rPr>
            </w:pPr>
            <w:r w:rsidRPr="00DC7310">
              <w:rPr>
                <w:lang w:eastAsia="zh-TW"/>
              </w:rPr>
              <w:t>23</w:t>
            </w:r>
          </w:p>
        </w:tc>
        <w:tc>
          <w:tcPr>
            <w:tcW w:w="922" w:type="pct"/>
          </w:tcPr>
          <w:p w14:paraId="74DD9046" w14:textId="77777777" w:rsidR="00062093" w:rsidRPr="00DC7310" w:rsidRDefault="00062093" w:rsidP="00062093">
            <w:pPr>
              <w:pStyle w:val="TAC"/>
              <w:keepNext w:val="0"/>
              <w:keepLines w:val="0"/>
            </w:pPr>
            <w:r w:rsidRPr="00DC7310">
              <w:rPr>
                <w:rFonts w:eastAsia="Symbol" w:cs="Arial"/>
              </w:rPr>
              <w:t>+2/-3</w:t>
            </w:r>
          </w:p>
        </w:tc>
      </w:tr>
      <w:tr w:rsidR="00062093" w:rsidRPr="00DC7310" w14:paraId="00C5BA55" w14:textId="77777777" w:rsidTr="00062093">
        <w:trPr>
          <w:jc w:val="center"/>
        </w:trPr>
        <w:tc>
          <w:tcPr>
            <w:tcW w:w="1713" w:type="pct"/>
          </w:tcPr>
          <w:p w14:paraId="34F1AC7B" w14:textId="77777777" w:rsidR="00062093" w:rsidRPr="00DC7310" w:rsidRDefault="00062093" w:rsidP="00062093">
            <w:pPr>
              <w:pStyle w:val="TAC"/>
              <w:keepNext w:val="0"/>
              <w:keepLines w:val="0"/>
              <w:rPr>
                <w:lang w:eastAsia="fi-FI"/>
              </w:rPr>
            </w:pPr>
            <w:r w:rsidRPr="00DC7310">
              <w:rPr>
                <w:lang w:eastAsia="fi-FI"/>
              </w:rPr>
              <w:t>DC_12A_n25A</w:t>
            </w:r>
          </w:p>
        </w:tc>
        <w:tc>
          <w:tcPr>
            <w:tcW w:w="786" w:type="pct"/>
          </w:tcPr>
          <w:p w14:paraId="3672BCE1" w14:textId="77777777" w:rsidR="00062093" w:rsidRPr="00DC7310" w:rsidRDefault="00062093" w:rsidP="00062093">
            <w:pPr>
              <w:pStyle w:val="TAC"/>
              <w:keepNext w:val="0"/>
              <w:keepLines w:val="0"/>
            </w:pPr>
          </w:p>
        </w:tc>
        <w:tc>
          <w:tcPr>
            <w:tcW w:w="738" w:type="pct"/>
          </w:tcPr>
          <w:p w14:paraId="6AC4E78A" w14:textId="77777777" w:rsidR="00062093" w:rsidRPr="00DC7310" w:rsidRDefault="00062093" w:rsidP="00062093">
            <w:pPr>
              <w:pStyle w:val="TAC"/>
              <w:keepNext w:val="0"/>
              <w:keepLines w:val="0"/>
            </w:pPr>
          </w:p>
        </w:tc>
        <w:tc>
          <w:tcPr>
            <w:tcW w:w="841" w:type="pct"/>
          </w:tcPr>
          <w:p w14:paraId="1EF3973D" w14:textId="77777777" w:rsidR="00062093" w:rsidRPr="00DC7310" w:rsidRDefault="00062093" w:rsidP="00062093">
            <w:pPr>
              <w:pStyle w:val="TAC"/>
              <w:keepNext w:val="0"/>
              <w:keepLines w:val="0"/>
            </w:pPr>
            <w:r w:rsidRPr="00DC7310">
              <w:t>23</w:t>
            </w:r>
          </w:p>
        </w:tc>
        <w:tc>
          <w:tcPr>
            <w:tcW w:w="922" w:type="pct"/>
          </w:tcPr>
          <w:p w14:paraId="01FDCD9D" w14:textId="77777777" w:rsidR="00062093" w:rsidRPr="00DC7310" w:rsidRDefault="00062093" w:rsidP="00062093">
            <w:pPr>
              <w:pStyle w:val="TAC"/>
              <w:keepNext w:val="0"/>
              <w:keepLines w:val="0"/>
            </w:pPr>
            <w:r w:rsidRPr="00DC7310">
              <w:t>+2/-3</w:t>
            </w:r>
          </w:p>
        </w:tc>
      </w:tr>
      <w:tr w:rsidR="00062093" w:rsidRPr="00DC7310" w14:paraId="59A948DA" w14:textId="77777777" w:rsidTr="00062093">
        <w:trPr>
          <w:jc w:val="center"/>
        </w:trPr>
        <w:tc>
          <w:tcPr>
            <w:tcW w:w="1713" w:type="pct"/>
          </w:tcPr>
          <w:p w14:paraId="3C8A0E7F" w14:textId="77777777" w:rsidR="00062093" w:rsidRPr="00DC7310" w:rsidRDefault="00062093" w:rsidP="00062093">
            <w:pPr>
              <w:pStyle w:val="TAC"/>
              <w:keepNext w:val="0"/>
              <w:keepLines w:val="0"/>
              <w:rPr>
                <w:szCs w:val="18"/>
                <w:lang w:eastAsia="fi-FI"/>
              </w:rPr>
            </w:pPr>
            <w:r w:rsidRPr="00DC7310">
              <w:rPr>
                <w:lang w:eastAsia="fi-FI"/>
              </w:rPr>
              <w:t>DC_12A_n30A</w:t>
            </w:r>
          </w:p>
        </w:tc>
        <w:tc>
          <w:tcPr>
            <w:tcW w:w="786" w:type="pct"/>
          </w:tcPr>
          <w:p w14:paraId="175AF0C8" w14:textId="77777777" w:rsidR="00062093" w:rsidRPr="00DC7310" w:rsidRDefault="00062093" w:rsidP="00062093">
            <w:pPr>
              <w:pStyle w:val="TAC"/>
              <w:keepNext w:val="0"/>
              <w:keepLines w:val="0"/>
            </w:pPr>
          </w:p>
        </w:tc>
        <w:tc>
          <w:tcPr>
            <w:tcW w:w="738" w:type="pct"/>
          </w:tcPr>
          <w:p w14:paraId="16D3D671" w14:textId="77777777" w:rsidR="00062093" w:rsidRPr="00DC7310" w:rsidRDefault="00062093" w:rsidP="00062093">
            <w:pPr>
              <w:pStyle w:val="TAC"/>
              <w:keepNext w:val="0"/>
              <w:keepLines w:val="0"/>
            </w:pPr>
          </w:p>
        </w:tc>
        <w:tc>
          <w:tcPr>
            <w:tcW w:w="841" w:type="pct"/>
          </w:tcPr>
          <w:p w14:paraId="57D65FDA" w14:textId="77777777" w:rsidR="00062093" w:rsidRPr="00DC7310" w:rsidRDefault="00062093" w:rsidP="00062093">
            <w:pPr>
              <w:pStyle w:val="TAC"/>
              <w:keepNext w:val="0"/>
              <w:keepLines w:val="0"/>
            </w:pPr>
            <w:r w:rsidRPr="00DC7310">
              <w:t>23</w:t>
            </w:r>
          </w:p>
        </w:tc>
        <w:tc>
          <w:tcPr>
            <w:tcW w:w="922" w:type="pct"/>
          </w:tcPr>
          <w:p w14:paraId="56280DE1" w14:textId="77777777" w:rsidR="00062093" w:rsidRPr="00DC7310" w:rsidRDefault="00062093" w:rsidP="00062093">
            <w:pPr>
              <w:pStyle w:val="TAC"/>
              <w:keepNext w:val="0"/>
              <w:keepLines w:val="0"/>
            </w:pPr>
            <w:r w:rsidRPr="00DC7310">
              <w:t>+2/-3</w:t>
            </w:r>
          </w:p>
        </w:tc>
      </w:tr>
      <w:tr w:rsidR="00062093" w:rsidRPr="00DC7310" w14:paraId="19FA4D26" w14:textId="77777777" w:rsidTr="00062093">
        <w:trPr>
          <w:jc w:val="center"/>
        </w:trPr>
        <w:tc>
          <w:tcPr>
            <w:tcW w:w="1713" w:type="pct"/>
          </w:tcPr>
          <w:p w14:paraId="4E5CC469"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786" w:type="pct"/>
          </w:tcPr>
          <w:p w14:paraId="57E7DB97" w14:textId="77777777" w:rsidR="00062093" w:rsidRPr="00DC7310" w:rsidRDefault="00062093" w:rsidP="00062093">
            <w:pPr>
              <w:pStyle w:val="TAC"/>
              <w:keepNext w:val="0"/>
              <w:keepLines w:val="0"/>
            </w:pPr>
          </w:p>
        </w:tc>
        <w:tc>
          <w:tcPr>
            <w:tcW w:w="738" w:type="pct"/>
          </w:tcPr>
          <w:p w14:paraId="74E01BD3" w14:textId="77777777" w:rsidR="00062093" w:rsidRPr="00DC7310" w:rsidRDefault="00062093" w:rsidP="00062093">
            <w:pPr>
              <w:pStyle w:val="TAC"/>
              <w:keepNext w:val="0"/>
              <w:keepLines w:val="0"/>
            </w:pPr>
          </w:p>
        </w:tc>
        <w:tc>
          <w:tcPr>
            <w:tcW w:w="841" w:type="pct"/>
          </w:tcPr>
          <w:p w14:paraId="5498640A" w14:textId="77777777" w:rsidR="00062093" w:rsidRPr="00DC7310" w:rsidRDefault="00062093" w:rsidP="00062093">
            <w:pPr>
              <w:pStyle w:val="TAC"/>
              <w:keepNext w:val="0"/>
              <w:keepLines w:val="0"/>
            </w:pPr>
            <w:r w:rsidRPr="00DC7310">
              <w:t>23</w:t>
            </w:r>
          </w:p>
        </w:tc>
        <w:tc>
          <w:tcPr>
            <w:tcW w:w="922" w:type="pct"/>
          </w:tcPr>
          <w:p w14:paraId="7542AD2B" w14:textId="77777777" w:rsidR="00062093" w:rsidRPr="00DC7310" w:rsidRDefault="00062093" w:rsidP="00062093">
            <w:pPr>
              <w:pStyle w:val="TAC"/>
              <w:keepNext w:val="0"/>
              <w:keepLines w:val="0"/>
            </w:pPr>
            <w:r w:rsidRPr="00DC7310">
              <w:t>+2/-3</w:t>
            </w:r>
          </w:p>
        </w:tc>
      </w:tr>
      <w:tr w:rsidR="00062093" w:rsidRPr="00DC7310" w14:paraId="7D320BA3" w14:textId="77777777" w:rsidTr="00062093">
        <w:trPr>
          <w:jc w:val="center"/>
        </w:trPr>
        <w:tc>
          <w:tcPr>
            <w:tcW w:w="1713" w:type="pct"/>
          </w:tcPr>
          <w:p w14:paraId="326E6E51" w14:textId="77777777" w:rsidR="00062093" w:rsidRPr="00DC7310" w:rsidRDefault="00062093" w:rsidP="00062093">
            <w:pPr>
              <w:pStyle w:val="TAC"/>
              <w:keepNext w:val="0"/>
              <w:keepLines w:val="0"/>
              <w:rPr>
                <w:szCs w:val="18"/>
                <w:lang w:eastAsia="fi-FI"/>
              </w:rPr>
            </w:pPr>
            <w:r w:rsidRPr="00DC7310">
              <w:rPr>
                <w:szCs w:val="18"/>
                <w:lang w:eastAsia="fi-FI"/>
              </w:rPr>
              <w:t>DC_12A_n41A</w:t>
            </w:r>
          </w:p>
        </w:tc>
        <w:tc>
          <w:tcPr>
            <w:tcW w:w="786" w:type="pct"/>
          </w:tcPr>
          <w:p w14:paraId="518AE627"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58AC4001" w14:textId="77777777" w:rsidR="00062093" w:rsidRPr="00DC7310" w:rsidRDefault="00062093" w:rsidP="00062093">
            <w:pPr>
              <w:pStyle w:val="TAC"/>
              <w:keepNext w:val="0"/>
              <w:keepLines w:val="0"/>
            </w:pPr>
            <w:r>
              <w:rPr>
                <w:lang w:eastAsia="zh-CN"/>
              </w:rPr>
              <w:t>+2/-3</w:t>
            </w:r>
          </w:p>
        </w:tc>
        <w:tc>
          <w:tcPr>
            <w:tcW w:w="841" w:type="pct"/>
          </w:tcPr>
          <w:p w14:paraId="63205E66" w14:textId="77777777" w:rsidR="00062093" w:rsidRPr="00DC7310" w:rsidRDefault="00062093" w:rsidP="00062093">
            <w:pPr>
              <w:pStyle w:val="TAC"/>
              <w:keepNext w:val="0"/>
              <w:keepLines w:val="0"/>
            </w:pPr>
            <w:r w:rsidRPr="00DC7310">
              <w:t>23</w:t>
            </w:r>
          </w:p>
        </w:tc>
        <w:tc>
          <w:tcPr>
            <w:tcW w:w="922" w:type="pct"/>
          </w:tcPr>
          <w:p w14:paraId="6BD24871" w14:textId="77777777" w:rsidR="00062093" w:rsidRPr="00DC7310" w:rsidRDefault="00062093" w:rsidP="00062093">
            <w:pPr>
              <w:pStyle w:val="TAC"/>
              <w:keepNext w:val="0"/>
              <w:keepLines w:val="0"/>
            </w:pPr>
            <w:r w:rsidRPr="00DC7310">
              <w:t>+2/-3</w:t>
            </w:r>
          </w:p>
        </w:tc>
      </w:tr>
      <w:tr w:rsidR="00062093" w:rsidRPr="00DC7310" w14:paraId="7A719D05" w14:textId="77777777" w:rsidTr="00062093">
        <w:trPr>
          <w:jc w:val="center"/>
        </w:trPr>
        <w:tc>
          <w:tcPr>
            <w:tcW w:w="1713" w:type="pct"/>
          </w:tcPr>
          <w:p w14:paraId="03F55E56" w14:textId="77777777" w:rsidR="00062093" w:rsidRPr="00DC7310" w:rsidRDefault="00062093" w:rsidP="00062093">
            <w:pPr>
              <w:pStyle w:val="TAC"/>
              <w:keepNext w:val="0"/>
              <w:keepLines w:val="0"/>
              <w:rPr>
                <w:lang w:eastAsia="fi-FI"/>
              </w:rPr>
            </w:pPr>
            <w:r w:rsidRPr="00DC7310">
              <w:rPr>
                <w:lang w:eastAsia="fi-FI"/>
              </w:rPr>
              <w:t>DC_12A_n66A</w:t>
            </w:r>
          </w:p>
        </w:tc>
        <w:tc>
          <w:tcPr>
            <w:tcW w:w="786" w:type="pct"/>
          </w:tcPr>
          <w:p w14:paraId="7730AEEE" w14:textId="77777777" w:rsidR="00062093" w:rsidRPr="00DC7310" w:rsidRDefault="00062093" w:rsidP="00062093">
            <w:pPr>
              <w:pStyle w:val="TAC"/>
              <w:keepNext w:val="0"/>
              <w:keepLines w:val="0"/>
            </w:pPr>
          </w:p>
        </w:tc>
        <w:tc>
          <w:tcPr>
            <w:tcW w:w="738" w:type="pct"/>
          </w:tcPr>
          <w:p w14:paraId="21B3C850" w14:textId="77777777" w:rsidR="00062093" w:rsidRPr="00DC7310" w:rsidRDefault="00062093" w:rsidP="00062093">
            <w:pPr>
              <w:pStyle w:val="TAC"/>
              <w:keepNext w:val="0"/>
              <w:keepLines w:val="0"/>
            </w:pPr>
          </w:p>
        </w:tc>
        <w:tc>
          <w:tcPr>
            <w:tcW w:w="841" w:type="pct"/>
          </w:tcPr>
          <w:p w14:paraId="09187577" w14:textId="77777777" w:rsidR="00062093" w:rsidRPr="00DC7310" w:rsidRDefault="00062093" w:rsidP="00062093">
            <w:pPr>
              <w:pStyle w:val="TAC"/>
              <w:keepNext w:val="0"/>
              <w:keepLines w:val="0"/>
            </w:pPr>
            <w:r w:rsidRPr="00DC7310">
              <w:t>23</w:t>
            </w:r>
          </w:p>
        </w:tc>
        <w:tc>
          <w:tcPr>
            <w:tcW w:w="922" w:type="pct"/>
          </w:tcPr>
          <w:p w14:paraId="0A5F05E3" w14:textId="77777777" w:rsidR="00062093" w:rsidRPr="00DC7310" w:rsidRDefault="00062093" w:rsidP="00062093">
            <w:pPr>
              <w:pStyle w:val="TAC"/>
              <w:keepNext w:val="0"/>
              <w:keepLines w:val="0"/>
            </w:pPr>
            <w:r w:rsidRPr="00DC7310">
              <w:t>+2/-3</w:t>
            </w:r>
          </w:p>
        </w:tc>
      </w:tr>
      <w:tr w:rsidR="00062093" w:rsidRPr="00DC7310" w14:paraId="6E67B160" w14:textId="77777777" w:rsidTr="00062093">
        <w:trPr>
          <w:jc w:val="center"/>
        </w:trPr>
        <w:tc>
          <w:tcPr>
            <w:tcW w:w="1713" w:type="pct"/>
          </w:tcPr>
          <w:p w14:paraId="73A1B48F" w14:textId="77777777" w:rsidR="00062093" w:rsidRPr="00DC7310" w:rsidRDefault="00062093" w:rsidP="00062093">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786" w:type="pct"/>
          </w:tcPr>
          <w:p w14:paraId="1D98D9CC" w14:textId="77777777" w:rsidR="00062093" w:rsidRPr="00DC7310" w:rsidRDefault="00062093" w:rsidP="00062093">
            <w:pPr>
              <w:pStyle w:val="TAC"/>
              <w:keepNext w:val="0"/>
              <w:keepLines w:val="0"/>
            </w:pPr>
          </w:p>
        </w:tc>
        <w:tc>
          <w:tcPr>
            <w:tcW w:w="738" w:type="pct"/>
          </w:tcPr>
          <w:p w14:paraId="0BE826BA" w14:textId="77777777" w:rsidR="00062093" w:rsidRPr="00DC7310" w:rsidRDefault="00062093" w:rsidP="00062093">
            <w:pPr>
              <w:pStyle w:val="TAC"/>
              <w:keepNext w:val="0"/>
              <w:keepLines w:val="0"/>
            </w:pPr>
          </w:p>
        </w:tc>
        <w:tc>
          <w:tcPr>
            <w:tcW w:w="841" w:type="pct"/>
          </w:tcPr>
          <w:p w14:paraId="64226936" w14:textId="77777777" w:rsidR="00062093" w:rsidRPr="00DC7310" w:rsidRDefault="00062093" w:rsidP="00062093">
            <w:pPr>
              <w:pStyle w:val="TAC"/>
              <w:keepNext w:val="0"/>
              <w:keepLines w:val="0"/>
              <w:rPr>
                <w:lang w:eastAsia="zh-TW"/>
              </w:rPr>
            </w:pPr>
            <w:r w:rsidRPr="00DC7310">
              <w:t>23</w:t>
            </w:r>
          </w:p>
        </w:tc>
        <w:tc>
          <w:tcPr>
            <w:tcW w:w="922" w:type="pct"/>
          </w:tcPr>
          <w:p w14:paraId="172B2CF0" w14:textId="77777777" w:rsidR="00062093" w:rsidRPr="00DC7310" w:rsidRDefault="00062093" w:rsidP="00062093">
            <w:pPr>
              <w:pStyle w:val="TAC"/>
              <w:keepNext w:val="0"/>
              <w:keepLines w:val="0"/>
            </w:pPr>
            <w:r w:rsidRPr="00DC7310">
              <w:t>+2/-3</w:t>
            </w:r>
          </w:p>
        </w:tc>
      </w:tr>
      <w:tr w:rsidR="00062093" w:rsidRPr="00DC7310" w14:paraId="00E69C4F" w14:textId="77777777" w:rsidTr="00062093">
        <w:trPr>
          <w:jc w:val="center"/>
        </w:trPr>
        <w:tc>
          <w:tcPr>
            <w:tcW w:w="1713" w:type="pct"/>
          </w:tcPr>
          <w:p w14:paraId="1B0CA6F0" w14:textId="77777777" w:rsidR="00062093" w:rsidRPr="00DC7310" w:rsidRDefault="00062093" w:rsidP="00062093">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786" w:type="pct"/>
            <w:vAlign w:val="center"/>
          </w:tcPr>
          <w:p w14:paraId="4F6D10CA"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2629F9CA" w14:textId="77777777" w:rsidR="00062093" w:rsidRPr="00DC7310" w:rsidRDefault="00062093" w:rsidP="00062093">
            <w:pPr>
              <w:pStyle w:val="TAC"/>
              <w:keepNext w:val="0"/>
              <w:keepLines w:val="0"/>
            </w:pPr>
            <w:r>
              <w:rPr>
                <w:lang w:eastAsia="zh-CN"/>
              </w:rPr>
              <w:t>+2/-3</w:t>
            </w:r>
          </w:p>
        </w:tc>
        <w:tc>
          <w:tcPr>
            <w:tcW w:w="841" w:type="pct"/>
          </w:tcPr>
          <w:p w14:paraId="33607D25" w14:textId="77777777" w:rsidR="00062093" w:rsidRPr="00DC7310" w:rsidRDefault="00062093" w:rsidP="00062093">
            <w:pPr>
              <w:pStyle w:val="TAC"/>
              <w:keepNext w:val="0"/>
              <w:keepLines w:val="0"/>
              <w:rPr>
                <w:lang w:eastAsia="zh-TW"/>
              </w:rPr>
            </w:pPr>
            <w:r w:rsidRPr="00DC7310">
              <w:t>23</w:t>
            </w:r>
          </w:p>
        </w:tc>
        <w:tc>
          <w:tcPr>
            <w:tcW w:w="922" w:type="pct"/>
          </w:tcPr>
          <w:p w14:paraId="17ADC837" w14:textId="77777777" w:rsidR="00062093" w:rsidRPr="00DC7310" w:rsidRDefault="00062093" w:rsidP="00062093">
            <w:pPr>
              <w:pStyle w:val="TAC"/>
              <w:keepNext w:val="0"/>
              <w:keepLines w:val="0"/>
            </w:pPr>
            <w:r w:rsidRPr="00DC7310">
              <w:t>+2/-3</w:t>
            </w:r>
          </w:p>
        </w:tc>
      </w:tr>
      <w:tr w:rsidR="00062093" w:rsidRPr="00DC7310" w14:paraId="4B4CC67C" w14:textId="77777777" w:rsidTr="00062093">
        <w:trPr>
          <w:jc w:val="center"/>
        </w:trPr>
        <w:tc>
          <w:tcPr>
            <w:tcW w:w="1713" w:type="pct"/>
          </w:tcPr>
          <w:p w14:paraId="2A072A43" w14:textId="77777777" w:rsidR="00062093" w:rsidRPr="00DC7310" w:rsidRDefault="00062093" w:rsidP="00062093">
            <w:pPr>
              <w:pStyle w:val="TAC"/>
              <w:keepNext w:val="0"/>
              <w:keepLines w:val="0"/>
              <w:rPr>
                <w:lang w:eastAsia="fi-FI"/>
              </w:rPr>
            </w:pPr>
            <w:r w:rsidRPr="00DC7310">
              <w:rPr>
                <w:lang w:eastAsia="zh-CN"/>
              </w:rPr>
              <w:t>DC_12A_n78A</w:t>
            </w:r>
          </w:p>
        </w:tc>
        <w:tc>
          <w:tcPr>
            <w:tcW w:w="786" w:type="pct"/>
          </w:tcPr>
          <w:p w14:paraId="6FED2295"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77549617" w14:textId="77777777" w:rsidR="00062093" w:rsidRPr="00DC7310" w:rsidRDefault="00062093" w:rsidP="00062093">
            <w:pPr>
              <w:pStyle w:val="TAC"/>
              <w:keepNext w:val="0"/>
              <w:keepLines w:val="0"/>
            </w:pPr>
            <w:r>
              <w:rPr>
                <w:lang w:eastAsia="zh-CN"/>
              </w:rPr>
              <w:t>+2/-3</w:t>
            </w:r>
          </w:p>
        </w:tc>
        <w:tc>
          <w:tcPr>
            <w:tcW w:w="841" w:type="pct"/>
          </w:tcPr>
          <w:p w14:paraId="030EDE6E"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6C77CEFE" w14:textId="77777777" w:rsidR="00062093" w:rsidRPr="00DC7310" w:rsidRDefault="00062093" w:rsidP="00062093">
            <w:pPr>
              <w:pStyle w:val="TAC"/>
              <w:keepNext w:val="0"/>
              <w:keepLines w:val="0"/>
            </w:pPr>
            <w:r w:rsidRPr="00DC7310">
              <w:t>+2/-3</w:t>
            </w:r>
          </w:p>
        </w:tc>
      </w:tr>
      <w:tr w:rsidR="00062093" w:rsidRPr="00DC7310" w14:paraId="359A2194" w14:textId="77777777" w:rsidTr="00062093">
        <w:trPr>
          <w:jc w:val="center"/>
        </w:trPr>
        <w:tc>
          <w:tcPr>
            <w:tcW w:w="1713" w:type="pct"/>
          </w:tcPr>
          <w:p w14:paraId="5B675624" w14:textId="77777777" w:rsidR="00062093" w:rsidRPr="00DC7310" w:rsidRDefault="00062093" w:rsidP="00062093">
            <w:pPr>
              <w:pStyle w:val="TAC"/>
              <w:keepNext w:val="0"/>
              <w:keepLines w:val="0"/>
              <w:rPr>
                <w:lang w:eastAsia="zh-CN"/>
              </w:rPr>
            </w:pPr>
            <w:r w:rsidRPr="00DC7310">
              <w:rPr>
                <w:lang w:eastAsia="fi-FI"/>
              </w:rPr>
              <w:t>DC_13A_n2A</w:t>
            </w:r>
          </w:p>
        </w:tc>
        <w:tc>
          <w:tcPr>
            <w:tcW w:w="786" w:type="pct"/>
          </w:tcPr>
          <w:p w14:paraId="26608DC7" w14:textId="77777777" w:rsidR="00062093" w:rsidRPr="00DC7310" w:rsidRDefault="00062093" w:rsidP="00062093">
            <w:pPr>
              <w:pStyle w:val="TAC"/>
              <w:keepNext w:val="0"/>
              <w:keepLines w:val="0"/>
            </w:pPr>
          </w:p>
        </w:tc>
        <w:tc>
          <w:tcPr>
            <w:tcW w:w="738" w:type="pct"/>
          </w:tcPr>
          <w:p w14:paraId="612BD7F1" w14:textId="77777777" w:rsidR="00062093" w:rsidRPr="00DC7310" w:rsidRDefault="00062093" w:rsidP="00062093">
            <w:pPr>
              <w:pStyle w:val="TAC"/>
              <w:keepNext w:val="0"/>
              <w:keepLines w:val="0"/>
            </w:pPr>
          </w:p>
        </w:tc>
        <w:tc>
          <w:tcPr>
            <w:tcW w:w="841" w:type="pct"/>
          </w:tcPr>
          <w:p w14:paraId="6A0831C8" w14:textId="77777777" w:rsidR="00062093" w:rsidRPr="00DC7310" w:rsidRDefault="00062093" w:rsidP="00062093">
            <w:pPr>
              <w:pStyle w:val="TAC"/>
              <w:keepNext w:val="0"/>
              <w:keepLines w:val="0"/>
            </w:pPr>
            <w:r w:rsidRPr="00DC7310">
              <w:t>23</w:t>
            </w:r>
          </w:p>
        </w:tc>
        <w:tc>
          <w:tcPr>
            <w:tcW w:w="922" w:type="pct"/>
          </w:tcPr>
          <w:p w14:paraId="576AC1D0" w14:textId="77777777" w:rsidR="00062093" w:rsidRPr="00DC7310" w:rsidRDefault="00062093" w:rsidP="00062093">
            <w:pPr>
              <w:pStyle w:val="TAC"/>
              <w:keepNext w:val="0"/>
              <w:keepLines w:val="0"/>
            </w:pPr>
            <w:r w:rsidRPr="00DC7310">
              <w:t>+2/-3</w:t>
            </w:r>
          </w:p>
        </w:tc>
      </w:tr>
      <w:tr w:rsidR="00062093" w:rsidRPr="00DC7310" w14:paraId="4D72D29B" w14:textId="77777777" w:rsidTr="00062093">
        <w:trPr>
          <w:jc w:val="center"/>
        </w:trPr>
        <w:tc>
          <w:tcPr>
            <w:tcW w:w="1713" w:type="pct"/>
          </w:tcPr>
          <w:p w14:paraId="7506FC82"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13A_n5A</w:t>
            </w:r>
          </w:p>
        </w:tc>
        <w:tc>
          <w:tcPr>
            <w:tcW w:w="786" w:type="pct"/>
          </w:tcPr>
          <w:p w14:paraId="28120DF3" w14:textId="77777777" w:rsidR="00062093" w:rsidRPr="00DC7310" w:rsidRDefault="00062093" w:rsidP="00062093">
            <w:pPr>
              <w:pStyle w:val="TAC"/>
              <w:keepNext w:val="0"/>
              <w:keepLines w:val="0"/>
            </w:pPr>
          </w:p>
        </w:tc>
        <w:tc>
          <w:tcPr>
            <w:tcW w:w="738" w:type="pct"/>
          </w:tcPr>
          <w:p w14:paraId="57ADED61" w14:textId="77777777" w:rsidR="00062093" w:rsidRPr="00DC7310" w:rsidRDefault="00062093" w:rsidP="00062093">
            <w:pPr>
              <w:pStyle w:val="TAC"/>
              <w:keepNext w:val="0"/>
              <w:keepLines w:val="0"/>
            </w:pPr>
          </w:p>
        </w:tc>
        <w:tc>
          <w:tcPr>
            <w:tcW w:w="841" w:type="pct"/>
          </w:tcPr>
          <w:p w14:paraId="467894BB" w14:textId="77777777" w:rsidR="00062093" w:rsidRPr="00DC7310" w:rsidRDefault="00062093" w:rsidP="00062093">
            <w:pPr>
              <w:pStyle w:val="TAC"/>
              <w:keepNext w:val="0"/>
              <w:keepLines w:val="0"/>
            </w:pPr>
            <w:r w:rsidRPr="00DC7310">
              <w:t>23</w:t>
            </w:r>
          </w:p>
        </w:tc>
        <w:tc>
          <w:tcPr>
            <w:tcW w:w="922" w:type="pct"/>
          </w:tcPr>
          <w:p w14:paraId="1AEE9264" w14:textId="77777777" w:rsidR="00062093" w:rsidRPr="00DC7310" w:rsidRDefault="00062093" w:rsidP="00062093">
            <w:pPr>
              <w:pStyle w:val="TAC"/>
              <w:keepNext w:val="0"/>
              <w:keepLines w:val="0"/>
            </w:pPr>
            <w:r w:rsidRPr="00DC7310">
              <w:t>+2/-3</w:t>
            </w:r>
          </w:p>
        </w:tc>
      </w:tr>
      <w:tr w:rsidR="00062093" w:rsidRPr="00DC7310" w14:paraId="46D9007D" w14:textId="77777777" w:rsidTr="00062093">
        <w:trPr>
          <w:jc w:val="center"/>
        </w:trPr>
        <w:tc>
          <w:tcPr>
            <w:tcW w:w="1713" w:type="pct"/>
          </w:tcPr>
          <w:p w14:paraId="49065AB3" w14:textId="77777777" w:rsidR="00062093" w:rsidRPr="00DC7310" w:rsidRDefault="00062093" w:rsidP="00062093">
            <w:pPr>
              <w:pStyle w:val="TAC"/>
              <w:keepNext w:val="0"/>
              <w:keepLines w:val="0"/>
              <w:rPr>
                <w:szCs w:val="18"/>
                <w:lang w:eastAsia="fi-FI"/>
              </w:rPr>
            </w:pPr>
            <w:r w:rsidRPr="00DC7310">
              <w:rPr>
                <w:szCs w:val="18"/>
                <w:lang w:eastAsia="fi-FI"/>
              </w:rPr>
              <w:t>DC_13A_n7A</w:t>
            </w:r>
          </w:p>
        </w:tc>
        <w:tc>
          <w:tcPr>
            <w:tcW w:w="786" w:type="pct"/>
          </w:tcPr>
          <w:p w14:paraId="13D26F6E" w14:textId="77777777" w:rsidR="00062093" w:rsidRPr="00DC7310" w:rsidRDefault="00062093" w:rsidP="00062093">
            <w:pPr>
              <w:pStyle w:val="TAC"/>
              <w:keepNext w:val="0"/>
              <w:keepLines w:val="0"/>
            </w:pPr>
          </w:p>
        </w:tc>
        <w:tc>
          <w:tcPr>
            <w:tcW w:w="738" w:type="pct"/>
          </w:tcPr>
          <w:p w14:paraId="0B097FBE" w14:textId="77777777" w:rsidR="00062093" w:rsidRPr="00DC7310" w:rsidRDefault="00062093" w:rsidP="00062093">
            <w:pPr>
              <w:pStyle w:val="TAC"/>
              <w:keepNext w:val="0"/>
              <w:keepLines w:val="0"/>
            </w:pPr>
          </w:p>
        </w:tc>
        <w:tc>
          <w:tcPr>
            <w:tcW w:w="841" w:type="pct"/>
          </w:tcPr>
          <w:p w14:paraId="06765905" w14:textId="77777777" w:rsidR="00062093" w:rsidRPr="00DC7310" w:rsidRDefault="00062093" w:rsidP="00062093">
            <w:pPr>
              <w:pStyle w:val="TAC"/>
              <w:keepNext w:val="0"/>
              <w:keepLines w:val="0"/>
            </w:pPr>
            <w:r w:rsidRPr="00DC7310">
              <w:t>23</w:t>
            </w:r>
          </w:p>
        </w:tc>
        <w:tc>
          <w:tcPr>
            <w:tcW w:w="922" w:type="pct"/>
          </w:tcPr>
          <w:p w14:paraId="0541C2C0" w14:textId="77777777" w:rsidR="00062093" w:rsidRPr="00DC7310" w:rsidRDefault="00062093" w:rsidP="00062093">
            <w:pPr>
              <w:pStyle w:val="TAC"/>
              <w:keepNext w:val="0"/>
              <w:keepLines w:val="0"/>
            </w:pPr>
            <w:r w:rsidRPr="00DC7310">
              <w:t>+2/-3</w:t>
            </w:r>
          </w:p>
        </w:tc>
      </w:tr>
      <w:tr w:rsidR="00062093" w:rsidRPr="00DC7310" w14:paraId="79632E23" w14:textId="77777777" w:rsidTr="00062093">
        <w:trPr>
          <w:jc w:val="center"/>
        </w:trPr>
        <w:tc>
          <w:tcPr>
            <w:tcW w:w="1713" w:type="pct"/>
          </w:tcPr>
          <w:p w14:paraId="0DF492DB" w14:textId="77777777" w:rsidR="00062093" w:rsidRPr="00DC7310" w:rsidRDefault="00062093" w:rsidP="00062093">
            <w:pPr>
              <w:pStyle w:val="TAC"/>
              <w:keepNext w:val="0"/>
              <w:keepLines w:val="0"/>
              <w:rPr>
                <w:szCs w:val="18"/>
                <w:lang w:eastAsia="fi-FI"/>
              </w:rPr>
            </w:pPr>
            <w:r w:rsidRPr="00DC7310">
              <w:rPr>
                <w:szCs w:val="18"/>
                <w:lang w:eastAsia="fi-FI"/>
              </w:rPr>
              <w:t>DC_13A_n25A</w:t>
            </w:r>
          </w:p>
        </w:tc>
        <w:tc>
          <w:tcPr>
            <w:tcW w:w="786" w:type="pct"/>
          </w:tcPr>
          <w:p w14:paraId="7AB28E0F" w14:textId="77777777" w:rsidR="00062093" w:rsidRPr="00DC7310" w:rsidRDefault="00062093" w:rsidP="00062093">
            <w:pPr>
              <w:pStyle w:val="TAC"/>
              <w:keepNext w:val="0"/>
              <w:keepLines w:val="0"/>
            </w:pPr>
          </w:p>
        </w:tc>
        <w:tc>
          <w:tcPr>
            <w:tcW w:w="738" w:type="pct"/>
          </w:tcPr>
          <w:p w14:paraId="2F00BFA0" w14:textId="77777777" w:rsidR="00062093" w:rsidRPr="00DC7310" w:rsidRDefault="00062093" w:rsidP="00062093">
            <w:pPr>
              <w:pStyle w:val="TAC"/>
              <w:keepNext w:val="0"/>
              <w:keepLines w:val="0"/>
            </w:pPr>
          </w:p>
        </w:tc>
        <w:tc>
          <w:tcPr>
            <w:tcW w:w="841" w:type="pct"/>
          </w:tcPr>
          <w:p w14:paraId="4AC41F70" w14:textId="77777777" w:rsidR="00062093" w:rsidRPr="00DC7310" w:rsidRDefault="00062093" w:rsidP="00062093">
            <w:pPr>
              <w:pStyle w:val="TAC"/>
              <w:keepNext w:val="0"/>
              <w:keepLines w:val="0"/>
              <w:rPr>
                <w:lang w:eastAsia="zh-TW"/>
              </w:rPr>
            </w:pPr>
            <w:r w:rsidRPr="00DC7310">
              <w:t>23</w:t>
            </w:r>
          </w:p>
        </w:tc>
        <w:tc>
          <w:tcPr>
            <w:tcW w:w="922" w:type="pct"/>
          </w:tcPr>
          <w:p w14:paraId="60F6DC02" w14:textId="77777777" w:rsidR="00062093" w:rsidRPr="00DC7310" w:rsidRDefault="00062093" w:rsidP="00062093">
            <w:pPr>
              <w:pStyle w:val="TAC"/>
              <w:keepNext w:val="0"/>
              <w:keepLines w:val="0"/>
            </w:pPr>
            <w:r w:rsidRPr="00DC7310">
              <w:t>+2/-3</w:t>
            </w:r>
          </w:p>
        </w:tc>
      </w:tr>
      <w:tr w:rsidR="00062093" w:rsidRPr="00DC7310" w14:paraId="16547B37" w14:textId="77777777" w:rsidTr="00062093">
        <w:trPr>
          <w:jc w:val="center"/>
        </w:trPr>
        <w:tc>
          <w:tcPr>
            <w:tcW w:w="1713" w:type="pct"/>
          </w:tcPr>
          <w:p w14:paraId="6CEDE6C1" w14:textId="77777777" w:rsidR="00062093" w:rsidRPr="00DC7310" w:rsidRDefault="00062093" w:rsidP="00062093">
            <w:pPr>
              <w:pStyle w:val="TAC"/>
              <w:keepNext w:val="0"/>
              <w:keepLines w:val="0"/>
              <w:rPr>
                <w:lang w:eastAsia="fi-FI"/>
              </w:rPr>
            </w:pPr>
            <w:r w:rsidRPr="00DC7310">
              <w:rPr>
                <w:szCs w:val="18"/>
                <w:lang w:eastAsia="fi-FI"/>
              </w:rPr>
              <w:t>DC_13A_n48A</w:t>
            </w:r>
          </w:p>
        </w:tc>
        <w:tc>
          <w:tcPr>
            <w:tcW w:w="786" w:type="pct"/>
          </w:tcPr>
          <w:p w14:paraId="7DBA657B" w14:textId="77777777" w:rsidR="00062093" w:rsidRPr="00DC7310" w:rsidRDefault="00062093" w:rsidP="00062093">
            <w:pPr>
              <w:pStyle w:val="TAC"/>
              <w:keepNext w:val="0"/>
              <w:keepLines w:val="0"/>
            </w:pPr>
          </w:p>
        </w:tc>
        <w:tc>
          <w:tcPr>
            <w:tcW w:w="738" w:type="pct"/>
          </w:tcPr>
          <w:p w14:paraId="72D42B1F" w14:textId="77777777" w:rsidR="00062093" w:rsidRPr="00DC7310" w:rsidRDefault="00062093" w:rsidP="00062093">
            <w:pPr>
              <w:pStyle w:val="TAC"/>
              <w:keepNext w:val="0"/>
              <w:keepLines w:val="0"/>
            </w:pPr>
          </w:p>
        </w:tc>
        <w:tc>
          <w:tcPr>
            <w:tcW w:w="841" w:type="pct"/>
          </w:tcPr>
          <w:p w14:paraId="508745D0"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708E18A6" w14:textId="77777777" w:rsidR="00062093" w:rsidRPr="00DC7310" w:rsidRDefault="00062093" w:rsidP="00062093">
            <w:pPr>
              <w:pStyle w:val="TAC"/>
              <w:keepNext w:val="0"/>
              <w:keepLines w:val="0"/>
            </w:pPr>
            <w:r w:rsidRPr="00DC7310">
              <w:t>+2/-3</w:t>
            </w:r>
          </w:p>
        </w:tc>
      </w:tr>
      <w:tr w:rsidR="00062093" w:rsidRPr="00DC7310" w14:paraId="6CD8108C" w14:textId="77777777" w:rsidTr="00062093">
        <w:trPr>
          <w:jc w:val="center"/>
        </w:trPr>
        <w:tc>
          <w:tcPr>
            <w:tcW w:w="1713" w:type="pct"/>
          </w:tcPr>
          <w:p w14:paraId="42079777" w14:textId="77777777" w:rsidR="00062093" w:rsidRPr="00DC7310" w:rsidRDefault="00062093" w:rsidP="00062093">
            <w:pPr>
              <w:pStyle w:val="TAC"/>
              <w:keepNext w:val="0"/>
              <w:keepLines w:val="0"/>
              <w:rPr>
                <w:lang w:eastAsia="fi-FI"/>
              </w:rPr>
            </w:pPr>
            <w:r w:rsidRPr="00DC7310">
              <w:rPr>
                <w:lang w:eastAsia="fi-FI"/>
              </w:rPr>
              <w:t>DC_13A_n66A</w:t>
            </w:r>
          </w:p>
        </w:tc>
        <w:tc>
          <w:tcPr>
            <w:tcW w:w="786" w:type="pct"/>
          </w:tcPr>
          <w:p w14:paraId="384A89B2" w14:textId="77777777" w:rsidR="00062093" w:rsidRPr="00DC7310" w:rsidRDefault="00062093" w:rsidP="00062093">
            <w:pPr>
              <w:pStyle w:val="TAC"/>
              <w:keepNext w:val="0"/>
              <w:keepLines w:val="0"/>
            </w:pPr>
          </w:p>
        </w:tc>
        <w:tc>
          <w:tcPr>
            <w:tcW w:w="738" w:type="pct"/>
          </w:tcPr>
          <w:p w14:paraId="1E9146DC" w14:textId="77777777" w:rsidR="00062093" w:rsidRPr="00DC7310" w:rsidRDefault="00062093" w:rsidP="00062093">
            <w:pPr>
              <w:pStyle w:val="TAC"/>
              <w:keepNext w:val="0"/>
              <w:keepLines w:val="0"/>
            </w:pPr>
          </w:p>
        </w:tc>
        <w:tc>
          <w:tcPr>
            <w:tcW w:w="841" w:type="pct"/>
          </w:tcPr>
          <w:p w14:paraId="46582D8E" w14:textId="77777777" w:rsidR="00062093" w:rsidRPr="00DC7310" w:rsidRDefault="00062093" w:rsidP="00062093">
            <w:pPr>
              <w:pStyle w:val="TAC"/>
              <w:keepNext w:val="0"/>
              <w:keepLines w:val="0"/>
            </w:pPr>
            <w:r w:rsidRPr="00DC7310">
              <w:t>23</w:t>
            </w:r>
          </w:p>
        </w:tc>
        <w:tc>
          <w:tcPr>
            <w:tcW w:w="922" w:type="pct"/>
          </w:tcPr>
          <w:p w14:paraId="3FD86CF0" w14:textId="77777777" w:rsidR="00062093" w:rsidRPr="00DC7310" w:rsidRDefault="00062093" w:rsidP="00062093">
            <w:pPr>
              <w:pStyle w:val="TAC"/>
              <w:keepNext w:val="0"/>
              <w:keepLines w:val="0"/>
            </w:pPr>
            <w:r w:rsidRPr="00DC7310">
              <w:t>+2/-3</w:t>
            </w:r>
          </w:p>
        </w:tc>
      </w:tr>
      <w:tr w:rsidR="00062093" w:rsidRPr="00DC7310" w14:paraId="4F97FC6D" w14:textId="77777777" w:rsidTr="00062093">
        <w:trPr>
          <w:jc w:val="center"/>
        </w:trPr>
        <w:tc>
          <w:tcPr>
            <w:tcW w:w="1713" w:type="pct"/>
          </w:tcPr>
          <w:p w14:paraId="37FFB123"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786" w:type="pct"/>
          </w:tcPr>
          <w:p w14:paraId="673B634E" w14:textId="77777777" w:rsidR="00062093" w:rsidRPr="00DC7310" w:rsidRDefault="00062093" w:rsidP="00062093">
            <w:pPr>
              <w:pStyle w:val="TAC"/>
              <w:keepNext w:val="0"/>
              <w:keepLines w:val="0"/>
            </w:pPr>
          </w:p>
        </w:tc>
        <w:tc>
          <w:tcPr>
            <w:tcW w:w="738" w:type="pct"/>
          </w:tcPr>
          <w:p w14:paraId="6C5D8E23" w14:textId="77777777" w:rsidR="00062093" w:rsidRPr="00DC7310" w:rsidRDefault="00062093" w:rsidP="00062093">
            <w:pPr>
              <w:pStyle w:val="TAC"/>
              <w:keepNext w:val="0"/>
              <w:keepLines w:val="0"/>
            </w:pPr>
          </w:p>
        </w:tc>
        <w:tc>
          <w:tcPr>
            <w:tcW w:w="841" w:type="pct"/>
          </w:tcPr>
          <w:p w14:paraId="5C22B6A5"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3AC5C15E" w14:textId="77777777" w:rsidR="00062093" w:rsidRPr="00DC7310" w:rsidRDefault="00062093" w:rsidP="00062093">
            <w:pPr>
              <w:pStyle w:val="TAC"/>
              <w:keepNext w:val="0"/>
              <w:keepLines w:val="0"/>
            </w:pPr>
            <w:r w:rsidRPr="00DC7310">
              <w:t>+2/-3</w:t>
            </w:r>
          </w:p>
        </w:tc>
      </w:tr>
      <w:tr w:rsidR="00062093" w:rsidRPr="00DC7310" w14:paraId="16C0FAD2" w14:textId="77777777" w:rsidTr="00062093">
        <w:trPr>
          <w:jc w:val="center"/>
        </w:trPr>
        <w:tc>
          <w:tcPr>
            <w:tcW w:w="1713" w:type="pct"/>
          </w:tcPr>
          <w:p w14:paraId="14BBD42A" w14:textId="77777777" w:rsidR="00062093" w:rsidRPr="00DC7310" w:rsidRDefault="00062093" w:rsidP="00062093">
            <w:pPr>
              <w:pStyle w:val="TAC"/>
              <w:keepNext w:val="0"/>
              <w:keepLines w:val="0"/>
              <w:rPr>
                <w:szCs w:val="18"/>
                <w:lang w:eastAsia="fi-FI"/>
              </w:rPr>
            </w:pPr>
            <w:r w:rsidRPr="00DC7310">
              <w:rPr>
                <w:lang w:eastAsia="fi-FI"/>
              </w:rPr>
              <w:t>DC_13A_n77A</w:t>
            </w:r>
          </w:p>
        </w:tc>
        <w:tc>
          <w:tcPr>
            <w:tcW w:w="786" w:type="pct"/>
          </w:tcPr>
          <w:p w14:paraId="04C71EB0"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5F0E7BA" w14:textId="77777777" w:rsidR="00062093" w:rsidRPr="00DC7310" w:rsidRDefault="00062093" w:rsidP="00062093">
            <w:pPr>
              <w:pStyle w:val="TAC"/>
              <w:keepNext w:val="0"/>
              <w:keepLines w:val="0"/>
            </w:pPr>
            <w:r>
              <w:rPr>
                <w:rFonts w:eastAsia="MS Mincho"/>
              </w:rPr>
              <w:t>+2/-3</w:t>
            </w:r>
          </w:p>
        </w:tc>
        <w:tc>
          <w:tcPr>
            <w:tcW w:w="841" w:type="pct"/>
          </w:tcPr>
          <w:p w14:paraId="65F6C7B3"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475804E7" w14:textId="77777777" w:rsidR="00062093" w:rsidRPr="00DC7310" w:rsidRDefault="00062093" w:rsidP="00062093">
            <w:pPr>
              <w:pStyle w:val="TAC"/>
              <w:keepNext w:val="0"/>
              <w:keepLines w:val="0"/>
            </w:pPr>
            <w:r w:rsidRPr="00DC7310">
              <w:rPr>
                <w:rFonts w:eastAsia="MS Mincho"/>
              </w:rPr>
              <w:t>+2/-3</w:t>
            </w:r>
          </w:p>
        </w:tc>
      </w:tr>
      <w:tr w:rsidR="00062093" w:rsidRPr="00DC7310" w14:paraId="5B4C8D3C" w14:textId="77777777" w:rsidTr="00062093">
        <w:trPr>
          <w:jc w:val="center"/>
        </w:trPr>
        <w:tc>
          <w:tcPr>
            <w:tcW w:w="1713" w:type="pct"/>
          </w:tcPr>
          <w:p w14:paraId="04630928" w14:textId="77777777" w:rsidR="00062093" w:rsidRPr="00DC7310" w:rsidRDefault="00062093" w:rsidP="00062093">
            <w:pPr>
              <w:pStyle w:val="TAC"/>
              <w:keepNext w:val="0"/>
              <w:keepLines w:val="0"/>
              <w:rPr>
                <w:szCs w:val="18"/>
                <w:lang w:eastAsia="fi-FI"/>
              </w:rPr>
            </w:pPr>
            <w:r w:rsidRPr="00DC7310">
              <w:rPr>
                <w:szCs w:val="18"/>
                <w:lang w:eastAsia="fi-FI"/>
              </w:rPr>
              <w:t>DC_13A_n78A</w:t>
            </w:r>
          </w:p>
        </w:tc>
        <w:tc>
          <w:tcPr>
            <w:tcW w:w="786" w:type="pct"/>
          </w:tcPr>
          <w:p w14:paraId="66630637"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FF25F24" w14:textId="77777777" w:rsidR="00062093" w:rsidRPr="00DC7310" w:rsidRDefault="00062093" w:rsidP="00062093">
            <w:pPr>
              <w:pStyle w:val="TAC"/>
              <w:keepNext w:val="0"/>
              <w:keepLines w:val="0"/>
            </w:pPr>
            <w:r>
              <w:rPr>
                <w:rFonts w:eastAsia="MS Mincho"/>
              </w:rPr>
              <w:t>+2/-3</w:t>
            </w:r>
          </w:p>
        </w:tc>
        <w:tc>
          <w:tcPr>
            <w:tcW w:w="841" w:type="pct"/>
          </w:tcPr>
          <w:p w14:paraId="1038EF41" w14:textId="77777777" w:rsidR="00062093" w:rsidRPr="00DC7310" w:rsidRDefault="00062093" w:rsidP="00062093">
            <w:pPr>
              <w:pStyle w:val="TAC"/>
              <w:keepNext w:val="0"/>
              <w:keepLines w:val="0"/>
            </w:pPr>
            <w:r w:rsidRPr="00DC7310">
              <w:t>23</w:t>
            </w:r>
          </w:p>
        </w:tc>
        <w:tc>
          <w:tcPr>
            <w:tcW w:w="922" w:type="pct"/>
          </w:tcPr>
          <w:p w14:paraId="733F37CC" w14:textId="77777777" w:rsidR="00062093" w:rsidRPr="00DC7310" w:rsidRDefault="00062093" w:rsidP="00062093">
            <w:pPr>
              <w:pStyle w:val="TAC"/>
              <w:keepNext w:val="0"/>
              <w:keepLines w:val="0"/>
            </w:pPr>
            <w:r w:rsidRPr="00DC7310">
              <w:t>+2/-3</w:t>
            </w:r>
          </w:p>
        </w:tc>
      </w:tr>
      <w:tr w:rsidR="00062093" w:rsidRPr="00DC7310" w14:paraId="789914E7" w14:textId="77777777" w:rsidTr="00062093">
        <w:trPr>
          <w:jc w:val="center"/>
        </w:trPr>
        <w:tc>
          <w:tcPr>
            <w:tcW w:w="1713" w:type="pct"/>
          </w:tcPr>
          <w:p w14:paraId="22D327DE" w14:textId="77777777" w:rsidR="00062093" w:rsidRPr="00DC7310" w:rsidRDefault="00062093" w:rsidP="00062093">
            <w:pPr>
              <w:pStyle w:val="TAC"/>
              <w:keepNext w:val="0"/>
              <w:keepLines w:val="0"/>
              <w:rPr>
                <w:szCs w:val="18"/>
                <w:lang w:eastAsia="zh-TW"/>
              </w:rPr>
            </w:pPr>
            <w:r w:rsidRPr="00DC7310">
              <w:rPr>
                <w:szCs w:val="18"/>
                <w:lang w:eastAsia="zh-TW"/>
              </w:rPr>
              <w:t>DC_14A_n2A</w:t>
            </w:r>
          </w:p>
        </w:tc>
        <w:tc>
          <w:tcPr>
            <w:tcW w:w="786" w:type="pct"/>
          </w:tcPr>
          <w:p w14:paraId="19AD26CC" w14:textId="77777777" w:rsidR="00062093" w:rsidRPr="00DC7310" w:rsidRDefault="00062093" w:rsidP="00062093">
            <w:pPr>
              <w:pStyle w:val="TAC"/>
              <w:keepNext w:val="0"/>
              <w:keepLines w:val="0"/>
            </w:pPr>
          </w:p>
        </w:tc>
        <w:tc>
          <w:tcPr>
            <w:tcW w:w="738" w:type="pct"/>
          </w:tcPr>
          <w:p w14:paraId="22B62DF6" w14:textId="77777777" w:rsidR="00062093" w:rsidRPr="00DC7310" w:rsidRDefault="00062093" w:rsidP="00062093">
            <w:pPr>
              <w:pStyle w:val="TAC"/>
              <w:keepNext w:val="0"/>
              <w:keepLines w:val="0"/>
            </w:pPr>
          </w:p>
        </w:tc>
        <w:tc>
          <w:tcPr>
            <w:tcW w:w="841" w:type="pct"/>
          </w:tcPr>
          <w:p w14:paraId="420E05A4" w14:textId="77777777" w:rsidR="00062093" w:rsidRPr="00DC7310" w:rsidRDefault="00062093" w:rsidP="00062093">
            <w:pPr>
              <w:pStyle w:val="TAC"/>
              <w:keepNext w:val="0"/>
              <w:keepLines w:val="0"/>
            </w:pPr>
            <w:r w:rsidRPr="00DC7310">
              <w:t>23</w:t>
            </w:r>
          </w:p>
        </w:tc>
        <w:tc>
          <w:tcPr>
            <w:tcW w:w="922" w:type="pct"/>
          </w:tcPr>
          <w:p w14:paraId="2EFB4529" w14:textId="77777777" w:rsidR="00062093" w:rsidRPr="00DC7310" w:rsidRDefault="00062093" w:rsidP="00062093">
            <w:pPr>
              <w:pStyle w:val="TAC"/>
              <w:keepNext w:val="0"/>
              <w:keepLines w:val="0"/>
            </w:pPr>
            <w:r w:rsidRPr="00DC7310">
              <w:t>+2/-3</w:t>
            </w:r>
          </w:p>
        </w:tc>
      </w:tr>
      <w:tr w:rsidR="00062093" w:rsidRPr="00DC7310" w14:paraId="7F75D380" w14:textId="77777777" w:rsidTr="00062093">
        <w:trPr>
          <w:jc w:val="center"/>
        </w:trPr>
        <w:tc>
          <w:tcPr>
            <w:tcW w:w="1713" w:type="pct"/>
          </w:tcPr>
          <w:p w14:paraId="23C3C80C" w14:textId="77777777" w:rsidR="00062093" w:rsidRPr="00DC7310" w:rsidRDefault="00062093" w:rsidP="00062093">
            <w:pPr>
              <w:pStyle w:val="TAC"/>
              <w:keepNext w:val="0"/>
              <w:keepLines w:val="0"/>
              <w:rPr>
                <w:szCs w:val="18"/>
                <w:lang w:eastAsia="fi-FI"/>
              </w:rPr>
            </w:pPr>
            <w:r w:rsidRPr="00DC7310">
              <w:rPr>
                <w:lang w:eastAsia="fi-FI"/>
              </w:rPr>
              <w:t>DC_14A_n5A</w:t>
            </w:r>
          </w:p>
        </w:tc>
        <w:tc>
          <w:tcPr>
            <w:tcW w:w="786" w:type="pct"/>
          </w:tcPr>
          <w:p w14:paraId="28DE3E04" w14:textId="77777777" w:rsidR="00062093" w:rsidRPr="00DC7310" w:rsidRDefault="00062093" w:rsidP="00062093">
            <w:pPr>
              <w:pStyle w:val="TAC"/>
              <w:keepNext w:val="0"/>
              <w:keepLines w:val="0"/>
            </w:pPr>
          </w:p>
        </w:tc>
        <w:tc>
          <w:tcPr>
            <w:tcW w:w="738" w:type="pct"/>
          </w:tcPr>
          <w:p w14:paraId="70FDE822" w14:textId="77777777" w:rsidR="00062093" w:rsidRPr="00DC7310" w:rsidRDefault="00062093" w:rsidP="00062093">
            <w:pPr>
              <w:pStyle w:val="TAC"/>
              <w:keepNext w:val="0"/>
              <w:keepLines w:val="0"/>
            </w:pPr>
          </w:p>
        </w:tc>
        <w:tc>
          <w:tcPr>
            <w:tcW w:w="841" w:type="pct"/>
          </w:tcPr>
          <w:p w14:paraId="57BF4188" w14:textId="77777777" w:rsidR="00062093" w:rsidRPr="00DC7310" w:rsidRDefault="00062093" w:rsidP="00062093">
            <w:pPr>
              <w:pStyle w:val="TAC"/>
              <w:keepNext w:val="0"/>
              <w:keepLines w:val="0"/>
            </w:pPr>
            <w:r w:rsidRPr="00DC7310">
              <w:t>23</w:t>
            </w:r>
          </w:p>
        </w:tc>
        <w:tc>
          <w:tcPr>
            <w:tcW w:w="922" w:type="pct"/>
          </w:tcPr>
          <w:p w14:paraId="5F41EEDF" w14:textId="77777777" w:rsidR="00062093" w:rsidRPr="00DC7310" w:rsidRDefault="00062093" w:rsidP="00062093">
            <w:pPr>
              <w:pStyle w:val="TAC"/>
              <w:keepNext w:val="0"/>
              <w:keepLines w:val="0"/>
            </w:pPr>
            <w:r w:rsidRPr="00DC7310">
              <w:t>+2/-3</w:t>
            </w:r>
          </w:p>
        </w:tc>
      </w:tr>
      <w:tr w:rsidR="00062093" w:rsidRPr="00DC7310" w14:paraId="45B131B8" w14:textId="77777777" w:rsidTr="00062093">
        <w:trPr>
          <w:jc w:val="center"/>
        </w:trPr>
        <w:tc>
          <w:tcPr>
            <w:tcW w:w="1713" w:type="pct"/>
          </w:tcPr>
          <w:p w14:paraId="663FC451" w14:textId="77777777" w:rsidR="00062093" w:rsidRPr="00DC7310" w:rsidRDefault="00062093" w:rsidP="00062093">
            <w:pPr>
              <w:pStyle w:val="TAC"/>
              <w:keepNext w:val="0"/>
              <w:keepLines w:val="0"/>
              <w:rPr>
                <w:szCs w:val="18"/>
                <w:lang w:eastAsia="zh-TW"/>
              </w:rPr>
            </w:pPr>
            <w:r w:rsidRPr="00DC7310">
              <w:rPr>
                <w:szCs w:val="18"/>
                <w:lang w:eastAsia="fi-FI"/>
              </w:rPr>
              <w:t>DC_14A_n30A</w:t>
            </w:r>
          </w:p>
        </w:tc>
        <w:tc>
          <w:tcPr>
            <w:tcW w:w="786" w:type="pct"/>
          </w:tcPr>
          <w:p w14:paraId="375B4A24" w14:textId="77777777" w:rsidR="00062093" w:rsidRPr="00DC7310" w:rsidRDefault="00062093" w:rsidP="00062093">
            <w:pPr>
              <w:pStyle w:val="TAC"/>
              <w:keepNext w:val="0"/>
              <w:keepLines w:val="0"/>
            </w:pPr>
          </w:p>
        </w:tc>
        <w:tc>
          <w:tcPr>
            <w:tcW w:w="738" w:type="pct"/>
          </w:tcPr>
          <w:p w14:paraId="44382470" w14:textId="77777777" w:rsidR="00062093" w:rsidRPr="00DC7310" w:rsidRDefault="00062093" w:rsidP="00062093">
            <w:pPr>
              <w:pStyle w:val="TAC"/>
              <w:keepNext w:val="0"/>
              <w:keepLines w:val="0"/>
            </w:pPr>
          </w:p>
        </w:tc>
        <w:tc>
          <w:tcPr>
            <w:tcW w:w="841" w:type="pct"/>
          </w:tcPr>
          <w:p w14:paraId="38DAC2F7" w14:textId="77777777" w:rsidR="00062093" w:rsidRPr="00DC7310" w:rsidRDefault="00062093" w:rsidP="00062093">
            <w:pPr>
              <w:pStyle w:val="TAC"/>
              <w:keepNext w:val="0"/>
              <w:keepLines w:val="0"/>
            </w:pPr>
            <w:r w:rsidRPr="00DC7310">
              <w:t>23</w:t>
            </w:r>
          </w:p>
        </w:tc>
        <w:tc>
          <w:tcPr>
            <w:tcW w:w="922" w:type="pct"/>
          </w:tcPr>
          <w:p w14:paraId="3B76553F" w14:textId="77777777" w:rsidR="00062093" w:rsidRPr="00DC7310" w:rsidRDefault="00062093" w:rsidP="00062093">
            <w:pPr>
              <w:pStyle w:val="TAC"/>
              <w:keepNext w:val="0"/>
              <w:keepLines w:val="0"/>
            </w:pPr>
            <w:r w:rsidRPr="00DC7310">
              <w:t>+2/-3</w:t>
            </w:r>
          </w:p>
        </w:tc>
      </w:tr>
      <w:tr w:rsidR="00062093" w:rsidRPr="00DC7310" w14:paraId="53C579C4" w14:textId="77777777" w:rsidTr="00062093">
        <w:trPr>
          <w:jc w:val="center"/>
        </w:trPr>
        <w:tc>
          <w:tcPr>
            <w:tcW w:w="1713" w:type="pct"/>
          </w:tcPr>
          <w:p w14:paraId="39CD45E6" w14:textId="77777777" w:rsidR="00062093" w:rsidRPr="00DC7310" w:rsidRDefault="00062093" w:rsidP="00062093">
            <w:pPr>
              <w:pStyle w:val="TAC"/>
              <w:keepNext w:val="0"/>
              <w:keepLines w:val="0"/>
              <w:rPr>
                <w:szCs w:val="18"/>
                <w:lang w:eastAsia="fi-FI"/>
              </w:rPr>
            </w:pPr>
            <w:r w:rsidRPr="00DC7310">
              <w:rPr>
                <w:szCs w:val="18"/>
                <w:lang w:eastAsia="fi-FI"/>
              </w:rPr>
              <w:t>DC_14A_n</w:t>
            </w:r>
            <w:r w:rsidRPr="00DC7310">
              <w:rPr>
                <w:rFonts w:hint="eastAsia"/>
                <w:szCs w:val="18"/>
                <w:lang w:eastAsia="zh-TW"/>
              </w:rPr>
              <w:t>41</w:t>
            </w:r>
            <w:r w:rsidRPr="00DC7310">
              <w:rPr>
                <w:szCs w:val="18"/>
                <w:lang w:eastAsia="fi-FI"/>
              </w:rPr>
              <w:t>A</w:t>
            </w:r>
          </w:p>
        </w:tc>
        <w:tc>
          <w:tcPr>
            <w:tcW w:w="786" w:type="pct"/>
          </w:tcPr>
          <w:p w14:paraId="12FF4B2B" w14:textId="77777777" w:rsidR="00062093" w:rsidRPr="00DC7310" w:rsidRDefault="00062093" w:rsidP="00062093">
            <w:pPr>
              <w:pStyle w:val="TAC"/>
              <w:keepNext w:val="0"/>
              <w:keepLines w:val="0"/>
            </w:pPr>
          </w:p>
        </w:tc>
        <w:tc>
          <w:tcPr>
            <w:tcW w:w="738" w:type="pct"/>
          </w:tcPr>
          <w:p w14:paraId="66F37674" w14:textId="77777777" w:rsidR="00062093" w:rsidRPr="00DC7310" w:rsidRDefault="00062093" w:rsidP="00062093">
            <w:pPr>
              <w:pStyle w:val="TAC"/>
              <w:keepNext w:val="0"/>
              <w:keepLines w:val="0"/>
            </w:pPr>
          </w:p>
        </w:tc>
        <w:tc>
          <w:tcPr>
            <w:tcW w:w="841" w:type="pct"/>
          </w:tcPr>
          <w:p w14:paraId="25142512" w14:textId="77777777" w:rsidR="00062093" w:rsidRPr="00DC7310" w:rsidRDefault="00062093" w:rsidP="00062093">
            <w:pPr>
              <w:pStyle w:val="TAC"/>
              <w:keepNext w:val="0"/>
              <w:keepLines w:val="0"/>
            </w:pPr>
            <w:r w:rsidRPr="00DC7310">
              <w:t>23</w:t>
            </w:r>
          </w:p>
        </w:tc>
        <w:tc>
          <w:tcPr>
            <w:tcW w:w="922" w:type="pct"/>
          </w:tcPr>
          <w:p w14:paraId="10DEF0B8" w14:textId="77777777" w:rsidR="00062093" w:rsidRPr="00DC7310" w:rsidRDefault="00062093" w:rsidP="00062093">
            <w:pPr>
              <w:pStyle w:val="TAC"/>
              <w:keepNext w:val="0"/>
              <w:keepLines w:val="0"/>
            </w:pPr>
            <w:r w:rsidRPr="00DC7310">
              <w:t>+2/-3</w:t>
            </w:r>
          </w:p>
        </w:tc>
      </w:tr>
      <w:tr w:rsidR="00062093" w:rsidRPr="00DC7310" w14:paraId="3892BD5C" w14:textId="77777777" w:rsidTr="00062093">
        <w:trPr>
          <w:jc w:val="center"/>
        </w:trPr>
        <w:tc>
          <w:tcPr>
            <w:tcW w:w="1713" w:type="pct"/>
          </w:tcPr>
          <w:p w14:paraId="59DD3383" w14:textId="77777777" w:rsidR="00062093" w:rsidRPr="00DC7310" w:rsidRDefault="00062093" w:rsidP="00062093">
            <w:pPr>
              <w:pStyle w:val="TAC"/>
              <w:keepNext w:val="0"/>
              <w:keepLines w:val="0"/>
              <w:rPr>
                <w:szCs w:val="18"/>
                <w:lang w:eastAsia="zh-TW"/>
              </w:rPr>
            </w:pPr>
            <w:r w:rsidRPr="00DC7310">
              <w:rPr>
                <w:szCs w:val="18"/>
                <w:lang w:eastAsia="zh-TW"/>
              </w:rPr>
              <w:t>DC_14A_n66A</w:t>
            </w:r>
          </w:p>
        </w:tc>
        <w:tc>
          <w:tcPr>
            <w:tcW w:w="786" w:type="pct"/>
          </w:tcPr>
          <w:p w14:paraId="160E043B" w14:textId="77777777" w:rsidR="00062093" w:rsidRPr="00DC7310" w:rsidRDefault="00062093" w:rsidP="00062093">
            <w:pPr>
              <w:pStyle w:val="TAC"/>
              <w:keepNext w:val="0"/>
              <w:keepLines w:val="0"/>
            </w:pPr>
          </w:p>
        </w:tc>
        <w:tc>
          <w:tcPr>
            <w:tcW w:w="738" w:type="pct"/>
          </w:tcPr>
          <w:p w14:paraId="32C50488" w14:textId="77777777" w:rsidR="00062093" w:rsidRPr="00DC7310" w:rsidRDefault="00062093" w:rsidP="00062093">
            <w:pPr>
              <w:pStyle w:val="TAC"/>
              <w:keepNext w:val="0"/>
              <w:keepLines w:val="0"/>
            </w:pPr>
          </w:p>
        </w:tc>
        <w:tc>
          <w:tcPr>
            <w:tcW w:w="841" w:type="pct"/>
          </w:tcPr>
          <w:p w14:paraId="4B4B989E" w14:textId="77777777" w:rsidR="00062093" w:rsidRPr="00DC7310" w:rsidRDefault="00062093" w:rsidP="00062093">
            <w:pPr>
              <w:pStyle w:val="TAC"/>
              <w:keepNext w:val="0"/>
              <w:keepLines w:val="0"/>
            </w:pPr>
            <w:r w:rsidRPr="00DC7310">
              <w:t>23</w:t>
            </w:r>
          </w:p>
        </w:tc>
        <w:tc>
          <w:tcPr>
            <w:tcW w:w="922" w:type="pct"/>
          </w:tcPr>
          <w:p w14:paraId="2E2ABC9E" w14:textId="77777777" w:rsidR="00062093" w:rsidRPr="00DC7310" w:rsidRDefault="00062093" w:rsidP="00062093">
            <w:pPr>
              <w:pStyle w:val="TAC"/>
              <w:keepNext w:val="0"/>
              <w:keepLines w:val="0"/>
            </w:pPr>
            <w:r w:rsidRPr="00DC7310">
              <w:t>+2/-3</w:t>
            </w:r>
          </w:p>
        </w:tc>
      </w:tr>
      <w:tr w:rsidR="00062093" w:rsidRPr="00DC7310" w14:paraId="781D5C4D" w14:textId="77777777" w:rsidTr="00062093">
        <w:trPr>
          <w:jc w:val="center"/>
        </w:trPr>
        <w:tc>
          <w:tcPr>
            <w:tcW w:w="1713" w:type="pct"/>
          </w:tcPr>
          <w:p w14:paraId="70774298" w14:textId="77777777" w:rsidR="00062093" w:rsidRPr="00DC7310" w:rsidRDefault="00062093" w:rsidP="00062093">
            <w:pPr>
              <w:pStyle w:val="TAC"/>
              <w:keepNext w:val="0"/>
              <w:keepLines w:val="0"/>
              <w:rPr>
                <w:szCs w:val="18"/>
                <w:lang w:eastAsia="fi-FI"/>
              </w:rPr>
            </w:pPr>
            <w:r w:rsidRPr="00DC7310">
              <w:rPr>
                <w:szCs w:val="18"/>
                <w:lang w:eastAsia="fi-FI"/>
              </w:rPr>
              <w:t>DC_14A_n77A</w:t>
            </w:r>
          </w:p>
        </w:tc>
        <w:tc>
          <w:tcPr>
            <w:tcW w:w="786" w:type="pct"/>
            <w:vAlign w:val="center"/>
          </w:tcPr>
          <w:p w14:paraId="2A42A8B2"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5A4E88A8" w14:textId="77777777" w:rsidR="00062093" w:rsidRPr="00DC7310" w:rsidRDefault="00062093" w:rsidP="00062093">
            <w:pPr>
              <w:pStyle w:val="TAC"/>
              <w:keepNext w:val="0"/>
              <w:keepLines w:val="0"/>
            </w:pPr>
            <w:r>
              <w:rPr>
                <w:lang w:eastAsia="zh-CN"/>
              </w:rPr>
              <w:t>+2/-3</w:t>
            </w:r>
          </w:p>
        </w:tc>
        <w:tc>
          <w:tcPr>
            <w:tcW w:w="841" w:type="pct"/>
          </w:tcPr>
          <w:p w14:paraId="11DD86A0" w14:textId="77777777" w:rsidR="00062093" w:rsidRPr="00DC7310" w:rsidRDefault="00062093" w:rsidP="00062093">
            <w:pPr>
              <w:pStyle w:val="TAC"/>
              <w:keepNext w:val="0"/>
              <w:keepLines w:val="0"/>
              <w:rPr>
                <w:lang w:eastAsia="zh-TW"/>
              </w:rPr>
            </w:pPr>
            <w:r w:rsidRPr="00DC7310">
              <w:t>23</w:t>
            </w:r>
          </w:p>
        </w:tc>
        <w:tc>
          <w:tcPr>
            <w:tcW w:w="922" w:type="pct"/>
          </w:tcPr>
          <w:p w14:paraId="7A8269AF" w14:textId="77777777" w:rsidR="00062093" w:rsidRPr="00DC7310" w:rsidRDefault="00062093" w:rsidP="00062093">
            <w:pPr>
              <w:pStyle w:val="TAC"/>
              <w:keepNext w:val="0"/>
              <w:keepLines w:val="0"/>
            </w:pPr>
            <w:r w:rsidRPr="00DC7310">
              <w:t>+2/-3</w:t>
            </w:r>
          </w:p>
        </w:tc>
      </w:tr>
      <w:tr w:rsidR="00062093" w:rsidRPr="00DC7310" w14:paraId="3E0A0BF4" w14:textId="77777777" w:rsidTr="00062093">
        <w:trPr>
          <w:jc w:val="center"/>
        </w:trPr>
        <w:tc>
          <w:tcPr>
            <w:tcW w:w="1713" w:type="pct"/>
          </w:tcPr>
          <w:p w14:paraId="196AEE3C" w14:textId="77777777" w:rsidR="00062093" w:rsidRPr="00DC7310" w:rsidRDefault="00062093" w:rsidP="00062093">
            <w:pPr>
              <w:pStyle w:val="TAC"/>
              <w:keepNext w:val="0"/>
              <w:keepLines w:val="0"/>
              <w:rPr>
                <w:lang w:eastAsia="fi-FI"/>
              </w:rPr>
            </w:pPr>
            <w:r w:rsidRPr="00DC7310">
              <w:rPr>
                <w:szCs w:val="18"/>
                <w:lang w:eastAsia="fi-FI"/>
              </w:rPr>
              <w:t>DC_18A_n3A</w:t>
            </w:r>
          </w:p>
        </w:tc>
        <w:tc>
          <w:tcPr>
            <w:tcW w:w="786" w:type="pct"/>
          </w:tcPr>
          <w:p w14:paraId="36423BCE" w14:textId="77777777" w:rsidR="00062093" w:rsidRPr="00DC7310" w:rsidRDefault="00062093" w:rsidP="00062093">
            <w:pPr>
              <w:pStyle w:val="TAC"/>
              <w:keepNext w:val="0"/>
              <w:keepLines w:val="0"/>
            </w:pPr>
          </w:p>
        </w:tc>
        <w:tc>
          <w:tcPr>
            <w:tcW w:w="738" w:type="pct"/>
          </w:tcPr>
          <w:p w14:paraId="25FD16AB" w14:textId="77777777" w:rsidR="00062093" w:rsidRPr="00DC7310" w:rsidRDefault="00062093" w:rsidP="00062093">
            <w:pPr>
              <w:pStyle w:val="TAC"/>
              <w:keepNext w:val="0"/>
              <w:keepLines w:val="0"/>
            </w:pPr>
          </w:p>
        </w:tc>
        <w:tc>
          <w:tcPr>
            <w:tcW w:w="841" w:type="pct"/>
          </w:tcPr>
          <w:p w14:paraId="795B66E0"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42868787" w14:textId="77777777" w:rsidR="00062093" w:rsidRPr="00DC7310" w:rsidRDefault="00062093" w:rsidP="00062093">
            <w:pPr>
              <w:pStyle w:val="TAC"/>
              <w:keepNext w:val="0"/>
              <w:keepLines w:val="0"/>
            </w:pPr>
            <w:r w:rsidRPr="00DC7310">
              <w:t>+2/-3</w:t>
            </w:r>
          </w:p>
        </w:tc>
      </w:tr>
      <w:tr w:rsidR="00062093" w:rsidRPr="00DC7310" w14:paraId="39921C3B" w14:textId="77777777" w:rsidTr="00062093">
        <w:trPr>
          <w:jc w:val="center"/>
        </w:trPr>
        <w:tc>
          <w:tcPr>
            <w:tcW w:w="1713" w:type="pct"/>
          </w:tcPr>
          <w:p w14:paraId="2279552D" w14:textId="77777777" w:rsidR="00062093" w:rsidRPr="00DC7310" w:rsidRDefault="00062093" w:rsidP="00062093">
            <w:pPr>
              <w:pStyle w:val="TAC"/>
              <w:keepNext w:val="0"/>
              <w:keepLines w:val="0"/>
              <w:rPr>
                <w:lang w:eastAsia="fi-FI"/>
              </w:rPr>
            </w:pPr>
            <w:r w:rsidRPr="00DC7310">
              <w:rPr>
                <w:lang w:eastAsia="fi-FI"/>
              </w:rPr>
              <w:t>DC_18A_n28A</w:t>
            </w:r>
          </w:p>
        </w:tc>
        <w:tc>
          <w:tcPr>
            <w:tcW w:w="786" w:type="pct"/>
          </w:tcPr>
          <w:p w14:paraId="23C56868" w14:textId="77777777" w:rsidR="00062093" w:rsidRPr="00DC7310" w:rsidRDefault="00062093" w:rsidP="00062093">
            <w:pPr>
              <w:pStyle w:val="TAC"/>
              <w:keepNext w:val="0"/>
              <w:keepLines w:val="0"/>
            </w:pPr>
          </w:p>
        </w:tc>
        <w:tc>
          <w:tcPr>
            <w:tcW w:w="738" w:type="pct"/>
          </w:tcPr>
          <w:p w14:paraId="67431514" w14:textId="77777777" w:rsidR="00062093" w:rsidRPr="00DC7310" w:rsidRDefault="00062093" w:rsidP="00062093">
            <w:pPr>
              <w:pStyle w:val="TAC"/>
              <w:keepNext w:val="0"/>
              <w:keepLines w:val="0"/>
            </w:pPr>
          </w:p>
        </w:tc>
        <w:tc>
          <w:tcPr>
            <w:tcW w:w="841" w:type="pct"/>
          </w:tcPr>
          <w:p w14:paraId="138C7C0E"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0F7FEC1F" w14:textId="77777777" w:rsidR="00062093" w:rsidRPr="00DC7310" w:rsidRDefault="00062093" w:rsidP="00062093">
            <w:pPr>
              <w:pStyle w:val="TAC"/>
              <w:keepNext w:val="0"/>
              <w:keepLines w:val="0"/>
            </w:pPr>
            <w:r w:rsidRPr="00DC7310">
              <w:t>+2/-3</w:t>
            </w:r>
          </w:p>
        </w:tc>
      </w:tr>
      <w:tr w:rsidR="00062093" w:rsidRPr="00DC7310" w14:paraId="723CAE25" w14:textId="77777777" w:rsidTr="00062093">
        <w:trPr>
          <w:jc w:val="center"/>
        </w:trPr>
        <w:tc>
          <w:tcPr>
            <w:tcW w:w="1713" w:type="pct"/>
          </w:tcPr>
          <w:p w14:paraId="3551DB66" w14:textId="77777777" w:rsidR="00062093" w:rsidRPr="00DC7310" w:rsidRDefault="00062093" w:rsidP="00062093">
            <w:pPr>
              <w:pStyle w:val="TAC"/>
              <w:keepNext w:val="0"/>
              <w:keepLines w:val="0"/>
              <w:rPr>
                <w:lang w:eastAsia="fi-FI"/>
              </w:rPr>
            </w:pPr>
            <w:r w:rsidRPr="00DC7310">
              <w:rPr>
                <w:lang w:eastAsia="fi-FI"/>
              </w:rPr>
              <w:t>DC_18A_n41A</w:t>
            </w:r>
          </w:p>
        </w:tc>
        <w:tc>
          <w:tcPr>
            <w:tcW w:w="786" w:type="pct"/>
          </w:tcPr>
          <w:p w14:paraId="205ABB56"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3D19F91" w14:textId="77777777" w:rsidR="00062093" w:rsidRPr="00DC7310" w:rsidRDefault="00062093" w:rsidP="00062093">
            <w:pPr>
              <w:pStyle w:val="TAC"/>
              <w:keepNext w:val="0"/>
              <w:keepLines w:val="0"/>
            </w:pPr>
            <w:r>
              <w:rPr>
                <w:rFonts w:eastAsia="MS Mincho"/>
              </w:rPr>
              <w:t>+2/-3</w:t>
            </w:r>
          </w:p>
        </w:tc>
        <w:tc>
          <w:tcPr>
            <w:tcW w:w="841" w:type="pct"/>
          </w:tcPr>
          <w:p w14:paraId="2BE368E6"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4E3C169F" w14:textId="77777777" w:rsidR="00062093" w:rsidRPr="00DC7310" w:rsidRDefault="00062093" w:rsidP="00062093">
            <w:pPr>
              <w:pStyle w:val="TAC"/>
              <w:keepNext w:val="0"/>
              <w:keepLines w:val="0"/>
            </w:pPr>
            <w:r w:rsidRPr="00DC7310">
              <w:t>+2/-3</w:t>
            </w:r>
          </w:p>
        </w:tc>
      </w:tr>
      <w:tr w:rsidR="00062093" w:rsidRPr="00DC7310" w14:paraId="58A9ABB9" w14:textId="77777777" w:rsidTr="00062093">
        <w:trPr>
          <w:jc w:val="center"/>
        </w:trPr>
        <w:tc>
          <w:tcPr>
            <w:tcW w:w="1713" w:type="pct"/>
          </w:tcPr>
          <w:p w14:paraId="1CF1C039" w14:textId="77777777" w:rsidR="00062093" w:rsidRPr="00DC7310" w:rsidRDefault="00062093" w:rsidP="00062093">
            <w:pPr>
              <w:pStyle w:val="TAC"/>
              <w:keepNext w:val="0"/>
              <w:keepLines w:val="0"/>
              <w:rPr>
                <w:lang w:eastAsia="fi-FI"/>
              </w:rPr>
            </w:pPr>
            <w:r w:rsidRPr="00DC7310">
              <w:rPr>
                <w:lang w:eastAsia="fi-FI"/>
              </w:rPr>
              <w:t>DC_18A_n77A</w:t>
            </w:r>
          </w:p>
        </w:tc>
        <w:tc>
          <w:tcPr>
            <w:tcW w:w="786" w:type="pct"/>
          </w:tcPr>
          <w:p w14:paraId="01680B13"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0F7D8C81" w14:textId="77777777" w:rsidR="00062093" w:rsidRPr="00DC7310" w:rsidRDefault="00062093" w:rsidP="00062093">
            <w:pPr>
              <w:pStyle w:val="TAC"/>
              <w:keepNext w:val="0"/>
              <w:keepLines w:val="0"/>
            </w:pPr>
            <w:r>
              <w:rPr>
                <w:rFonts w:eastAsia="MS Mincho"/>
              </w:rPr>
              <w:t>+2/-3</w:t>
            </w:r>
          </w:p>
        </w:tc>
        <w:tc>
          <w:tcPr>
            <w:tcW w:w="841" w:type="pct"/>
          </w:tcPr>
          <w:p w14:paraId="5E83F7F8" w14:textId="77777777" w:rsidR="00062093" w:rsidRPr="00DC7310" w:rsidRDefault="00062093" w:rsidP="00062093">
            <w:pPr>
              <w:pStyle w:val="TAC"/>
              <w:keepNext w:val="0"/>
              <w:keepLines w:val="0"/>
            </w:pPr>
            <w:r w:rsidRPr="00DC7310">
              <w:t>23</w:t>
            </w:r>
          </w:p>
        </w:tc>
        <w:tc>
          <w:tcPr>
            <w:tcW w:w="922" w:type="pct"/>
          </w:tcPr>
          <w:p w14:paraId="07CCD8E6" w14:textId="77777777" w:rsidR="00062093" w:rsidRPr="00DC7310" w:rsidRDefault="00062093" w:rsidP="00062093">
            <w:pPr>
              <w:pStyle w:val="TAC"/>
              <w:keepNext w:val="0"/>
              <w:keepLines w:val="0"/>
            </w:pPr>
            <w:r w:rsidRPr="00DC7310">
              <w:t>+2/-3</w:t>
            </w:r>
          </w:p>
        </w:tc>
      </w:tr>
      <w:tr w:rsidR="00062093" w:rsidRPr="00DC7310" w14:paraId="3638F0F4" w14:textId="77777777" w:rsidTr="00062093">
        <w:trPr>
          <w:jc w:val="center"/>
        </w:trPr>
        <w:tc>
          <w:tcPr>
            <w:tcW w:w="1713" w:type="pct"/>
          </w:tcPr>
          <w:p w14:paraId="002DAC95" w14:textId="77777777" w:rsidR="00062093" w:rsidRPr="00DC7310" w:rsidRDefault="00062093" w:rsidP="00062093">
            <w:pPr>
              <w:pStyle w:val="TAC"/>
              <w:keepNext w:val="0"/>
              <w:keepLines w:val="0"/>
              <w:rPr>
                <w:lang w:eastAsia="fi-FI"/>
              </w:rPr>
            </w:pPr>
            <w:r w:rsidRPr="00DC7310">
              <w:rPr>
                <w:lang w:eastAsia="fi-FI"/>
              </w:rPr>
              <w:t>DC_18A_n78A</w:t>
            </w:r>
          </w:p>
        </w:tc>
        <w:tc>
          <w:tcPr>
            <w:tcW w:w="786" w:type="pct"/>
          </w:tcPr>
          <w:p w14:paraId="73427178"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7080247" w14:textId="77777777" w:rsidR="00062093" w:rsidRPr="00DC7310" w:rsidRDefault="00062093" w:rsidP="00062093">
            <w:pPr>
              <w:pStyle w:val="TAC"/>
              <w:keepNext w:val="0"/>
              <w:keepLines w:val="0"/>
            </w:pPr>
            <w:r>
              <w:rPr>
                <w:lang w:eastAsia="zh-CN"/>
              </w:rPr>
              <w:t>+2/-3</w:t>
            </w:r>
          </w:p>
        </w:tc>
        <w:tc>
          <w:tcPr>
            <w:tcW w:w="841" w:type="pct"/>
          </w:tcPr>
          <w:p w14:paraId="694C456B" w14:textId="77777777" w:rsidR="00062093" w:rsidRPr="00DC7310" w:rsidRDefault="00062093" w:rsidP="00062093">
            <w:pPr>
              <w:pStyle w:val="TAC"/>
              <w:keepNext w:val="0"/>
              <w:keepLines w:val="0"/>
            </w:pPr>
            <w:r w:rsidRPr="00DC7310">
              <w:t>23</w:t>
            </w:r>
          </w:p>
        </w:tc>
        <w:tc>
          <w:tcPr>
            <w:tcW w:w="922" w:type="pct"/>
          </w:tcPr>
          <w:p w14:paraId="2E0FFBBB" w14:textId="77777777" w:rsidR="00062093" w:rsidRPr="00DC7310" w:rsidRDefault="00062093" w:rsidP="00062093">
            <w:pPr>
              <w:pStyle w:val="TAC"/>
              <w:keepNext w:val="0"/>
              <w:keepLines w:val="0"/>
            </w:pPr>
            <w:r w:rsidRPr="00DC7310">
              <w:t>+2/-3</w:t>
            </w:r>
          </w:p>
        </w:tc>
      </w:tr>
      <w:tr w:rsidR="00062093" w:rsidRPr="00DC7310" w14:paraId="6E019C1B" w14:textId="77777777" w:rsidTr="00062093">
        <w:trPr>
          <w:jc w:val="center"/>
        </w:trPr>
        <w:tc>
          <w:tcPr>
            <w:tcW w:w="1713" w:type="pct"/>
          </w:tcPr>
          <w:p w14:paraId="41808713" w14:textId="77777777" w:rsidR="00062093" w:rsidRPr="00DC7310" w:rsidRDefault="00062093" w:rsidP="00062093">
            <w:pPr>
              <w:pStyle w:val="TAC"/>
              <w:keepNext w:val="0"/>
              <w:keepLines w:val="0"/>
              <w:rPr>
                <w:lang w:eastAsia="fi-FI"/>
              </w:rPr>
            </w:pPr>
            <w:r w:rsidRPr="00DC7310">
              <w:rPr>
                <w:lang w:eastAsia="fi-FI"/>
              </w:rPr>
              <w:t>DC_18A_n79A</w:t>
            </w:r>
          </w:p>
        </w:tc>
        <w:tc>
          <w:tcPr>
            <w:tcW w:w="786" w:type="pct"/>
          </w:tcPr>
          <w:p w14:paraId="7ACAB3D9" w14:textId="77777777" w:rsidR="00062093" w:rsidRPr="00DC7310" w:rsidRDefault="00062093" w:rsidP="00062093">
            <w:pPr>
              <w:pStyle w:val="TAC"/>
              <w:keepNext w:val="0"/>
              <w:keepLines w:val="0"/>
            </w:pPr>
          </w:p>
        </w:tc>
        <w:tc>
          <w:tcPr>
            <w:tcW w:w="738" w:type="pct"/>
          </w:tcPr>
          <w:p w14:paraId="4D6284C4" w14:textId="77777777" w:rsidR="00062093" w:rsidRPr="00DC7310" w:rsidRDefault="00062093" w:rsidP="00062093">
            <w:pPr>
              <w:pStyle w:val="TAC"/>
              <w:keepNext w:val="0"/>
              <w:keepLines w:val="0"/>
            </w:pPr>
          </w:p>
        </w:tc>
        <w:tc>
          <w:tcPr>
            <w:tcW w:w="841" w:type="pct"/>
          </w:tcPr>
          <w:p w14:paraId="578C337C" w14:textId="77777777" w:rsidR="00062093" w:rsidRPr="00DC7310" w:rsidRDefault="00062093" w:rsidP="00062093">
            <w:pPr>
              <w:pStyle w:val="TAC"/>
              <w:keepNext w:val="0"/>
              <w:keepLines w:val="0"/>
            </w:pPr>
            <w:r w:rsidRPr="00DC7310">
              <w:t>23</w:t>
            </w:r>
          </w:p>
        </w:tc>
        <w:tc>
          <w:tcPr>
            <w:tcW w:w="922" w:type="pct"/>
          </w:tcPr>
          <w:p w14:paraId="38A0058C" w14:textId="77777777" w:rsidR="00062093" w:rsidRPr="00DC7310" w:rsidRDefault="00062093" w:rsidP="00062093">
            <w:pPr>
              <w:pStyle w:val="TAC"/>
              <w:keepNext w:val="0"/>
              <w:keepLines w:val="0"/>
            </w:pPr>
            <w:r w:rsidRPr="00DC7310">
              <w:t>+2/-3</w:t>
            </w:r>
          </w:p>
        </w:tc>
      </w:tr>
      <w:tr w:rsidR="00062093" w:rsidRPr="00DC7310" w14:paraId="703C92F4" w14:textId="77777777" w:rsidTr="00062093">
        <w:trPr>
          <w:jc w:val="center"/>
        </w:trPr>
        <w:tc>
          <w:tcPr>
            <w:tcW w:w="1713" w:type="pct"/>
          </w:tcPr>
          <w:p w14:paraId="4ECEA641" w14:textId="77777777" w:rsidR="00062093" w:rsidRPr="00DC7310" w:rsidRDefault="00062093" w:rsidP="00062093">
            <w:pPr>
              <w:pStyle w:val="TAC"/>
              <w:keepNext w:val="0"/>
              <w:keepLines w:val="0"/>
              <w:rPr>
                <w:lang w:eastAsia="fi-FI"/>
              </w:rPr>
            </w:pPr>
            <w:r w:rsidRPr="00DC7310">
              <w:rPr>
                <w:lang w:eastAsia="fi-FI"/>
              </w:rPr>
              <w:t>DC_19A_n1A</w:t>
            </w:r>
          </w:p>
        </w:tc>
        <w:tc>
          <w:tcPr>
            <w:tcW w:w="786" w:type="pct"/>
          </w:tcPr>
          <w:p w14:paraId="68CCDB69" w14:textId="77777777" w:rsidR="00062093" w:rsidRPr="00DC7310" w:rsidRDefault="00062093" w:rsidP="00062093">
            <w:pPr>
              <w:pStyle w:val="TAC"/>
              <w:keepNext w:val="0"/>
              <w:keepLines w:val="0"/>
            </w:pPr>
          </w:p>
        </w:tc>
        <w:tc>
          <w:tcPr>
            <w:tcW w:w="738" w:type="pct"/>
          </w:tcPr>
          <w:p w14:paraId="160A3625" w14:textId="77777777" w:rsidR="00062093" w:rsidRPr="00DC7310" w:rsidRDefault="00062093" w:rsidP="00062093">
            <w:pPr>
              <w:pStyle w:val="TAC"/>
              <w:keepNext w:val="0"/>
              <w:keepLines w:val="0"/>
            </w:pPr>
          </w:p>
        </w:tc>
        <w:tc>
          <w:tcPr>
            <w:tcW w:w="841" w:type="pct"/>
          </w:tcPr>
          <w:p w14:paraId="20CBEB9B" w14:textId="77777777" w:rsidR="00062093" w:rsidRPr="00DC7310" w:rsidRDefault="00062093" w:rsidP="00062093">
            <w:pPr>
              <w:pStyle w:val="TAC"/>
              <w:keepNext w:val="0"/>
              <w:keepLines w:val="0"/>
            </w:pPr>
            <w:r w:rsidRPr="00DC7310">
              <w:rPr>
                <w:rFonts w:eastAsia="MS Mincho"/>
              </w:rPr>
              <w:t>23</w:t>
            </w:r>
          </w:p>
        </w:tc>
        <w:tc>
          <w:tcPr>
            <w:tcW w:w="922" w:type="pct"/>
          </w:tcPr>
          <w:p w14:paraId="4A1A5BB2" w14:textId="77777777" w:rsidR="00062093" w:rsidRPr="00DC7310" w:rsidRDefault="00062093" w:rsidP="00062093">
            <w:pPr>
              <w:pStyle w:val="TAC"/>
              <w:keepNext w:val="0"/>
              <w:keepLines w:val="0"/>
            </w:pPr>
            <w:r w:rsidRPr="00DC7310">
              <w:rPr>
                <w:rFonts w:eastAsia="MS Mincho"/>
              </w:rPr>
              <w:t>+2/-3</w:t>
            </w:r>
          </w:p>
        </w:tc>
      </w:tr>
      <w:tr w:rsidR="00062093" w:rsidRPr="00DC7310" w14:paraId="7A79EC97" w14:textId="77777777" w:rsidTr="00062093">
        <w:trPr>
          <w:jc w:val="center"/>
        </w:trPr>
        <w:tc>
          <w:tcPr>
            <w:tcW w:w="1713" w:type="pct"/>
          </w:tcPr>
          <w:p w14:paraId="5EDE8BEE" w14:textId="77777777" w:rsidR="00062093" w:rsidRPr="00DC7310" w:rsidRDefault="00062093" w:rsidP="00062093">
            <w:pPr>
              <w:pStyle w:val="TAC"/>
              <w:keepNext w:val="0"/>
              <w:keepLines w:val="0"/>
              <w:rPr>
                <w:lang w:eastAsia="fi-FI"/>
              </w:rPr>
            </w:pPr>
            <w:r w:rsidRPr="00DC7310">
              <w:rPr>
                <w:lang w:eastAsia="fi-FI"/>
              </w:rPr>
              <w:t>DC_19A_n77A</w:t>
            </w:r>
          </w:p>
        </w:tc>
        <w:tc>
          <w:tcPr>
            <w:tcW w:w="786" w:type="pct"/>
          </w:tcPr>
          <w:p w14:paraId="1AAB1BE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159483A" w14:textId="77777777" w:rsidR="00062093" w:rsidRPr="00DC7310" w:rsidRDefault="00062093" w:rsidP="00062093">
            <w:pPr>
              <w:pStyle w:val="TAC"/>
              <w:keepNext w:val="0"/>
              <w:keepLines w:val="0"/>
            </w:pPr>
            <w:r>
              <w:rPr>
                <w:rFonts w:eastAsia="MS Mincho"/>
              </w:rPr>
              <w:t>+2/-3</w:t>
            </w:r>
          </w:p>
        </w:tc>
        <w:tc>
          <w:tcPr>
            <w:tcW w:w="841" w:type="pct"/>
          </w:tcPr>
          <w:p w14:paraId="4934A978" w14:textId="77777777" w:rsidR="00062093" w:rsidRPr="00DC7310" w:rsidRDefault="00062093" w:rsidP="00062093">
            <w:pPr>
              <w:pStyle w:val="TAC"/>
              <w:keepNext w:val="0"/>
              <w:keepLines w:val="0"/>
            </w:pPr>
            <w:r w:rsidRPr="00DC7310">
              <w:t>23</w:t>
            </w:r>
          </w:p>
        </w:tc>
        <w:tc>
          <w:tcPr>
            <w:tcW w:w="922" w:type="pct"/>
          </w:tcPr>
          <w:p w14:paraId="0456369E" w14:textId="77777777" w:rsidR="00062093" w:rsidRPr="00DC7310" w:rsidRDefault="00062093" w:rsidP="00062093">
            <w:pPr>
              <w:pStyle w:val="TAC"/>
              <w:keepNext w:val="0"/>
              <w:keepLines w:val="0"/>
            </w:pPr>
            <w:r w:rsidRPr="00DC7310">
              <w:t>+2/-3</w:t>
            </w:r>
          </w:p>
        </w:tc>
      </w:tr>
      <w:tr w:rsidR="00062093" w:rsidRPr="00DC7310" w14:paraId="5B6EA64D" w14:textId="77777777" w:rsidTr="00062093">
        <w:trPr>
          <w:jc w:val="center"/>
        </w:trPr>
        <w:tc>
          <w:tcPr>
            <w:tcW w:w="1713" w:type="pct"/>
          </w:tcPr>
          <w:p w14:paraId="3276489A" w14:textId="77777777" w:rsidR="00062093" w:rsidRPr="00DC7310" w:rsidRDefault="00062093" w:rsidP="00062093">
            <w:pPr>
              <w:pStyle w:val="TAC"/>
              <w:keepNext w:val="0"/>
              <w:keepLines w:val="0"/>
              <w:rPr>
                <w:lang w:eastAsia="fi-FI"/>
              </w:rPr>
            </w:pPr>
            <w:r w:rsidRPr="00DC7310">
              <w:rPr>
                <w:lang w:eastAsia="fi-FI"/>
              </w:rPr>
              <w:t>DC_19A_n78A</w:t>
            </w:r>
          </w:p>
        </w:tc>
        <w:tc>
          <w:tcPr>
            <w:tcW w:w="786" w:type="pct"/>
          </w:tcPr>
          <w:p w14:paraId="7ECC1D6C"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791C47F" w14:textId="77777777" w:rsidR="00062093" w:rsidRPr="00DC7310" w:rsidRDefault="00062093" w:rsidP="00062093">
            <w:pPr>
              <w:pStyle w:val="TAC"/>
              <w:keepNext w:val="0"/>
              <w:keepLines w:val="0"/>
            </w:pPr>
            <w:r>
              <w:rPr>
                <w:rFonts w:eastAsia="MS Mincho"/>
              </w:rPr>
              <w:t>+2/-3</w:t>
            </w:r>
          </w:p>
        </w:tc>
        <w:tc>
          <w:tcPr>
            <w:tcW w:w="841" w:type="pct"/>
          </w:tcPr>
          <w:p w14:paraId="2E2C3D8A" w14:textId="77777777" w:rsidR="00062093" w:rsidRPr="00DC7310" w:rsidRDefault="00062093" w:rsidP="00062093">
            <w:pPr>
              <w:pStyle w:val="TAC"/>
              <w:keepNext w:val="0"/>
              <w:keepLines w:val="0"/>
            </w:pPr>
            <w:r w:rsidRPr="00DC7310">
              <w:t>23</w:t>
            </w:r>
          </w:p>
        </w:tc>
        <w:tc>
          <w:tcPr>
            <w:tcW w:w="922" w:type="pct"/>
          </w:tcPr>
          <w:p w14:paraId="7241A548" w14:textId="77777777" w:rsidR="00062093" w:rsidRPr="00DC7310" w:rsidRDefault="00062093" w:rsidP="00062093">
            <w:pPr>
              <w:pStyle w:val="TAC"/>
              <w:keepNext w:val="0"/>
              <w:keepLines w:val="0"/>
            </w:pPr>
            <w:r w:rsidRPr="00DC7310">
              <w:t>+2/-3</w:t>
            </w:r>
          </w:p>
        </w:tc>
      </w:tr>
      <w:tr w:rsidR="00062093" w:rsidRPr="00DC7310" w14:paraId="1EE328D4" w14:textId="77777777" w:rsidTr="00062093">
        <w:trPr>
          <w:jc w:val="center"/>
        </w:trPr>
        <w:tc>
          <w:tcPr>
            <w:tcW w:w="1713" w:type="pct"/>
          </w:tcPr>
          <w:p w14:paraId="3EEECE6F" w14:textId="77777777" w:rsidR="00062093" w:rsidRPr="00DC7310" w:rsidRDefault="00062093" w:rsidP="00062093">
            <w:pPr>
              <w:pStyle w:val="TAC"/>
              <w:keepNext w:val="0"/>
              <w:keepLines w:val="0"/>
              <w:rPr>
                <w:lang w:eastAsia="fi-FI"/>
              </w:rPr>
            </w:pPr>
            <w:r w:rsidRPr="00DC7310">
              <w:rPr>
                <w:lang w:eastAsia="fi-FI"/>
              </w:rPr>
              <w:t>DC_19A_n79A</w:t>
            </w:r>
          </w:p>
        </w:tc>
        <w:tc>
          <w:tcPr>
            <w:tcW w:w="786" w:type="pct"/>
          </w:tcPr>
          <w:p w14:paraId="6A7258D4"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FC6BB6C" w14:textId="77777777" w:rsidR="00062093" w:rsidRPr="00DC7310" w:rsidRDefault="00062093" w:rsidP="00062093">
            <w:pPr>
              <w:pStyle w:val="TAC"/>
              <w:keepNext w:val="0"/>
              <w:keepLines w:val="0"/>
            </w:pPr>
            <w:r>
              <w:rPr>
                <w:rFonts w:eastAsia="MS Mincho"/>
              </w:rPr>
              <w:t>+2/-3</w:t>
            </w:r>
          </w:p>
        </w:tc>
        <w:tc>
          <w:tcPr>
            <w:tcW w:w="841" w:type="pct"/>
          </w:tcPr>
          <w:p w14:paraId="4610E21F" w14:textId="77777777" w:rsidR="00062093" w:rsidRPr="00DC7310" w:rsidRDefault="00062093" w:rsidP="00062093">
            <w:pPr>
              <w:pStyle w:val="TAC"/>
              <w:keepNext w:val="0"/>
              <w:keepLines w:val="0"/>
            </w:pPr>
            <w:r w:rsidRPr="00DC7310">
              <w:t>23</w:t>
            </w:r>
          </w:p>
        </w:tc>
        <w:tc>
          <w:tcPr>
            <w:tcW w:w="922" w:type="pct"/>
          </w:tcPr>
          <w:p w14:paraId="10BF8878" w14:textId="77777777" w:rsidR="00062093" w:rsidRPr="00DC7310" w:rsidRDefault="00062093" w:rsidP="00062093">
            <w:pPr>
              <w:pStyle w:val="TAC"/>
              <w:keepNext w:val="0"/>
              <w:keepLines w:val="0"/>
            </w:pPr>
            <w:r w:rsidRPr="00DC7310">
              <w:t>+2/-3</w:t>
            </w:r>
          </w:p>
        </w:tc>
      </w:tr>
      <w:tr w:rsidR="00062093" w:rsidRPr="00DC7310" w14:paraId="794ECDAE" w14:textId="77777777" w:rsidTr="00062093">
        <w:trPr>
          <w:jc w:val="center"/>
        </w:trPr>
        <w:tc>
          <w:tcPr>
            <w:tcW w:w="1713" w:type="pct"/>
          </w:tcPr>
          <w:p w14:paraId="0BA22090" w14:textId="77777777" w:rsidR="00062093" w:rsidRPr="00DC7310" w:rsidRDefault="00062093" w:rsidP="00062093">
            <w:pPr>
              <w:pStyle w:val="TAC"/>
              <w:keepNext w:val="0"/>
              <w:keepLines w:val="0"/>
              <w:rPr>
                <w:lang w:eastAsia="fi-FI"/>
              </w:rPr>
            </w:pPr>
            <w:r w:rsidRPr="00DC7310">
              <w:rPr>
                <w:lang w:eastAsia="fi-FI"/>
              </w:rPr>
              <w:t>DC_20A_n1A</w:t>
            </w:r>
          </w:p>
        </w:tc>
        <w:tc>
          <w:tcPr>
            <w:tcW w:w="786" w:type="pct"/>
          </w:tcPr>
          <w:p w14:paraId="65C7FC18" w14:textId="77777777" w:rsidR="00062093" w:rsidRPr="00DC7310" w:rsidRDefault="00062093" w:rsidP="00062093">
            <w:pPr>
              <w:pStyle w:val="TAC"/>
              <w:keepNext w:val="0"/>
              <w:keepLines w:val="0"/>
            </w:pPr>
          </w:p>
        </w:tc>
        <w:tc>
          <w:tcPr>
            <w:tcW w:w="738" w:type="pct"/>
          </w:tcPr>
          <w:p w14:paraId="441EFF02" w14:textId="77777777" w:rsidR="00062093" w:rsidRPr="00DC7310" w:rsidRDefault="00062093" w:rsidP="00062093">
            <w:pPr>
              <w:pStyle w:val="TAC"/>
              <w:keepNext w:val="0"/>
              <w:keepLines w:val="0"/>
            </w:pPr>
          </w:p>
        </w:tc>
        <w:tc>
          <w:tcPr>
            <w:tcW w:w="841" w:type="pct"/>
          </w:tcPr>
          <w:p w14:paraId="7429C4D8" w14:textId="77777777" w:rsidR="00062093" w:rsidRPr="00DC7310" w:rsidRDefault="00062093" w:rsidP="00062093">
            <w:pPr>
              <w:pStyle w:val="TAC"/>
              <w:keepNext w:val="0"/>
              <w:keepLines w:val="0"/>
            </w:pPr>
            <w:r w:rsidRPr="00DC7310">
              <w:t>23</w:t>
            </w:r>
          </w:p>
        </w:tc>
        <w:tc>
          <w:tcPr>
            <w:tcW w:w="922" w:type="pct"/>
          </w:tcPr>
          <w:p w14:paraId="01717980" w14:textId="77777777" w:rsidR="00062093" w:rsidRPr="00DC7310" w:rsidRDefault="00062093" w:rsidP="00062093">
            <w:pPr>
              <w:pStyle w:val="TAC"/>
              <w:keepNext w:val="0"/>
              <w:keepLines w:val="0"/>
            </w:pPr>
            <w:r w:rsidRPr="00DC7310">
              <w:t>+2/-3</w:t>
            </w:r>
          </w:p>
        </w:tc>
      </w:tr>
      <w:tr w:rsidR="00062093" w:rsidRPr="00DC7310" w14:paraId="59C7A255" w14:textId="77777777" w:rsidTr="00062093">
        <w:trPr>
          <w:jc w:val="center"/>
        </w:trPr>
        <w:tc>
          <w:tcPr>
            <w:tcW w:w="1713" w:type="pct"/>
          </w:tcPr>
          <w:p w14:paraId="5F359687" w14:textId="77777777" w:rsidR="00062093" w:rsidRPr="00DC7310" w:rsidRDefault="00062093" w:rsidP="00062093">
            <w:pPr>
              <w:pStyle w:val="TAC"/>
              <w:keepNext w:val="0"/>
              <w:keepLines w:val="0"/>
              <w:rPr>
                <w:lang w:eastAsia="fi-FI"/>
              </w:rPr>
            </w:pPr>
            <w:r w:rsidRPr="00DC7310">
              <w:rPr>
                <w:lang w:eastAsia="fi-FI"/>
              </w:rPr>
              <w:t>DC_20A_n3A</w:t>
            </w:r>
          </w:p>
        </w:tc>
        <w:tc>
          <w:tcPr>
            <w:tcW w:w="786" w:type="pct"/>
          </w:tcPr>
          <w:p w14:paraId="25DCAA43" w14:textId="77777777" w:rsidR="00062093" w:rsidRPr="00DC7310" w:rsidRDefault="00062093" w:rsidP="00062093">
            <w:pPr>
              <w:pStyle w:val="TAC"/>
              <w:keepNext w:val="0"/>
              <w:keepLines w:val="0"/>
            </w:pPr>
          </w:p>
        </w:tc>
        <w:tc>
          <w:tcPr>
            <w:tcW w:w="738" w:type="pct"/>
          </w:tcPr>
          <w:p w14:paraId="1D7C916D" w14:textId="77777777" w:rsidR="00062093" w:rsidRPr="00DC7310" w:rsidRDefault="00062093" w:rsidP="00062093">
            <w:pPr>
              <w:pStyle w:val="TAC"/>
              <w:keepNext w:val="0"/>
              <w:keepLines w:val="0"/>
            </w:pPr>
          </w:p>
        </w:tc>
        <w:tc>
          <w:tcPr>
            <w:tcW w:w="841" w:type="pct"/>
          </w:tcPr>
          <w:p w14:paraId="4EE3C835" w14:textId="77777777" w:rsidR="00062093" w:rsidRPr="00DC7310" w:rsidRDefault="00062093" w:rsidP="00062093">
            <w:pPr>
              <w:pStyle w:val="TAC"/>
              <w:keepNext w:val="0"/>
              <w:keepLines w:val="0"/>
            </w:pPr>
            <w:r w:rsidRPr="00DC7310">
              <w:t>23</w:t>
            </w:r>
          </w:p>
        </w:tc>
        <w:tc>
          <w:tcPr>
            <w:tcW w:w="922" w:type="pct"/>
          </w:tcPr>
          <w:p w14:paraId="13846948" w14:textId="77777777" w:rsidR="00062093" w:rsidRPr="00DC7310" w:rsidRDefault="00062093" w:rsidP="00062093">
            <w:pPr>
              <w:pStyle w:val="TAC"/>
              <w:keepNext w:val="0"/>
              <w:keepLines w:val="0"/>
            </w:pPr>
            <w:r w:rsidRPr="00DC7310">
              <w:t>+2/-3</w:t>
            </w:r>
          </w:p>
        </w:tc>
      </w:tr>
      <w:tr w:rsidR="00062093" w:rsidRPr="00DC7310" w14:paraId="4E4C8973" w14:textId="77777777" w:rsidTr="00062093">
        <w:trPr>
          <w:jc w:val="center"/>
        </w:trPr>
        <w:tc>
          <w:tcPr>
            <w:tcW w:w="1713" w:type="pct"/>
          </w:tcPr>
          <w:p w14:paraId="5AAB730A"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20A_n7A</w:t>
            </w:r>
          </w:p>
        </w:tc>
        <w:tc>
          <w:tcPr>
            <w:tcW w:w="786" w:type="pct"/>
          </w:tcPr>
          <w:p w14:paraId="7E693081" w14:textId="77777777" w:rsidR="00062093" w:rsidRPr="00DC7310" w:rsidRDefault="00062093" w:rsidP="00062093">
            <w:pPr>
              <w:pStyle w:val="TAC"/>
              <w:keepNext w:val="0"/>
              <w:keepLines w:val="0"/>
            </w:pPr>
          </w:p>
        </w:tc>
        <w:tc>
          <w:tcPr>
            <w:tcW w:w="738" w:type="pct"/>
          </w:tcPr>
          <w:p w14:paraId="2476B7F5" w14:textId="77777777" w:rsidR="00062093" w:rsidRPr="00DC7310" w:rsidRDefault="00062093" w:rsidP="00062093">
            <w:pPr>
              <w:pStyle w:val="TAC"/>
              <w:keepNext w:val="0"/>
              <w:keepLines w:val="0"/>
            </w:pPr>
          </w:p>
        </w:tc>
        <w:tc>
          <w:tcPr>
            <w:tcW w:w="841" w:type="pct"/>
          </w:tcPr>
          <w:p w14:paraId="797BE57A" w14:textId="77777777" w:rsidR="00062093" w:rsidRPr="00DC7310" w:rsidRDefault="00062093" w:rsidP="00062093">
            <w:pPr>
              <w:pStyle w:val="TAC"/>
              <w:keepNext w:val="0"/>
              <w:keepLines w:val="0"/>
            </w:pPr>
            <w:r w:rsidRPr="00DC7310">
              <w:t>23</w:t>
            </w:r>
          </w:p>
        </w:tc>
        <w:tc>
          <w:tcPr>
            <w:tcW w:w="922" w:type="pct"/>
          </w:tcPr>
          <w:p w14:paraId="211F715C" w14:textId="77777777" w:rsidR="00062093" w:rsidRPr="00DC7310" w:rsidRDefault="00062093" w:rsidP="00062093">
            <w:pPr>
              <w:pStyle w:val="TAC"/>
              <w:keepNext w:val="0"/>
              <w:keepLines w:val="0"/>
            </w:pPr>
            <w:r w:rsidRPr="00DC7310">
              <w:t>+2/-3</w:t>
            </w:r>
          </w:p>
        </w:tc>
      </w:tr>
      <w:tr w:rsidR="00062093" w:rsidRPr="00DC7310" w14:paraId="0B58DEC9" w14:textId="77777777" w:rsidTr="00062093">
        <w:trPr>
          <w:jc w:val="center"/>
        </w:trPr>
        <w:tc>
          <w:tcPr>
            <w:tcW w:w="1713" w:type="pct"/>
          </w:tcPr>
          <w:p w14:paraId="6941CF00" w14:textId="77777777" w:rsidR="00062093" w:rsidRPr="00DC7310" w:rsidRDefault="00062093" w:rsidP="00062093">
            <w:pPr>
              <w:pStyle w:val="TAC"/>
              <w:keepNext w:val="0"/>
              <w:keepLines w:val="0"/>
              <w:rPr>
                <w:lang w:eastAsia="ja-JP"/>
              </w:rPr>
            </w:pPr>
            <w:r w:rsidRPr="00DC7310">
              <w:rPr>
                <w:lang w:eastAsia="ja-JP"/>
              </w:rPr>
              <w:t>DC_20A_n8A</w:t>
            </w:r>
          </w:p>
        </w:tc>
        <w:tc>
          <w:tcPr>
            <w:tcW w:w="786" w:type="pct"/>
          </w:tcPr>
          <w:p w14:paraId="1CAF251E" w14:textId="77777777" w:rsidR="00062093" w:rsidRPr="00DC7310" w:rsidRDefault="00062093" w:rsidP="00062093">
            <w:pPr>
              <w:pStyle w:val="TAC"/>
              <w:keepNext w:val="0"/>
              <w:keepLines w:val="0"/>
              <w:rPr>
                <w:lang w:eastAsia="ja-JP"/>
              </w:rPr>
            </w:pPr>
          </w:p>
        </w:tc>
        <w:tc>
          <w:tcPr>
            <w:tcW w:w="738" w:type="pct"/>
          </w:tcPr>
          <w:p w14:paraId="062FBBE1" w14:textId="77777777" w:rsidR="00062093" w:rsidRPr="00DC7310" w:rsidRDefault="00062093" w:rsidP="00062093">
            <w:pPr>
              <w:pStyle w:val="TAC"/>
              <w:keepNext w:val="0"/>
              <w:keepLines w:val="0"/>
              <w:rPr>
                <w:lang w:eastAsia="ja-JP"/>
              </w:rPr>
            </w:pPr>
          </w:p>
        </w:tc>
        <w:tc>
          <w:tcPr>
            <w:tcW w:w="841" w:type="pct"/>
          </w:tcPr>
          <w:p w14:paraId="70476141" w14:textId="77777777" w:rsidR="00062093" w:rsidRPr="00DC7310" w:rsidRDefault="00062093" w:rsidP="00062093">
            <w:pPr>
              <w:pStyle w:val="TAC"/>
              <w:keepNext w:val="0"/>
              <w:keepLines w:val="0"/>
              <w:rPr>
                <w:lang w:eastAsia="ja-JP"/>
              </w:rPr>
            </w:pPr>
            <w:r w:rsidRPr="00DC7310">
              <w:rPr>
                <w:lang w:eastAsia="ja-JP"/>
              </w:rPr>
              <w:t>23</w:t>
            </w:r>
          </w:p>
        </w:tc>
        <w:tc>
          <w:tcPr>
            <w:tcW w:w="922" w:type="pct"/>
          </w:tcPr>
          <w:p w14:paraId="7D6AF57E" w14:textId="77777777" w:rsidR="00062093" w:rsidRPr="00DC7310" w:rsidRDefault="00062093" w:rsidP="00062093">
            <w:pPr>
              <w:pStyle w:val="TAC"/>
              <w:keepNext w:val="0"/>
              <w:keepLines w:val="0"/>
              <w:rPr>
                <w:lang w:eastAsia="ja-JP"/>
              </w:rPr>
            </w:pPr>
            <w:r w:rsidRPr="00DC7310">
              <w:rPr>
                <w:lang w:eastAsia="ja-JP"/>
              </w:rPr>
              <w:t>+2/-3</w:t>
            </w:r>
          </w:p>
        </w:tc>
      </w:tr>
      <w:tr w:rsidR="00062093" w:rsidRPr="00DC7310" w14:paraId="6DF10DCE" w14:textId="77777777" w:rsidTr="00062093">
        <w:trPr>
          <w:jc w:val="center"/>
        </w:trPr>
        <w:tc>
          <w:tcPr>
            <w:tcW w:w="1713" w:type="pct"/>
          </w:tcPr>
          <w:p w14:paraId="6B6769CF" w14:textId="77777777" w:rsidR="00062093" w:rsidRPr="00DC7310" w:rsidRDefault="00062093" w:rsidP="00062093">
            <w:pPr>
              <w:pStyle w:val="TAC"/>
              <w:keepNext w:val="0"/>
              <w:keepLines w:val="0"/>
              <w:rPr>
                <w:lang w:eastAsia="ja-JP"/>
              </w:rPr>
            </w:pPr>
            <w:r w:rsidRPr="00DC7310">
              <w:rPr>
                <w:szCs w:val="18"/>
                <w:lang w:eastAsia="fi-FI"/>
              </w:rPr>
              <w:t>DC_</w:t>
            </w:r>
            <w:r w:rsidRPr="00DC7310">
              <w:rPr>
                <w:szCs w:val="18"/>
                <w:lang w:eastAsia="zh-CN"/>
              </w:rPr>
              <w:t>20A_n38A</w:t>
            </w:r>
          </w:p>
        </w:tc>
        <w:tc>
          <w:tcPr>
            <w:tcW w:w="786" w:type="pct"/>
          </w:tcPr>
          <w:p w14:paraId="79530B27" w14:textId="77777777" w:rsidR="00062093" w:rsidRPr="00DC7310" w:rsidRDefault="00062093" w:rsidP="00062093">
            <w:pPr>
              <w:pStyle w:val="TAC"/>
              <w:keepNext w:val="0"/>
              <w:keepLines w:val="0"/>
              <w:rPr>
                <w:lang w:eastAsia="ja-JP"/>
              </w:rPr>
            </w:pPr>
          </w:p>
        </w:tc>
        <w:tc>
          <w:tcPr>
            <w:tcW w:w="738" w:type="pct"/>
          </w:tcPr>
          <w:p w14:paraId="01DFD906" w14:textId="77777777" w:rsidR="00062093" w:rsidRPr="00DC7310" w:rsidRDefault="00062093" w:rsidP="00062093">
            <w:pPr>
              <w:pStyle w:val="TAC"/>
              <w:keepNext w:val="0"/>
              <w:keepLines w:val="0"/>
              <w:rPr>
                <w:lang w:eastAsia="ja-JP"/>
              </w:rPr>
            </w:pPr>
          </w:p>
        </w:tc>
        <w:tc>
          <w:tcPr>
            <w:tcW w:w="841" w:type="pct"/>
          </w:tcPr>
          <w:p w14:paraId="0395666B" w14:textId="77777777" w:rsidR="00062093" w:rsidRPr="00DC7310" w:rsidRDefault="00062093" w:rsidP="00062093">
            <w:pPr>
              <w:pStyle w:val="TAC"/>
              <w:keepNext w:val="0"/>
              <w:keepLines w:val="0"/>
              <w:rPr>
                <w:lang w:eastAsia="ja-JP"/>
              </w:rPr>
            </w:pPr>
            <w:r w:rsidRPr="00DC7310">
              <w:t>23</w:t>
            </w:r>
          </w:p>
        </w:tc>
        <w:tc>
          <w:tcPr>
            <w:tcW w:w="922" w:type="pct"/>
          </w:tcPr>
          <w:p w14:paraId="1586C2EF" w14:textId="77777777" w:rsidR="00062093" w:rsidRPr="00DC7310" w:rsidRDefault="00062093" w:rsidP="00062093">
            <w:pPr>
              <w:pStyle w:val="TAC"/>
              <w:keepNext w:val="0"/>
              <w:keepLines w:val="0"/>
              <w:rPr>
                <w:lang w:eastAsia="ja-JP"/>
              </w:rPr>
            </w:pPr>
            <w:r w:rsidRPr="00DC7310">
              <w:t>+2/-3</w:t>
            </w:r>
          </w:p>
        </w:tc>
      </w:tr>
      <w:tr w:rsidR="00062093" w:rsidRPr="00DC7310" w14:paraId="21EFB012" w14:textId="77777777" w:rsidTr="00062093">
        <w:trPr>
          <w:jc w:val="center"/>
        </w:trPr>
        <w:tc>
          <w:tcPr>
            <w:tcW w:w="1713" w:type="pct"/>
          </w:tcPr>
          <w:p w14:paraId="53AB78E3" w14:textId="77777777" w:rsidR="00062093" w:rsidRPr="00DC7310" w:rsidRDefault="00062093" w:rsidP="00062093">
            <w:pPr>
              <w:pStyle w:val="TAC"/>
              <w:keepNext w:val="0"/>
              <w:keepLines w:val="0"/>
              <w:rPr>
                <w:lang w:eastAsia="fi-FI"/>
              </w:rPr>
            </w:pPr>
            <w:r w:rsidRPr="00DC7310">
              <w:rPr>
                <w:lang w:eastAsia="ja-JP"/>
              </w:rPr>
              <w:t>DC_20A_n28A</w:t>
            </w:r>
          </w:p>
        </w:tc>
        <w:tc>
          <w:tcPr>
            <w:tcW w:w="786" w:type="pct"/>
          </w:tcPr>
          <w:p w14:paraId="7449770D" w14:textId="77777777" w:rsidR="00062093" w:rsidRPr="00DC7310" w:rsidRDefault="00062093" w:rsidP="00062093">
            <w:pPr>
              <w:pStyle w:val="TAC"/>
              <w:keepNext w:val="0"/>
              <w:keepLines w:val="0"/>
              <w:rPr>
                <w:lang w:eastAsia="ja-JP"/>
              </w:rPr>
            </w:pPr>
          </w:p>
        </w:tc>
        <w:tc>
          <w:tcPr>
            <w:tcW w:w="738" w:type="pct"/>
          </w:tcPr>
          <w:p w14:paraId="41691EB7" w14:textId="77777777" w:rsidR="00062093" w:rsidRPr="00DC7310" w:rsidRDefault="00062093" w:rsidP="00062093">
            <w:pPr>
              <w:pStyle w:val="TAC"/>
              <w:keepNext w:val="0"/>
              <w:keepLines w:val="0"/>
              <w:rPr>
                <w:lang w:eastAsia="ja-JP"/>
              </w:rPr>
            </w:pPr>
          </w:p>
        </w:tc>
        <w:tc>
          <w:tcPr>
            <w:tcW w:w="841" w:type="pct"/>
          </w:tcPr>
          <w:p w14:paraId="78CC2905" w14:textId="77777777" w:rsidR="00062093" w:rsidRPr="00DC7310" w:rsidRDefault="00062093" w:rsidP="00062093">
            <w:pPr>
              <w:pStyle w:val="TAC"/>
              <w:keepNext w:val="0"/>
              <w:keepLines w:val="0"/>
              <w:rPr>
                <w:lang w:eastAsia="ja-JP"/>
              </w:rPr>
            </w:pPr>
            <w:r w:rsidRPr="00DC7310">
              <w:rPr>
                <w:lang w:eastAsia="ja-JP"/>
              </w:rPr>
              <w:t>23</w:t>
            </w:r>
          </w:p>
        </w:tc>
        <w:tc>
          <w:tcPr>
            <w:tcW w:w="922" w:type="pct"/>
          </w:tcPr>
          <w:p w14:paraId="4B4E9D27" w14:textId="77777777" w:rsidR="00062093" w:rsidRPr="00DC7310" w:rsidRDefault="00062093" w:rsidP="00062093">
            <w:pPr>
              <w:pStyle w:val="TAC"/>
              <w:keepNext w:val="0"/>
              <w:keepLines w:val="0"/>
              <w:rPr>
                <w:lang w:eastAsia="ja-JP"/>
              </w:rPr>
            </w:pPr>
            <w:r w:rsidRPr="00DC7310">
              <w:rPr>
                <w:lang w:eastAsia="ja-JP"/>
              </w:rPr>
              <w:t>+2/-3</w:t>
            </w:r>
          </w:p>
        </w:tc>
      </w:tr>
      <w:tr w:rsidR="00062093" w:rsidRPr="00DC7310" w14:paraId="10D35154" w14:textId="77777777" w:rsidTr="00062093">
        <w:trPr>
          <w:jc w:val="center"/>
        </w:trPr>
        <w:tc>
          <w:tcPr>
            <w:tcW w:w="1713" w:type="pct"/>
          </w:tcPr>
          <w:p w14:paraId="03426049" w14:textId="77777777" w:rsidR="00062093" w:rsidRPr="00DC7310" w:rsidRDefault="00062093" w:rsidP="00062093">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786" w:type="pct"/>
          </w:tcPr>
          <w:p w14:paraId="24747769" w14:textId="77777777" w:rsidR="00062093" w:rsidRPr="00DC7310" w:rsidRDefault="00062093" w:rsidP="00062093">
            <w:pPr>
              <w:pStyle w:val="TAC"/>
              <w:keepNext w:val="0"/>
              <w:keepLines w:val="0"/>
              <w:rPr>
                <w:lang w:eastAsia="ja-JP"/>
              </w:rPr>
            </w:pPr>
          </w:p>
        </w:tc>
        <w:tc>
          <w:tcPr>
            <w:tcW w:w="738" w:type="pct"/>
          </w:tcPr>
          <w:p w14:paraId="2315B50A" w14:textId="77777777" w:rsidR="00062093" w:rsidRPr="00DC7310" w:rsidRDefault="00062093" w:rsidP="00062093">
            <w:pPr>
              <w:pStyle w:val="TAC"/>
              <w:keepNext w:val="0"/>
              <w:keepLines w:val="0"/>
              <w:rPr>
                <w:lang w:eastAsia="ja-JP"/>
              </w:rPr>
            </w:pPr>
          </w:p>
        </w:tc>
        <w:tc>
          <w:tcPr>
            <w:tcW w:w="841" w:type="pct"/>
          </w:tcPr>
          <w:p w14:paraId="12CF0C77" w14:textId="77777777" w:rsidR="00062093" w:rsidRPr="00DC7310" w:rsidRDefault="00062093" w:rsidP="00062093">
            <w:pPr>
              <w:pStyle w:val="TAC"/>
              <w:keepNext w:val="0"/>
              <w:keepLines w:val="0"/>
              <w:rPr>
                <w:lang w:eastAsia="ja-JP"/>
              </w:rPr>
            </w:pPr>
            <w:r w:rsidRPr="00DC7310">
              <w:rPr>
                <w:lang w:eastAsia="ja-JP"/>
              </w:rPr>
              <w:t>23</w:t>
            </w:r>
          </w:p>
        </w:tc>
        <w:tc>
          <w:tcPr>
            <w:tcW w:w="922" w:type="pct"/>
          </w:tcPr>
          <w:p w14:paraId="2C1DDDD0" w14:textId="77777777" w:rsidR="00062093" w:rsidRPr="00DC7310" w:rsidRDefault="00062093" w:rsidP="00062093">
            <w:pPr>
              <w:pStyle w:val="TAC"/>
              <w:keepNext w:val="0"/>
              <w:keepLines w:val="0"/>
              <w:rPr>
                <w:lang w:eastAsia="ja-JP"/>
              </w:rPr>
            </w:pPr>
            <w:r w:rsidRPr="00DC7310">
              <w:rPr>
                <w:lang w:eastAsia="ja-JP"/>
              </w:rPr>
              <w:t>+2/-3</w:t>
            </w:r>
          </w:p>
        </w:tc>
      </w:tr>
      <w:tr w:rsidR="00062093" w:rsidRPr="00DC7310" w14:paraId="0FD5A655" w14:textId="77777777" w:rsidTr="00062093">
        <w:trPr>
          <w:jc w:val="center"/>
        </w:trPr>
        <w:tc>
          <w:tcPr>
            <w:tcW w:w="1713" w:type="pct"/>
          </w:tcPr>
          <w:p w14:paraId="15E3B20D" w14:textId="77777777" w:rsidR="00062093" w:rsidRPr="00DC7310" w:rsidRDefault="00062093" w:rsidP="00062093">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786" w:type="pct"/>
          </w:tcPr>
          <w:p w14:paraId="5B32487B" w14:textId="77777777" w:rsidR="00062093" w:rsidRPr="00DC7310" w:rsidRDefault="00062093" w:rsidP="00062093">
            <w:pPr>
              <w:pStyle w:val="TAC"/>
              <w:keepNext w:val="0"/>
              <w:keepLines w:val="0"/>
              <w:rPr>
                <w:lang w:eastAsia="ja-JP"/>
              </w:rPr>
            </w:pPr>
            <w:r>
              <w:rPr>
                <w:rFonts w:eastAsia="DengXian"/>
                <w:lang w:eastAsia="zh-CN"/>
              </w:rPr>
              <w:t>26</w:t>
            </w:r>
            <w:r>
              <w:rPr>
                <w:rFonts w:eastAsia="DengXian"/>
                <w:vertAlign w:val="superscript"/>
                <w:lang w:eastAsia="zh-CN"/>
              </w:rPr>
              <w:t>6</w:t>
            </w:r>
          </w:p>
        </w:tc>
        <w:tc>
          <w:tcPr>
            <w:tcW w:w="738" w:type="pct"/>
          </w:tcPr>
          <w:p w14:paraId="33137385" w14:textId="77777777" w:rsidR="00062093" w:rsidRPr="00DC7310" w:rsidRDefault="00062093" w:rsidP="00062093">
            <w:pPr>
              <w:pStyle w:val="TAC"/>
              <w:keepNext w:val="0"/>
              <w:keepLines w:val="0"/>
              <w:rPr>
                <w:lang w:eastAsia="ja-JP"/>
              </w:rPr>
            </w:pPr>
            <w:r>
              <w:rPr>
                <w:rFonts w:eastAsia="MS Mincho"/>
              </w:rPr>
              <w:t>+2/-3</w:t>
            </w:r>
          </w:p>
        </w:tc>
        <w:tc>
          <w:tcPr>
            <w:tcW w:w="841" w:type="pct"/>
          </w:tcPr>
          <w:p w14:paraId="0C43912F" w14:textId="77777777" w:rsidR="00062093" w:rsidRPr="00DC7310" w:rsidRDefault="00062093" w:rsidP="00062093">
            <w:pPr>
              <w:pStyle w:val="TAC"/>
              <w:keepNext w:val="0"/>
              <w:keepLines w:val="0"/>
              <w:rPr>
                <w:lang w:eastAsia="ja-JP"/>
              </w:rPr>
            </w:pPr>
            <w:r>
              <w:rPr>
                <w:lang w:eastAsia="ja-JP"/>
              </w:rPr>
              <w:t>23</w:t>
            </w:r>
          </w:p>
        </w:tc>
        <w:tc>
          <w:tcPr>
            <w:tcW w:w="922" w:type="pct"/>
          </w:tcPr>
          <w:p w14:paraId="17255FB7" w14:textId="77777777" w:rsidR="00062093" w:rsidRPr="00DC7310" w:rsidRDefault="00062093" w:rsidP="00062093">
            <w:pPr>
              <w:pStyle w:val="TAC"/>
              <w:keepNext w:val="0"/>
              <w:keepLines w:val="0"/>
              <w:rPr>
                <w:lang w:eastAsia="ja-JP"/>
              </w:rPr>
            </w:pPr>
            <w:r>
              <w:rPr>
                <w:lang w:eastAsia="ja-JP"/>
              </w:rPr>
              <w:t>+2/-3</w:t>
            </w:r>
          </w:p>
        </w:tc>
      </w:tr>
      <w:tr w:rsidR="00062093" w:rsidRPr="00DC7310" w14:paraId="5405C932" w14:textId="77777777" w:rsidTr="00062093">
        <w:trPr>
          <w:jc w:val="center"/>
        </w:trPr>
        <w:tc>
          <w:tcPr>
            <w:tcW w:w="1713" w:type="pct"/>
          </w:tcPr>
          <w:p w14:paraId="125ABCDC"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786" w:type="pct"/>
          </w:tcPr>
          <w:p w14:paraId="3E0BFD51" w14:textId="77777777" w:rsidR="00062093" w:rsidRPr="00DC7310" w:rsidRDefault="00062093" w:rsidP="00062093">
            <w:pPr>
              <w:pStyle w:val="TAC"/>
              <w:keepNext w:val="0"/>
              <w:keepLines w:val="0"/>
            </w:pPr>
          </w:p>
        </w:tc>
        <w:tc>
          <w:tcPr>
            <w:tcW w:w="738" w:type="pct"/>
          </w:tcPr>
          <w:p w14:paraId="6D01EB82" w14:textId="77777777" w:rsidR="00062093" w:rsidRPr="00DC7310" w:rsidRDefault="00062093" w:rsidP="00062093">
            <w:pPr>
              <w:pStyle w:val="TAC"/>
              <w:keepNext w:val="0"/>
              <w:keepLines w:val="0"/>
            </w:pPr>
          </w:p>
        </w:tc>
        <w:tc>
          <w:tcPr>
            <w:tcW w:w="841" w:type="pct"/>
          </w:tcPr>
          <w:p w14:paraId="7DB4C752" w14:textId="77777777" w:rsidR="00062093" w:rsidRPr="00DC7310" w:rsidRDefault="00062093" w:rsidP="00062093">
            <w:pPr>
              <w:pStyle w:val="TAC"/>
              <w:keepNext w:val="0"/>
              <w:keepLines w:val="0"/>
            </w:pPr>
            <w:r w:rsidRPr="00DC7310">
              <w:t>23</w:t>
            </w:r>
          </w:p>
        </w:tc>
        <w:tc>
          <w:tcPr>
            <w:tcW w:w="922" w:type="pct"/>
          </w:tcPr>
          <w:p w14:paraId="1B4F809D" w14:textId="77777777" w:rsidR="00062093" w:rsidRPr="00DC7310" w:rsidRDefault="00062093" w:rsidP="00062093">
            <w:pPr>
              <w:pStyle w:val="TAC"/>
              <w:keepNext w:val="0"/>
              <w:keepLines w:val="0"/>
            </w:pPr>
            <w:r w:rsidRPr="00DC7310">
              <w:t>+2/-3</w:t>
            </w:r>
          </w:p>
        </w:tc>
      </w:tr>
      <w:tr w:rsidR="00062093" w:rsidRPr="00DC7310" w14:paraId="112B1D98" w14:textId="77777777" w:rsidTr="00062093">
        <w:trPr>
          <w:jc w:val="center"/>
        </w:trPr>
        <w:tc>
          <w:tcPr>
            <w:tcW w:w="1713" w:type="pct"/>
          </w:tcPr>
          <w:p w14:paraId="7D046BE9" w14:textId="77777777" w:rsidR="00062093" w:rsidRPr="00DC7310" w:rsidRDefault="00062093" w:rsidP="00062093">
            <w:pPr>
              <w:pStyle w:val="TAC"/>
              <w:keepNext w:val="0"/>
              <w:keepLines w:val="0"/>
              <w:rPr>
                <w:lang w:eastAsia="ja-JP"/>
              </w:rPr>
            </w:pPr>
            <w:r w:rsidRPr="00DC7310">
              <w:rPr>
                <w:lang w:eastAsia="fi-FI"/>
              </w:rPr>
              <w:t>DC_20A_n51A</w:t>
            </w:r>
          </w:p>
        </w:tc>
        <w:tc>
          <w:tcPr>
            <w:tcW w:w="786" w:type="pct"/>
          </w:tcPr>
          <w:p w14:paraId="2DACC74D" w14:textId="77777777" w:rsidR="00062093" w:rsidRPr="00DC7310" w:rsidRDefault="00062093" w:rsidP="00062093">
            <w:pPr>
              <w:pStyle w:val="TAC"/>
              <w:keepNext w:val="0"/>
              <w:keepLines w:val="0"/>
            </w:pPr>
          </w:p>
        </w:tc>
        <w:tc>
          <w:tcPr>
            <w:tcW w:w="738" w:type="pct"/>
          </w:tcPr>
          <w:p w14:paraId="58669FFA" w14:textId="77777777" w:rsidR="00062093" w:rsidRPr="00DC7310" w:rsidRDefault="00062093" w:rsidP="00062093">
            <w:pPr>
              <w:pStyle w:val="TAC"/>
              <w:keepNext w:val="0"/>
              <w:keepLines w:val="0"/>
            </w:pPr>
          </w:p>
        </w:tc>
        <w:tc>
          <w:tcPr>
            <w:tcW w:w="841" w:type="pct"/>
          </w:tcPr>
          <w:p w14:paraId="74140CD7" w14:textId="77777777" w:rsidR="00062093" w:rsidRPr="00DC7310" w:rsidRDefault="00062093" w:rsidP="00062093">
            <w:pPr>
              <w:pStyle w:val="TAC"/>
              <w:keepNext w:val="0"/>
              <w:keepLines w:val="0"/>
              <w:rPr>
                <w:lang w:eastAsia="ja-JP"/>
              </w:rPr>
            </w:pPr>
            <w:r w:rsidRPr="00DC7310">
              <w:t>23</w:t>
            </w:r>
          </w:p>
        </w:tc>
        <w:tc>
          <w:tcPr>
            <w:tcW w:w="922" w:type="pct"/>
          </w:tcPr>
          <w:p w14:paraId="403D77D6" w14:textId="77777777" w:rsidR="00062093" w:rsidRPr="00DC7310" w:rsidRDefault="00062093" w:rsidP="00062093">
            <w:pPr>
              <w:pStyle w:val="TAC"/>
              <w:keepNext w:val="0"/>
              <w:keepLines w:val="0"/>
              <w:rPr>
                <w:lang w:eastAsia="ja-JP"/>
              </w:rPr>
            </w:pPr>
            <w:r w:rsidRPr="00DC7310">
              <w:t>+2/-3</w:t>
            </w:r>
          </w:p>
        </w:tc>
      </w:tr>
      <w:tr w:rsidR="00062093" w:rsidRPr="00DC7310" w14:paraId="7E11CA42" w14:textId="77777777" w:rsidTr="00062093">
        <w:trPr>
          <w:jc w:val="center"/>
        </w:trPr>
        <w:tc>
          <w:tcPr>
            <w:tcW w:w="1713" w:type="pct"/>
          </w:tcPr>
          <w:p w14:paraId="3E1B0352" w14:textId="77777777" w:rsidR="00062093" w:rsidRPr="00DC7310" w:rsidRDefault="00062093" w:rsidP="00062093">
            <w:pPr>
              <w:pStyle w:val="TAC"/>
              <w:keepNext w:val="0"/>
              <w:keepLines w:val="0"/>
              <w:rPr>
                <w:lang w:eastAsia="ja-JP"/>
              </w:rPr>
            </w:pPr>
            <w:r w:rsidRPr="00DC7310">
              <w:rPr>
                <w:lang w:eastAsia="fi-FI"/>
              </w:rPr>
              <w:t>DC_20A_n77A</w:t>
            </w:r>
          </w:p>
        </w:tc>
        <w:tc>
          <w:tcPr>
            <w:tcW w:w="786" w:type="pct"/>
          </w:tcPr>
          <w:p w14:paraId="2D5B35FC" w14:textId="77777777" w:rsidR="00062093" w:rsidRPr="00DC7310" w:rsidRDefault="00062093" w:rsidP="00062093">
            <w:pPr>
              <w:pStyle w:val="TAC"/>
              <w:keepNext w:val="0"/>
              <w:keepLines w:val="0"/>
            </w:pPr>
          </w:p>
        </w:tc>
        <w:tc>
          <w:tcPr>
            <w:tcW w:w="738" w:type="pct"/>
          </w:tcPr>
          <w:p w14:paraId="1F32CC2E" w14:textId="77777777" w:rsidR="00062093" w:rsidRPr="00DC7310" w:rsidRDefault="00062093" w:rsidP="00062093">
            <w:pPr>
              <w:pStyle w:val="TAC"/>
              <w:keepNext w:val="0"/>
              <w:keepLines w:val="0"/>
            </w:pPr>
          </w:p>
        </w:tc>
        <w:tc>
          <w:tcPr>
            <w:tcW w:w="841" w:type="pct"/>
          </w:tcPr>
          <w:p w14:paraId="7ACFCD0F" w14:textId="77777777" w:rsidR="00062093" w:rsidRPr="00DC7310" w:rsidRDefault="00062093" w:rsidP="00062093">
            <w:pPr>
              <w:pStyle w:val="TAC"/>
              <w:keepNext w:val="0"/>
              <w:keepLines w:val="0"/>
              <w:rPr>
                <w:lang w:eastAsia="ja-JP"/>
              </w:rPr>
            </w:pPr>
            <w:r w:rsidRPr="00DC7310">
              <w:t>23</w:t>
            </w:r>
          </w:p>
        </w:tc>
        <w:tc>
          <w:tcPr>
            <w:tcW w:w="922" w:type="pct"/>
          </w:tcPr>
          <w:p w14:paraId="10FABC2D" w14:textId="77777777" w:rsidR="00062093" w:rsidRPr="00DC7310" w:rsidRDefault="00062093" w:rsidP="00062093">
            <w:pPr>
              <w:pStyle w:val="TAC"/>
              <w:keepNext w:val="0"/>
              <w:keepLines w:val="0"/>
              <w:rPr>
                <w:lang w:eastAsia="ja-JP"/>
              </w:rPr>
            </w:pPr>
            <w:r w:rsidRPr="00DC7310">
              <w:t>+2/-3</w:t>
            </w:r>
          </w:p>
        </w:tc>
      </w:tr>
      <w:tr w:rsidR="00062093" w:rsidRPr="00DC7310" w14:paraId="77DD9B7D" w14:textId="77777777" w:rsidTr="00062093">
        <w:trPr>
          <w:jc w:val="center"/>
        </w:trPr>
        <w:tc>
          <w:tcPr>
            <w:tcW w:w="1713" w:type="pct"/>
          </w:tcPr>
          <w:p w14:paraId="0B8943DC" w14:textId="77777777" w:rsidR="00062093" w:rsidRPr="00DC7310" w:rsidRDefault="00062093" w:rsidP="00062093">
            <w:pPr>
              <w:pStyle w:val="TAC"/>
              <w:keepNext w:val="0"/>
              <w:keepLines w:val="0"/>
              <w:rPr>
                <w:lang w:eastAsia="fi-FI"/>
              </w:rPr>
            </w:pPr>
            <w:r w:rsidRPr="00DC7310">
              <w:t>DC_20A_n80A</w:t>
            </w:r>
          </w:p>
        </w:tc>
        <w:tc>
          <w:tcPr>
            <w:tcW w:w="786" w:type="pct"/>
          </w:tcPr>
          <w:p w14:paraId="2BFD0865" w14:textId="77777777" w:rsidR="00062093" w:rsidRPr="00DC7310" w:rsidRDefault="00062093" w:rsidP="00062093">
            <w:pPr>
              <w:pStyle w:val="TAC"/>
              <w:keepNext w:val="0"/>
              <w:keepLines w:val="0"/>
            </w:pPr>
          </w:p>
        </w:tc>
        <w:tc>
          <w:tcPr>
            <w:tcW w:w="738" w:type="pct"/>
          </w:tcPr>
          <w:p w14:paraId="2537CA62" w14:textId="77777777" w:rsidR="00062093" w:rsidRPr="00DC7310" w:rsidRDefault="00062093" w:rsidP="00062093">
            <w:pPr>
              <w:pStyle w:val="TAC"/>
              <w:keepNext w:val="0"/>
              <w:keepLines w:val="0"/>
            </w:pPr>
          </w:p>
        </w:tc>
        <w:tc>
          <w:tcPr>
            <w:tcW w:w="841" w:type="pct"/>
          </w:tcPr>
          <w:p w14:paraId="685BD436" w14:textId="77777777" w:rsidR="00062093" w:rsidRPr="00DC7310" w:rsidRDefault="00062093" w:rsidP="00062093">
            <w:pPr>
              <w:pStyle w:val="TAC"/>
              <w:keepNext w:val="0"/>
              <w:keepLines w:val="0"/>
            </w:pPr>
            <w:r w:rsidRPr="00DC7310">
              <w:t>23</w:t>
            </w:r>
          </w:p>
        </w:tc>
        <w:tc>
          <w:tcPr>
            <w:tcW w:w="922" w:type="pct"/>
          </w:tcPr>
          <w:p w14:paraId="25E907D1" w14:textId="77777777" w:rsidR="00062093" w:rsidRPr="00DC7310" w:rsidRDefault="00062093" w:rsidP="00062093">
            <w:pPr>
              <w:pStyle w:val="TAC"/>
              <w:keepNext w:val="0"/>
              <w:keepLines w:val="0"/>
            </w:pPr>
            <w:r w:rsidRPr="00DC7310">
              <w:t>+2/-3</w:t>
            </w:r>
          </w:p>
        </w:tc>
      </w:tr>
      <w:tr w:rsidR="00062093" w:rsidRPr="00DC7310" w14:paraId="274BE92A" w14:textId="77777777" w:rsidTr="00062093">
        <w:trPr>
          <w:jc w:val="center"/>
        </w:trPr>
        <w:tc>
          <w:tcPr>
            <w:tcW w:w="1713" w:type="pct"/>
          </w:tcPr>
          <w:p w14:paraId="0BA2FDF4" w14:textId="77777777" w:rsidR="00062093" w:rsidRPr="00DC7310" w:rsidRDefault="00062093" w:rsidP="00062093">
            <w:pPr>
              <w:pStyle w:val="TAC"/>
              <w:keepNext w:val="0"/>
              <w:keepLines w:val="0"/>
              <w:rPr>
                <w:lang w:eastAsia="fi-FI"/>
              </w:rPr>
            </w:pPr>
            <w:r>
              <w:rPr>
                <w:lang w:eastAsia="fi-FI"/>
              </w:rPr>
              <w:t>DC_20A_n78A</w:t>
            </w:r>
          </w:p>
        </w:tc>
        <w:tc>
          <w:tcPr>
            <w:tcW w:w="786" w:type="pct"/>
          </w:tcPr>
          <w:p w14:paraId="06F5309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0754E3A0" w14:textId="77777777" w:rsidR="00062093" w:rsidRPr="00DC7310" w:rsidRDefault="00062093" w:rsidP="00062093">
            <w:pPr>
              <w:pStyle w:val="TAC"/>
              <w:keepNext w:val="0"/>
              <w:keepLines w:val="0"/>
            </w:pPr>
            <w:r>
              <w:rPr>
                <w:rFonts w:eastAsia="MS Mincho"/>
              </w:rPr>
              <w:t>+2/-3</w:t>
            </w:r>
          </w:p>
        </w:tc>
        <w:tc>
          <w:tcPr>
            <w:tcW w:w="841" w:type="pct"/>
          </w:tcPr>
          <w:p w14:paraId="5EAD2666" w14:textId="77777777" w:rsidR="00062093" w:rsidRPr="00DC7310" w:rsidRDefault="00062093" w:rsidP="00062093">
            <w:pPr>
              <w:pStyle w:val="TAC"/>
              <w:keepNext w:val="0"/>
              <w:keepLines w:val="0"/>
            </w:pPr>
            <w:r>
              <w:t>23</w:t>
            </w:r>
          </w:p>
        </w:tc>
        <w:tc>
          <w:tcPr>
            <w:tcW w:w="922" w:type="pct"/>
          </w:tcPr>
          <w:p w14:paraId="33A6F684" w14:textId="77777777" w:rsidR="00062093" w:rsidRPr="00DC7310" w:rsidRDefault="00062093" w:rsidP="00062093">
            <w:pPr>
              <w:pStyle w:val="TAC"/>
              <w:keepNext w:val="0"/>
              <w:keepLines w:val="0"/>
            </w:pPr>
            <w:r>
              <w:t>+2/-3</w:t>
            </w:r>
          </w:p>
        </w:tc>
      </w:tr>
      <w:tr w:rsidR="00062093" w:rsidRPr="00DC7310" w14:paraId="3813244C" w14:textId="77777777" w:rsidTr="00062093">
        <w:trPr>
          <w:jc w:val="center"/>
        </w:trPr>
        <w:tc>
          <w:tcPr>
            <w:tcW w:w="1713" w:type="pct"/>
          </w:tcPr>
          <w:p w14:paraId="263CC77A" w14:textId="77777777" w:rsidR="00062093" w:rsidRPr="00DC7310" w:rsidRDefault="00062093" w:rsidP="00062093">
            <w:pPr>
              <w:pStyle w:val="TAC"/>
              <w:keepNext w:val="0"/>
              <w:keepLines w:val="0"/>
              <w:rPr>
                <w:lang w:eastAsia="fi-FI"/>
              </w:rPr>
            </w:pPr>
            <w:r w:rsidRPr="00DC7310">
              <w:rPr>
                <w:lang w:eastAsia="fi-FI"/>
              </w:rPr>
              <w:t>DC_20A_n82A_ULSUP-TDM_n78A</w:t>
            </w:r>
          </w:p>
        </w:tc>
        <w:tc>
          <w:tcPr>
            <w:tcW w:w="786" w:type="pct"/>
          </w:tcPr>
          <w:p w14:paraId="04BD5749" w14:textId="77777777" w:rsidR="00062093" w:rsidRPr="00DC7310" w:rsidRDefault="00062093" w:rsidP="00062093">
            <w:pPr>
              <w:pStyle w:val="TAC"/>
              <w:keepNext w:val="0"/>
              <w:keepLines w:val="0"/>
            </w:pPr>
          </w:p>
        </w:tc>
        <w:tc>
          <w:tcPr>
            <w:tcW w:w="738" w:type="pct"/>
          </w:tcPr>
          <w:p w14:paraId="6ECA3554" w14:textId="77777777" w:rsidR="00062093" w:rsidRPr="00DC7310" w:rsidRDefault="00062093" w:rsidP="00062093">
            <w:pPr>
              <w:pStyle w:val="TAC"/>
              <w:keepNext w:val="0"/>
              <w:keepLines w:val="0"/>
            </w:pPr>
          </w:p>
        </w:tc>
        <w:tc>
          <w:tcPr>
            <w:tcW w:w="841" w:type="pct"/>
          </w:tcPr>
          <w:p w14:paraId="5E6CBEFD" w14:textId="77777777" w:rsidR="00062093" w:rsidRPr="00DC7310" w:rsidRDefault="00062093" w:rsidP="00062093">
            <w:pPr>
              <w:pStyle w:val="TAC"/>
              <w:keepNext w:val="0"/>
              <w:keepLines w:val="0"/>
            </w:pPr>
            <w:r w:rsidRPr="00DC7310">
              <w:t>23</w:t>
            </w:r>
          </w:p>
        </w:tc>
        <w:tc>
          <w:tcPr>
            <w:tcW w:w="922" w:type="pct"/>
          </w:tcPr>
          <w:p w14:paraId="0CE7EA46" w14:textId="77777777" w:rsidR="00062093" w:rsidRPr="00DC7310" w:rsidRDefault="00062093" w:rsidP="00062093">
            <w:pPr>
              <w:pStyle w:val="TAC"/>
              <w:keepNext w:val="0"/>
              <w:keepLines w:val="0"/>
            </w:pPr>
            <w:r w:rsidRPr="00DC7310">
              <w:t>+2/-3</w:t>
            </w:r>
          </w:p>
        </w:tc>
      </w:tr>
      <w:tr w:rsidR="00062093" w:rsidRPr="00DC7310" w14:paraId="50C922C8" w14:textId="77777777" w:rsidTr="00062093">
        <w:trPr>
          <w:jc w:val="center"/>
        </w:trPr>
        <w:tc>
          <w:tcPr>
            <w:tcW w:w="1713" w:type="pct"/>
          </w:tcPr>
          <w:p w14:paraId="5164392C" w14:textId="77777777" w:rsidR="00062093" w:rsidRPr="00DC7310" w:rsidRDefault="00062093" w:rsidP="00062093">
            <w:pPr>
              <w:pStyle w:val="TAC"/>
              <w:keepNext w:val="0"/>
              <w:keepLines w:val="0"/>
              <w:rPr>
                <w:lang w:eastAsia="fi-FI"/>
              </w:rPr>
            </w:pPr>
            <w:r w:rsidRPr="00DC7310">
              <w:rPr>
                <w:lang w:eastAsia="fi-FI"/>
              </w:rPr>
              <w:t>DC_20A_n83A</w:t>
            </w:r>
          </w:p>
        </w:tc>
        <w:tc>
          <w:tcPr>
            <w:tcW w:w="786" w:type="pct"/>
          </w:tcPr>
          <w:p w14:paraId="0CF2245B" w14:textId="77777777" w:rsidR="00062093" w:rsidRPr="00DC7310" w:rsidRDefault="00062093" w:rsidP="00062093">
            <w:pPr>
              <w:pStyle w:val="TAC"/>
              <w:keepNext w:val="0"/>
              <w:keepLines w:val="0"/>
            </w:pPr>
          </w:p>
        </w:tc>
        <w:tc>
          <w:tcPr>
            <w:tcW w:w="738" w:type="pct"/>
          </w:tcPr>
          <w:p w14:paraId="40696298" w14:textId="77777777" w:rsidR="00062093" w:rsidRPr="00DC7310" w:rsidRDefault="00062093" w:rsidP="00062093">
            <w:pPr>
              <w:pStyle w:val="TAC"/>
              <w:keepNext w:val="0"/>
              <w:keepLines w:val="0"/>
            </w:pPr>
          </w:p>
        </w:tc>
        <w:tc>
          <w:tcPr>
            <w:tcW w:w="841" w:type="pct"/>
          </w:tcPr>
          <w:p w14:paraId="25F82927" w14:textId="77777777" w:rsidR="00062093" w:rsidRPr="00DC7310" w:rsidRDefault="00062093" w:rsidP="00062093">
            <w:pPr>
              <w:pStyle w:val="TAC"/>
              <w:keepNext w:val="0"/>
              <w:keepLines w:val="0"/>
            </w:pPr>
            <w:r w:rsidRPr="00DC7310">
              <w:rPr>
                <w:lang w:eastAsia="ja-JP"/>
              </w:rPr>
              <w:t>23</w:t>
            </w:r>
          </w:p>
        </w:tc>
        <w:tc>
          <w:tcPr>
            <w:tcW w:w="922" w:type="pct"/>
          </w:tcPr>
          <w:p w14:paraId="3C4F7F08" w14:textId="77777777" w:rsidR="00062093" w:rsidRPr="00DC7310" w:rsidRDefault="00062093" w:rsidP="00062093">
            <w:pPr>
              <w:pStyle w:val="TAC"/>
              <w:keepNext w:val="0"/>
              <w:keepLines w:val="0"/>
            </w:pPr>
            <w:r w:rsidRPr="00DC7310">
              <w:rPr>
                <w:lang w:eastAsia="ja-JP"/>
              </w:rPr>
              <w:t>+2/-3</w:t>
            </w:r>
          </w:p>
        </w:tc>
      </w:tr>
      <w:tr w:rsidR="00062093" w:rsidRPr="00DC7310" w14:paraId="5B79072D" w14:textId="77777777" w:rsidTr="00062093">
        <w:trPr>
          <w:jc w:val="center"/>
        </w:trPr>
        <w:tc>
          <w:tcPr>
            <w:tcW w:w="1713" w:type="pct"/>
          </w:tcPr>
          <w:p w14:paraId="4F483A6E" w14:textId="77777777" w:rsidR="00062093" w:rsidRPr="00DC7310" w:rsidRDefault="00062093" w:rsidP="00062093">
            <w:pPr>
              <w:pStyle w:val="TAC"/>
              <w:keepNext w:val="0"/>
              <w:keepLines w:val="0"/>
              <w:rPr>
                <w:lang w:eastAsia="fi-FI"/>
              </w:rPr>
            </w:pPr>
            <w:r w:rsidRPr="00DC7310">
              <w:rPr>
                <w:lang w:eastAsia="fi-FI"/>
              </w:rPr>
              <w:t>DC_21A_n1A</w:t>
            </w:r>
          </w:p>
        </w:tc>
        <w:tc>
          <w:tcPr>
            <w:tcW w:w="786" w:type="pct"/>
          </w:tcPr>
          <w:p w14:paraId="20F67DC2" w14:textId="77777777" w:rsidR="00062093" w:rsidRPr="00DC7310" w:rsidRDefault="00062093" w:rsidP="00062093">
            <w:pPr>
              <w:pStyle w:val="TAC"/>
              <w:keepNext w:val="0"/>
              <w:keepLines w:val="0"/>
            </w:pPr>
          </w:p>
        </w:tc>
        <w:tc>
          <w:tcPr>
            <w:tcW w:w="738" w:type="pct"/>
          </w:tcPr>
          <w:p w14:paraId="2B432F41" w14:textId="77777777" w:rsidR="00062093" w:rsidRPr="00DC7310" w:rsidRDefault="00062093" w:rsidP="00062093">
            <w:pPr>
              <w:pStyle w:val="TAC"/>
              <w:keepNext w:val="0"/>
              <w:keepLines w:val="0"/>
            </w:pPr>
          </w:p>
        </w:tc>
        <w:tc>
          <w:tcPr>
            <w:tcW w:w="841" w:type="pct"/>
          </w:tcPr>
          <w:p w14:paraId="4B7897CB" w14:textId="77777777" w:rsidR="00062093" w:rsidRPr="00DC7310" w:rsidRDefault="00062093" w:rsidP="00062093">
            <w:pPr>
              <w:pStyle w:val="TAC"/>
              <w:keepNext w:val="0"/>
              <w:keepLines w:val="0"/>
              <w:rPr>
                <w:lang w:eastAsia="ja-JP"/>
              </w:rPr>
            </w:pPr>
            <w:r w:rsidRPr="00DC7310">
              <w:rPr>
                <w:rFonts w:eastAsia="MS Mincho"/>
                <w:lang w:eastAsia="ja-JP"/>
              </w:rPr>
              <w:t>23</w:t>
            </w:r>
          </w:p>
        </w:tc>
        <w:tc>
          <w:tcPr>
            <w:tcW w:w="922" w:type="pct"/>
          </w:tcPr>
          <w:p w14:paraId="6C643603" w14:textId="77777777" w:rsidR="00062093" w:rsidRPr="00DC7310" w:rsidRDefault="00062093" w:rsidP="00062093">
            <w:pPr>
              <w:pStyle w:val="TAC"/>
              <w:keepNext w:val="0"/>
              <w:keepLines w:val="0"/>
              <w:rPr>
                <w:lang w:eastAsia="ja-JP"/>
              </w:rPr>
            </w:pPr>
            <w:r w:rsidRPr="00DC7310">
              <w:rPr>
                <w:rFonts w:eastAsia="MS Mincho"/>
                <w:lang w:eastAsia="ja-JP"/>
              </w:rPr>
              <w:t>+2/-3</w:t>
            </w:r>
          </w:p>
        </w:tc>
      </w:tr>
      <w:tr w:rsidR="00062093" w:rsidRPr="00DC7310" w14:paraId="50B853B8" w14:textId="77777777" w:rsidTr="00062093">
        <w:trPr>
          <w:jc w:val="center"/>
        </w:trPr>
        <w:tc>
          <w:tcPr>
            <w:tcW w:w="1713" w:type="pct"/>
          </w:tcPr>
          <w:p w14:paraId="4D152D60" w14:textId="77777777" w:rsidR="00062093" w:rsidRPr="00DC7310" w:rsidRDefault="00062093" w:rsidP="00062093">
            <w:pPr>
              <w:pStyle w:val="TAC"/>
              <w:keepNext w:val="0"/>
              <w:keepLines w:val="0"/>
              <w:rPr>
                <w:lang w:eastAsia="fi-FI"/>
              </w:rPr>
            </w:pPr>
            <w:r w:rsidRPr="00DC7310">
              <w:rPr>
                <w:szCs w:val="18"/>
                <w:lang w:eastAsia="fi-FI"/>
              </w:rPr>
              <w:t>DC_21A_n28A</w:t>
            </w:r>
          </w:p>
        </w:tc>
        <w:tc>
          <w:tcPr>
            <w:tcW w:w="786" w:type="pct"/>
          </w:tcPr>
          <w:p w14:paraId="407AA885" w14:textId="77777777" w:rsidR="00062093" w:rsidRPr="00DC7310" w:rsidRDefault="00062093" w:rsidP="00062093">
            <w:pPr>
              <w:pStyle w:val="TAC"/>
              <w:keepNext w:val="0"/>
              <w:keepLines w:val="0"/>
            </w:pPr>
          </w:p>
        </w:tc>
        <w:tc>
          <w:tcPr>
            <w:tcW w:w="738" w:type="pct"/>
          </w:tcPr>
          <w:p w14:paraId="3C9FDEB1" w14:textId="77777777" w:rsidR="00062093" w:rsidRPr="00DC7310" w:rsidRDefault="00062093" w:rsidP="00062093">
            <w:pPr>
              <w:pStyle w:val="TAC"/>
              <w:keepNext w:val="0"/>
              <w:keepLines w:val="0"/>
            </w:pPr>
          </w:p>
        </w:tc>
        <w:tc>
          <w:tcPr>
            <w:tcW w:w="841" w:type="pct"/>
            <w:vAlign w:val="center"/>
          </w:tcPr>
          <w:p w14:paraId="5C2F071D"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1330C312" w14:textId="77777777" w:rsidR="00062093" w:rsidRPr="00DC7310" w:rsidRDefault="00062093" w:rsidP="00062093">
            <w:pPr>
              <w:pStyle w:val="TAC"/>
              <w:keepNext w:val="0"/>
              <w:keepLines w:val="0"/>
            </w:pPr>
            <w:r w:rsidRPr="00DC7310">
              <w:rPr>
                <w:rFonts w:eastAsia="MS Mincho"/>
              </w:rPr>
              <w:t>+2/-3</w:t>
            </w:r>
          </w:p>
        </w:tc>
      </w:tr>
      <w:tr w:rsidR="00062093" w:rsidRPr="00DC7310" w14:paraId="5007AC70" w14:textId="77777777" w:rsidTr="00062093">
        <w:trPr>
          <w:jc w:val="center"/>
        </w:trPr>
        <w:tc>
          <w:tcPr>
            <w:tcW w:w="1713" w:type="pct"/>
          </w:tcPr>
          <w:p w14:paraId="4A708CF0" w14:textId="77777777" w:rsidR="00062093" w:rsidRPr="00DC7310" w:rsidRDefault="00062093" w:rsidP="00062093">
            <w:pPr>
              <w:pStyle w:val="TAC"/>
              <w:keepNext w:val="0"/>
              <w:keepLines w:val="0"/>
              <w:rPr>
                <w:lang w:eastAsia="fi-FI"/>
              </w:rPr>
            </w:pPr>
            <w:r w:rsidRPr="00DC7310">
              <w:rPr>
                <w:lang w:eastAsia="fi-FI"/>
              </w:rPr>
              <w:t>DC_21A_n77A</w:t>
            </w:r>
          </w:p>
        </w:tc>
        <w:tc>
          <w:tcPr>
            <w:tcW w:w="786" w:type="pct"/>
          </w:tcPr>
          <w:p w14:paraId="5ADBBDE2"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B107A1E" w14:textId="77777777" w:rsidR="00062093" w:rsidRPr="00DC7310" w:rsidRDefault="00062093" w:rsidP="00062093">
            <w:pPr>
              <w:pStyle w:val="TAC"/>
              <w:keepNext w:val="0"/>
              <w:keepLines w:val="0"/>
            </w:pPr>
            <w:r>
              <w:rPr>
                <w:rFonts w:eastAsia="MS Mincho"/>
              </w:rPr>
              <w:t>+2/-3</w:t>
            </w:r>
          </w:p>
        </w:tc>
        <w:tc>
          <w:tcPr>
            <w:tcW w:w="841" w:type="pct"/>
          </w:tcPr>
          <w:p w14:paraId="0229A3C6" w14:textId="77777777" w:rsidR="00062093" w:rsidRPr="00DC7310" w:rsidRDefault="00062093" w:rsidP="00062093">
            <w:pPr>
              <w:pStyle w:val="TAC"/>
              <w:keepNext w:val="0"/>
              <w:keepLines w:val="0"/>
            </w:pPr>
            <w:r w:rsidRPr="00DC7310">
              <w:t>23</w:t>
            </w:r>
          </w:p>
        </w:tc>
        <w:tc>
          <w:tcPr>
            <w:tcW w:w="922" w:type="pct"/>
          </w:tcPr>
          <w:p w14:paraId="127C925D" w14:textId="77777777" w:rsidR="00062093" w:rsidRPr="00DC7310" w:rsidRDefault="00062093" w:rsidP="00062093">
            <w:pPr>
              <w:pStyle w:val="TAC"/>
              <w:keepNext w:val="0"/>
              <w:keepLines w:val="0"/>
            </w:pPr>
            <w:r w:rsidRPr="00DC7310">
              <w:t>+2/-3</w:t>
            </w:r>
          </w:p>
        </w:tc>
      </w:tr>
      <w:tr w:rsidR="00062093" w:rsidRPr="00DC7310" w14:paraId="29E93E3D" w14:textId="77777777" w:rsidTr="00062093">
        <w:trPr>
          <w:jc w:val="center"/>
        </w:trPr>
        <w:tc>
          <w:tcPr>
            <w:tcW w:w="1713" w:type="pct"/>
          </w:tcPr>
          <w:p w14:paraId="516F2D70" w14:textId="77777777" w:rsidR="00062093" w:rsidRPr="00DC7310" w:rsidRDefault="00062093" w:rsidP="00062093">
            <w:pPr>
              <w:pStyle w:val="TAC"/>
              <w:keepNext w:val="0"/>
              <w:keepLines w:val="0"/>
              <w:rPr>
                <w:lang w:eastAsia="fi-FI"/>
              </w:rPr>
            </w:pPr>
            <w:r w:rsidRPr="00DC7310">
              <w:rPr>
                <w:lang w:eastAsia="fi-FI"/>
              </w:rPr>
              <w:t>DC_21A_n78A</w:t>
            </w:r>
          </w:p>
        </w:tc>
        <w:tc>
          <w:tcPr>
            <w:tcW w:w="786" w:type="pct"/>
          </w:tcPr>
          <w:p w14:paraId="312EF8FB"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212801C" w14:textId="77777777" w:rsidR="00062093" w:rsidRPr="00DC7310" w:rsidRDefault="00062093" w:rsidP="00062093">
            <w:pPr>
              <w:pStyle w:val="TAC"/>
              <w:keepNext w:val="0"/>
              <w:keepLines w:val="0"/>
            </w:pPr>
            <w:r>
              <w:rPr>
                <w:rFonts w:eastAsia="MS Mincho"/>
              </w:rPr>
              <w:t>+2/-3</w:t>
            </w:r>
          </w:p>
        </w:tc>
        <w:tc>
          <w:tcPr>
            <w:tcW w:w="841" w:type="pct"/>
          </w:tcPr>
          <w:p w14:paraId="4AC9A496" w14:textId="77777777" w:rsidR="00062093" w:rsidRPr="00DC7310" w:rsidRDefault="00062093" w:rsidP="00062093">
            <w:pPr>
              <w:pStyle w:val="TAC"/>
              <w:keepNext w:val="0"/>
              <w:keepLines w:val="0"/>
            </w:pPr>
            <w:r w:rsidRPr="00DC7310">
              <w:t>23</w:t>
            </w:r>
          </w:p>
        </w:tc>
        <w:tc>
          <w:tcPr>
            <w:tcW w:w="922" w:type="pct"/>
          </w:tcPr>
          <w:p w14:paraId="34BBF66B" w14:textId="77777777" w:rsidR="00062093" w:rsidRPr="00DC7310" w:rsidRDefault="00062093" w:rsidP="00062093">
            <w:pPr>
              <w:pStyle w:val="TAC"/>
              <w:keepNext w:val="0"/>
              <w:keepLines w:val="0"/>
            </w:pPr>
            <w:r w:rsidRPr="00DC7310">
              <w:t>+2/-3</w:t>
            </w:r>
          </w:p>
        </w:tc>
      </w:tr>
      <w:tr w:rsidR="00062093" w:rsidRPr="00DC7310" w14:paraId="110F74ED" w14:textId="77777777" w:rsidTr="00062093">
        <w:trPr>
          <w:jc w:val="center"/>
        </w:trPr>
        <w:tc>
          <w:tcPr>
            <w:tcW w:w="1713" w:type="pct"/>
          </w:tcPr>
          <w:p w14:paraId="74057C0E" w14:textId="77777777" w:rsidR="00062093" w:rsidRPr="00DC7310" w:rsidRDefault="00062093" w:rsidP="00062093">
            <w:pPr>
              <w:pStyle w:val="TAC"/>
              <w:keepNext w:val="0"/>
              <w:keepLines w:val="0"/>
              <w:rPr>
                <w:lang w:eastAsia="fi-FI"/>
              </w:rPr>
            </w:pPr>
            <w:r w:rsidRPr="00DC7310">
              <w:rPr>
                <w:lang w:eastAsia="fi-FI"/>
              </w:rPr>
              <w:lastRenderedPageBreak/>
              <w:t>DC_21A_n79A</w:t>
            </w:r>
          </w:p>
        </w:tc>
        <w:tc>
          <w:tcPr>
            <w:tcW w:w="786" w:type="pct"/>
          </w:tcPr>
          <w:p w14:paraId="11751362"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3755876" w14:textId="77777777" w:rsidR="00062093" w:rsidRPr="00DC7310" w:rsidRDefault="00062093" w:rsidP="00062093">
            <w:pPr>
              <w:pStyle w:val="TAC"/>
              <w:keepNext w:val="0"/>
              <w:keepLines w:val="0"/>
            </w:pPr>
            <w:r>
              <w:rPr>
                <w:rFonts w:eastAsia="MS Mincho"/>
              </w:rPr>
              <w:t>+2/-3</w:t>
            </w:r>
          </w:p>
        </w:tc>
        <w:tc>
          <w:tcPr>
            <w:tcW w:w="841" w:type="pct"/>
          </w:tcPr>
          <w:p w14:paraId="57CF9A1B" w14:textId="77777777" w:rsidR="00062093" w:rsidRPr="00DC7310" w:rsidRDefault="00062093" w:rsidP="00062093">
            <w:pPr>
              <w:pStyle w:val="TAC"/>
              <w:keepNext w:val="0"/>
              <w:keepLines w:val="0"/>
            </w:pPr>
            <w:r w:rsidRPr="00DC7310">
              <w:t>23</w:t>
            </w:r>
          </w:p>
        </w:tc>
        <w:tc>
          <w:tcPr>
            <w:tcW w:w="922" w:type="pct"/>
          </w:tcPr>
          <w:p w14:paraId="5257E595" w14:textId="77777777" w:rsidR="00062093" w:rsidRPr="00DC7310" w:rsidRDefault="00062093" w:rsidP="00062093">
            <w:pPr>
              <w:pStyle w:val="TAC"/>
              <w:keepNext w:val="0"/>
              <w:keepLines w:val="0"/>
            </w:pPr>
            <w:r w:rsidRPr="00DC7310">
              <w:t>+2/-3</w:t>
            </w:r>
          </w:p>
        </w:tc>
      </w:tr>
      <w:tr w:rsidR="00062093" w:rsidRPr="00DC7310" w14:paraId="175B259D" w14:textId="77777777" w:rsidTr="00062093">
        <w:trPr>
          <w:jc w:val="center"/>
        </w:trPr>
        <w:tc>
          <w:tcPr>
            <w:tcW w:w="1713" w:type="pct"/>
          </w:tcPr>
          <w:p w14:paraId="19055BE0" w14:textId="77777777" w:rsidR="00062093" w:rsidRPr="00DC7310" w:rsidRDefault="00062093" w:rsidP="00062093">
            <w:pPr>
              <w:pStyle w:val="TAC"/>
              <w:keepNext w:val="0"/>
              <w:keepLines w:val="0"/>
              <w:rPr>
                <w:lang w:eastAsia="fi-FI"/>
              </w:rPr>
            </w:pPr>
            <w:r w:rsidRPr="00DC7310">
              <w:rPr>
                <w:lang w:eastAsia="fi-FI"/>
              </w:rPr>
              <w:t>DC_25A_n41A</w:t>
            </w:r>
          </w:p>
        </w:tc>
        <w:tc>
          <w:tcPr>
            <w:tcW w:w="786" w:type="pct"/>
          </w:tcPr>
          <w:p w14:paraId="7DA2678E"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A6BA1DA" w14:textId="77777777" w:rsidR="00062093" w:rsidRPr="00DC7310" w:rsidRDefault="00062093" w:rsidP="00062093">
            <w:pPr>
              <w:pStyle w:val="TAC"/>
              <w:keepNext w:val="0"/>
              <w:keepLines w:val="0"/>
            </w:pPr>
            <w:r>
              <w:rPr>
                <w:rFonts w:eastAsia="MS Mincho"/>
              </w:rPr>
              <w:t>+2/-3</w:t>
            </w:r>
          </w:p>
        </w:tc>
        <w:tc>
          <w:tcPr>
            <w:tcW w:w="841" w:type="pct"/>
          </w:tcPr>
          <w:p w14:paraId="6E2D1E5B" w14:textId="77777777" w:rsidR="00062093" w:rsidRPr="00DC7310" w:rsidRDefault="00062093" w:rsidP="00062093">
            <w:pPr>
              <w:pStyle w:val="TAC"/>
              <w:keepNext w:val="0"/>
              <w:keepLines w:val="0"/>
            </w:pPr>
            <w:r w:rsidRPr="00DC7310">
              <w:t>23</w:t>
            </w:r>
          </w:p>
        </w:tc>
        <w:tc>
          <w:tcPr>
            <w:tcW w:w="922" w:type="pct"/>
          </w:tcPr>
          <w:p w14:paraId="53F2740E" w14:textId="77777777" w:rsidR="00062093" w:rsidRPr="00DC7310" w:rsidRDefault="00062093" w:rsidP="00062093">
            <w:pPr>
              <w:pStyle w:val="TAC"/>
              <w:keepNext w:val="0"/>
              <w:keepLines w:val="0"/>
            </w:pPr>
            <w:r w:rsidRPr="00DC7310">
              <w:t>+2/-3</w:t>
            </w:r>
          </w:p>
        </w:tc>
      </w:tr>
      <w:tr w:rsidR="00062093" w:rsidRPr="00DC7310" w14:paraId="775FD39B" w14:textId="77777777" w:rsidTr="00062093">
        <w:trPr>
          <w:jc w:val="center"/>
        </w:trPr>
        <w:tc>
          <w:tcPr>
            <w:tcW w:w="1713" w:type="pct"/>
          </w:tcPr>
          <w:p w14:paraId="1EBEBA6D" w14:textId="77777777" w:rsidR="00062093" w:rsidRPr="00DC7310" w:rsidRDefault="00062093" w:rsidP="00062093">
            <w:pPr>
              <w:pStyle w:val="TAC"/>
              <w:keepNext w:val="0"/>
              <w:keepLines w:val="0"/>
              <w:rPr>
                <w:szCs w:val="18"/>
                <w:lang w:eastAsia="fi-FI"/>
              </w:rPr>
            </w:pPr>
            <w:r w:rsidRPr="00DC7310">
              <w:rPr>
                <w:lang w:eastAsia="fi-FI"/>
              </w:rPr>
              <w:t>DC_25A_n77A</w:t>
            </w:r>
          </w:p>
        </w:tc>
        <w:tc>
          <w:tcPr>
            <w:tcW w:w="786" w:type="pct"/>
          </w:tcPr>
          <w:p w14:paraId="16029887" w14:textId="77777777" w:rsidR="00062093" w:rsidRPr="00DC7310" w:rsidRDefault="00062093" w:rsidP="00062093">
            <w:pPr>
              <w:pStyle w:val="TAC"/>
              <w:keepNext w:val="0"/>
              <w:keepLines w:val="0"/>
            </w:pPr>
          </w:p>
        </w:tc>
        <w:tc>
          <w:tcPr>
            <w:tcW w:w="738" w:type="pct"/>
          </w:tcPr>
          <w:p w14:paraId="7CA23DF8" w14:textId="77777777" w:rsidR="00062093" w:rsidRPr="00DC7310" w:rsidRDefault="00062093" w:rsidP="00062093">
            <w:pPr>
              <w:pStyle w:val="TAC"/>
              <w:keepNext w:val="0"/>
              <w:keepLines w:val="0"/>
            </w:pPr>
          </w:p>
        </w:tc>
        <w:tc>
          <w:tcPr>
            <w:tcW w:w="841" w:type="pct"/>
            <w:vAlign w:val="center"/>
          </w:tcPr>
          <w:p w14:paraId="77304582"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11E77428" w14:textId="77777777" w:rsidR="00062093" w:rsidRPr="00DC7310" w:rsidRDefault="00062093" w:rsidP="00062093">
            <w:pPr>
              <w:pStyle w:val="TAC"/>
              <w:keepNext w:val="0"/>
              <w:keepLines w:val="0"/>
            </w:pPr>
            <w:r w:rsidRPr="00DC7310">
              <w:rPr>
                <w:rFonts w:eastAsia="MS Mincho"/>
              </w:rPr>
              <w:t>+2/-3</w:t>
            </w:r>
          </w:p>
        </w:tc>
      </w:tr>
      <w:tr w:rsidR="00062093" w:rsidRPr="00DC7310" w14:paraId="16828980" w14:textId="77777777" w:rsidTr="00062093">
        <w:trPr>
          <w:jc w:val="center"/>
        </w:trPr>
        <w:tc>
          <w:tcPr>
            <w:tcW w:w="1713" w:type="pct"/>
          </w:tcPr>
          <w:p w14:paraId="3245E08A" w14:textId="77777777" w:rsidR="00062093" w:rsidRPr="00DC7310" w:rsidRDefault="00062093" w:rsidP="00062093">
            <w:pPr>
              <w:pStyle w:val="TAC"/>
              <w:keepNext w:val="0"/>
              <w:keepLines w:val="0"/>
              <w:rPr>
                <w:szCs w:val="18"/>
                <w:lang w:eastAsia="fi-FI"/>
              </w:rPr>
            </w:pPr>
            <w:r w:rsidRPr="00DC7310">
              <w:rPr>
                <w:lang w:eastAsia="fi-FI"/>
              </w:rPr>
              <w:t>DC_25A_n78A</w:t>
            </w:r>
          </w:p>
        </w:tc>
        <w:tc>
          <w:tcPr>
            <w:tcW w:w="786" w:type="pct"/>
          </w:tcPr>
          <w:p w14:paraId="3DC3D1F2"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C59F327" w14:textId="77777777" w:rsidR="00062093" w:rsidRPr="00DC7310" w:rsidRDefault="00062093" w:rsidP="00062093">
            <w:pPr>
              <w:pStyle w:val="TAC"/>
              <w:keepNext w:val="0"/>
              <w:keepLines w:val="0"/>
            </w:pPr>
            <w:r>
              <w:rPr>
                <w:rFonts w:eastAsia="MS Mincho"/>
              </w:rPr>
              <w:t>+2/-3</w:t>
            </w:r>
          </w:p>
        </w:tc>
        <w:tc>
          <w:tcPr>
            <w:tcW w:w="841" w:type="pct"/>
            <w:vAlign w:val="center"/>
          </w:tcPr>
          <w:p w14:paraId="41D1E886"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2CD22FDA" w14:textId="77777777" w:rsidR="00062093" w:rsidRPr="00DC7310" w:rsidRDefault="00062093" w:rsidP="00062093">
            <w:pPr>
              <w:pStyle w:val="TAC"/>
              <w:keepNext w:val="0"/>
              <w:keepLines w:val="0"/>
            </w:pPr>
            <w:r w:rsidRPr="00DC7310">
              <w:rPr>
                <w:rFonts w:eastAsia="MS Mincho"/>
              </w:rPr>
              <w:t>+2/-3</w:t>
            </w:r>
          </w:p>
        </w:tc>
      </w:tr>
      <w:tr w:rsidR="00062093" w:rsidRPr="00DC7310" w14:paraId="5D0E9329" w14:textId="77777777" w:rsidTr="00062093">
        <w:trPr>
          <w:jc w:val="center"/>
        </w:trPr>
        <w:tc>
          <w:tcPr>
            <w:tcW w:w="1713" w:type="pct"/>
          </w:tcPr>
          <w:p w14:paraId="28E1BC08" w14:textId="77777777" w:rsidR="00062093" w:rsidRPr="00DC7310" w:rsidRDefault="00062093" w:rsidP="00062093">
            <w:pPr>
              <w:pStyle w:val="TAC"/>
              <w:keepNext w:val="0"/>
              <w:keepLines w:val="0"/>
              <w:rPr>
                <w:lang w:eastAsia="fi-FI"/>
              </w:rPr>
            </w:pPr>
            <w:r w:rsidRPr="00DC7310">
              <w:rPr>
                <w:szCs w:val="18"/>
                <w:lang w:eastAsia="fi-FI"/>
              </w:rPr>
              <w:t>DC_26</w:t>
            </w:r>
            <w:r w:rsidRPr="00DC7310">
              <w:rPr>
                <w:szCs w:val="18"/>
                <w:lang w:eastAsia="zh-CN"/>
              </w:rPr>
              <w:t>A_n25A</w:t>
            </w:r>
          </w:p>
        </w:tc>
        <w:tc>
          <w:tcPr>
            <w:tcW w:w="786" w:type="pct"/>
          </w:tcPr>
          <w:p w14:paraId="76F75226" w14:textId="77777777" w:rsidR="00062093" w:rsidRPr="00DC7310" w:rsidRDefault="00062093" w:rsidP="00062093">
            <w:pPr>
              <w:pStyle w:val="TAC"/>
              <w:keepNext w:val="0"/>
              <w:keepLines w:val="0"/>
            </w:pPr>
          </w:p>
        </w:tc>
        <w:tc>
          <w:tcPr>
            <w:tcW w:w="738" w:type="pct"/>
          </w:tcPr>
          <w:p w14:paraId="09177471" w14:textId="77777777" w:rsidR="00062093" w:rsidRPr="00DC7310" w:rsidRDefault="00062093" w:rsidP="00062093">
            <w:pPr>
              <w:pStyle w:val="TAC"/>
              <w:keepNext w:val="0"/>
              <w:keepLines w:val="0"/>
            </w:pPr>
          </w:p>
        </w:tc>
        <w:tc>
          <w:tcPr>
            <w:tcW w:w="841" w:type="pct"/>
          </w:tcPr>
          <w:p w14:paraId="63DAD775" w14:textId="77777777" w:rsidR="00062093" w:rsidRPr="00DC7310" w:rsidRDefault="00062093" w:rsidP="00062093">
            <w:pPr>
              <w:pStyle w:val="TAC"/>
              <w:keepNext w:val="0"/>
              <w:keepLines w:val="0"/>
            </w:pPr>
            <w:r w:rsidRPr="00DC7310">
              <w:t>23</w:t>
            </w:r>
          </w:p>
        </w:tc>
        <w:tc>
          <w:tcPr>
            <w:tcW w:w="922" w:type="pct"/>
          </w:tcPr>
          <w:p w14:paraId="5D889D7C" w14:textId="77777777" w:rsidR="00062093" w:rsidRPr="00DC7310" w:rsidRDefault="00062093" w:rsidP="00062093">
            <w:pPr>
              <w:pStyle w:val="TAC"/>
              <w:keepNext w:val="0"/>
              <w:keepLines w:val="0"/>
            </w:pPr>
            <w:r w:rsidRPr="00DC7310">
              <w:t>+2/-3</w:t>
            </w:r>
          </w:p>
        </w:tc>
      </w:tr>
      <w:tr w:rsidR="00062093" w:rsidRPr="00DC7310" w14:paraId="321565A3" w14:textId="77777777" w:rsidTr="00062093">
        <w:trPr>
          <w:jc w:val="center"/>
        </w:trPr>
        <w:tc>
          <w:tcPr>
            <w:tcW w:w="1713" w:type="pct"/>
          </w:tcPr>
          <w:p w14:paraId="13306211" w14:textId="77777777" w:rsidR="00062093" w:rsidRPr="00DC7310" w:rsidRDefault="00062093" w:rsidP="00062093">
            <w:pPr>
              <w:pStyle w:val="TAC"/>
              <w:keepNext w:val="0"/>
              <w:keepLines w:val="0"/>
              <w:rPr>
                <w:lang w:eastAsia="fi-FI"/>
              </w:rPr>
            </w:pPr>
            <w:r w:rsidRPr="00DC7310">
              <w:rPr>
                <w:lang w:eastAsia="fi-FI"/>
              </w:rPr>
              <w:t>DC_26A_n41A</w:t>
            </w:r>
          </w:p>
        </w:tc>
        <w:tc>
          <w:tcPr>
            <w:tcW w:w="786" w:type="pct"/>
          </w:tcPr>
          <w:p w14:paraId="422ED54E" w14:textId="77777777" w:rsidR="00062093" w:rsidRPr="00DC7310" w:rsidRDefault="00062093" w:rsidP="00062093">
            <w:pPr>
              <w:pStyle w:val="TAC"/>
              <w:keepNext w:val="0"/>
              <w:keepLines w:val="0"/>
            </w:pPr>
          </w:p>
        </w:tc>
        <w:tc>
          <w:tcPr>
            <w:tcW w:w="738" w:type="pct"/>
          </w:tcPr>
          <w:p w14:paraId="19B9F4D8" w14:textId="77777777" w:rsidR="00062093" w:rsidRPr="00DC7310" w:rsidRDefault="00062093" w:rsidP="00062093">
            <w:pPr>
              <w:pStyle w:val="TAC"/>
              <w:keepNext w:val="0"/>
              <w:keepLines w:val="0"/>
            </w:pPr>
          </w:p>
        </w:tc>
        <w:tc>
          <w:tcPr>
            <w:tcW w:w="841" w:type="pct"/>
          </w:tcPr>
          <w:p w14:paraId="0DF2BE57" w14:textId="77777777" w:rsidR="00062093" w:rsidRPr="00DC7310" w:rsidRDefault="00062093" w:rsidP="00062093">
            <w:pPr>
              <w:pStyle w:val="TAC"/>
              <w:keepNext w:val="0"/>
              <w:keepLines w:val="0"/>
            </w:pPr>
            <w:r w:rsidRPr="00DC7310">
              <w:t>23</w:t>
            </w:r>
          </w:p>
        </w:tc>
        <w:tc>
          <w:tcPr>
            <w:tcW w:w="922" w:type="pct"/>
          </w:tcPr>
          <w:p w14:paraId="347CC81A" w14:textId="77777777" w:rsidR="00062093" w:rsidRPr="00DC7310" w:rsidRDefault="00062093" w:rsidP="00062093">
            <w:pPr>
              <w:pStyle w:val="TAC"/>
              <w:keepNext w:val="0"/>
              <w:keepLines w:val="0"/>
            </w:pPr>
            <w:r w:rsidRPr="00DC7310">
              <w:t>+2/-3</w:t>
            </w:r>
          </w:p>
        </w:tc>
      </w:tr>
      <w:tr w:rsidR="00062093" w:rsidRPr="00DC7310" w14:paraId="268CA512" w14:textId="77777777" w:rsidTr="00062093">
        <w:trPr>
          <w:jc w:val="center"/>
        </w:trPr>
        <w:tc>
          <w:tcPr>
            <w:tcW w:w="1713" w:type="pct"/>
          </w:tcPr>
          <w:p w14:paraId="79E8F009" w14:textId="77777777" w:rsidR="00062093" w:rsidRPr="00DC7310" w:rsidRDefault="00062093" w:rsidP="00062093">
            <w:pPr>
              <w:pStyle w:val="TAC"/>
              <w:keepNext w:val="0"/>
              <w:keepLines w:val="0"/>
              <w:rPr>
                <w:lang w:eastAsia="fi-FI"/>
              </w:rPr>
            </w:pPr>
            <w:r w:rsidRPr="00DC7310">
              <w:rPr>
                <w:szCs w:val="18"/>
                <w:lang w:eastAsia="fi-FI"/>
              </w:rPr>
              <w:t>DC_26A_n77A</w:t>
            </w:r>
          </w:p>
        </w:tc>
        <w:tc>
          <w:tcPr>
            <w:tcW w:w="786" w:type="pct"/>
          </w:tcPr>
          <w:p w14:paraId="784D7098" w14:textId="77777777" w:rsidR="00062093" w:rsidRPr="00DC7310" w:rsidRDefault="00062093" w:rsidP="00062093">
            <w:pPr>
              <w:pStyle w:val="TAC"/>
              <w:keepNext w:val="0"/>
              <w:keepLines w:val="0"/>
            </w:pPr>
          </w:p>
        </w:tc>
        <w:tc>
          <w:tcPr>
            <w:tcW w:w="738" w:type="pct"/>
          </w:tcPr>
          <w:p w14:paraId="4DE563A4" w14:textId="77777777" w:rsidR="00062093" w:rsidRPr="00DC7310" w:rsidRDefault="00062093" w:rsidP="00062093">
            <w:pPr>
              <w:pStyle w:val="TAC"/>
              <w:keepNext w:val="0"/>
              <w:keepLines w:val="0"/>
            </w:pPr>
          </w:p>
        </w:tc>
        <w:tc>
          <w:tcPr>
            <w:tcW w:w="841" w:type="pct"/>
          </w:tcPr>
          <w:p w14:paraId="742C5E1F" w14:textId="77777777" w:rsidR="00062093" w:rsidRPr="00DC7310" w:rsidRDefault="00062093" w:rsidP="00062093">
            <w:pPr>
              <w:pStyle w:val="TAC"/>
              <w:keepNext w:val="0"/>
              <w:keepLines w:val="0"/>
            </w:pPr>
            <w:r w:rsidRPr="00DC7310">
              <w:rPr>
                <w:szCs w:val="18"/>
              </w:rPr>
              <w:t>23</w:t>
            </w:r>
          </w:p>
        </w:tc>
        <w:tc>
          <w:tcPr>
            <w:tcW w:w="922" w:type="pct"/>
          </w:tcPr>
          <w:p w14:paraId="6523B968" w14:textId="77777777" w:rsidR="00062093" w:rsidRPr="00DC7310" w:rsidRDefault="00062093" w:rsidP="00062093">
            <w:pPr>
              <w:pStyle w:val="TAC"/>
              <w:keepNext w:val="0"/>
              <w:keepLines w:val="0"/>
            </w:pPr>
            <w:r w:rsidRPr="00DC7310">
              <w:rPr>
                <w:szCs w:val="18"/>
              </w:rPr>
              <w:t>+2/-3</w:t>
            </w:r>
          </w:p>
        </w:tc>
      </w:tr>
      <w:tr w:rsidR="00062093" w:rsidRPr="00DC7310" w14:paraId="43FA86CB" w14:textId="77777777" w:rsidTr="00062093">
        <w:trPr>
          <w:jc w:val="center"/>
        </w:trPr>
        <w:tc>
          <w:tcPr>
            <w:tcW w:w="1713" w:type="pct"/>
          </w:tcPr>
          <w:p w14:paraId="7CA578A7" w14:textId="77777777" w:rsidR="00062093" w:rsidRPr="00DC7310" w:rsidRDefault="00062093" w:rsidP="00062093">
            <w:pPr>
              <w:pStyle w:val="TAC"/>
              <w:keepNext w:val="0"/>
              <w:keepLines w:val="0"/>
              <w:rPr>
                <w:lang w:eastAsia="fi-FI"/>
              </w:rPr>
            </w:pPr>
            <w:r w:rsidRPr="00DC7310">
              <w:rPr>
                <w:szCs w:val="18"/>
                <w:lang w:eastAsia="fi-FI"/>
              </w:rPr>
              <w:t>DC_26A_n78A</w:t>
            </w:r>
          </w:p>
        </w:tc>
        <w:tc>
          <w:tcPr>
            <w:tcW w:w="786" w:type="pct"/>
          </w:tcPr>
          <w:p w14:paraId="7312AC0E"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E5F8C00" w14:textId="77777777" w:rsidR="00062093" w:rsidRPr="00DC7310" w:rsidRDefault="00062093" w:rsidP="00062093">
            <w:pPr>
              <w:pStyle w:val="TAC"/>
              <w:keepNext w:val="0"/>
              <w:keepLines w:val="0"/>
            </w:pPr>
            <w:r>
              <w:rPr>
                <w:rFonts w:eastAsia="MS Mincho"/>
              </w:rPr>
              <w:t>+2/-3</w:t>
            </w:r>
          </w:p>
        </w:tc>
        <w:tc>
          <w:tcPr>
            <w:tcW w:w="841" w:type="pct"/>
          </w:tcPr>
          <w:p w14:paraId="228A99AB" w14:textId="77777777" w:rsidR="00062093" w:rsidRPr="00DC7310" w:rsidRDefault="00062093" w:rsidP="00062093">
            <w:pPr>
              <w:pStyle w:val="TAC"/>
              <w:keepNext w:val="0"/>
              <w:keepLines w:val="0"/>
            </w:pPr>
            <w:r w:rsidRPr="00DC7310">
              <w:rPr>
                <w:szCs w:val="18"/>
              </w:rPr>
              <w:t>23</w:t>
            </w:r>
          </w:p>
        </w:tc>
        <w:tc>
          <w:tcPr>
            <w:tcW w:w="922" w:type="pct"/>
          </w:tcPr>
          <w:p w14:paraId="3A35FB68" w14:textId="77777777" w:rsidR="00062093" w:rsidRPr="00DC7310" w:rsidRDefault="00062093" w:rsidP="00062093">
            <w:pPr>
              <w:pStyle w:val="TAC"/>
              <w:keepNext w:val="0"/>
              <w:keepLines w:val="0"/>
            </w:pPr>
            <w:r w:rsidRPr="00DC7310">
              <w:rPr>
                <w:szCs w:val="18"/>
              </w:rPr>
              <w:t>+2/-3</w:t>
            </w:r>
          </w:p>
        </w:tc>
      </w:tr>
      <w:tr w:rsidR="00062093" w:rsidRPr="00DC7310" w14:paraId="2C4E54DC" w14:textId="77777777" w:rsidTr="00062093">
        <w:trPr>
          <w:jc w:val="center"/>
        </w:trPr>
        <w:tc>
          <w:tcPr>
            <w:tcW w:w="1713" w:type="pct"/>
          </w:tcPr>
          <w:p w14:paraId="7D11F48E" w14:textId="77777777" w:rsidR="00062093" w:rsidRPr="00DC7310" w:rsidRDefault="00062093" w:rsidP="00062093">
            <w:pPr>
              <w:pStyle w:val="TAC"/>
              <w:keepNext w:val="0"/>
              <w:keepLines w:val="0"/>
              <w:rPr>
                <w:lang w:eastAsia="fi-FI"/>
              </w:rPr>
            </w:pPr>
            <w:r w:rsidRPr="00DC7310">
              <w:rPr>
                <w:szCs w:val="18"/>
                <w:lang w:eastAsia="fi-FI"/>
              </w:rPr>
              <w:t>DC_26A_n79A</w:t>
            </w:r>
          </w:p>
        </w:tc>
        <w:tc>
          <w:tcPr>
            <w:tcW w:w="786" w:type="pct"/>
          </w:tcPr>
          <w:p w14:paraId="34DFF17C" w14:textId="77777777" w:rsidR="00062093" w:rsidRPr="00DC7310" w:rsidRDefault="00062093" w:rsidP="00062093">
            <w:pPr>
              <w:pStyle w:val="TAC"/>
              <w:keepNext w:val="0"/>
              <w:keepLines w:val="0"/>
            </w:pPr>
          </w:p>
        </w:tc>
        <w:tc>
          <w:tcPr>
            <w:tcW w:w="738" w:type="pct"/>
          </w:tcPr>
          <w:p w14:paraId="0E3FEC4E" w14:textId="77777777" w:rsidR="00062093" w:rsidRPr="00DC7310" w:rsidRDefault="00062093" w:rsidP="00062093">
            <w:pPr>
              <w:pStyle w:val="TAC"/>
              <w:keepNext w:val="0"/>
              <w:keepLines w:val="0"/>
            </w:pPr>
          </w:p>
        </w:tc>
        <w:tc>
          <w:tcPr>
            <w:tcW w:w="841" w:type="pct"/>
          </w:tcPr>
          <w:p w14:paraId="45592009" w14:textId="77777777" w:rsidR="00062093" w:rsidRPr="00DC7310" w:rsidRDefault="00062093" w:rsidP="00062093">
            <w:pPr>
              <w:pStyle w:val="TAC"/>
              <w:keepNext w:val="0"/>
              <w:keepLines w:val="0"/>
            </w:pPr>
            <w:r w:rsidRPr="00DC7310">
              <w:rPr>
                <w:szCs w:val="18"/>
              </w:rPr>
              <w:t>23</w:t>
            </w:r>
          </w:p>
        </w:tc>
        <w:tc>
          <w:tcPr>
            <w:tcW w:w="922" w:type="pct"/>
          </w:tcPr>
          <w:p w14:paraId="072EDFDA" w14:textId="77777777" w:rsidR="00062093" w:rsidRPr="00DC7310" w:rsidRDefault="00062093" w:rsidP="00062093">
            <w:pPr>
              <w:pStyle w:val="TAC"/>
              <w:keepNext w:val="0"/>
              <w:keepLines w:val="0"/>
            </w:pPr>
            <w:r w:rsidRPr="00DC7310">
              <w:rPr>
                <w:szCs w:val="18"/>
              </w:rPr>
              <w:t>+2/-3</w:t>
            </w:r>
          </w:p>
        </w:tc>
      </w:tr>
      <w:tr w:rsidR="00062093" w:rsidRPr="00DC7310" w14:paraId="4655F7A1" w14:textId="77777777" w:rsidTr="00062093">
        <w:trPr>
          <w:jc w:val="center"/>
        </w:trPr>
        <w:tc>
          <w:tcPr>
            <w:tcW w:w="1713" w:type="pct"/>
          </w:tcPr>
          <w:p w14:paraId="541A4B45" w14:textId="77777777" w:rsidR="00062093" w:rsidRPr="00DC7310" w:rsidRDefault="00062093" w:rsidP="00062093">
            <w:pPr>
              <w:pStyle w:val="TAC"/>
              <w:keepNext w:val="0"/>
              <w:keepLines w:val="0"/>
              <w:rPr>
                <w:lang w:eastAsia="fi-FI"/>
              </w:rPr>
            </w:pPr>
            <w:r w:rsidRPr="00DC7310">
              <w:rPr>
                <w:lang w:eastAsia="fi-FI"/>
              </w:rPr>
              <w:t>DC_28A_n1A</w:t>
            </w:r>
          </w:p>
        </w:tc>
        <w:tc>
          <w:tcPr>
            <w:tcW w:w="786" w:type="pct"/>
          </w:tcPr>
          <w:p w14:paraId="0FC67D9F" w14:textId="77777777" w:rsidR="00062093" w:rsidRPr="00DC7310" w:rsidRDefault="00062093" w:rsidP="00062093">
            <w:pPr>
              <w:pStyle w:val="TAC"/>
              <w:keepNext w:val="0"/>
              <w:keepLines w:val="0"/>
            </w:pPr>
          </w:p>
        </w:tc>
        <w:tc>
          <w:tcPr>
            <w:tcW w:w="738" w:type="pct"/>
          </w:tcPr>
          <w:p w14:paraId="4CCDF149" w14:textId="77777777" w:rsidR="00062093" w:rsidRPr="00DC7310" w:rsidRDefault="00062093" w:rsidP="00062093">
            <w:pPr>
              <w:pStyle w:val="TAC"/>
              <w:keepNext w:val="0"/>
              <w:keepLines w:val="0"/>
            </w:pPr>
          </w:p>
        </w:tc>
        <w:tc>
          <w:tcPr>
            <w:tcW w:w="841" w:type="pct"/>
          </w:tcPr>
          <w:p w14:paraId="13AE6406" w14:textId="77777777" w:rsidR="00062093" w:rsidRPr="00DC7310" w:rsidRDefault="00062093" w:rsidP="00062093">
            <w:pPr>
              <w:pStyle w:val="TAC"/>
              <w:keepNext w:val="0"/>
              <w:keepLines w:val="0"/>
            </w:pPr>
            <w:r w:rsidRPr="00DC7310">
              <w:rPr>
                <w:rFonts w:eastAsia="MS Mincho"/>
              </w:rPr>
              <w:t>23</w:t>
            </w:r>
          </w:p>
        </w:tc>
        <w:tc>
          <w:tcPr>
            <w:tcW w:w="922" w:type="pct"/>
          </w:tcPr>
          <w:p w14:paraId="2440003D" w14:textId="77777777" w:rsidR="00062093" w:rsidRPr="00DC7310" w:rsidRDefault="00062093" w:rsidP="00062093">
            <w:pPr>
              <w:pStyle w:val="TAC"/>
              <w:keepNext w:val="0"/>
              <w:keepLines w:val="0"/>
            </w:pPr>
            <w:r w:rsidRPr="00DC7310">
              <w:rPr>
                <w:rFonts w:eastAsia="MS Mincho"/>
              </w:rPr>
              <w:t>+2/-3</w:t>
            </w:r>
          </w:p>
        </w:tc>
      </w:tr>
      <w:tr w:rsidR="00062093" w:rsidRPr="00DC7310" w14:paraId="6EFB7301" w14:textId="77777777" w:rsidTr="00062093">
        <w:trPr>
          <w:jc w:val="center"/>
        </w:trPr>
        <w:tc>
          <w:tcPr>
            <w:tcW w:w="1713" w:type="pct"/>
          </w:tcPr>
          <w:p w14:paraId="6B09C2AA" w14:textId="77777777" w:rsidR="00062093" w:rsidRPr="00DC7310" w:rsidRDefault="00062093" w:rsidP="00062093">
            <w:pPr>
              <w:pStyle w:val="TAC"/>
              <w:keepNext w:val="0"/>
              <w:keepLines w:val="0"/>
              <w:rPr>
                <w:lang w:eastAsia="fi-FI"/>
              </w:rPr>
            </w:pPr>
            <w:r w:rsidRPr="00DC7310">
              <w:rPr>
                <w:lang w:eastAsia="fi-FI"/>
              </w:rPr>
              <w:t>DC_28A_n2A</w:t>
            </w:r>
          </w:p>
        </w:tc>
        <w:tc>
          <w:tcPr>
            <w:tcW w:w="786" w:type="pct"/>
          </w:tcPr>
          <w:p w14:paraId="707DD22A" w14:textId="77777777" w:rsidR="00062093" w:rsidRPr="00DC7310" w:rsidRDefault="00062093" w:rsidP="00062093">
            <w:pPr>
              <w:pStyle w:val="TAC"/>
              <w:keepNext w:val="0"/>
              <w:keepLines w:val="0"/>
            </w:pPr>
          </w:p>
        </w:tc>
        <w:tc>
          <w:tcPr>
            <w:tcW w:w="738" w:type="pct"/>
          </w:tcPr>
          <w:p w14:paraId="25F4905E" w14:textId="77777777" w:rsidR="00062093" w:rsidRPr="00DC7310" w:rsidRDefault="00062093" w:rsidP="00062093">
            <w:pPr>
              <w:pStyle w:val="TAC"/>
              <w:keepNext w:val="0"/>
              <w:keepLines w:val="0"/>
            </w:pPr>
          </w:p>
        </w:tc>
        <w:tc>
          <w:tcPr>
            <w:tcW w:w="841" w:type="pct"/>
          </w:tcPr>
          <w:p w14:paraId="32532A69" w14:textId="77777777" w:rsidR="00062093" w:rsidRPr="00DC7310" w:rsidRDefault="00062093" w:rsidP="00062093">
            <w:pPr>
              <w:pStyle w:val="TAC"/>
              <w:keepNext w:val="0"/>
              <w:keepLines w:val="0"/>
            </w:pPr>
            <w:r w:rsidRPr="00DC7310">
              <w:rPr>
                <w:rFonts w:eastAsia="MS Mincho"/>
              </w:rPr>
              <w:t>23</w:t>
            </w:r>
          </w:p>
        </w:tc>
        <w:tc>
          <w:tcPr>
            <w:tcW w:w="922" w:type="pct"/>
          </w:tcPr>
          <w:p w14:paraId="3B8EC3D4" w14:textId="77777777" w:rsidR="00062093" w:rsidRPr="00DC7310" w:rsidRDefault="00062093" w:rsidP="00062093">
            <w:pPr>
              <w:pStyle w:val="TAC"/>
              <w:keepNext w:val="0"/>
              <w:keepLines w:val="0"/>
            </w:pPr>
            <w:r w:rsidRPr="00DC7310">
              <w:rPr>
                <w:rFonts w:eastAsia="MS Mincho"/>
              </w:rPr>
              <w:t>+2/-3</w:t>
            </w:r>
          </w:p>
        </w:tc>
      </w:tr>
      <w:tr w:rsidR="00062093" w:rsidRPr="00DC7310" w14:paraId="4BD5F4C3" w14:textId="77777777" w:rsidTr="00062093">
        <w:trPr>
          <w:jc w:val="center"/>
        </w:trPr>
        <w:tc>
          <w:tcPr>
            <w:tcW w:w="1713" w:type="pct"/>
          </w:tcPr>
          <w:p w14:paraId="3F77E925" w14:textId="77777777" w:rsidR="00062093" w:rsidRPr="00DC7310" w:rsidRDefault="00062093" w:rsidP="00062093">
            <w:pPr>
              <w:pStyle w:val="TAC"/>
              <w:keepNext w:val="0"/>
              <w:keepLines w:val="0"/>
              <w:rPr>
                <w:lang w:eastAsia="fi-FI"/>
              </w:rPr>
            </w:pPr>
            <w:r w:rsidRPr="00DC7310">
              <w:rPr>
                <w:szCs w:val="18"/>
                <w:lang w:eastAsia="fi-FI"/>
              </w:rPr>
              <w:t>DC_28A_n3A</w:t>
            </w:r>
          </w:p>
        </w:tc>
        <w:tc>
          <w:tcPr>
            <w:tcW w:w="786" w:type="pct"/>
          </w:tcPr>
          <w:p w14:paraId="76380CFA" w14:textId="77777777" w:rsidR="00062093" w:rsidRPr="00DC7310" w:rsidRDefault="00062093" w:rsidP="00062093">
            <w:pPr>
              <w:pStyle w:val="TAC"/>
              <w:keepNext w:val="0"/>
              <w:keepLines w:val="0"/>
            </w:pPr>
          </w:p>
        </w:tc>
        <w:tc>
          <w:tcPr>
            <w:tcW w:w="738" w:type="pct"/>
          </w:tcPr>
          <w:p w14:paraId="5F56B92C" w14:textId="77777777" w:rsidR="00062093" w:rsidRPr="00DC7310" w:rsidRDefault="00062093" w:rsidP="00062093">
            <w:pPr>
              <w:pStyle w:val="TAC"/>
              <w:keepNext w:val="0"/>
              <w:keepLines w:val="0"/>
            </w:pPr>
          </w:p>
        </w:tc>
        <w:tc>
          <w:tcPr>
            <w:tcW w:w="841" w:type="pct"/>
          </w:tcPr>
          <w:p w14:paraId="1D0AAB79" w14:textId="77777777" w:rsidR="00062093" w:rsidRPr="00DC7310" w:rsidRDefault="00062093" w:rsidP="00062093">
            <w:pPr>
              <w:pStyle w:val="TAC"/>
              <w:keepNext w:val="0"/>
              <w:keepLines w:val="0"/>
            </w:pPr>
            <w:r w:rsidRPr="00DC7310">
              <w:t>23</w:t>
            </w:r>
          </w:p>
        </w:tc>
        <w:tc>
          <w:tcPr>
            <w:tcW w:w="922" w:type="pct"/>
          </w:tcPr>
          <w:p w14:paraId="3D60F64E" w14:textId="77777777" w:rsidR="00062093" w:rsidRPr="00DC7310" w:rsidRDefault="00062093" w:rsidP="00062093">
            <w:pPr>
              <w:pStyle w:val="TAC"/>
              <w:keepNext w:val="0"/>
              <w:keepLines w:val="0"/>
            </w:pPr>
            <w:r w:rsidRPr="00DC7310">
              <w:t>+2/-3</w:t>
            </w:r>
          </w:p>
        </w:tc>
      </w:tr>
      <w:tr w:rsidR="00062093" w:rsidRPr="00DC7310" w14:paraId="215A5E97" w14:textId="77777777" w:rsidTr="00062093">
        <w:trPr>
          <w:jc w:val="center"/>
        </w:trPr>
        <w:tc>
          <w:tcPr>
            <w:tcW w:w="1713" w:type="pct"/>
          </w:tcPr>
          <w:p w14:paraId="6A1BC24A" w14:textId="77777777" w:rsidR="00062093" w:rsidRPr="00DC7310" w:rsidRDefault="00062093" w:rsidP="00062093">
            <w:pPr>
              <w:pStyle w:val="TAC"/>
              <w:keepNext w:val="0"/>
              <w:keepLines w:val="0"/>
              <w:rPr>
                <w:lang w:eastAsia="fi-FI"/>
              </w:rPr>
            </w:pPr>
            <w:r w:rsidRPr="00DC7310">
              <w:rPr>
                <w:lang w:eastAsia="fi-FI"/>
              </w:rPr>
              <w:t>DC_28</w:t>
            </w:r>
            <w:r w:rsidRPr="00DC7310">
              <w:rPr>
                <w:lang w:eastAsia="zh-CN"/>
              </w:rPr>
              <w:t>A_n5A</w:t>
            </w:r>
          </w:p>
        </w:tc>
        <w:tc>
          <w:tcPr>
            <w:tcW w:w="786" w:type="pct"/>
          </w:tcPr>
          <w:p w14:paraId="45F98ED6" w14:textId="77777777" w:rsidR="00062093" w:rsidRPr="00DC7310" w:rsidRDefault="00062093" w:rsidP="00062093">
            <w:pPr>
              <w:pStyle w:val="TAC"/>
              <w:keepNext w:val="0"/>
              <w:keepLines w:val="0"/>
            </w:pPr>
          </w:p>
        </w:tc>
        <w:tc>
          <w:tcPr>
            <w:tcW w:w="738" w:type="pct"/>
          </w:tcPr>
          <w:p w14:paraId="11E98E8C" w14:textId="77777777" w:rsidR="00062093" w:rsidRPr="00DC7310" w:rsidRDefault="00062093" w:rsidP="00062093">
            <w:pPr>
              <w:pStyle w:val="TAC"/>
              <w:keepNext w:val="0"/>
              <w:keepLines w:val="0"/>
            </w:pPr>
          </w:p>
        </w:tc>
        <w:tc>
          <w:tcPr>
            <w:tcW w:w="841" w:type="pct"/>
          </w:tcPr>
          <w:p w14:paraId="480E4C6D" w14:textId="77777777" w:rsidR="00062093" w:rsidRPr="00DC7310" w:rsidRDefault="00062093" w:rsidP="00062093">
            <w:pPr>
              <w:pStyle w:val="TAC"/>
              <w:keepNext w:val="0"/>
              <w:keepLines w:val="0"/>
            </w:pPr>
            <w:r w:rsidRPr="00DC7310">
              <w:t>23</w:t>
            </w:r>
          </w:p>
        </w:tc>
        <w:tc>
          <w:tcPr>
            <w:tcW w:w="922" w:type="pct"/>
          </w:tcPr>
          <w:p w14:paraId="6796DAF2" w14:textId="77777777" w:rsidR="00062093" w:rsidRPr="00DC7310" w:rsidRDefault="00062093" w:rsidP="00062093">
            <w:pPr>
              <w:pStyle w:val="TAC"/>
              <w:keepNext w:val="0"/>
              <w:keepLines w:val="0"/>
            </w:pPr>
            <w:r w:rsidRPr="00DC7310">
              <w:t>+2/-3</w:t>
            </w:r>
          </w:p>
        </w:tc>
      </w:tr>
      <w:tr w:rsidR="00062093" w:rsidRPr="00DC7310" w14:paraId="3BC340AD" w14:textId="77777777" w:rsidTr="00062093">
        <w:trPr>
          <w:jc w:val="center"/>
        </w:trPr>
        <w:tc>
          <w:tcPr>
            <w:tcW w:w="1713" w:type="pct"/>
          </w:tcPr>
          <w:p w14:paraId="22EB972E"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786" w:type="pct"/>
          </w:tcPr>
          <w:p w14:paraId="43138EC3" w14:textId="77777777" w:rsidR="00062093" w:rsidRPr="00DC7310" w:rsidRDefault="00062093" w:rsidP="00062093">
            <w:pPr>
              <w:pStyle w:val="TAC"/>
              <w:keepNext w:val="0"/>
              <w:keepLines w:val="0"/>
            </w:pPr>
          </w:p>
        </w:tc>
        <w:tc>
          <w:tcPr>
            <w:tcW w:w="738" w:type="pct"/>
          </w:tcPr>
          <w:p w14:paraId="60589A84" w14:textId="77777777" w:rsidR="00062093" w:rsidRPr="00DC7310" w:rsidRDefault="00062093" w:rsidP="00062093">
            <w:pPr>
              <w:pStyle w:val="TAC"/>
              <w:keepNext w:val="0"/>
              <w:keepLines w:val="0"/>
            </w:pPr>
          </w:p>
        </w:tc>
        <w:tc>
          <w:tcPr>
            <w:tcW w:w="841" w:type="pct"/>
          </w:tcPr>
          <w:p w14:paraId="422CA553" w14:textId="77777777" w:rsidR="00062093" w:rsidRPr="00DC7310" w:rsidRDefault="00062093" w:rsidP="00062093">
            <w:pPr>
              <w:pStyle w:val="TAC"/>
              <w:keepNext w:val="0"/>
              <w:keepLines w:val="0"/>
            </w:pPr>
            <w:r w:rsidRPr="00DC7310">
              <w:t>23</w:t>
            </w:r>
          </w:p>
        </w:tc>
        <w:tc>
          <w:tcPr>
            <w:tcW w:w="922" w:type="pct"/>
          </w:tcPr>
          <w:p w14:paraId="45CF4628" w14:textId="77777777" w:rsidR="00062093" w:rsidRPr="00DC7310" w:rsidRDefault="00062093" w:rsidP="00062093">
            <w:pPr>
              <w:pStyle w:val="TAC"/>
              <w:keepNext w:val="0"/>
              <w:keepLines w:val="0"/>
            </w:pPr>
            <w:r w:rsidRPr="00DC7310">
              <w:t>+2/-3</w:t>
            </w:r>
          </w:p>
        </w:tc>
      </w:tr>
      <w:tr w:rsidR="00062093" w:rsidRPr="00DC7310" w14:paraId="64440BC8" w14:textId="77777777" w:rsidTr="00062093">
        <w:trPr>
          <w:jc w:val="center"/>
        </w:trPr>
        <w:tc>
          <w:tcPr>
            <w:tcW w:w="1713" w:type="pct"/>
          </w:tcPr>
          <w:p w14:paraId="4C950603" w14:textId="77777777" w:rsidR="00062093" w:rsidRPr="00DC7310" w:rsidRDefault="00062093" w:rsidP="00062093">
            <w:pPr>
              <w:pStyle w:val="TAC"/>
              <w:keepNext w:val="0"/>
              <w:keepLines w:val="0"/>
              <w:rPr>
                <w:szCs w:val="18"/>
                <w:lang w:eastAsia="fi-FI"/>
              </w:rPr>
            </w:pPr>
            <w:r w:rsidRPr="00DC7310">
              <w:rPr>
                <w:szCs w:val="18"/>
                <w:lang w:eastAsia="zh-TW"/>
              </w:rPr>
              <w:t>DC_28A_n7B</w:t>
            </w:r>
          </w:p>
        </w:tc>
        <w:tc>
          <w:tcPr>
            <w:tcW w:w="786" w:type="pct"/>
          </w:tcPr>
          <w:p w14:paraId="0C1480C7" w14:textId="77777777" w:rsidR="00062093" w:rsidRPr="00DC7310" w:rsidRDefault="00062093" w:rsidP="00062093">
            <w:pPr>
              <w:pStyle w:val="TAC"/>
              <w:keepNext w:val="0"/>
              <w:keepLines w:val="0"/>
            </w:pPr>
          </w:p>
        </w:tc>
        <w:tc>
          <w:tcPr>
            <w:tcW w:w="738" w:type="pct"/>
          </w:tcPr>
          <w:p w14:paraId="099D040D" w14:textId="77777777" w:rsidR="00062093" w:rsidRPr="00DC7310" w:rsidRDefault="00062093" w:rsidP="00062093">
            <w:pPr>
              <w:pStyle w:val="TAC"/>
              <w:keepNext w:val="0"/>
              <w:keepLines w:val="0"/>
            </w:pPr>
          </w:p>
        </w:tc>
        <w:tc>
          <w:tcPr>
            <w:tcW w:w="841" w:type="pct"/>
          </w:tcPr>
          <w:p w14:paraId="67B10B36" w14:textId="77777777" w:rsidR="00062093" w:rsidRPr="00DC7310" w:rsidRDefault="00062093" w:rsidP="00062093">
            <w:pPr>
              <w:pStyle w:val="TAC"/>
              <w:keepNext w:val="0"/>
              <w:keepLines w:val="0"/>
            </w:pPr>
            <w:r w:rsidRPr="00DC7310">
              <w:rPr>
                <w:lang w:eastAsia="fr-FR"/>
              </w:rPr>
              <w:t>23</w:t>
            </w:r>
          </w:p>
        </w:tc>
        <w:tc>
          <w:tcPr>
            <w:tcW w:w="922" w:type="pct"/>
          </w:tcPr>
          <w:p w14:paraId="0E080211" w14:textId="77777777" w:rsidR="00062093" w:rsidRPr="00DC7310" w:rsidRDefault="00062093" w:rsidP="00062093">
            <w:pPr>
              <w:pStyle w:val="TAC"/>
              <w:keepNext w:val="0"/>
              <w:keepLines w:val="0"/>
            </w:pPr>
            <w:r w:rsidRPr="00DC7310">
              <w:rPr>
                <w:lang w:eastAsia="fr-FR"/>
              </w:rPr>
              <w:t>+2/-3</w:t>
            </w:r>
          </w:p>
        </w:tc>
      </w:tr>
      <w:tr w:rsidR="00062093" w:rsidRPr="00DC7310" w14:paraId="52AEBEEF" w14:textId="77777777" w:rsidTr="00062093">
        <w:trPr>
          <w:jc w:val="center"/>
        </w:trPr>
        <w:tc>
          <w:tcPr>
            <w:tcW w:w="1713" w:type="pct"/>
          </w:tcPr>
          <w:p w14:paraId="2184EE0C"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28A_n8A</w:t>
            </w:r>
          </w:p>
        </w:tc>
        <w:tc>
          <w:tcPr>
            <w:tcW w:w="786" w:type="pct"/>
          </w:tcPr>
          <w:p w14:paraId="03ACF58A" w14:textId="77777777" w:rsidR="00062093" w:rsidRPr="00DC7310" w:rsidRDefault="00062093" w:rsidP="00062093">
            <w:pPr>
              <w:pStyle w:val="TAC"/>
              <w:keepNext w:val="0"/>
              <w:keepLines w:val="0"/>
            </w:pPr>
          </w:p>
        </w:tc>
        <w:tc>
          <w:tcPr>
            <w:tcW w:w="738" w:type="pct"/>
          </w:tcPr>
          <w:p w14:paraId="1D5464EF" w14:textId="77777777" w:rsidR="00062093" w:rsidRPr="00DC7310" w:rsidRDefault="00062093" w:rsidP="00062093">
            <w:pPr>
              <w:pStyle w:val="TAC"/>
              <w:keepNext w:val="0"/>
              <w:keepLines w:val="0"/>
            </w:pPr>
          </w:p>
        </w:tc>
        <w:tc>
          <w:tcPr>
            <w:tcW w:w="841" w:type="pct"/>
          </w:tcPr>
          <w:p w14:paraId="49B0E856" w14:textId="77777777" w:rsidR="00062093" w:rsidRPr="00DC7310" w:rsidRDefault="00062093" w:rsidP="00062093">
            <w:pPr>
              <w:pStyle w:val="TAC"/>
              <w:keepNext w:val="0"/>
              <w:keepLines w:val="0"/>
            </w:pPr>
            <w:r w:rsidRPr="00DC7310">
              <w:t>23</w:t>
            </w:r>
          </w:p>
        </w:tc>
        <w:tc>
          <w:tcPr>
            <w:tcW w:w="922" w:type="pct"/>
          </w:tcPr>
          <w:p w14:paraId="22CDF7F9" w14:textId="77777777" w:rsidR="00062093" w:rsidRPr="00DC7310" w:rsidRDefault="00062093" w:rsidP="00062093">
            <w:pPr>
              <w:pStyle w:val="TAC"/>
              <w:keepNext w:val="0"/>
              <w:keepLines w:val="0"/>
            </w:pPr>
            <w:r w:rsidRPr="00DC7310">
              <w:t>+2/-3</w:t>
            </w:r>
          </w:p>
        </w:tc>
      </w:tr>
      <w:tr w:rsidR="00062093" w:rsidRPr="00DC7310" w14:paraId="6030DD95"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14DFA880" w14:textId="77777777" w:rsidR="00062093" w:rsidRPr="00DC7310" w:rsidRDefault="00062093" w:rsidP="00062093">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634FE986"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BBEAE46"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D3058D2"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2CC3C44" w14:textId="77777777" w:rsidR="00062093" w:rsidRPr="00DC7310" w:rsidRDefault="00062093" w:rsidP="00062093">
            <w:pPr>
              <w:pStyle w:val="TAC"/>
              <w:keepNext w:val="0"/>
              <w:keepLines w:val="0"/>
            </w:pPr>
            <w:r w:rsidRPr="00DC7310">
              <w:t>+2/-3</w:t>
            </w:r>
          </w:p>
        </w:tc>
      </w:tr>
      <w:tr w:rsidR="00062093" w:rsidRPr="00DC7310" w14:paraId="2AC15A36"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DB19803" w14:textId="77777777" w:rsidR="00062093" w:rsidRPr="00DC7310" w:rsidRDefault="00062093" w:rsidP="00062093">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312180BC"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D54775F"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C7477DD"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B2738F7" w14:textId="77777777" w:rsidR="00062093" w:rsidRPr="00DC7310" w:rsidRDefault="00062093" w:rsidP="00062093">
            <w:pPr>
              <w:pStyle w:val="TAC"/>
              <w:keepNext w:val="0"/>
              <w:keepLines w:val="0"/>
            </w:pPr>
            <w:r w:rsidRPr="00DC7310">
              <w:t>+2/-3</w:t>
            </w:r>
          </w:p>
        </w:tc>
      </w:tr>
      <w:tr w:rsidR="00062093" w:rsidRPr="00DC7310" w14:paraId="1F276755" w14:textId="77777777" w:rsidTr="00062093">
        <w:trPr>
          <w:jc w:val="center"/>
        </w:trPr>
        <w:tc>
          <w:tcPr>
            <w:tcW w:w="1713" w:type="pct"/>
          </w:tcPr>
          <w:p w14:paraId="56AE9478" w14:textId="77777777" w:rsidR="00062093" w:rsidRPr="00DC7310" w:rsidRDefault="00062093" w:rsidP="00062093">
            <w:pPr>
              <w:pStyle w:val="TAC"/>
              <w:keepNext w:val="0"/>
              <w:keepLines w:val="0"/>
              <w:rPr>
                <w:lang w:eastAsia="fi-FI"/>
              </w:rPr>
            </w:pPr>
            <w:r w:rsidRPr="00DC7310">
              <w:rPr>
                <w:szCs w:val="18"/>
                <w:lang w:eastAsia="fi-FI"/>
              </w:rPr>
              <w:t>DC_28A_n40A</w:t>
            </w:r>
          </w:p>
        </w:tc>
        <w:tc>
          <w:tcPr>
            <w:tcW w:w="786" w:type="pct"/>
          </w:tcPr>
          <w:p w14:paraId="0282AB0C" w14:textId="77777777" w:rsidR="00062093" w:rsidRPr="00DC7310" w:rsidRDefault="00062093" w:rsidP="00062093">
            <w:pPr>
              <w:pStyle w:val="TAC"/>
              <w:keepNext w:val="0"/>
              <w:keepLines w:val="0"/>
            </w:pPr>
          </w:p>
        </w:tc>
        <w:tc>
          <w:tcPr>
            <w:tcW w:w="738" w:type="pct"/>
          </w:tcPr>
          <w:p w14:paraId="69E88A9A" w14:textId="77777777" w:rsidR="00062093" w:rsidRPr="00DC7310" w:rsidRDefault="00062093" w:rsidP="00062093">
            <w:pPr>
              <w:pStyle w:val="TAC"/>
              <w:keepNext w:val="0"/>
              <w:keepLines w:val="0"/>
            </w:pPr>
          </w:p>
        </w:tc>
        <w:tc>
          <w:tcPr>
            <w:tcW w:w="841" w:type="pct"/>
          </w:tcPr>
          <w:p w14:paraId="191A2C56" w14:textId="77777777" w:rsidR="00062093" w:rsidRPr="00DC7310" w:rsidRDefault="00062093" w:rsidP="00062093">
            <w:pPr>
              <w:pStyle w:val="TAC"/>
              <w:keepNext w:val="0"/>
              <w:keepLines w:val="0"/>
            </w:pPr>
            <w:r w:rsidRPr="00DC7310">
              <w:t>23</w:t>
            </w:r>
          </w:p>
        </w:tc>
        <w:tc>
          <w:tcPr>
            <w:tcW w:w="922" w:type="pct"/>
          </w:tcPr>
          <w:p w14:paraId="1C23A96C" w14:textId="77777777" w:rsidR="00062093" w:rsidRPr="00DC7310" w:rsidRDefault="00062093" w:rsidP="00062093">
            <w:pPr>
              <w:pStyle w:val="TAC"/>
              <w:keepNext w:val="0"/>
              <w:keepLines w:val="0"/>
            </w:pPr>
            <w:r w:rsidRPr="00DC7310">
              <w:t>+2/-3</w:t>
            </w:r>
          </w:p>
        </w:tc>
      </w:tr>
      <w:tr w:rsidR="00062093" w:rsidRPr="00DC7310" w14:paraId="4EAFAA33" w14:textId="77777777" w:rsidTr="00062093">
        <w:trPr>
          <w:jc w:val="center"/>
        </w:trPr>
        <w:tc>
          <w:tcPr>
            <w:tcW w:w="1713" w:type="pct"/>
          </w:tcPr>
          <w:p w14:paraId="45B3EC37"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786" w:type="pct"/>
          </w:tcPr>
          <w:p w14:paraId="2279C6A2"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34C607B9" w14:textId="77777777" w:rsidR="00062093" w:rsidRPr="00DC7310" w:rsidRDefault="00062093" w:rsidP="00062093">
            <w:pPr>
              <w:pStyle w:val="TAC"/>
              <w:keepNext w:val="0"/>
              <w:keepLines w:val="0"/>
            </w:pPr>
            <w:r>
              <w:rPr>
                <w:lang w:eastAsia="zh-CN"/>
              </w:rPr>
              <w:t>+2/-3</w:t>
            </w:r>
          </w:p>
        </w:tc>
        <w:tc>
          <w:tcPr>
            <w:tcW w:w="841" w:type="pct"/>
          </w:tcPr>
          <w:p w14:paraId="2C231A00" w14:textId="77777777" w:rsidR="00062093" w:rsidRPr="00DC7310" w:rsidRDefault="00062093" w:rsidP="00062093">
            <w:pPr>
              <w:pStyle w:val="TAC"/>
              <w:keepNext w:val="0"/>
              <w:keepLines w:val="0"/>
            </w:pPr>
            <w:r w:rsidRPr="00DC7310">
              <w:t>23</w:t>
            </w:r>
          </w:p>
        </w:tc>
        <w:tc>
          <w:tcPr>
            <w:tcW w:w="922" w:type="pct"/>
          </w:tcPr>
          <w:p w14:paraId="59A94B03" w14:textId="77777777" w:rsidR="00062093" w:rsidRPr="00DC7310" w:rsidRDefault="00062093" w:rsidP="00062093">
            <w:pPr>
              <w:pStyle w:val="TAC"/>
              <w:keepNext w:val="0"/>
              <w:keepLines w:val="0"/>
            </w:pPr>
            <w:r w:rsidRPr="00DC7310">
              <w:t>+2/-3</w:t>
            </w:r>
          </w:p>
        </w:tc>
      </w:tr>
      <w:tr w:rsidR="00062093" w:rsidRPr="00DC7310" w14:paraId="140E50E4" w14:textId="77777777" w:rsidTr="00062093">
        <w:trPr>
          <w:jc w:val="center"/>
        </w:trPr>
        <w:tc>
          <w:tcPr>
            <w:tcW w:w="1713" w:type="pct"/>
          </w:tcPr>
          <w:p w14:paraId="442146E3"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786" w:type="pct"/>
          </w:tcPr>
          <w:p w14:paraId="4BA93C92" w14:textId="77777777" w:rsidR="00062093" w:rsidRPr="00DC7310" w:rsidRDefault="00062093" w:rsidP="00062093">
            <w:pPr>
              <w:pStyle w:val="TAC"/>
              <w:keepNext w:val="0"/>
              <w:keepLines w:val="0"/>
            </w:pPr>
          </w:p>
        </w:tc>
        <w:tc>
          <w:tcPr>
            <w:tcW w:w="738" w:type="pct"/>
          </w:tcPr>
          <w:p w14:paraId="3685792B" w14:textId="77777777" w:rsidR="00062093" w:rsidRPr="00DC7310" w:rsidRDefault="00062093" w:rsidP="00062093">
            <w:pPr>
              <w:pStyle w:val="TAC"/>
              <w:keepNext w:val="0"/>
              <w:keepLines w:val="0"/>
            </w:pPr>
          </w:p>
        </w:tc>
        <w:tc>
          <w:tcPr>
            <w:tcW w:w="841" w:type="pct"/>
          </w:tcPr>
          <w:p w14:paraId="39862F14" w14:textId="77777777" w:rsidR="00062093" w:rsidRPr="00DC7310" w:rsidRDefault="00062093" w:rsidP="00062093">
            <w:pPr>
              <w:pStyle w:val="TAC"/>
              <w:keepNext w:val="0"/>
              <w:keepLines w:val="0"/>
            </w:pPr>
            <w:r w:rsidRPr="00DC7310">
              <w:t>23</w:t>
            </w:r>
          </w:p>
        </w:tc>
        <w:tc>
          <w:tcPr>
            <w:tcW w:w="922" w:type="pct"/>
          </w:tcPr>
          <w:p w14:paraId="6BC8DE8A" w14:textId="77777777" w:rsidR="00062093" w:rsidRPr="00DC7310" w:rsidRDefault="00062093" w:rsidP="00062093">
            <w:pPr>
              <w:pStyle w:val="TAC"/>
              <w:keepNext w:val="0"/>
              <w:keepLines w:val="0"/>
            </w:pPr>
            <w:r w:rsidRPr="00DC7310">
              <w:t>+2/-3</w:t>
            </w:r>
          </w:p>
        </w:tc>
      </w:tr>
      <w:tr w:rsidR="00062093" w:rsidRPr="00DC7310" w14:paraId="375F4A56" w14:textId="77777777" w:rsidTr="00062093">
        <w:trPr>
          <w:jc w:val="center"/>
        </w:trPr>
        <w:tc>
          <w:tcPr>
            <w:tcW w:w="1713" w:type="pct"/>
          </w:tcPr>
          <w:p w14:paraId="0441FEF1" w14:textId="77777777" w:rsidR="00062093" w:rsidRPr="00DC7310" w:rsidRDefault="00062093" w:rsidP="00062093">
            <w:pPr>
              <w:pStyle w:val="TAC"/>
              <w:keepNext w:val="0"/>
              <w:keepLines w:val="0"/>
              <w:rPr>
                <w:lang w:eastAsia="fi-FI"/>
              </w:rPr>
            </w:pPr>
            <w:r w:rsidRPr="00DC7310">
              <w:rPr>
                <w:lang w:eastAsia="fi-FI"/>
              </w:rPr>
              <w:t>DC_28A_n51A</w:t>
            </w:r>
          </w:p>
        </w:tc>
        <w:tc>
          <w:tcPr>
            <w:tcW w:w="786" w:type="pct"/>
          </w:tcPr>
          <w:p w14:paraId="72DE1B4B" w14:textId="77777777" w:rsidR="00062093" w:rsidRPr="00DC7310" w:rsidRDefault="00062093" w:rsidP="00062093">
            <w:pPr>
              <w:pStyle w:val="TAC"/>
              <w:keepNext w:val="0"/>
              <w:keepLines w:val="0"/>
            </w:pPr>
          </w:p>
        </w:tc>
        <w:tc>
          <w:tcPr>
            <w:tcW w:w="738" w:type="pct"/>
          </w:tcPr>
          <w:p w14:paraId="4DCA11D8" w14:textId="77777777" w:rsidR="00062093" w:rsidRPr="00DC7310" w:rsidRDefault="00062093" w:rsidP="00062093">
            <w:pPr>
              <w:pStyle w:val="TAC"/>
              <w:keepNext w:val="0"/>
              <w:keepLines w:val="0"/>
            </w:pPr>
          </w:p>
        </w:tc>
        <w:tc>
          <w:tcPr>
            <w:tcW w:w="841" w:type="pct"/>
          </w:tcPr>
          <w:p w14:paraId="5C1B6036" w14:textId="77777777" w:rsidR="00062093" w:rsidRPr="00DC7310" w:rsidRDefault="00062093" w:rsidP="00062093">
            <w:pPr>
              <w:pStyle w:val="TAC"/>
              <w:keepNext w:val="0"/>
              <w:keepLines w:val="0"/>
            </w:pPr>
            <w:r w:rsidRPr="00DC7310">
              <w:t>23</w:t>
            </w:r>
          </w:p>
        </w:tc>
        <w:tc>
          <w:tcPr>
            <w:tcW w:w="922" w:type="pct"/>
          </w:tcPr>
          <w:p w14:paraId="2146E22B" w14:textId="77777777" w:rsidR="00062093" w:rsidRPr="00DC7310" w:rsidRDefault="00062093" w:rsidP="00062093">
            <w:pPr>
              <w:pStyle w:val="TAC"/>
              <w:keepNext w:val="0"/>
              <w:keepLines w:val="0"/>
            </w:pPr>
            <w:r w:rsidRPr="00DC7310">
              <w:t>+2/-3</w:t>
            </w:r>
          </w:p>
        </w:tc>
      </w:tr>
      <w:tr w:rsidR="00062093" w:rsidRPr="00DC7310" w14:paraId="498CF8BA" w14:textId="77777777" w:rsidTr="00062093">
        <w:trPr>
          <w:jc w:val="center"/>
        </w:trPr>
        <w:tc>
          <w:tcPr>
            <w:tcW w:w="1713" w:type="pct"/>
          </w:tcPr>
          <w:p w14:paraId="5DB3A05A" w14:textId="77777777" w:rsidR="00062093" w:rsidRPr="00DC7310" w:rsidRDefault="00062093" w:rsidP="00062093">
            <w:pPr>
              <w:pStyle w:val="TAC"/>
              <w:keepNext w:val="0"/>
              <w:keepLines w:val="0"/>
              <w:rPr>
                <w:lang w:eastAsia="fi-FI"/>
              </w:rPr>
            </w:pPr>
            <w:r w:rsidRPr="00DC7310">
              <w:rPr>
                <w:lang w:eastAsia="fi-FI"/>
              </w:rPr>
              <w:t>DC_28A_n66A</w:t>
            </w:r>
          </w:p>
        </w:tc>
        <w:tc>
          <w:tcPr>
            <w:tcW w:w="786" w:type="pct"/>
          </w:tcPr>
          <w:p w14:paraId="4F1B981A" w14:textId="77777777" w:rsidR="00062093" w:rsidRPr="00DC7310" w:rsidRDefault="00062093" w:rsidP="00062093">
            <w:pPr>
              <w:pStyle w:val="TAC"/>
              <w:keepNext w:val="0"/>
              <w:keepLines w:val="0"/>
            </w:pPr>
          </w:p>
        </w:tc>
        <w:tc>
          <w:tcPr>
            <w:tcW w:w="738" w:type="pct"/>
          </w:tcPr>
          <w:p w14:paraId="70A6FD80" w14:textId="77777777" w:rsidR="00062093" w:rsidRPr="00DC7310" w:rsidRDefault="00062093" w:rsidP="00062093">
            <w:pPr>
              <w:pStyle w:val="TAC"/>
              <w:keepNext w:val="0"/>
              <w:keepLines w:val="0"/>
            </w:pPr>
          </w:p>
        </w:tc>
        <w:tc>
          <w:tcPr>
            <w:tcW w:w="841" w:type="pct"/>
          </w:tcPr>
          <w:p w14:paraId="51581275" w14:textId="77777777" w:rsidR="00062093" w:rsidRPr="00DC7310" w:rsidRDefault="00062093" w:rsidP="00062093">
            <w:pPr>
              <w:pStyle w:val="TAC"/>
              <w:keepNext w:val="0"/>
              <w:keepLines w:val="0"/>
            </w:pPr>
            <w:r w:rsidRPr="00DC7310">
              <w:rPr>
                <w:rFonts w:eastAsia="MS Mincho"/>
              </w:rPr>
              <w:t>23</w:t>
            </w:r>
          </w:p>
        </w:tc>
        <w:tc>
          <w:tcPr>
            <w:tcW w:w="922" w:type="pct"/>
          </w:tcPr>
          <w:p w14:paraId="3AC8EF31" w14:textId="77777777" w:rsidR="00062093" w:rsidRPr="00DC7310" w:rsidRDefault="00062093" w:rsidP="00062093">
            <w:pPr>
              <w:pStyle w:val="TAC"/>
              <w:keepNext w:val="0"/>
              <w:keepLines w:val="0"/>
            </w:pPr>
            <w:r w:rsidRPr="00DC7310">
              <w:rPr>
                <w:rFonts w:eastAsia="MS Mincho"/>
              </w:rPr>
              <w:t>+2/-3</w:t>
            </w:r>
          </w:p>
        </w:tc>
      </w:tr>
      <w:tr w:rsidR="00281760" w:rsidRPr="00DC7310" w14:paraId="2E75D91F" w14:textId="77777777" w:rsidTr="00062093">
        <w:trPr>
          <w:jc w:val="center"/>
          <w:ins w:id="170" w:author="Bo-Han Hsieh" w:date="2025-04-14T16:03:00Z"/>
        </w:trPr>
        <w:tc>
          <w:tcPr>
            <w:tcW w:w="1713" w:type="pct"/>
          </w:tcPr>
          <w:p w14:paraId="3185246E" w14:textId="0861A7FB" w:rsidR="00281760" w:rsidRPr="00DC7310" w:rsidRDefault="00281760" w:rsidP="00062093">
            <w:pPr>
              <w:pStyle w:val="TAC"/>
              <w:keepNext w:val="0"/>
              <w:keepLines w:val="0"/>
              <w:rPr>
                <w:ins w:id="171" w:author="Bo-Han Hsieh" w:date="2025-04-14T16:03:00Z"/>
                <w:lang w:eastAsia="fi-FI"/>
              </w:rPr>
            </w:pPr>
            <w:ins w:id="172" w:author="Bo-Han Hsieh" w:date="2025-04-14T16:03:00Z">
              <w:r>
                <w:rPr>
                  <w:lang w:eastAsia="fi-FI"/>
                </w:rPr>
                <w:t>DC_28A_n7</w:t>
              </w:r>
            </w:ins>
            <w:ins w:id="173" w:author="Bo-Han Hsieh" w:date="2025-04-14T16:04:00Z">
              <w:r>
                <w:rPr>
                  <w:rFonts w:hint="eastAsia"/>
                  <w:lang w:eastAsia="zh-TW"/>
                </w:rPr>
                <w:t>1</w:t>
              </w:r>
            </w:ins>
            <w:ins w:id="174" w:author="Bo-Han Hsieh" w:date="2025-04-14T16:03:00Z">
              <w:r w:rsidRPr="00DC7310">
                <w:rPr>
                  <w:lang w:eastAsia="fi-FI"/>
                </w:rPr>
                <w:t>A</w:t>
              </w:r>
            </w:ins>
            <w:ins w:id="175" w:author="Bo-Han Hsieh" w:date="2025-04-14T16:04:00Z">
              <w:r w:rsidRPr="00DC7310">
                <w:rPr>
                  <w:vertAlign w:val="superscript"/>
                  <w:lang w:eastAsia="fi-FI"/>
                </w:rPr>
                <w:t>7</w:t>
              </w:r>
            </w:ins>
          </w:p>
        </w:tc>
        <w:tc>
          <w:tcPr>
            <w:tcW w:w="786" w:type="pct"/>
          </w:tcPr>
          <w:p w14:paraId="5BD36EAB" w14:textId="77777777" w:rsidR="00281760" w:rsidRPr="00DC7310" w:rsidRDefault="00281760" w:rsidP="00062093">
            <w:pPr>
              <w:pStyle w:val="TAC"/>
              <w:keepNext w:val="0"/>
              <w:keepLines w:val="0"/>
              <w:rPr>
                <w:ins w:id="176" w:author="Bo-Han Hsieh" w:date="2025-04-14T16:03:00Z"/>
              </w:rPr>
            </w:pPr>
          </w:p>
        </w:tc>
        <w:tc>
          <w:tcPr>
            <w:tcW w:w="738" w:type="pct"/>
          </w:tcPr>
          <w:p w14:paraId="594986BD" w14:textId="77777777" w:rsidR="00281760" w:rsidRPr="00DC7310" w:rsidRDefault="00281760" w:rsidP="00062093">
            <w:pPr>
              <w:pStyle w:val="TAC"/>
              <w:keepNext w:val="0"/>
              <w:keepLines w:val="0"/>
              <w:rPr>
                <w:ins w:id="177" w:author="Bo-Han Hsieh" w:date="2025-04-14T16:03:00Z"/>
              </w:rPr>
            </w:pPr>
          </w:p>
        </w:tc>
        <w:tc>
          <w:tcPr>
            <w:tcW w:w="841" w:type="pct"/>
          </w:tcPr>
          <w:p w14:paraId="74C2DAB9" w14:textId="65E22B01" w:rsidR="00281760" w:rsidRPr="00DC7310" w:rsidRDefault="00281760" w:rsidP="00062093">
            <w:pPr>
              <w:pStyle w:val="TAC"/>
              <w:keepNext w:val="0"/>
              <w:keepLines w:val="0"/>
              <w:rPr>
                <w:ins w:id="178" w:author="Bo-Han Hsieh" w:date="2025-04-14T16:03:00Z"/>
                <w:rFonts w:eastAsia="MS Mincho"/>
              </w:rPr>
            </w:pPr>
            <w:ins w:id="179" w:author="Bo-Han Hsieh" w:date="2025-04-14T16:04:00Z">
              <w:r w:rsidRPr="00DC7310">
                <w:t>23</w:t>
              </w:r>
            </w:ins>
          </w:p>
        </w:tc>
        <w:tc>
          <w:tcPr>
            <w:tcW w:w="922" w:type="pct"/>
          </w:tcPr>
          <w:p w14:paraId="724DD1C8" w14:textId="3098BDD9" w:rsidR="00281760" w:rsidRPr="00DC7310" w:rsidRDefault="00281760" w:rsidP="00062093">
            <w:pPr>
              <w:pStyle w:val="TAC"/>
              <w:keepNext w:val="0"/>
              <w:keepLines w:val="0"/>
              <w:rPr>
                <w:ins w:id="180" w:author="Bo-Han Hsieh" w:date="2025-04-14T16:03:00Z"/>
                <w:rFonts w:eastAsia="MS Mincho"/>
              </w:rPr>
            </w:pPr>
            <w:ins w:id="181" w:author="Bo-Han Hsieh" w:date="2025-04-14T16:04:00Z">
              <w:r w:rsidRPr="00DC7310">
                <w:t>+2/-3</w:t>
              </w:r>
            </w:ins>
          </w:p>
        </w:tc>
      </w:tr>
      <w:tr w:rsidR="00062093" w:rsidRPr="00DC7310" w14:paraId="15AE63B5" w14:textId="77777777" w:rsidTr="00062093">
        <w:trPr>
          <w:jc w:val="center"/>
        </w:trPr>
        <w:tc>
          <w:tcPr>
            <w:tcW w:w="1713" w:type="pct"/>
          </w:tcPr>
          <w:p w14:paraId="402ECDD0" w14:textId="77777777" w:rsidR="00062093" w:rsidRPr="00DC7310" w:rsidRDefault="00062093" w:rsidP="00062093">
            <w:pPr>
              <w:pStyle w:val="TAC"/>
              <w:keepNext w:val="0"/>
              <w:keepLines w:val="0"/>
              <w:rPr>
                <w:lang w:eastAsia="fi-FI"/>
              </w:rPr>
            </w:pPr>
            <w:r w:rsidRPr="00DC7310">
              <w:rPr>
                <w:lang w:eastAsia="fi-FI"/>
              </w:rPr>
              <w:t>DC_28A_n77A</w:t>
            </w:r>
          </w:p>
        </w:tc>
        <w:tc>
          <w:tcPr>
            <w:tcW w:w="786" w:type="pct"/>
          </w:tcPr>
          <w:p w14:paraId="5E9A8106"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6854A290" w14:textId="77777777" w:rsidR="00062093" w:rsidRPr="00DC7310" w:rsidRDefault="00062093" w:rsidP="00062093">
            <w:pPr>
              <w:pStyle w:val="TAC"/>
              <w:keepNext w:val="0"/>
              <w:keepLines w:val="0"/>
            </w:pPr>
            <w:r>
              <w:rPr>
                <w:lang w:eastAsia="zh-CN"/>
              </w:rPr>
              <w:t>+2/-3</w:t>
            </w:r>
          </w:p>
        </w:tc>
        <w:tc>
          <w:tcPr>
            <w:tcW w:w="841" w:type="pct"/>
          </w:tcPr>
          <w:p w14:paraId="11ED50EC" w14:textId="77777777" w:rsidR="00062093" w:rsidRPr="00DC7310" w:rsidRDefault="00062093" w:rsidP="00062093">
            <w:pPr>
              <w:pStyle w:val="TAC"/>
              <w:keepNext w:val="0"/>
              <w:keepLines w:val="0"/>
            </w:pPr>
            <w:r w:rsidRPr="00DC7310">
              <w:t>23</w:t>
            </w:r>
          </w:p>
        </w:tc>
        <w:tc>
          <w:tcPr>
            <w:tcW w:w="922" w:type="pct"/>
          </w:tcPr>
          <w:p w14:paraId="584622B5" w14:textId="77777777" w:rsidR="00062093" w:rsidRPr="00DC7310" w:rsidRDefault="00062093" w:rsidP="00062093">
            <w:pPr>
              <w:pStyle w:val="TAC"/>
              <w:keepNext w:val="0"/>
              <w:keepLines w:val="0"/>
            </w:pPr>
            <w:r w:rsidRPr="00DC7310">
              <w:t>+2/-3</w:t>
            </w:r>
          </w:p>
        </w:tc>
      </w:tr>
      <w:tr w:rsidR="00062093" w:rsidRPr="00DC7310" w14:paraId="5D9C8B98" w14:textId="77777777" w:rsidTr="00062093">
        <w:trPr>
          <w:jc w:val="center"/>
        </w:trPr>
        <w:tc>
          <w:tcPr>
            <w:tcW w:w="1713" w:type="pct"/>
          </w:tcPr>
          <w:p w14:paraId="5E33C416" w14:textId="77777777" w:rsidR="00062093" w:rsidRPr="00DC7310" w:rsidRDefault="00062093" w:rsidP="00062093">
            <w:pPr>
              <w:pStyle w:val="TAC"/>
              <w:keepNext w:val="0"/>
              <w:keepLines w:val="0"/>
              <w:rPr>
                <w:lang w:eastAsia="fi-FI"/>
              </w:rPr>
            </w:pPr>
            <w:r w:rsidRPr="00DC7310">
              <w:rPr>
                <w:lang w:eastAsia="fi-FI"/>
              </w:rPr>
              <w:t>DC_28A_n78A</w:t>
            </w:r>
          </w:p>
        </w:tc>
        <w:tc>
          <w:tcPr>
            <w:tcW w:w="786" w:type="pct"/>
            <w:vAlign w:val="center"/>
          </w:tcPr>
          <w:p w14:paraId="02F655B7"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3F42F92A" w14:textId="77777777" w:rsidR="00062093" w:rsidRPr="00DC7310" w:rsidRDefault="00062093" w:rsidP="00062093">
            <w:pPr>
              <w:pStyle w:val="TAC"/>
              <w:keepNext w:val="0"/>
              <w:keepLines w:val="0"/>
            </w:pPr>
            <w:r>
              <w:rPr>
                <w:lang w:eastAsia="zh-CN"/>
              </w:rPr>
              <w:t>+2/-3</w:t>
            </w:r>
          </w:p>
        </w:tc>
        <w:tc>
          <w:tcPr>
            <w:tcW w:w="841" w:type="pct"/>
          </w:tcPr>
          <w:p w14:paraId="075D9622" w14:textId="77777777" w:rsidR="00062093" w:rsidRPr="00DC7310" w:rsidRDefault="00062093" w:rsidP="00062093">
            <w:pPr>
              <w:pStyle w:val="TAC"/>
              <w:keepNext w:val="0"/>
              <w:keepLines w:val="0"/>
            </w:pPr>
            <w:r w:rsidRPr="00DC7310">
              <w:t>23</w:t>
            </w:r>
          </w:p>
        </w:tc>
        <w:tc>
          <w:tcPr>
            <w:tcW w:w="922" w:type="pct"/>
          </w:tcPr>
          <w:p w14:paraId="2C55409D" w14:textId="77777777" w:rsidR="00062093" w:rsidRPr="00DC7310" w:rsidRDefault="00062093" w:rsidP="00062093">
            <w:pPr>
              <w:pStyle w:val="TAC"/>
              <w:keepNext w:val="0"/>
              <w:keepLines w:val="0"/>
            </w:pPr>
            <w:r w:rsidRPr="00DC7310">
              <w:t>+2/-3</w:t>
            </w:r>
          </w:p>
        </w:tc>
      </w:tr>
      <w:tr w:rsidR="00062093" w:rsidRPr="00DC7310" w14:paraId="1C327221" w14:textId="77777777" w:rsidTr="00062093">
        <w:trPr>
          <w:jc w:val="center"/>
        </w:trPr>
        <w:tc>
          <w:tcPr>
            <w:tcW w:w="1713" w:type="pct"/>
          </w:tcPr>
          <w:p w14:paraId="59A427C6" w14:textId="77777777" w:rsidR="00062093" w:rsidRPr="00DC7310" w:rsidRDefault="00062093" w:rsidP="00062093">
            <w:pPr>
              <w:pStyle w:val="TAC"/>
              <w:keepNext w:val="0"/>
              <w:keepLines w:val="0"/>
              <w:rPr>
                <w:lang w:eastAsia="fi-FI"/>
              </w:rPr>
            </w:pPr>
            <w:r w:rsidRPr="00DC7310">
              <w:rPr>
                <w:lang w:eastAsia="fi-FI"/>
              </w:rPr>
              <w:t>DC_28A_n79A</w:t>
            </w:r>
          </w:p>
        </w:tc>
        <w:tc>
          <w:tcPr>
            <w:tcW w:w="786" w:type="pct"/>
          </w:tcPr>
          <w:p w14:paraId="0996C3CE" w14:textId="77777777" w:rsidR="00062093" w:rsidRPr="00DC7310" w:rsidRDefault="00062093" w:rsidP="00062093">
            <w:pPr>
              <w:pStyle w:val="TAC"/>
              <w:keepNext w:val="0"/>
              <w:keepLines w:val="0"/>
            </w:pPr>
          </w:p>
        </w:tc>
        <w:tc>
          <w:tcPr>
            <w:tcW w:w="738" w:type="pct"/>
          </w:tcPr>
          <w:p w14:paraId="77E26663" w14:textId="77777777" w:rsidR="00062093" w:rsidRPr="00DC7310" w:rsidRDefault="00062093" w:rsidP="00062093">
            <w:pPr>
              <w:pStyle w:val="TAC"/>
              <w:keepNext w:val="0"/>
              <w:keepLines w:val="0"/>
            </w:pPr>
          </w:p>
        </w:tc>
        <w:tc>
          <w:tcPr>
            <w:tcW w:w="841" w:type="pct"/>
          </w:tcPr>
          <w:p w14:paraId="437ED8C7" w14:textId="77777777" w:rsidR="00062093" w:rsidRPr="00DC7310" w:rsidRDefault="00062093" w:rsidP="00062093">
            <w:pPr>
              <w:pStyle w:val="TAC"/>
              <w:keepNext w:val="0"/>
              <w:keepLines w:val="0"/>
            </w:pPr>
            <w:r w:rsidRPr="00DC7310">
              <w:t>23</w:t>
            </w:r>
          </w:p>
        </w:tc>
        <w:tc>
          <w:tcPr>
            <w:tcW w:w="922" w:type="pct"/>
          </w:tcPr>
          <w:p w14:paraId="744F2B06" w14:textId="77777777" w:rsidR="00062093" w:rsidRPr="00DC7310" w:rsidRDefault="00062093" w:rsidP="00062093">
            <w:pPr>
              <w:pStyle w:val="TAC"/>
              <w:keepNext w:val="0"/>
              <w:keepLines w:val="0"/>
            </w:pPr>
            <w:r w:rsidRPr="00DC7310">
              <w:t>+2/-3</w:t>
            </w:r>
          </w:p>
        </w:tc>
      </w:tr>
      <w:tr w:rsidR="00062093" w:rsidRPr="00DC7310" w14:paraId="3B7D3103" w14:textId="77777777" w:rsidTr="00062093">
        <w:trPr>
          <w:jc w:val="center"/>
        </w:trPr>
        <w:tc>
          <w:tcPr>
            <w:tcW w:w="1713" w:type="pct"/>
          </w:tcPr>
          <w:p w14:paraId="56511382" w14:textId="77777777" w:rsidR="00062093" w:rsidRPr="00DC7310" w:rsidRDefault="00062093" w:rsidP="00062093">
            <w:pPr>
              <w:pStyle w:val="TAC"/>
              <w:keepNext w:val="0"/>
              <w:keepLines w:val="0"/>
              <w:rPr>
                <w:lang w:eastAsia="fi-FI"/>
              </w:rPr>
            </w:pPr>
            <w:r w:rsidRPr="00DC7310">
              <w:rPr>
                <w:lang w:eastAsia="fi-FI"/>
              </w:rPr>
              <w:t>DC_28A_n105A</w:t>
            </w:r>
            <w:r w:rsidRPr="00DC7310">
              <w:rPr>
                <w:vertAlign w:val="superscript"/>
                <w:lang w:eastAsia="fi-FI"/>
              </w:rPr>
              <w:t>7</w:t>
            </w:r>
          </w:p>
        </w:tc>
        <w:tc>
          <w:tcPr>
            <w:tcW w:w="786" w:type="pct"/>
          </w:tcPr>
          <w:p w14:paraId="7F6652EA" w14:textId="77777777" w:rsidR="00062093" w:rsidRPr="00DC7310" w:rsidRDefault="00062093" w:rsidP="00062093">
            <w:pPr>
              <w:pStyle w:val="TAC"/>
              <w:keepNext w:val="0"/>
              <w:keepLines w:val="0"/>
            </w:pPr>
          </w:p>
        </w:tc>
        <w:tc>
          <w:tcPr>
            <w:tcW w:w="738" w:type="pct"/>
          </w:tcPr>
          <w:p w14:paraId="1387E268" w14:textId="77777777" w:rsidR="00062093" w:rsidRPr="00DC7310" w:rsidRDefault="00062093" w:rsidP="00062093">
            <w:pPr>
              <w:pStyle w:val="TAC"/>
              <w:keepNext w:val="0"/>
              <w:keepLines w:val="0"/>
            </w:pPr>
          </w:p>
        </w:tc>
        <w:tc>
          <w:tcPr>
            <w:tcW w:w="841" w:type="pct"/>
          </w:tcPr>
          <w:p w14:paraId="5F056BF2" w14:textId="77777777" w:rsidR="00062093" w:rsidRPr="00DC7310" w:rsidRDefault="00062093" w:rsidP="00062093">
            <w:pPr>
              <w:pStyle w:val="TAC"/>
              <w:keepNext w:val="0"/>
              <w:keepLines w:val="0"/>
            </w:pPr>
            <w:r w:rsidRPr="00DC7310">
              <w:t>23</w:t>
            </w:r>
          </w:p>
        </w:tc>
        <w:tc>
          <w:tcPr>
            <w:tcW w:w="922" w:type="pct"/>
          </w:tcPr>
          <w:p w14:paraId="6E0B1DA5" w14:textId="77777777" w:rsidR="00062093" w:rsidRPr="00DC7310" w:rsidRDefault="00062093" w:rsidP="00062093">
            <w:pPr>
              <w:pStyle w:val="TAC"/>
              <w:keepNext w:val="0"/>
              <w:keepLines w:val="0"/>
            </w:pPr>
            <w:r w:rsidRPr="00DC7310">
              <w:t>+2/-3</w:t>
            </w:r>
          </w:p>
        </w:tc>
      </w:tr>
      <w:tr w:rsidR="00062093" w:rsidRPr="00DC7310" w14:paraId="0E9E4464" w14:textId="77777777" w:rsidTr="00062093">
        <w:trPr>
          <w:jc w:val="center"/>
        </w:trPr>
        <w:tc>
          <w:tcPr>
            <w:tcW w:w="1713" w:type="pct"/>
          </w:tcPr>
          <w:p w14:paraId="4CCE137C" w14:textId="77777777" w:rsidR="00062093" w:rsidRPr="00DC7310" w:rsidRDefault="00062093" w:rsidP="00062093">
            <w:pPr>
              <w:pStyle w:val="TAC"/>
              <w:keepNext w:val="0"/>
              <w:keepLines w:val="0"/>
              <w:rPr>
                <w:lang w:eastAsia="fi-FI"/>
              </w:rPr>
            </w:pPr>
            <w:r w:rsidRPr="00DC7310">
              <w:rPr>
                <w:lang w:eastAsia="fi-FI"/>
              </w:rPr>
              <w:t>DC_28A_n83A_ULSUP-TDM_n41A</w:t>
            </w:r>
          </w:p>
        </w:tc>
        <w:tc>
          <w:tcPr>
            <w:tcW w:w="786" w:type="pct"/>
          </w:tcPr>
          <w:p w14:paraId="18CE5C42" w14:textId="77777777" w:rsidR="00062093" w:rsidRPr="00DC7310" w:rsidRDefault="00062093" w:rsidP="00062093">
            <w:pPr>
              <w:pStyle w:val="TAC"/>
              <w:keepNext w:val="0"/>
              <w:keepLines w:val="0"/>
            </w:pPr>
          </w:p>
        </w:tc>
        <w:tc>
          <w:tcPr>
            <w:tcW w:w="738" w:type="pct"/>
          </w:tcPr>
          <w:p w14:paraId="3FB60C25" w14:textId="77777777" w:rsidR="00062093" w:rsidRPr="00DC7310" w:rsidRDefault="00062093" w:rsidP="00062093">
            <w:pPr>
              <w:pStyle w:val="TAC"/>
              <w:keepNext w:val="0"/>
              <w:keepLines w:val="0"/>
            </w:pPr>
          </w:p>
        </w:tc>
        <w:tc>
          <w:tcPr>
            <w:tcW w:w="841" w:type="pct"/>
          </w:tcPr>
          <w:p w14:paraId="45FCBBD0" w14:textId="77777777" w:rsidR="00062093" w:rsidRPr="00DC7310" w:rsidRDefault="00062093" w:rsidP="00062093">
            <w:pPr>
              <w:pStyle w:val="TAC"/>
              <w:keepNext w:val="0"/>
              <w:keepLines w:val="0"/>
            </w:pPr>
            <w:r w:rsidRPr="00DC7310">
              <w:rPr>
                <w:rFonts w:eastAsia="MS Mincho"/>
              </w:rPr>
              <w:t>23</w:t>
            </w:r>
          </w:p>
        </w:tc>
        <w:tc>
          <w:tcPr>
            <w:tcW w:w="922" w:type="pct"/>
          </w:tcPr>
          <w:p w14:paraId="0BBDE246" w14:textId="77777777" w:rsidR="00062093" w:rsidRPr="00DC7310" w:rsidRDefault="00062093" w:rsidP="00062093">
            <w:pPr>
              <w:pStyle w:val="TAC"/>
              <w:keepNext w:val="0"/>
              <w:keepLines w:val="0"/>
            </w:pPr>
            <w:r w:rsidRPr="00DC7310">
              <w:rPr>
                <w:rFonts w:eastAsia="MS Mincho"/>
              </w:rPr>
              <w:t>+2/-3</w:t>
            </w:r>
          </w:p>
        </w:tc>
      </w:tr>
      <w:tr w:rsidR="00062093" w:rsidRPr="00DC7310" w14:paraId="2C9F8B77" w14:textId="77777777" w:rsidTr="00062093">
        <w:trPr>
          <w:jc w:val="center"/>
        </w:trPr>
        <w:tc>
          <w:tcPr>
            <w:tcW w:w="1713" w:type="pct"/>
          </w:tcPr>
          <w:p w14:paraId="68B26334" w14:textId="77777777" w:rsidR="00062093" w:rsidRPr="00DC7310" w:rsidRDefault="00062093" w:rsidP="00062093">
            <w:pPr>
              <w:pStyle w:val="TAC"/>
              <w:keepNext w:val="0"/>
              <w:keepLines w:val="0"/>
              <w:rPr>
                <w:lang w:eastAsia="fi-FI"/>
              </w:rPr>
            </w:pPr>
            <w:r w:rsidRPr="00DC7310">
              <w:rPr>
                <w:lang w:eastAsia="fi-FI"/>
              </w:rPr>
              <w:t>DC_28A_n83A_ULSUP-TDM_n78A</w:t>
            </w:r>
          </w:p>
        </w:tc>
        <w:tc>
          <w:tcPr>
            <w:tcW w:w="786" w:type="pct"/>
          </w:tcPr>
          <w:p w14:paraId="1E94A88B" w14:textId="77777777" w:rsidR="00062093" w:rsidRPr="00DC7310" w:rsidRDefault="00062093" w:rsidP="00062093">
            <w:pPr>
              <w:pStyle w:val="TAC"/>
              <w:keepNext w:val="0"/>
              <w:keepLines w:val="0"/>
            </w:pPr>
          </w:p>
        </w:tc>
        <w:tc>
          <w:tcPr>
            <w:tcW w:w="738" w:type="pct"/>
          </w:tcPr>
          <w:p w14:paraId="4812B07E" w14:textId="77777777" w:rsidR="00062093" w:rsidRPr="00DC7310" w:rsidRDefault="00062093" w:rsidP="00062093">
            <w:pPr>
              <w:pStyle w:val="TAC"/>
              <w:keepNext w:val="0"/>
              <w:keepLines w:val="0"/>
            </w:pPr>
          </w:p>
        </w:tc>
        <w:tc>
          <w:tcPr>
            <w:tcW w:w="841" w:type="pct"/>
          </w:tcPr>
          <w:p w14:paraId="10099D01" w14:textId="77777777" w:rsidR="00062093" w:rsidRPr="00DC7310" w:rsidRDefault="00062093" w:rsidP="00062093">
            <w:pPr>
              <w:pStyle w:val="TAC"/>
              <w:keepNext w:val="0"/>
              <w:keepLines w:val="0"/>
            </w:pPr>
            <w:r w:rsidRPr="00DC7310">
              <w:t>23</w:t>
            </w:r>
          </w:p>
        </w:tc>
        <w:tc>
          <w:tcPr>
            <w:tcW w:w="922" w:type="pct"/>
          </w:tcPr>
          <w:p w14:paraId="5BD8F0ED" w14:textId="77777777" w:rsidR="00062093" w:rsidRPr="00DC7310" w:rsidRDefault="00062093" w:rsidP="00062093">
            <w:pPr>
              <w:pStyle w:val="TAC"/>
              <w:keepNext w:val="0"/>
              <w:keepLines w:val="0"/>
            </w:pPr>
            <w:r w:rsidRPr="00DC7310">
              <w:t>+2/-3</w:t>
            </w:r>
          </w:p>
        </w:tc>
      </w:tr>
      <w:tr w:rsidR="00062093" w:rsidRPr="00DC7310" w14:paraId="4ABE1F96" w14:textId="77777777" w:rsidTr="00062093">
        <w:trPr>
          <w:jc w:val="center"/>
        </w:trPr>
        <w:tc>
          <w:tcPr>
            <w:tcW w:w="1713" w:type="pct"/>
          </w:tcPr>
          <w:p w14:paraId="7FB62620"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30A_n2A</w:t>
            </w:r>
          </w:p>
        </w:tc>
        <w:tc>
          <w:tcPr>
            <w:tcW w:w="786" w:type="pct"/>
          </w:tcPr>
          <w:p w14:paraId="09E187EC" w14:textId="77777777" w:rsidR="00062093" w:rsidRPr="00DC7310" w:rsidRDefault="00062093" w:rsidP="00062093">
            <w:pPr>
              <w:pStyle w:val="TAC"/>
              <w:keepNext w:val="0"/>
              <w:keepLines w:val="0"/>
            </w:pPr>
          </w:p>
        </w:tc>
        <w:tc>
          <w:tcPr>
            <w:tcW w:w="738" w:type="pct"/>
          </w:tcPr>
          <w:p w14:paraId="2C282A99" w14:textId="77777777" w:rsidR="00062093" w:rsidRPr="00DC7310" w:rsidRDefault="00062093" w:rsidP="00062093">
            <w:pPr>
              <w:pStyle w:val="TAC"/>
              <w:keepNext w:val="0"/>
              <w:keepLines w:val="0"/>
            </w:pPr>
          </w:p>
        </w:tc>
        <w:tc>
          <w:tcPr>
            <w:tcW w:w="841" w:type="pct"/>
          </w:tcPr>
          <w:p w14:paraId="1BF6FC76" w14:textId="77777777" w:rsidR="00062093" w:rsidRPr="00DC7310" w:rsidRDefault="00062093" w:rsidP="00062093">
            <w:pPr>
              <w:pStyle w:val="TAC"/>
              <w:keepNext w:val="0"/>
              <w:keepLines w:val="0"/>
            </w:pPr>
            <w:r w:rsidRPr="00DC7310">
              <w:t>23</w:t>
            </w:r>
          </w:p>
        </w:tc>
        <w:tc>
          <w:tcPr>
            <w:tcW w:w="922" w:type="pct"/>
          </w:tcPr>
          <w:p w14:paraId="6D3FFC47" w14:textId="77777777" w:rsidR="00062093" w:rsidRPr="00DC7310" w:rsidRDefault="00062093" w:rsidP="00062093">
            <w:pPr>
              <w:pStyle w:val="TAC"/>
              <w:keepNext w:val="0"/>
              <w:keepLines w:val="0"/>
            </w:pPr>
            <w:r w:rsidRPr="00DC7310">
              <w:t>+2/-3</w:t>
            </w:r>
          </w:p>
        </w:tc>
      </w:tr>
      <w:tr w:rsidR="00062093" w:rsidRPr="00DC7310" w14:paraId="581F8652" w14:textId="77777777" w:rsidTr="00062093">
        <w:trPr>
          <w:jc w:val="center"/>
        </w:trPr>
        <w:tc>
          <w:tcPr>
            <w:tcW w:w="1713" w:type="pct"/>
          </w:tcPr>
          <w:p w14:paraId="7ACE97A1" w14:textId="77777777" w:rsidR="00062093" w:rsidRPr="00DC7310" w:rsidRDefault="00062093" w:rsidP="00062093">
            <w:pPr>
              <w:pStyle w:val="TAC"/>
              <w:keepNext w:val="0"/>
              <w:keepLines w:val="0"/>
              <w:rPr>
                <w:lang w:eastAsia="fi-FI"/>
              </w:rPr>
            </w:pPr>
            <w:r w:rsidRPr="00DC7310">
              <w:rPr>
                <w:lang w:eastAsia="fi-FI"/>
              </w:rPr>
              <w:t>DC_30A_n5A</w:t>
            </w:r>
          </w:p>
        </w:tc>
        <w:tc>
          <w:tcPr>
            <w:tcW w:w="786" w:type="pct"/>
          </w:tcPr>
          <w:p w14:paraId="629BE908" w14:textId="77777777" w:rsidR="00062093" w:rsidRPr="00DC7310" w:rsidRDefault="00062093" w:rsidP="00062093">
            <w:pPr>
              <w:pStyle w:val="TAC"/>
              <w:keepNext w:val="0"/>
              <w:keepLines w:val="0"/>
            </w:pPr>
          </w:p>
        </w:tc>
        <w:tc>
          <w:tcPr>
            <w:tcW w:w="738" w:type="pct"/>
          </w:tcPr>
          <w:p w14:paraId="1247C72E" w14:textId="77777777" w:rsidR="00062093" w:rsidRPr="00DC7310" w:rsidRDefault="00062093" w:rsidP="00062093">
            <w:pPr>
              <w:pStyle w:val="TAC"/>
              <w:keepNext w:val="0"/>
              <w:keepLines w:val="0"/>
            </w:pPr>
          </w:p>
        </w:tc>
        <w:tc>
          <w:tcPr>
            <w:tcW w:w="841" w:type="pct"/>
          </w:tcPr>
          <w:p w14:paraId="66B0D912" w14:textId="77777777" w:rsidR="00062093" w:rsidRPr="00DC7310" w:rsidRDefault="00062093" w:rsidP="00062093">
            <w:pPr>
              <w:pStyle w:val="TAC"/>
              <w:keepNext w:val="0"/>
              <w:keepLines w:val="0"/>
              <w:rPr>
                <w:lang w:eastAsia="ja-JP"/>
              </w:rPr>
            </w:pPr>
            <w:r w:rsidRPr="00DC7310">
              <w:t>23</w:t>
            </w:r>
          </w:p>
        </w:tc>
        <w:tc>
          <w:tcPr>
            <w:tcW w:w="922" w:type="pct"/>
          </w:tcPr>
          <w:p w14:paraId="29846B92" w14:textId="77777777" w:rsidR="00062093" w:rsidRPr="00DC7310" w:rsidRDefault="00062093" w:rsidP="00062093">
            <w:pPr>
              <w:pStyle w:val="TAC"/>
              <w:keepNext w:val="0"/>
              <w:keepLines w:val="0"/>
              <w:rPr>
                <w:lang w:eastAsia="ja-JP"/>
              </w:rPr>
            </w:pPr>
            <w:r w:rsidRPr="00DC7310">
              <w:t>+2/-3</w:t>
            </w:r>
          </w:p>
        </w:tc>
      </w:tr>
      <w:tr w:rsidR="00062093" w:rsidRPr="00DC7310" w14:paraId="35ACF6E8" w14:textId="77777777" w:rsidTr="00062093">
        <w:trPr>
          <w:jc w:val="center"/>
        </w:trPr>
        <w:tc>
          <w:tcPr>
            <w:tcW w:w="1713" w:type="pct"/>
          </w:tcPr>
          <w:p w14:paraId="4C70E02A" w14:textId="77777777" w:rsidR="00062093" w:rsidRPr="00DC7310" w:rsidRDefault="00062093" w:rsidP="00062093">
            <w:pPr>
              <w:pStyle w:val="TAC"/>
              <w:keepNext w:val="0"/>
              <w:keepLines w:val="0"/>
              <w:rPr>
                <w:lang w:eastAsia="fi-FI"/>
              </w:rPr>
            </w:pPr>
            <w:r w:rsidRPr="00DC7310">
              <w:rPr>
                <w:lang w:eastAsia="fi-FI"/>
              </w:rPr>
              <w:t>DC_30A_n66A</w:t>
            </w:r>
          </w:p>
        </w:tc>
        <w:tc>
          <w:tcPr>
            <w:tcW w:w="786" w:type="pct"/>
          </w:tcPr>
          <w:p w14:paraId="21548613" w14:textId="77777777" w:rsidR="00062093" w:rsidRPr="00DC7310" w:rsidRDefault="00062093" w:rsidP="00062093">
            <w:pPr>
              <w:pStyle w:val="TAC"/>
              <w:keepNext w:val="0"/>
              <w:keepLines w:val="0"/>
            </w:pPr>
          </w:p>
        </w:tc>
        <w:tc>
          <w:tcPr>
            <w:tcW w:w="738" w:type="pct"/>
          </w:tcPr>
          <w:p w14:paraId="42A84013" w14:textId="77777777" w:rsidR="00062093" w:rsidRPr="00DC7310" w:rsidRDefault="00062093" w:rsidP="00062093">
            <w:pPr>
              <w:pStyle w:val="TAC"/>
              <w:keepNext w:val="0"/>
              <w:keepLines w:val="0"/>
            </w:pPr>
          </w:p>
        </w:tc>
        <w:tc>
          <w:tcPr>
            <w:tcW w:w="841" w:type="pct"/>
          </w:tcPr>
          <w:p w14:paraId="4BAEE315" w14:textId="77777777" w:rsidR="00062093" w:rsidRPr="00DC7310" w:rsidRDefault="00062093" w:rsidP="00062093">
            <w:pPr>
              <w:pStyle w:val="TAC"/>
              <w:keepNext w:val="0"/>
              <w:keepLines w:val="0"/>
              <w:rPr>
                <w:lang w:eastAsia="ja-JP"/>
              </w:rPr>
            </w:pPr>
            <w:r w:rsidRPr="00DC7310">
              <w:t>23</w:t>
            </w:r>
          </w:p>
        </w:tc>
        <w:tc>
          <w:tcPr>
            <w:tcW w:w="922" w:type="pct"/>
          </w:tcPr>
          <w:p w14:paraId="0F4A6FBA" w14:textId="77777777" w:rsidR="00062093" w:rsidRPr="00DC7310" w:rsidRDefault="00062093" w:rsidP="00062093">
            <w:pPr>
              <w:pStyle w:val="TAC"/>
              <w:keepNext w:val="0"/>
              <w:keepLines w:val="0"/>
              <w:rPr>
                <w:lang w:eastAsia="ja-JP"/>
              </w:rPr>
            </w:pPr>
            <w:r w:rsidRPr="00DC7310">
              <w:t>+2/-3</w:t>
            </w:r>
          </w:p>
        </w:tc>
      </w:tr>
      <w:tr w:rsidR="00062093" w:rsidRPr="00DC7310" w14:paraId="145E8C10" w14:textId="77777777" w:rsidTr="00062093">
        <w:trPr>
          <w:jc w:val="center"/>
        </w:trPr>
        <w:tc>
          <w:tcPr>
            <w:tcW w:w="1713" w:type="pct"/>
          </w:tcPr>
          <w:p w14:paraId="4788EEEF" w14:textId="77777777" w:rsidR="00062093" w:rsidRPr="00DC7310" w:rsidRDefault="00062093" w:rsidP="00062093">
            <w:pPr>
              <w:pStyle w:val="TAC"/>
              <w:keepNext w:val="0"/>
              <w:keepLines w:val="0"/>
              <w:rPr>
                <w:lang w:eastAsia="fi-FI"/>
              </w:rPr>
            </w:pPr>
            <w:r w:rsidRPr="00DC7310">
              <w:rPr>
                <w:lang w:eastAsia="fi-FI"/>
              </w:rPr>
              <w:t>DC_30A_n77A</w:t>
            </w:r>
          </w:p>
        </w:tc>
        <w:tc>
          <w:tcPr>
            <w:tcW w:w="786" w:type="pct"/>
            <w:vAlign w:val="center"/>
          </w:tcPr>
          <w:p w14:paraId="6B4319B1" w14:textId="77777777" w:rsidR="00062093" w:rsidRPr="00DC7310" w:rsidRDefault="00062093" w:rsidP="00062093">
            <w:pPr>
              <w:pStyle w:val="TAC"/>
              <w:keepNext w:val="0"/>
              <w:keepLines w:val="0"/>
              <w:rPr>
                <w:lang w:eastAsia="ja-JP"/>
              </w:rPr>
            </w:pPr>
            <w:r>
              <w:rPr>
                <w:lang w:eastAsia="zh-CN"/>
              </w:rPr>
              <w:t>26</w:t>
            </w:r>
            <w:r>
              <w:rPr>
                <w:vertAlign w:val="superscript"/>
                <w:lang w:eastAsia="zh-CN"/>
              </w:rPr>
              <w:t>6</w:t>
            </w:r>
          </w:p>
        </w:tc>
        <w:tc>
          <w:tcPr>
            <w:tcW w:w="738" w:type="pct"/>
          </w:tcPr>
          <w:p w14:paraId="083D9776" w14:textId="77777777" w:rsidR="00062093" w:rsidRPr="00DC7310" w:rsidRDefault="00062093" w:rsidP="00062093">
            <w:pPr>
              <w:pStyle w:val="TAC"/>
              <w:keepNext w:val="0"/>
              <w:keepLines w:val="0"/>
              <w:rPr>
                <w:lang w:eastAsia="ja-JP"/>
              </w:rPr>
            </w:pPr>
            <w:r>
              <w:rPr>
                <w:lang w:eastAsia="zh-CN"/>
              </w:rPr>
              <w:t>+2/-3</w:t>
            </w:r>
          </w:p>
        </w:tc>
        <w:tc>
          <w:tcPr>
            <w:tcW w:w="841" w:type="pct"/>
          </w:tcPr>
          <w:p w14:paraId="3DE83C98" w14:textId="77777777" w:rsidR="00062093" w:rsidRPr="00DC7310" w:rsidRDefault="00062093" w:rsidP="00062093">
            <w:pPr>
              <w:pStyle w:val="TAC"/>
              <w:keepNext w:val="0"/>
              <w:keepLines w:val="0"/>
              <w:rPr>
                <w:lang w:eastAsia="ja-JP"/>
              </w:rPr>
            </w:pPr>
            <w:r w:rsidRPr="00DC7310">
              <w:t>23</w:t>
            </w:r>
          </w:p>
        </w:tc>
        <w:tc>
          <w:tcPr>
            <w:tcW w:w="922" w:type="pct"/>
          </w:tcPr>
          <w:p w14:paraId="11696BF0" w14:textId="77777777" w:rsidR="00062093" w:rsidRPr="00DC7310" w:rsidRDefault="00062093" w:rsidP="00062093">
            <w:pPr>
              <w:pStyle w:val="TAC"/>
              <w:keepNext w:val="0"/>
              <w:keepLines w:val="0"/>
              <w:rPr>
                <w:lang w:eastAsia="ja-JP"/>
              </w:rPr>
            </w:pPr>
            <w:r w:rsidRPr="00DC7310">
              <w:t>+2/-3</w:t>
            </w:r>
          </w:p>
        </w:tc>
      </w:tr>
      <w:tr w:rsidR="00062093" w:rsidRPr="00DC7310" w14:paraId="58D57EA9" w14:textId="77777777" w:rsidTr="00062093">
        <w:trPr>
          <w:jc w:val="center"/>
        </w:trPr>
        <w:tc>
          <w:tcPr>
            <w:tcW w:w="1713" w:type="pct"/>
          </w:tcPr>
          <w:p w14:paraId="0A300C4B" w14:textId="77777777" w:rsidR="00062093" w:rsidRPr="00DC7310" w:rsidRDefault="00062093" w:rsidP="00062093">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786" w:type="pct"/>
          </w:tcPr>
          <w:p w14:paraId="705461D9" w14:textId="77777777" w:rsidR="00062093" w:rsidRPr="00DC7310" w:rsidRDefault="00062093" w:rsidP="00062093">
            <w:pPr>
              <w:pStyle w:val="TAC"/>
              <w:keepNext w:val="0"/>
              <w:keepLines w:val="0"/>
              <w:rPr>
                <w:lang w:eastAsia="ja-JP"/>
              </w:rPr>
            </w:pPr>
          </w:p>
        </w:tc>
        <w:tc>
          <w:tcPr>
            <w:tcW w:w="738" w:type="pct"/>
          </w:tcPr>
          <w:p w14:paraId="703AC268" w14:textId="77777777" w:rsidR="00062093" w:rsidRPr="00DC7310" w:rsidRDefault="00062093" w:rsidP="00062093">
            <w:pPr>
              <w:pStyle w:val="TAC"/>
              <w:keepNext w:val="0"/>
              <w:keepLines w:val="0"/>
              <w:rPr>
                <w:lang w:eastAsia="ja-JP"/>
              </w:rPr>
            </w:pPr>
          </w:p>
        </w:tc>
        <w:tc>
          <w:tcPr>
            <w:tcW w:w="841" w:type="pct"/>
            <w:vAlign w:val="center"/>
          </w:tcPr>
          <w:p w14:paraId="1941044C"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6E4E9C77" w14:textId="77777777" w:rsidR="00062093" w:rsidRPr="00DC7310" w:rsidRDefault="00062093" w:rsidP="00062093">
            <w:pPr>
              <w:pStyle w:val="TAC"/>
              <w:keepNext w:val="0"/>
              <w:keepLines w:val="0"/>
            </w:pPr>
            <w:r w:rsidRPr="00DC7310">
              <w:rPr>
                <w:rFonts w:eastAsia="MS Mincho"/>
              </w:rPr>
              <w:t>+2/-3</w:t>
            </w:r>
          </w:p>
        </w:tc>
      </w:tr>
      <w:tr w:rsidR="00062093" w:rsidRPr="00DC7310" w14:paraId="3DF48EAB" w14:textId="77777777" w:rsidTr="00062093">
        <w:trPr>
          <w:jc w:val="center"/>
        </w:trPr>
        <w:tc>
          <w:tcPr>
            <w:tcW w:w="1713" w:type="pct"/>
          </w:tcPr>
          <w:p w14:paraId="1168F5C9" w14:textId="77777777" w:rsidR="00062093" w:rsidRPr="00DC7310" w:rsidRDefault="00062093" w:rsidP="00062093">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786" w:type="pct"/>
          </w:tcPr>
          <w:p w14:paraId="02A9D213" w14:textId="77777777" w:rsidR="00062093" w:rsidRPr="00DC7310" w:rsidRDefault="00062093" w:rsidP="00062093">
            <w:pPr>
              <w:pStyle w:val="TAC"/>
              <w:keepNext w:val="0"/>
              <w:keepLines w:val="0"/>
              <w:rPr>
                <w:lang w:eastAsia="ja-JP"/>
              </w:rPr>
            </w:pPr>
          </w:p>
        </w:tc>
        <w:tc>
          <w:tcPr>
            <w:tcW w:w="738" w:type="pct"/>
          </w:tcPr>
          <w:p w14:paraId="47ECE344" w14:textId="77777777" w:rsidR="00062093" w:rsidRPr="00DC7310" w:rsidRDefault="00062093" w:rsidP="00062093">
            <w:pPr>
              <w:pStyle w:val="TAC"/>
              <w:keepNext w:val="0"/>
              <w:keepLines w:val="0"/>
              <w:rPr>
                <w:lang w:eastAsia="ja-JP"/>
              </w:rPr>
            </w:pPr>
          </w:p>
        </w:tc>
        <w:tc>
          <w:tcPr>
            <w:tcW w:w="841" w:type="pct"/>
            <w:vAlign w:val="center"/>
          </w:tcPr>
          <w:p w14:paraId="65D782AB"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17BCB83C" w14:textId="77777777" w:rsidR="00062093" w:rsidRPr="00DC7310" w:rsidRDefault="00062093" w:rsidP="00062093">
            <w:pPr>
              <w:pStyle w:val="TAC"/>
              <w:keepNext w:val="0"/>
              <w:keepLines w:val="0"/>
            </w:pPr>
            <w:r w:rsidRPr="00DC7310">
              <w:rPr>
                <w:rFonts w:eastAsia="MS Mincho"/>
              </w:rPr>
              <w:t>+2/-3</w:t>
            </w:r>
          </w:p>
        </w:tc>
      </w:tr>
      <w:tr w:rsidR="00062093" w:rsidRPr="00DC7310" w14:paraId="1F743B13" w14:textId="77777777" w:rsidTr="00062093">
        <w:trPr>
          <w:jc w:val="center"/>
        </w:trPr>
        <w:tc>
          <w:tcPr>
            <w:tcW w:w="1713" w:type="pct"/>
            <w:vAlign w:val="center"/>
          </w:tcPr>
          <w:p w14:paraId="6A120ACA" w14:textId="77777777" w:rsidR="00062093" w:rsidRPr="00DC7310" w:rsidRDefault="00062093" w:rsidP="00062093">
            <w:pPr>
              <w:pStyle w:val="TAC"/>
              <w:keepNext w:val="0"/>
              <w:keepLines w:val="0"/>
              <w:rPr>
                <w:rFonts w:cs="Arial"/>
              </w:rPr>
            </w:pPr>
            <w:r w:rsidRPr="00DC7310">
              <w:rPr>
                <w:lang w:eastAsia="fi-FI"/>
              </w:rPr>
              <w:t>DC_38A_n8A</w:t>
            </w:r>
          </w:p>
        </w:tc>
        <w:tc>
          <w:tcPr>
            <w:tcW w:w="786" w:type="pct"/>
            <w:vAlign w:val="center"/>
          </w:tcPr>
          <w:p w14:paraId="5134CAF6" w14:textId="77777777" w:rsidR="00062093" w:rsidRPr="00DC7310" w:rsidRDefault="00062093" w:rsidP="00062093">
            <w:pPr>
              <w:pStyle w:val="TAC"/>
              <w:keepNext w:val="0"/>
              <w:keepLines w:val="0"/>
              <w:rPr>
                <w:lang w:eastAsia="ja-JP"/>
              </w:rPr>
            </w:pPr>
          </w:p>
        </w:tc>
        <w:tc>
          <w:tcPr>
            <w:tcW w:w="738" w:type="pct"/>
            <w:vAlign w:val="center"/>
          </w:tcPr>
          <w:p w14:paraId="715B2890" w14:textId="77777777" w:rsidR="00062093" w:rsidRPr="00DC7310" w:rsidRDefault="00062093" w:rsidP="00062093">
            <w:pPr>
              <w:pStyle w:val="TAC"/>
              <w:keepNext w:val="0"/>
              <w:keepLines w:val="0"/>
              <w:rPr>
                <w:lang w:eastAsia="ja-JP"/>
              </w:rPr>
            </w:pPr>
          </w:p>
        </w:tc>
        <w:tc>
          <w:tcPr>
            <w:tcW w:w="841" w:type="pct"/>
            <w:vAlign w:val="center"/>
          </w:tcPr>
          <w:p w14:paraId="51301D6A"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3DE54426" w14:textId="77777777" w:rsidR="00062093" w:rsidRPr="00DC7310" w:rsidRDefault="00062093" w:rsidP="00062093">
            <w:pPr>
              <w:pStyle w:val="TAC"/>
              <w:keepNext w:val="0"/>
              <w:keepLines w:val="0"/>
            </w:pPr>
            <w:r w:rsidRPr="00DC7310">
              <w:rPr>
                <w:rFonts w:eastAsia="MS Mincho"/>
              </w:rPr>
              <w:t>+2/-3</w:t>
            </w:r>
          </w:p>
        </w:tc>
      </w:tr>
      <w:tr w:rsidR="00062093" w:rsidRPr="00DC7310" w14:paraId="6AAA85EF" w14:textId="77777777" w:rsidTr="00062093">
        <w:trPr>
          <w:jc w:val="center"/>
        </w:trPr>
        <w:tc>
          <w:tcPr>
            <w:tcW w:w="1713" w:type="pct"/>
          </w:tcPr>
          <w:p w14:paraId="490B1680" w14:textId="77777777" w:rsidR="00062093" w:rsidRPr="00DC7310" w:rsidRDefault="00062093" w:rsidP="00062093">
            <w:pPr>
              <w:pStyle w:val="TAC"/>
              <w:keepNext w:val="0"/>
              <w:keepLines w:val="0"/>
              <w:rPr>
                <w:lang w:eastAsia="fi-FI"/>
              </w:rPr>
            </w:pPr>
            <w:r w:rsidRPr="00DC7310">
              <w:rPr>
                <w:rFonts w:cs="Arial"/>
              </w:rPr>
              <w:t>DC_38A_n28A</w:t>
            </w:r>
          </w:p>
        </w:tc>
        <w:tc>
          <w:tcPr>
            <w:tcW w:w="786" w:type="pct"/>
          </w:tcPr>
          <w:p w14:paraId="496B1B18" w14:textId="77777777" w:rsidR="00062093" w:rsidRPr="00DC7310" w:rsidRDefault="00062093" w:rsidP="00062093">
            <w:pPr>
              <w:pStyle w:val="TAC"/>
              <w:keepNext w:val="0"/>
              <w:keepLines w:val="0"/>
              <w:rPr>
                <w:lang w:eastAsia="ja-JP"/>
              </w:rPr>
            </w:pPr>
          </w:p>
        </w:tc>
        <w:tc>
          <w:tcPr>
            <w:tcW w:w="738" w:type="pct"/>
          </w:tcPr>
          <w:p w14:paraId="2CFB4575" w14:textId="77777777" w:rsidR="00062093" w:rsidRPr="00DC7310" w:rsidRDefault="00062093" w:rsidP="00062093">
            <w:pPr>
              <w:pStyle w:val="TAC"/>
              <w:keepNext w:val="0"/>
              <w:keepLines w:val="0"/>
              <w:rPr>
                <w:lang w:eastAsia="ja-JP"/>
              </w:rPr>
            </w:pPr>
          </w:p>
        </w:tc>
        <w:tc>
          <w:tcPr>
            <w:tcW w:w="841" w:type="pct"/>
          </w:tcPr>
          <w:p w14:paraId="3EA455E6" w14:textId="77777777" w:rsidR="00062093" w:rsidRPr="00DC7310" w:rsidRDefault="00062093" w:rsidP="00062093">
            <w:pPr>
              <w:pStyle w:val="TAC"/>
              <w:keepNext w:val="0"/>
              <w:keepLines w:val="0"/>
              <w:rPr>
                <w:lang w:eastAsia="ja-JP"/>
              </w:rPr>
            </w:pPr>
            <w:r w:rsidRPr="00DC7310">
              <w:t>23</w:t>
            </w:r>
          </w:p>
        </w:tc>
        <w:tc>
          <w:tcPr>
            <w:tcW w:w="922" w:type="pct"/>
          </w:tcPr>
          <w:p w14:paraId="41801B77" w14:textId="77777777" w:rsidR="00062093" w:rsidRPr="00DC7310" w:rsidRDefault="00062093" w:rsidP="00062093">
            <w:pPr>
              <w:pStyle w:val="TAC"/>
              <w:keepNext w:val="0"/>
              <w:keepLines w:val="0"/>
              <w:rPr>
                <w:lang w:eastAsia="ja-JP"/>
              </w:rPr>
            </w:pPr>
            <w:r w:rsidRPr="00DC7310">
              <w:t>+2/-3</w:t>
            </w:r>
          </w:p>
        </w:tc>
      </w:tr>
      <w:tr w:rsidR="00062093" w:rsidRPr="00DC7310" w14:paraId="6FC4C838" w14:textId="77777777" w:rsidTr="00062093">
        <w:trPr>
          <w:jc w:val="center"/>
        </w:trPr>
        <w:tc>
          <w:tcPr>
            <w:tcW w:w="1713" w:type="pct"/>
          </w:tcPr>
          <w:p w14:paraId="2AE11CA2" w14:textId="77777777" w:rsidR="00062093" w:rsidRPr="00DC7310" w:rsidRDefault="00062093" w:rsidP="00062093">
            <w:pPr>
              <w:pStyle w:val="TAC"/>
              <w:keepNext w:val="0"/>
              <w:keepLines w:val="0"/>
              <w:rPr>
                <w:lang w:eastAsia="fi-FI"/>
              </w:rPr>
            </w:pPr>
            <w:r>
              <w:rPr>
                <w:lang w:eastAsia="fi-FI"/>
              </w:rPr>
              <w:t>DC_38A_n78A</w:t>
            </w:r>
          </w:p>
        </w:tc>
        <w:tc>
          <w:tcPr>
            <w:tcW w:w="786" w:type="pct"/>
          </w:tcPr>
          <w:p w14:paraId="19144187" w14:textId="77777777" w:rsidR="00062093" w:rsidRPr="00DC7310" w:rsidRDefault="00062093" w:rsidP="00062093">
            <w:pPr>
              <w:pStyle w:val="TAC"/>
              <w:keepNext w:val="0"/>
              <w:keepLines w:val="0"/>
              <w:rPr>
                <w:lang w:eastAsia="ja-JP"/>
              </w:rPr>
            </w:pPr>
            <w:r>
              <w:rPr>
                <w:lang w:eastAsia="zh-CN"/>
              </w:rPr>
              <w:t>26</w:t>
            </w:r>
            <w:r>
              <w:rPr>
                <w:vertAlign w:val="superscript"/>
                <w:lang w:eastAsia="zh-CN"/>
              </w:rPr>
              <w:t>6</w:t>
            </w:r>
          </w:p>
        </w:tc>
        <w:tc>
          <w:tcPr>
            <w:tcW w:w="738" w:type="pct"/>
          </w:tcPr>
          <w:p w14:paraId="3922A73E" w14:textId="77777777" w:rsidR="00062093" w:rsidRPr="00DC7310" w:rsidRDefault="00062093" w:rsidP="00062093">
            <w:pPr>
              <w:pStyle w:val="TAC"/>
              <w:keepNext w:val="0"/>
              <w:keepLines w:val="0"/>
              <w:rPr>
                <w:lang w:eastAsia="ja-JP"/>
              </w:rPr>
            </w:pPr>
            <w:r>
              <w:rPr>
                <w:lang w:eastAsia="zh-CN"/>
              </w:rPr>
              <w:t>+2/-3</w:t>
            </w:r>
          </w:p>
        </w:tc>
        <w:tc>
          <w:tcPr>
            <w:tcW w:w="841" w:type="pct"/>
          </w:tcPr>
          <w:p w14:paraId="0176CF24" w14:textId="77777777" w:rsidR="00062093" w:rsidRPr="00DC7310" w:rsidRDefault="00062093" w:rsidP="00062093">
            <w:pPr>
              <w:pStyle w:val="TAC"/>
              <w:keepNext w:val="0"/>
              <w:keepLines w:val="0"/>
            </w:pPr>
            <w:r>
              <w:t>23</w:t>
            </w:r>
          </w:p>
        </w:tc>
        <w:tc>
          <w:tcPr>
            <w:tcW w:w="922" w:type="pct"/>
          </w:tcPr>
          <w:p w14:paraId="45F554D8" w14:textId="77777777" w:rsidR="00062093" w:rsidRPr="00DC7310" w:rsidRDefault="00062093" w:rsidP="00062093">
            <w:pPr>
              <w:pStyle w:val="TAC"/>
              <w:keepNext w:val="0"/>
              <w:keepLines w:val="0"/>
            </w:pPr>
            <w:r>
              <w:t>+2/-3</w:t>
            </w:r>
          </w:p>
        </w:tc>
      </w:tr>
      <w:tr w:rsidR="00062093" w:rsidRPr="00DC7310" w14:paraId="72624168" w14:textId="77777777" w:rsidTr="00062093">
        <w:trPr>
          <w:jc w:val="center"/>
        </w:trPr>
        <w:tc>
          <w:tcPr>
            <w:tcW w:w="1713" w:type="pct"/>
          </w:tcPr>
          <w:p w14:paraId="6B420B45" w14:textId="77777777" w:rsidR="00062093" w:rsidRPr="00DC7310" w:rsidRDefault="00062093" w:rsidP="00062093">
            <w:pPr>
              <w:pStyle w:val="TAC"/>
              <w:keepNext w:val="0"/>
              <w:keepLines w:val="0"/>
              <w:rPr>
                <w:szCs w:val="18"/>
                <w:lang w:eastAsia="zh-CN"/>
              </w:rPr>
            </w:pPr>
            <w:r w:rsidRPr="00DC7310">
              <w:rPr>
                <w:lang w:eastAsia="fi-FI"/>
              </w:rPr>
              <w:t>DC_38A_n79A</w:t>
            </w:r>
          </w:p>
        </w:tc>
        <w:tc>
          <w:tcPr>
            <w:tcW w:w="786" w:type="pct"/>
          </w:tcPr>
          <w:p w14:paraId="5FB74ABA" w14:textId="77777777" w:rsidR="00062093" w:rsidRPr="00DC7310" w:rsidRDefault="00062093" w:rsidP="00062093">
            <w:pPr>
              <w:pStyle w:val="TAC"/>
              <w:keepNext w:val="0"/>
              <w:keepLines w:val="0"/>
              <w:rPr>
                <w:lang w:eastAsia="ja-JP"/>
              </w:rPr>
            </w:pPr>
          </w:p>
        </w:tc>
        <w:tc>
          <w:tcPr>
            <w:tcW w:w="738" w:type="pct"/>
          </w:tcPr>
          <w:p w14:paraId="15BABABB" w14:textId="77777777" w:rsidR="00062093" w:rsidRPr="00DC7310" w:rsidRDefault="00062093" w:rsidP="00062093">
            <w:pPr>
              <w:pStyle w:val="TAC"/>
              <w:keepNext w:val="0"/>
              <w:keepLines w:val="0"/>
              <w:rPr>
                <w:lang w:eastAsia="ja-JP"/>
              </w:rPr>
            </w:pPr>
          </w:p>
        </w:tc>
        <w:tc>
          <w:tcPr>
            <w:tcW w:w="841" w:type="pct"/>
          </w:tcPr>
          <w:p w14:paraId="379A66C2" w14:textId="77777777" w:rsidR="00062093" w:rsidRPr="00DC7310" w:rsidRDefault="00062093" w:rsidP="00062093">
            <w:pPr>
              <w:pStyle w:val="TAC"/>
              <w:keepNext w:val="0"/>
              <w:keepLines w:val="0"/>
            </w:pPr>
            <w:r w:rsidRPr="00DC7310">
              <w:t>23</w:t>
            </w:r>
          </w:p>
        </w:tc>
        <w:tc>
          <w:tcPr>
            <w:tcW w:w="922" w:type="pct"/>
          </w:tcPr>
          <w:p w14:paraId="3964FD9D" w14:textId="77777777" w:rsidR="00062093" w:rsidRPr="00DC7310" w:rsidRDefault="00062093" w:rsidP="00062093">
            <w:pPr>
              <w:pStyle w:val="TAC"/>
              <w:keepNext w:val="0"/>
              <w:keepLines w:val="0"/>
            </w:pPr>
            <w:r w:rsidRPr="00DC7310">
              <w:t>+2/-3</w:t>
            </w:r>
          </w:p>
        </w:tc>
      </w:tr>
      <w:tr w:rsidR="00062093" w:rsidRPr="00DC7310" w14:paraId="474A4509" w14:textId="77777777" w:rsidTr="00062093">
        <w:trPr>
          <w:jc w:val="center"/>
        </w:trPr>
        <w:tc>
          <w:tcPr>
            <w:tcW w:w="1713" w:type="pct"/>
          </w:tcPr>
          <w:p w14:paraId="3E7416A9" w14:textId="77777777" w:rsidR="00062093" w:rsidRPr="00DC7310" w:rsidRDefault="00062093" w:rsidP="00062093">
            <w:pPr>
              <w:pStyle w:val="TAC"/>
              <w:keepNext w:val="0"/>
              <w:keepLines w:val="0"/>
              <w:rPr>
                <w:lang w:eastAsia="fi-FI"/>
              </w:rPr>
            </w:pPr>
            <w:r w:rsidRPr="00DC7310">
              <w:rPr>
                <w:szCs w:val="18"/>
                <w:lang w:eastAsia="zh-CN"/>
              </w:rPr>
              <w:t>DC_39A_n40A</w:t>
            </w:r>
          </w:p>
        </w:tc>
        <w:tc>
          <w:tcPr>
            <w:tcW w:w="786" w:type="pct"/>
          </w:tcPr>
          <w:p w14:paraId="0696302F" w14:textId="77777777" w:rsidR="00062093" w:rsidRPr="00DC7310" w:rsidRDefault="00062093" w:rsidP="00062093">
            <w:pPr>
              <w:pStyle w:val="TAC"/>
              <w:keepNext w:val="0"/>
              <w:keepLines w:val="0"/>
              <w:rPr>
                <w:lang w:eastAsia="ja-JP"/>
              </w:rPr>
            </w:pPr>
          </w:p>
        </w:tc>
        <w:tc>
          <w:tcPr>
            <w:tcW w:w="738" w:type="pct"/>
          </w:tcPr>
          <w:p w14:paraId="4AC325EF" w14:textId="77777777" w:rsidR="00062093" w:rsidRPr="00DC7310" w:rsidRDefault="00062093" w:rsidP="00062093">
            <w:pPr>
              <w:pStyle w:val="TAC"/>
              <w:keepNext w:val="0"/>
              <w:keepLines w:val="0"/>
              <w:rPr>
                <w:lang w:eastAsia="ja-JP"/>
              </w:rPr>
            </w:pPr>
          </w:p>
        </w:tc>
        <w:tc>
          <w:tcPr>
            <w:tcW w:w="841" w:type="pct"/>
          </w:tcPr>
          <w:p w14:paraId="3B9317C4" w14:textId="77777777" w:rsidR="00062093" w:rsidRPr="00DC7310" w:rsidRDefault="00062093" w:rsidP="00062093">
            <w:pPr>
              <w:pStyle w:val="TAC"/>
              <w:keepNext w:val="0"/>
              <w:keepLines w:val="0"/>
              <w:rPr>
                <w:lang w:eastAsia="ja-JP"/>
              </w:rPr>
            </w:pPr>
            <w:r w:rsidRPr="00DC7310">
              <w:t>23</w:t>
            </w:r>
          </w:p>
        </w:tc>
        <w:tc>
          <w:tcPr>
            <w:tcW w:w="922" w:type="pct"/>
          </w:tcPr>
          <w:p w14:paraId="1503A128" w14:textId="77777777" w:rsidR="00062093" w:rsidRPr="00DC7310" w:rsidRDefault="00062093" w:rsidP="00062093">
            <w:pPr>
              <w:pStyle w:val="TAC"/>
              <w:keepNext w:val="0"/>
              <w:keepLines w:val="0"/>
              <w:rPr>
                <w:lang w:eastAsia="ja-JP"/>
              </w:rPr>
            </w:pPr>
            <w:r w:rsidRPr="00DC7310">
              <w:t>+2/-3</w:t>
            </w:r>
          </w:p>
        </w:tc>
      </w:tr>
      <w:tr w:rsidR="00062093" w:rsidRPr="00DC7310" w14:paraId="4621ECDA" w14:textId="77777777" w:rsidTr="00062093">
        <w:trPr>
          <w:jc w:val="center"/>
        </w:trPr>
        <w:tc>
          <w:tcPr>
            <w:tcW w:w="1713" w:type="pct"/>
          </w:tcPr>
          <w:p w14:paraId="07474B6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786" w:type="pct"/>
          </w:tcPr>
          <w:p w14:paraId="55238B4C" w14:textId="77777777" w:rsidR="00062093" w:rsidRPr="00DC7310" w:rsidRDefault="00062093" w:rsidP="00062093">
            <w:pPr>
              <w:pStyle w:val="TAC"/>
              <w:keepNext w:val="0"/>
              <w:keepLines w:val="0"/>
              <w:rPr>
                <w:lang w:eastAsia="zh-CN"/>
              </w:rPr>
            </w:pPr>
            <w:r>
              <w:t>26</w:t>
            </w:r>
            <w:r>
              <w:rPr>
                <w:vertAlign w:val="superscript"/>
                <w:lang w:eastAsia="zh-CN"/>
              </w:rPr>
              <w:t>5</w:t>
            </w:r>
          </w:p>
        </w:tc>
        <w:tc>
          <w:tcPr>
            <w:tcW w:w="738" w:type="pct"/>
          </w:tcPr>
          <w:p w14:paraId="4FA3D240" w14:textId="77777777" w:rsidR="00062093" w:rsidRPr="00DC7310" w:rsidRDefault="00062093" w:rsidP="00062093">
            <w:pPr>
              <w:pStyle w:val="TAC"/>
              <w:keepNext w:val="0"/>
              <w:keepLines w:val="0"/>
              <w:rPr>
                <w:lang w:eastAsia="zh-CN"/>
              </w:rPr>
            </w:pPr>
            <w:r>
              <w:t>+2/-</w:t>
            </w:r>
            <w:r>
              <w:rPr>
                <w:lang w:eastAsia="zh-CN"/>
              </w:rPr>
              <w:t>3</w:t>
            </w:r>
          </w:p>
        </w:tc>
        <w:tc>
          <w:tcPr>
            <w:tcW w:w="841" w:type="pct"/>
          </w:tcPr>
          <w:p w14:paraId="5AC5D3D0" w14:textId="77777777" w:rsidR="00062093" w:rsidRPr="00DC7310" w:rsidRDefault="00062093" w:rsidP="00062093">
            <w:pPr>
              <w:pStyle w:val="TAC"/>
              <w:keepNext w:val="0"/>
              <w:keepLines w:val="0"/>
              <w:rPr>
                <w:lang w:eastAsia="ja-JP"/>
              </w:rPr>
            </w:pPr>
            <w:r w:rsidRPr="00DC7310">
              <w:rPr>
                <w:lang w:eastAsia="zh-CN"/>
              </w:rPr>
              <w:t>23</w:t>
            </w:r>
          </w:p>
        </w:tc>
        <w:tc>
          <w:tcPr>
            <w:tcW w:w="922" w:type="pct"/>
          </w:tcPr>
          <w:p w14:paraId="725BC859" w14:textId="77777777" w:rsidR="00062093" w:rsidRPr="00DC7310" w:rsidRDefault="00062093" w:rsidP="00062093">
            <w:pPr>
              <w:pStyle w:val="TAC"/>
              <w:keepNext w:val="0"/>
              <w:keepLines w:val="0"/>
              <w:rPr>
                <w:lang w:eastAsia="ja-JP"/>
              </w:rPr>
            </w:pPr>
            <w:r w:rsidRPr="00DC7310">
              <w:rPr>
                <w:lang w:eastAsia="zh-CN"/>
              </w:rPr>
              <w:t>+2/-3</w:t>
            </w:r>
          </w:p>
        </w:tc>
      </w:tr>
      <w:tr w:rsidR="00062093" w:rsidRPr="00DC7310" w14:paraId="4CACBBF8" w14:textId="77777777" w:rsidTr="00062093">
        <w:trPr>
          <w:jc w:val="center"/>
        </w:trPr>
        <w:tc>
          <w:tcPr>
            <w:tcW w:w="1713" w:type="pct"/>
          </w:tcPr>
          <w:p w14:paraId="1E883E0A" w14:textId="77777777" w:rsidR="00062093" w:rsidRPr="00DC7310" w:rsidRDefault="00062093" w:rsidP="00062093">
            <w:pPr>
              <w:pStyle w:val="TAC"/>
              <w:keepNext w:val="0"/>
              <w:keepLines w:val="0"/>
              <w:rPr>
                <w:lang w:eastAsia="fi-FI"/>
              </w:rPr>
            </w:pPr>
            <w:r w:rsidRPr="00DC7310">
              <w:rPr>
                <w:lang w:eastAsia="zh-CN"/>
              </w:rPr>
              <w:t>DC_39C_n41A</w:t>
            </w:r>
          </w:p>
        </w:tc>
        <w:tc>
          <w:tcPr>
            <w:tcW w:w="786" w:type="pct"/>
          </w:tcPr>
          <w:p w14:paraId="6BC0CD1D" w14:textId="77777777" w:rsidR="00062093" w:rsidRPr="00DC7310" w:rsidRDefault="00062093" w:rsidP="00062093">
            <w:pPr>
              <w:pStyle w:val="TAC"/>
              <w:keepNext w:val="0"/>
              <w:keepLines w:val="0"/>
            </w:pPr>
            <w:r>
              <w:rPr>
                <w:lang w:eastAsia="fr-FR"/>
              </w:rPr>
              <w:t>26</w:t>
            </w:r>
            <w:r>
              <w:rPr>
                <w:vertAlign w:val="superscript"/>
                <w:lang w:eastAsia="zh-CN"/>
              </w:rPr>
              <w:t>5</w:t>
            </w:r>
          </w:p>
        </w:tc>
        <w:tc>
          <w:tcPr>
            <w:tcW w:w="738" w:type="pct"/>
          </w:tcPr>
          <w:p w14:paraId="5E89B650" w14:textId="77777777" w:rsidR="00062093" w:rsidRPr="00DC7310" w:rsidRDefault="00062093" w:rsidP="00062093">
            <w:pPr>
              <w:pStyle w:val="TAC"/>
              <w:keepNext w:val="0"/>
              <w:keepLines w:val="0"/>
            </w:pPr>
            <w:r>
              <w:rPr>
                <w:lang w:eastAsia="fr-FR"/>
              </w:rPr>
              <w:t>+2/-</w:t>
            </w:r>
            <w:r>
              <w:rPr>
                <w:lang w:eastAsia="zh-CN"/>
              </w:rPr>
              <w:t>3</w:t>
            </w:r>
          </w:p>
        </w:tc>
        <w:tc>
          <w:tcPr>
            <w:tcW w:w="841" w:type="pct"/>
          </w:tcPr>
          <w:p w14:paraId="642400BD"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543D3F28"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65EF85C2" w14:textId="77777777" w:rsidTr="00062093">
        <w:trPr>
          <w:jc w:val="center"/>
        </w:trPr>
        <w:tc>
          <w:tcPr>
            <w:tcW w:w="1713" w:type="pct"/>
          </w:tcPr>
          <w:p w14:paraId="19B3FC27" w14:textId="77777777" w:rsidR="00062093" w:rsidRPr="00DC7310" w:rsidRDefault="00062093" w:rsidP="00062093">
            <w:pPr>
              <w:pStyle w:val="TAC"/>
              <w:keepNext w:val="0"/>
              <w:keepLines w:val="0"/>
              <w:rPr>
                <w:lang w:eastAsia="fi-FI"/>
              </w:rPr>
            </w:pPr>
            <w:r w:rsidRPr="00DC7310">
              <w:rPr>
                <w:lang w:eastAsia="fi-FI"/>
              </w:rPr>
              <w:t>DC_39A_n78A</w:t>
            </w:r>
          </w:p>
        </w:tc>
        <w:tc>
          <w:tcPr>
            <w:tcW w:w="786" w:type="pct"/>
          </w:tcPr>
          <w:p w14:paraId="28DD1C97" w14:textId="77777777" w:rsidR="00062093" w:rsidRPr="00DC7310" w:rsidRDefault="00062093" w:rsidP="00062093">
            <w:pPr>
              <w:pStyle w:val="TAC"/>
              <w:keepNext w:val="0"/>
              <w:keepLines w:val="0"/>
            </w:pPr>
          </w:p>
        </w:tc>
        <w:tc>
          <w:tcPr>
            <w:tcW w:w="738" w:type="pct"/>
          </w:tcPr>
          <w:p w14:paraId="459E9E14" w14:textId="77777777" w:rsidR="00062093" w:rsidRPr="00DC7310" w:rsidRDefault="00062093" w:rsidP="00062093">
            <w:pPr>
              <w:pStyle w:val="TAC"/>
              <w:keepNext w:val="0"/>
              <w:keepLines w:val="0"/>
            </w:pPr>
          </w:p>
        </w:tc>
        <w:tc>
          <w:tcPr>
            <w:tcW w:w="841" w:type="pct"/>
          </w:tcPr>
          <w:p w14:paraId="71233B35" w14:textId="77777777" w:rsidR="00062093" w:rsidRPr="00DC7310" w:rsidRDefault="00062093" w:rsidP="00062093">
            <w:pPr>
              <w:pStyle w:val="TAC"/>
              <w:keepNext w:val="0"/>
              <w:keepLines w:val="0"/>
            </w:pPr>
            <w:r w:rsidRPr="00DC7310">
              <w:t>23</w:t>
            </w:r>
          </w:p>
        </w:tc>
        <w:tc>
          <w:tcPr>
            <w:tcW w:w="922" w:type="pct"/>
          </w:tcPr>
          <w:p w14:paraId="6FA34734" w14:textId="77777777" w:rsidR="00062093" w:rsidRPr="00DC7310" w:rsidRDefault="00062093" w:rsidP="00062093">
            <w:pPr>
              <w:pStyle w:val="TAC"/>
              <w:keepNext w:val="0"/>
              <w:keepLines w:val="0"/>
            </w:pPr>
            <w:r w:rsidRPr="00DC7310">
              <w:t>+2/-3</w:t>
            </w:r>
          </w:p>
        </w:tc>
      </w:tr>
      <w:tr w:rsidR="00062093" w:rsidRPr="00DC7310" w14:paraId="5D5ED1D3" w14:textId="77777777" w:rsidTr="00062093">
        <w:trPr>
          <w:jc w:val="center"/>
        </w:trPr>
        <w:tc>
          <w:tcPr>
            <w:tcW w:w="1713" w:type="pct"/>
          </w:tcPr>
          <w:p w14:paraId="30EB44A9" w14:textId="77777777" w:rsidR="00062093" w:rsidRPr="00DC7310" w:rsidRDefault="00062093" w:rsidP="00062093">
            <w:pPr>
              <w:pStyle w:val="TAC"/>
              <w:keepNext w:val="0"/>
              <w:keepLines w:val="0"/>
              <w:rPr>
                <w:lang w:eastAsia="fi-FI"/>
              </w:rPr>
            </w:pPr>
            <w:r w:rsidRPr="00DC7310">
              <w:rPr>
                <w:lang w:eastAsia="fi-FI"/>
              </w:rPr>
              <w:t>DC_39A_n79A</w:t>
            </w:r>
          </w:p>
        </w:tc>
        <w:tc>
          <w:tcPr>
            <w:tcW w:w="786" w:type="pct"/>
          </w:tcPr>
          <w:p w14:paraId="4CB5D16C" w14:textId="77777777" w:rsidR="00062093" w:rsidRPr="00DC7310" w:rsidRDefault="00062093" w:rsidP="00062093">
            <w:pPr>
              <w:pStyle w:val="TAC"/>
              <w:keepNext w:val="0"/>
              <w:keepLines w:val="0"/>
            </w:pPr>
            <w:r>
              <w:t>26</w:t>
            </w:r>
            <w:r>
              <w:rPr>
                <w:vertAlign w:val="superscript"/>
                <w:lang w:eastAsia="zh-CN"/>
              </w:rPr>
              <w:t>5</w:t>
            </w:r>
          </w:p>
        </w:tc>
        <w:tc>
          <w:tcPr>
            <w:tcW w:w="738" w:type="pct"/>
          </w:tcPr>
          <w:p w14:paraId="763007C1" w14:textId="77777777" w:rsidR="00062093" w:rsidRPr="00DC7310" w:rsidRDefault="00062093" w:rsidP="00062093">
            <w:pPr>
              <w:pStyle w:val="TAC"/>
              <w:keepNext w:val="0"/>
              <w:keepLines w:val="0"/>
            </w:pPr>
            <w:r>
              <w:t>+2/-3</w:t>
            </w:r>
          </w:p>
        </w:tc>
        <w:tc>
          <w:tcPr>
            <w:tcW w:w="841" w:type="pct"/>
          </w:tcPr>
          <w:p w14:paraId="2BA66A0E" w14:textId="77777777" w:rsidR="00062093" w:rsidRPr="00DC7310" w:rsidRDefault="00062093" w:rsidP="00062093">
            <w:pPr>
              <w:pStyle w:val="TAC"/>
              <w:keepNext w:val="0"/>
              <w:keepLines w:val="0"/>
            </w:pPr>
            <w:r w:rsidRPr="00DC7310">
              <w:t>23</w:t>
            </w:r>
          </w:p>
        </w:tc>
        <w:tc>
          <w:tcPr>
            <w:tcW w:w="922" w:type="pct"/>
          </w:tcPr>
          <w:p w14:paraId="2A3F66FD" w14:textId="77777777" w:rsidR="00062093" w:rsidRPr="00DC7310" w:rsidRDefault="00062093" w:rsidP="00062093">
            <w:pPr>
              <w:pStyle w:val="TAC"/>
              <w:keepNext w:val="0"/>
              <w:keepLines w:val="0"/>
            </w:pPr>
            <w:r w:rsidRPr="00DC7310">
              <w:t>+2/-3</w:t>
            </w:r>
          </w:p>
        </w:tc>
      </w:tr>
      <w:tr w:rsidR="00062093" w:rsidRPr="00DC7310" w14:paraId="48564426" w14:textId="77777777" w:rsidTr="00062093">
        <w:trPr>
          <w:jc w:val="center"/>
        </w:trPr>
        <w:tc>
          <w:tcPr>
            <w:tcW w:w="1713" w:type="pct"/>
          </w:tcPr>
          <w:p w14:paraId="19A4644C"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786" w:type="pct"/>
          </w:tcPr>
          <w:p w14:paraId="52A86684" w14:textId="77777777" w:rsidR="00062093" w:rsidRPr="00DC7310" w:rsidRDefault="00062093" w:rsidP="00062093">
            <w:pPr>
              <w:pStyle w:val="TAC"/>
              <w:keepNext w:val="0"/>
              <w:keepLines w:val="0"/>
            </w:pPr>
          </w:p>
        </w:tc>
        <w:tc>
          <w:tcPr>
            <w:tcW w:w="738" w:type="pct"/>
          </w:tcPr>
          <w:p w14:paraId="2171A48E" w14:textId="77777777" w:rsidR="00062093" w:rsidRPr="00DC7310" w:rsidRDefault="00062093" w:rsidP="00062093">
            <w:pPr>
              <w:pStyle w:val="TAC"/>
              <w:keepNext w:val="0"/>
              <w:keepLines w:val="0"/>
            </w:pPr>
          </w:p>
        </w:tc>
        <w:tc>
          <w:tcPr>
            <w:tcW w:w="841" w:type="pct"/>
          </w:tcPr>
          <w:p w14:paraId="1FC2A3D2" w14:textId="77777777" w:rsidR="00062093" w:rsidRPr="00DC7310" w:rsidRDefault="00062093" w:rsidP="00062093">
            <w:pPr>
              <w:pStyle w:val="TAC"/>
              <w:keepNext w:val="0"/>
              <w:keepLines w:val="0"/>
            </w:pPr>
            <w:r w:rsidRPr="00DC7310">
              <w:t>23</w:t>
            </w:r>
          </w:p>
        </w:tc>
        <w:tc>
          <w:tcPr>
            <w:tcW w:w="922" w:type="pct"/>
          </w:tcPr>
          <w:p w14:paraId="091366AA" w14:textId="77777777" w:rsidR="00062093" w:rsidRPr="00DC7310" w:rsidRDefault="00062093" w:rsidP="00062093">
            <w:pPr>
              <w:pStyle w:val="TAC"/>
              <w:keepNext w:val="0"/>
              <w:keepLines w:val="0"/>
            </w:pPr>
            <w:r w:rsidRPr="00DC7310">
              <w:t>+2/-3</w:t>
            </w:r>
          </w:p>
        </w:tc>
      </w:tr>
      <w:tr w:rsidR="00062093" w:rsidRPr="00DC7310" w14:paraId="07774D61" w14:textId="77777777" w:rsidTr="00062093">
        <w:trPr>
          <w:jc w:val="center"/>
        </w:trPr>
        <w:tc>
          <w:tcPr>
            <w:tcW w:w="1713" w:type="pct"/>
          </w:tcPr>
          <w:p w14:paraId="30814F15"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786" w:type="pct"/>
          </w:tcPr>
          <w:p w14:paraId="6BC393F8" w14:textId="77777777" w:rsidR="00062093" w:rsidRPr="00DC7310" w:rsidRDefault="00062093" w:rsidP="00062093">
            <w:pPr>
              <w:pStyle w:val="TAC"/>
              <w:keepNext w:val="0"/>
              <w:keepLines w:val="0"/>
            </w:pPr>
          </w:p>
        </w:tc>
        <w:tc>
          <w:tcPr>
            <w:tcW w:w="738" w:type="pct"/>
          </w:tcPr>
          <w:p w14:paraId="49108BE7" w14:textId="77777777" w:rsidR="00062093" w:rsidRPr="00DC7310" w:rsidRDefault="00062093" w:rsidP="00062093">
            <w:pPr>
              <w:pStyle w:val="TAC"/>
              <w:keepNext w:val="0"/>
              <w:keepLines w:val="0"/>
            </w:pPr>
          </w:p>
        </w:tc>
        <w:tc>
          <w:tcPr>
            <w:tcW w:w="841" w:type="pct"/>
          </w:tcPr>
          <w:p w14:paraId="1AD3EBAC" w14:textId="77777777" w:rsidR="00062093" w:rsidRPr="00DC7310" w:rsidRDefault="00062093" w:rsidP="00062093">
            <w:pPr>
              <w:pStyle w:val="TAC"/>
              <w:keepNext w:val="0"/>
              <w:keepLines w:val="0"/>
            </w:pPr>
            <w:r w:rsidRPr="00DC7310">
              <w:t>23</w:t>
            </w:r>
          </w:p>
        </w:tc>
        <w:tc>
          <w:tcPr>
            <w:tcW w:w="922" w:type="pct"/>
          </w:tcPr>
          <w:p w14:paraId="4F04D54A" w14:textId="77777777" w:rsidR="00062093" w:rsidRPr="00DC7310" w:rsidRDefault="00062093" w:rsidP="00062093">
            <w:pPr>
              <w:pStyle w:val="TAC"/>
              <w:keepNext w:val="0"/>
              <w:keepLines w:val="0"/>
            </w:pPr>
            <w:r w:rsidRPr="00DC7310">
              <w:t>+2/-3</w:t>
            </w:r>
          </w:p>
        </w:tc>
      </w:tr>
      <w:tr w:rsidR="00062093" w:rsidRPr="00DC7310" w14:paraId="574CAA39" w14:textId="77777777" w:rsidTr="00062093">
        <w:trPr>
          <w:jc w:val="center"/>
        </w:trPr>
        <w:tc>
          <w:tcPr>
            <w:tcW w:w="1713" w:type="pct"/>
          </w:tcPr>
          <w:p w14:paraId="06E03F62"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786" w:type="pct"/>
          </w:tcPr>
          <w:p w14:paraId="63EC4E78" w14:textId="77777777" w:rsidR="00062093" w:rsidRPr="00DC7310" w:rsidRDefault="00062093" w:rsidP="00062093">
            <w:pPr>
              <w:pStyle w:val="TAC"/>
              <w:keepNext w:val="0"/>
              <w:keepLines w:val="0"/>
            </w:pPr>
          </w:p>
        </w:tc>
        <w:tc>
          <w:tcPr>
            <w:tcW w:w="738" w:type="pct"/>
          </w:tcPr>
          <w:p w14:paraId="7B8B3073" w14:textId="77777777" w:rsidR="00062093" w:rsidRPr="00DC7310" w:rsidRDefault="00062093" w:rsidP="00062093">
            <w:pPr>
              <w:pStyle w:val="TAC"/>
              <w:keepNext w:val="0"/>
              <w:keepLines w:val="0"/>
            </w:pPr>
          </w:p>
        </w:tc>
        <w:tc>
          <w:tcPr>
            <w:tcW w:w="841" w:type="pct"/>
          </w:tcPr>
          <w:p w14:paraId="25CEAA55" w14:textId="77777777" w:rsidR="00062093" w:rsidRPr="00DC7310" w:rsidRDefault="00062093" w:rsidP="00062093">
            <w:pPr>
              <w:pStyle w:val="TAC"/>
              <w:keepNext w:val="0"/>
              <w:keepLines w:val="0"/>
            </w:pPr>
            <w:r w:rsidRPr="00DC7310">
              <w:t>23</w:t>
            </w:r>
          </w:p>
        </w:tc>
        <w:tc>
          <w:tcPr>
            <w:tcW w:w="922" w:type="pct"/>
          </w:tcPr>
          <w:p w14:paraId="046950C8" w14:textId="77777777" w:rsidR="00062093" w:rsidRPr="00DC7310" w:rsidRDefault="00062093" w:rsidP="00062093">
            <w:pPr>
              <w:pStyle w:val="TAC"/>
              <w:keepNext w:val="0"/>
              <w:keepLines w:val="0"/>
            </w:pPr>
            <w:r w:rsidRPr="00DC7310">
              <w:t>+2/-3</w:t>
            </w:r>
          </w:p>
        </w:tc>
      </w:tr>
      <w:tr w:rsidR="00281760" w:rsidRPr="00DC7310" w14:paraId="0F9FC730" w14:textId="77777777" w:rsidTr="00062093">
        <w:trPr>
          <w:jc w:val="center"/>
          <w:ins w:id="182" w:author="Bo-Han Hsieh" w:date="2025-04-14T16:04:00Z"/>
        </w:trPr>
        <w:tc>
          <w:tcPr>
            <w:tcW w:w="1713" w:type="pct"/>
          </w:tcPr>
          <w:p w14:paraId="549B869C" w14:textId="45626598" w:rsidR="00281760" w:rsidRPr="00DC7310" w:rsidRDefault="00281760" w:rsidP="00062093">
            <w:pPr>
              <w:pStyle w:val="TAC"/>
              <w:keepNext w:val="0"/>
              <w:keepLines w:val="0"/>
              <w:rPr>
                <w:ins w:id="183" w:author="Bo-Han Hsieh" w:date="2025-04-14T16:04:00Z"/>
                <w:lang w:eastAsia="fi-FI"/>
              </w:rPr>
            </w:pPr>
            <w:ins w:id="184" w:author="Bo-Han Hsieh" w:date="2025-04-14T16:04:00Z">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ins>
          </w:p>
        </w:tc>
        <w:tc>
          <w:tcPr>
            <w:tcW w:w="786" w:type="pct"/>
          </w:tcPr>
          <w:p w14:paraId="6D87F7A5" w14:textId="77777777" w:rsidR="00281760" w:rsidRPr="00DC7310" w:rsidRDefault="00281760" w:rsidP="00062093">
            <w:pPr>
              <w:pStyle w:val="TAC"/>
              <w:keepNext w:val="0"/>
              <w:keepLines w:val="0"/>
              <w:rPr>
                <w:ins w:id="185" w:author="Bo-Han Hsieh" w:date="2025-04-14T16:04:00Z"/>
              </w:rPr>
            </w:pPr>
          </w:p>
        </w:tc>
        <w:tc>
          <w:tcPr>
            <w:tcW w:w="738" w:type="pct"/>
          </w:tcPr>
          <w:p w14:paraId="14346124" w14:textId="77777777" w:rsidR="00281760" w:rsidRPr="00DC7310" w:rsidRDefault="00281760" w:rsidP="00062093">
            <w:pPr>
              <w:pStyle w:val="TAC"/>
              <w:keepNext w:val="0"/>
              <w:keepLines w:val="0"/>
              <w:rPr>
                <w:ins w:id="186" w:author="Bo-Han Hsieh" w:date="2025-04-14T16:04:00Z"/>
              </w:rPr>
            </w:pPr>
          </w:p>
        </w:tc>
        <w:tc>
          <w:tcPr>
            <w:tcW w:w="841" w:type="pct"/>
          </w:tcPr>
          <w:p w14:paraId="387F60A5" w14:textId="5197A7D6" w:rsidR="00281760" w:rsidRPr="00DC7310" w:rsidRDefault="00281760" w:rsidP="00062093">
            <w:pPr>
              <w:pStyle w:val="TAC"/>
              <w:keepNext w:val="0"/>
              <w:keepLines w:val="0"/>
              <w:rPr>
                <w:ins w:id="187" w:author="Bo-Han Hsieh" w:date="2025-04-14T16:04:00Z"/>
              </w:rPr>
            </w:pPr>
            <w:ins w:id="188" w:author="Bo-Han Hsieh" w:date="2025-04-14T16:04:00Z">
              <w:r w:rsidRPr="00DC7310">
                <w:t>23</w:t>
              </w:r>
            </w:ins>
          </w:p>
        </w:tc>
        <w:tc>
          <w:tcPr>
            <w:tcW w:w="922" w:type="pct"/>
          </w:tcPr>
          <w:p w14:paraId="09AB671F" w14:textId="420EA87D" w:rsidR="00281760" w:rsidRPr="00DC7310" w:rsidRDefault="00281760" w:rsidP="00062093">
            <w:pPr>
              <w:pStyle w:val="TAC"/>
              <w:keepNext w:val="0"/>
              <w:keepLines w:val="0"/>
              <w:rPr>
                <w:ins w:id="189" w:author="Bo-Han Hsieh" w:date="2025-04-14T16:04:00Z"/>
              </w:rPr>
            </w:pPr>
            <w:ins w:id="190" w:author="Bo-Han Hsieh" w:date="2025-04-14T16:04:00Z">
              <w:r w:rsidRPr="00DC7310">
                <w:t>+2/-3</w:t>
              </w:r>
            </w:ins>
          </w:p>
        </w:tc>
      </w:tr>
      <w:tr w:rsidR="00062093" w:rsidRPr="00DC7310" w14:paraId="7877A2A6" w14:textId="77777777" w:rsidTr="00062093">
        <w:trPr>
          <w:jc w:val="center"/>
        </w:trPr>
        <w:tc>
          <w:tcPr>
            <w:tcW w:w="1713" w:type="pct"/>
          </w:tcPr>
          <w:p w14:paraId="332B34EF"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786" w:type="pct"/>
          </w:tcPr>
          <w:p w14:paraId="1B9A81B4"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116E97CE" w14:textId="77777777" w:rsidR="00062093" w:rsidRPr="00DC7310" w:rsidRDefault="00062093" w:rsidP="00062093">
            <w:pPr>
              <w:pStyle w:val="TAC"/>
              <w:keepNext w:val="0"/>
              <w:keepLines w:val="0"/>
            </w:pPr>
            <w:r>
              <w:rPr>
                <w:rFonts w:eastAsia="MS Mincho"/>
              </w:rPr>
              <w:t>+2/-3</w:t>
            </w:r>
          </w:p>
        </w:tc>
        <w:tc>
          <w:tcPr>
            <w:tcW w:w="841" w:type="pct"/>
          </w:tcPr>
          <w:p w14:paraId="5AC28344" w14:textId="77777777" w:rsidR="00062093" w:rsidRPr="00DC7310" w:rsidRDefault="00062093" w:rsidP="00062093">
            <w:pPr>
              <w:pStyle w:val="TAC"/>
              <w:keepNext w:val="0"/>
              <w:keepLines w:val="0"/>
            </w:pPr>
            <w:r w:rsidRPr="00DC7310">
              <w:t>23</w:t>
            </w:r>
          </w:p>
        </w:tc>
        <w:tc>
          <w:tcPr>
            <w:tcW w:w="922" w:type="pct"/>
          </w:tcPr>
          <w:p w14:paraId="7332A1D7" w14:textId="77777777" w:rsidR="00062093" w:rsidRPr="00DC7310" w:rsidRDefault="00062093" w:rsidP="00062093">
            <w:pPr>
              <w:pStyle w:val="TAC"/>
              <w:keepNext w:val="0"/>
              <w:keepLines w:val="0"/>
            </w:pPr>
            <w:r w:rsidRPr="00DC7310">
              <w:t>+2/-3</w:t>
            </w:r>
          </w:p>
        </w:tc>
      </w:tr>
      <w:tr w:rsidR="00062093" w:rsidRPr="00DC7310" w14:paraId="2850DDDF" w14:textId="77777777" w:rsidTr="00062093">
        <w:trPr>
          <w:jc w:val="center"/>
        </w:trPr>
        <w:tc>
          <w:tcPr>
            <w:tcW w:w="1713" w:type="pct"/>
          </w:tcPr>
          <w:p w14:paraId="20A7A993" w14:textId="77777777" w:rsidR="00062093" w:rsidRPr="00DC7310" w:rsidRDefault="00062093" w:rsidP="00062093">
            <w:pPr>
              <w:pStyle w:val="TAC"/>
              <w:keepNext w:val="0"/>
              <w:keepLines w:val="0"/>
              <w:rPr>
                <w:lang w:eastAsia="fi-FI"/>
              </w:rPr>
            </w:pPr>
            <w:r w:rsidRPr="00DC7310">
              <w:rPr>
                <w:lang w:eastAsia="fi-FI"/>
              </w:rPr>
              <w:t>DC_40A_n77A</w:t>
            </w:r>
          </w:p>
        </w:tc>
        <w:tc>
          <w:tcPr>
            <w:tcW w:w="786" w:type="pct"/>
          </w:tcPr>
          <w:p w14:paraId="5B213C33" w14:textId="77777777" w:rsidR="00062093" w:rsidRPr="00DC7310" w:rsidRDefault="00062093" w:rsidP="00062093">
            <w:pPr>
              <w:pStyle w:val="TAC"/>
              <w:keepNext w:val="0"/>
              <w:keepLines w:val="0"/>
              <w:rPr>
                <w:lang w:eastAsia="ja-JP"/>
              </w:rPr>
            </w:pPr>
            <w:r>
              <w:t>26</w:t>
            </w:r>
            <w:r>
              <w:rPr>
                <w:vertAlign w:val="superscript"/>
                <w:lang w:eastAsia="zh-CN"/>
              </w:rPr>
              <w:t>6</w:t>
            </w:r>
          </w:p>
        </w:tc>
        <w:tc>
          <w:tcPr>
            <w:tcW w:w="738" w:type="pct"/>
          </w:tcPr>
          <w:p w14:paraId="250F5B87" w14:textId="77777777" w:rsidR="00062093" w:rsidRPr="00DC7310" w:rsidRDefault="00062093" w:rsidP="00062093">
            <w:pPr>
              <w:pStyle w:val="TAC"/>
              <w:keepNext w:val="0"/>
              <w:keepLines w:val="0"/>
              <w:rPr>
                <w:lang w:eastAsia="ja-JP"/>
              </w:rPr>
            </w:pPr>
            <w:r>
              <w:t>+2/-3</w:t>
            </w:r>
          </w:p>
        </w:tc>
        <w:tc>
          <w:tcPr>
            <w:tcW w:w="841" w:type="pct"/>
          </w:tcPr>
          <w:p w14:paraId="59370C34" w14:textId="77777777" w:rsidR="00062093" w:rsidRPr="00DC7310" w:rsidRDefault="00062093" w:rsidP="00062093">
            <w:pPr>
              <w:pStyle w:val="TAC"/>
              <w:keepNext w:val="0"/>
              <w:keepLines w:val="0"/>
            </w:pPr>
            <w:r w:rsidRPr="00DC7310">
              <w:t>23</w:t>
            </w:r>
          </w:p>
        </w:tc>
        <w:tc>
          <w:tcPr>
            <w:tcW w:w="922" w:type="pct"/>
          </w:tcPr>
          <w:p w14:paraId="2FDC0FA4" w14:textId="77777777" w:rsidR="00062093" w:rsidRPr="00DC7310" w:rsidRDefault="00062093" w:rsidP="00062093">
            <w:pPr>
              <w:pStyle w:val="TAC"/>
              <w:keepNext w:val="0"/>
              <w:keepLines w:val="0"/>
            </w:pPr>
            <w:r w:rsidRPr="00DC7310">
              <w:t>+2/-3</w:t>
            </w:r>
          </w:p>
        </w:tc>
      </w:tr>
      <w:tr w:rsidR="00062093" w:rsidRPr="00DC7310" w14:paraId="54E55D71" w14:textId="77777777" w:rsidTr="00062093">
        <w:trPr>
          <w:jc w:val="center"/>
        </w:trPr>
        <w:tc>
          <w:tcPr>
            <w:tcW w:w="1713" w:type="pct"/>
          </w:tcPr>
          <w:p w14:paraId="415C7EF1" w14:textId="77777777" w:rsidR="00062093" w:rsidRPr="00DC7310" w:rsidRDefault="00062093" w:rsidP="00062093">
            <w:pPr>
              <w:pStyle w:val="TAC"/>
              <w:keepNext w:val="0"/>
              <w:keepLines w:val="0"/>
              <w:rPr>
                <w:lang w:eastAsia="fi-FI"/>
              </w:rPr>
            </w:pPr>
            <w:r w:rsidRPr="00DC7310">
              <w:rPr>
                <w:lang w:eastAsia="fi-FI"/>
              </w:rPr>
              <w:t>DC_40C_n77A</w:t>
            </w:r>
          </w:p>
        </w:tc>
        <w:tc>
          <w:tcPr>
            <w:tcW w:w="786" w:type="pct"/>
          </w:tcPr>
          <w:p w14:paraId="147EAF9B"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5B238ECB" w14:textId="77777777" w:rsidR="00062093" w:rsidRPr="00DC7310" w:rsidRDefault="00062093" w:rsidP="00062093">
            <w:pPr>
              <w:pStyle w:val="TAC"/>
              <w:keepNext w:val="0"/>
              <w:keepLines w:val="0"/>
            </w:pPr>
            <w:r>
              <w:t>+2/-3</w:t>
            </w:r>
          </w:p>
        </w:tc>
        <w:tc>
          <w:tcPr>
            <w:tcW w:w="841" w:type="pct"/>
          </w:tcPr>
          <w:p w14:paraId="7E29F881" w14:textId="77777777" w:rsidR="00062093" w:rsidRPr="00DC7310" w:rsidRDefault="00062093" w:rsidP="00062093">
            <w:pPr>
              <w:pStyle w:val="TAC"/>
              <w:keepNext w:val="0"/>
              <w:keepLines w:val="0"/>
            </w:pPr>
            <w:r w:rsidRPr="00DC7310">
              <w:t>23</w:t>
            </w:r>
          </w:p>
        </w:tc>
        <w:tc>
          <w:tcPr>
            <w:tcW w:w="922" w:type="pct"/>
          </w:tcPr>
          <w:p w14:paraId="2B2F693F" w14:textId="77777777" w:rsidR="00062093" w:rsidRPr="00DC7310" w:rsidRDefault="00062093" w:rsidP="00062093">
            <w:pPr>
              <w:pStyle w:val="TAC"/>
              <w:keepNext w:val="0"/>
              <w:keepLines w:val="0"/>
            </w:pPr>
            <w:r w:rsidRPr="00DC7310">
              <w:t>+2/-3</w:t>
            </w:r>
          </w:p>
        </w:tc>
      </w:tr>
      <w:tr w:rsidR="00062093" w:rsidRPr="00DC7310" w14:paraId="58293BEC" w14:textId="77777777" w:rsidTr="00062093">
        <w:trPr>
          <w:jc w:val="center"/>
        </w:trPr>
        <w:tc>
          <w:tcPr>
            <w:tcW w:w="1713" w:type="pct"/>
          </w:tcPr>
          <w:p w14:paraId="7E3EA3CB"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40A_n78A</w:t>
            </w:r>
          </w:p>
        </w:tc>
        <w:tc>
          <w:tcPr>
            <w:tcW w:w="786" w:type="pct"/>
          </w:tcPr>
          <w:p w14:paraId="441EAA97"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678348D5" w14:textId="77777777" w:rsidR="00062093" w:rsidRPr="00DC7310" w:rsidRDefault="00062093" w:rsidP="00062093">
            <w:pPr>
              <w:pStyle w:val="TAC"/>
              <w:keepNext w:val="0"/>
              <w:keepLines w:val="0"/>
            </w:pPr>
            <w:r>
              <w:t>+2/-3</w:t>
            </w:r>
          </w:p>
        </w:tc>
        <w:tc>
          <w:tcPr>
            <w:tcW w:w="841" w:type="pct"/>
          </w:tcPr>
          <w:p w14:paraId="328DF563" w14:textId="77777777" w:rsidR="00062093" w:rsidRPr="00DC7310" w:rsidRDefault="00062093" w:rsidP="00062093">
            <w:pPr>
              <w:pStyle w:val="TAC"/>
              <w:keepNext w:val="0"/>
              <w:keepLines w:val="0"/>
              <w:rPr>
                <w:lang w:eastAsia="ja-JP"/>
              </w:rPr>
            </w:pPr>
            <w:r w:rsidRPr="00DC7310">
              <w:t>23</w:t>
            </w:r>
          </w:p>
        </w:tc>
        <w:tc>
          <w:tcPr>
            <w:tcW w:w="922" w:type="pct"/>
          </w:tcPr>
          <w:p w14:paraId="0B0BA0EC" w14:textId="77777777" w:rsidR="00062093" w:rsidRPr="00DC7310" w:rsidRDefault="00062093" w:rsidP="00062093">
            <w:pPr>
              <w:pStyle w:val="TAC"/>
              <w:keepNext w:val="0"/>
              <w:keepLines w:val="0"/>
              <w:rPr>
                <w:lang w:eastAsia="ja-JP"/>
              </w:rPr>
            </w:pPr>
            <w:r w:rsidRPr="00DC7310">
              <w:t>+2/-3</w:t>
            </w:r>
          </w:p>
        </w:tc>
      </w:tr>
      <w:tr w:rsidR="00062093" w:rsidRPr="00DC7310" w14:paraId="197A0C9C" w14:textId="77777777" w:rsidTr="00062093">
        <w:trPr>
          <w:jc w:val="center"/>
        </w:trPr>
        <w:tc>
          <w:tcPr>
            <w:tcW w:w="1713" w:type="pct"/>
          </w:tcPr>
          <w:p w14:paraId="40ECC3CC"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40C_n78A</w:t>
            </w:r>
          </w:p>
        </w:tc>
        <w:tc>
          <w:tcPr>
            <w:tcW w:w="786" w:type="pct"/>
          </w:tcPr>
          <w:p w14:paraId="562034A3"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2C902EA7" w14:textId="77777777" w:rsidR="00062093" w:rsidRPr="00DC7310" w:rsidRDefault="00062093" w:rsidP="00062093">
            <w:pPr>
              <w:pStyle w:val="TAC"/>
              <w:keepNext w:val="0"/>
              <w:keepLines w:val="0"/>
            </w:pPr>
            <w:r>
              <w:t>+2/-3</w:t>
            </w:r>
          </w:p>
        </w:tc>
        <w:tc>
          <w:tcPr>
            <w:tcW w:w="841" w:type="pct"/>
          </w:tcPr>
          <w:p w14:paraId="325A838D" w14:textId="77777777" w:rsidR="00062093" w:rsidRPr="00DC7310" w:rsidRDefault="00062093" w:rsidP="00062093">
            <w:pPr>
              <w:pStyle w:val="TAC"/>
              <w:keepNext w:val="0"/>
              <w:keepLines w:val="0"/>
            </w:pPr>
            <w:r w:rsidRPr="00DC7310">
              <w:t>23</w:t>
            </w:r>
          </w:p>
        </w:tc>
        <w:tc>
          <w:tcPr>
            <w:tcW w:w="922" w:type="pct"/>
          </w:tcPr>
          <w:p w14:paraId="55758B9E" w14:textId="77777777" w:rsidR="00062093" w:rsidRPr="00DC7310" w:rsidRDefault="00062093" w:rsidP="00062093">
            <w:pPr>
              <w:pStyle w:val="TAC"/>
              <w:keepNext w:val="0"/>
              <w:keepLines w:val="0"/>
            </w:pPr>
            <w:r w:rsidRPr="00DC7310">
              <w:t>+2/-3</w:t>
            </w:r>
          </w:p>
        </w:tc>
      </w:tr>
      <w:tr w:rsidR="00062093" w:rsidRPr="00DC7310" w14:paraId="05640156" w14:textId="77777777" w:rsidTr="00062093">
        <w:trPr>
          <w:jc w:val="center"/>
        </w:trPr>
        <w:tc>
          <w:tcPr>
            <w:tcW w:w="1713" w:type="pct"/>
          </w:tcPr>
          <w:p w14:paraId="7A4278D6"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786" w:type="pct"/>
          </w:tcPr>
          <w:p w14:paraId="6322A479" w14:textId="77777777" w:rsidR="00062093" w:rsidRPr="00DC7310" w:rsidRDefault="00062093" w:rsidP="00062093">
            <w:pPr>
              <w:pStyle w:val="TAC"/>
              <w:keepNext w:val="0"/>
              <w:keepLines w:val="0"/>
            </w:pPr>
          </w:p>
        </w:tc>
        <w:tc>
          <w:tcPr>
            <w:tcW w:w="738" w:type="pct"/>
          </w:tcPr>
          <w:p w14:paraId="430CA407" w14:textId="77777777" w:rsidR="00062093" w:rsidRPr="00DC7310" w:rsidRDefault="00062093" w:rsidP="00062093">
            <w:pPr>
              <w:pStyle w:val="TAC"/>
              <w:keepNext w:val="0"/>
              <w:keepLines w:val="0"/>
            </w:pPr>
          </w:p>
        </w:tc>
        <w:tc>
          <w:tcPr>
            <w:tcW w:w="841" w:type="pct"/>
          </w:tcPr>
          <w:p w14:paraId="56FD73DD" w14:textId="77777777" w:rsidR="00062093" w:rsidRPr="00DC7310" w:rsidRDefault="00062093" w:rsidP="00062093">
            <w:pPr>
              <w:pStyle w:val="TAC"/>
              <w:keepNext w:val="0"/>
              <w:keepLines w:val="0"/>
              <w:rPr>
                <w:lang w:eastAsia="ja-JP"/>
              </w:rPr>
            </w:pPr>
            <w:r w:rsidRPr="00DC7310">
              <w:t>23</w:t>
            </w:r>
          </w:p>
        </w:tc>
        <w:tc>
          <w:tcPr>
            <w:tcW w:w="922" w:type="pct"/>
          </w:tcPr>
          <w:p w14:paraId="5452BE86" w14:textId="77777777" w:rsidR="00062093" w:rsidRPr="00DC7310" w:rsidRDefault="00062093" w:rsidP="00062093">
            <w:pPr>
              <w:pStyle w:val="TAC"/>
              <w:keepNext w:val="0"/>
              <w:keepLines w:val="0"/>
              <w:rPr>
                <w:lang w:eastAsia="ja-JP"/>
              </w:rPr>
            </w:pPr>
            <w:r w:rsidRPr="00DC7310">
              <w:t>+2/-3</w:t>
            </w:r>
          </w:p>
        </w:tc>
      </w:tr>
      <w:tr w:rsidR="00062093" w:rsidRPr="00DC7310" w14:paraId="25376AA7" w14:textId="77777777" w:rsidTr="00062093">
        <w:trPr>
          <w:jc w:val="center"/>
        </w:trPr>
        <w:tc>
          <w:tcPr>
            <w:tcW w:w="1713" w:type="pct"/>
            <w:vAlign w:val="center"/>
          </w:tcPr>
          <w:p w14:paraId="6893EDDF" w14:textId="77777777" w:rsidR="00062093" w:rsidRPr="00DC7310" w:rsidRDefault="00062093" w:rsidP="00062093">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786" w:type="pct"/>
          </w:tcPr>
          <w:p w14:paraId="0E19759B" w14:textId="77777777" w:rsidR="00062093" w:rsidRPr="00DC7310" w:rsidRDefault="00062093" w:rsidP="00062093">
            <w:pPr>
              <w:pStyle w:val="TAC"/>
              <w:keepNext w:val="0"/>
              <w:keepLines w:val="0"/>
            </w:pPr>
          </w:p>
        </w:tc>
        <w:tc>
          <w:tcPr>
            <w:tcW w:w="738" w:type="pct"/>
          </w:tcPr>
          <w:p w14:paraId="01C17CE0" w14:textId="77777777" w:rsidR="00062093" w:rsidRPr="00DC7310" w:rsidRDefault="00062093" w:rsidP="00062093">
            <w:pPr>
              <w:pStyle w:val="TAC"/>
              <w:keepNext w:val="0"/>
              <w:keepLines w:val="0"/>
            </w:pPr>
          </w:p>
        </w:tc>
        <w:tc>
          <w:tcPr>
            <w:tcW w:w="841" w:type="pct"/>
          </w:tcPr>
          <w:p w14:paraId="76E04E60" w14:textId="77777777" w:rsidR="00062093" w:rsidRPr="00DC7310" w:rsidRDefault="00062093" w:rsidP="00062093">
            <w:pPr>
              <w:pStyle w:val="TAC"/>
              <w:keepNext w:val="0"/>
              <w:keepLines w:val="0"/>
              <w:rPr>
                <w:lang w:eastAsia="zh-CN"/>
              </w:rPr>
            </w:pPr>
            <w:r w:rsidRPr="00DC7310">
              <w:t>23</w:t>
            </w:r>
          </w:p>
        </w:tc>
        <w:tc>
          <w:tcPr>
            <w:tcW w:w="922" w:type="pct"/>
          </w:tcPr>
          <w:p w14:paraId="162BB124" w14:textId="77777777" w:rsidR="00062093" w:rsidRPr="00DC7310" w:rsidRDefault="00062093" w:rsidP="00062093">
            <w:pPr>
              <w:pStyle w:val="TAC"/>
              <w:keepNext w:val="0"/>
              <w:keepLines w:val="0"/>
              <w:rPr>
                <w:lang w:eastAsia="zh-CN"/>
              </w:rPr>
            </w:pPr>
            <w:r w:rsidRPr="00DC7310">
              <w:t>+2/-3</w:t>
            </w:r>
          </w:p>
        </w:tc>
      </w:tr>
      <w:tr w:rsidR="00062093" w:rsidRPr="00DC7310" w14:paraId="6D085D9D" w14:textId="77777777" w:rsidTr="00062093">
        <w:trPr>
          <w:jc w:val="center"/>
        </w:trPr>
        <w:tc>
          <w:tcPr>
            <w:tcW w:w="1713" w:type="pct"/>
            <w:vAlign w:val="center"/>
          </w:tcPr>
          <w:p w14:paraId="5A034176" w14:textId="77777777" w:rsidR="00062093" w:rsidRPr="00DC7310" w:rsidRDefault="00062093" w:rsidP="00062093">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786" w:type="pct"/>
          </w:tcPr>
          <w:p w14:paraId="49F33FEE" w14:textId="77777777" w:rsidR="00062093" w:rsidRPr="00DC7310" w:rsidRDefault="00062093" w:rsidP="00062093">
            <w:pPr>
              <w:pStyle w:val="TAC"/>
              <w:keepNext w:val="0"/>
              <w:keepLines w:val="0"/>
            </w:pPr>
          </w:p>
        </w:tc>
        <w:tc>
          <w:tcPr>
            <w:tcW w:w="738" w:type="pct"/>
          </w:tcPr>
          <w:p w14:paraId="13E8752A" w14:textId="77777777" w:rsidR="00062093" w:rsidRPr="00DC7310" w:rsidRDefault="00062093" w:rsidP="00062093">
            <w:pPr>
              <w:pStyle w:val="TAC"/>
              <w:keepNext w:val="0"/>
              <w:keepLines w:val="0"/>
            </w:pPr>
          </w:p>
        </w:tc>
        <w:tc>
          <w:tcPr>
            <w:tcW w:w="841" w:type="pct"/>
          </w:tcPr>
          <w:p w14:paraId="57E38EB8" w14:textId="77777777" w:rsidR="00062093" w:rsidRPr="00DC7310" w:rsidRDefault="00062093" w:rsidP="00062093">
            <w:pPr>
              <w:pStyle w:val="TAC"/>
              <w:keepNext w:val="0"/>
              <w:keepLines w:val="0"/>
            </w:pPr>
            <w:r w:rsidRPr="00DC7310">
              <w:rPr>
                <w:lang w:eastAsia="fr-FR"/>
              </w:rPr>
              <w:t>23</w:t>
            </w:r>
          </w:p>
        </w:tc>
        <w:tc>
          <w:tcPr>
            <w:tcW w:w="922" w:type="pct"/>
          </w:tcPr>
          <w:p w14:paraId="4FE7071A" w14:textId="77777777" w:rsidR="00062093" w:rsidRPr="00DC7310" w:rsidRDefault="00062093" w:rsidP="00062093">
            <w:pPr>
              <w:pStyle w:val="TAC"/>
              <w:keepNext w:val="0"/>
              <w:keepLines w:val="0"/>
            </w:pPr>
            <w:r w:rsidRPr="00DC7310">
              <w:rPr>
                <w:lang w:eastAsia="fr-FR"/>
              </w:rPr>
              <w:t>+2/-3</w:t>
            </w:r>
          </w:p>
        </w:tc>
      </w:tr>
      <w:tr w:rsidR="00062093" w:rsidRPr="00DC7310" w14:paraId="60209180" w14:textId="77777777" w:rsidTr="00062093">
        <w:trPr>
          <w:jc w:val="center"/>
        </w:trPr>
        <w:tc>
          <w:tcPr>
            <w:tcW w:w="1713" w:type="pct"/>
          </w:tcPr>
          <w:p w14:paraId="74FC42D3" w14:textId="77777777" w:rsidR="00062093" w:rsidRPr="00DC7310" w:rsidRDefault="00062093" w:rsidP="00062093">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786" w:type="pct"/>
          </w:tcPr>
          <w:p w14:paraId="0C9C7CFC" w14:textId="77777777" w:rsidR="00062093" w:rsidRPr="00DC7310" w:rsidRDefault="00062093" w:rsidP="00062093">
            <w:pPr>
              <w:pStyle w:val="TAC"/>
              <w:keepNext w:val="0"/>
              <w:keepLines w:val="0"/>
            </w:pPr>
          </w:p>
        </w:tc>
        <w:tc>
          <w:tcPr>
            <w:tcW w:w="738" w:type="pct"/>
          </w:tcPr>
          <w:p w14:paraId="6A738B6A" w14:textId="77777777" w:rsidR="00062093" w:rsidRPr="00DC7310" w:rsidRDefault="00062093" w:rsidP="00062093">
            <w:pPr>
              <w:pStyle w:val="TAC"/>
              <w:keepNext w:val="0"/>
              <w:keepLines w:val="0"/>
            </w:pPr>
          </w:p>
        </w:tc>
        <w:tc>
          <w:tcPr>
            <w:tcW w:w="841" w:type="pct"/>
          </w:tcPr>
          <w:p w14:paraId="6DB8405D" w14:textId="77777777" w:rsidR="00062093" w:rsidRPr="00DC7310" w:rsidRDefault="00062093" w:rsidP="00062093">
            <w:pPr>
              <w:pStyle w:val="TAC"/>
              <w:keepNext w:val="0"/>
              <w:keepLines w:val="0"/>
            </w:pPr>
            <w:r w:rsidRPr="00DC7310">
              <w:rPr>
                <w:lang w:eastAsia="zh-CN"/>
              </w:rPr>
              <w:t>23</w:t>
            </w:r>
          </w:p>
        </w:tc>
        <w:tc>
          <w:tcPr>
            <w:tcW w:w="922" w:type="pct"/>
          </w:tcPr>
          <w:p w14:paraId="508A2E57" w14:textId="77777777" w:rsidR="00062093" w:rsidRPr="00DC7310" w:rsidRDefault="00062093" w:rsidP="00062093">
            <w:pPr>
              <w:pStyle w:val="TAC"/>
              <w:keepNext w:val="0"/>
              <w:keepLines w:val="0"/>
            </w:pPr>
            <w:r w:rsidRPr="00DC7310">
              <w:rPr>
                <w:lang w:eastAsia="zh-CN"/>
              </w:rPr>
              <w:t>+2/-3</w:t>
            </w:r>
          </w:p>
        </w:tc>
      </w:tr>
      <w:tr w:rsidR="00062093" w:rsidRPr="00DC7310" w14:paraId="25511402" w14:textId="77777777" w:rsidTr="00062093">
        <w:trPr>
          <w:jc w:val="center"/>
        </w:trPr>
        <w:tc>
          <w:tcPr>
            <w:tcW w:w="1713" w:type="pct"/>
          </w:tcPr>
          <w:p w14:paraId="5C7AC9CB" w14:textId="77777777" w:rsidR="00062093" w:rsidRPr="00DC7310" w:rsidRDefault="00062093" w:rsidP="00062093">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786" w:type="pct"/>
          </w:tcPr>
          <w:p w14:paraId="6D9C58F8" w14:textId="77777777" w:rsidR="00062093" w:rsidRPr="00DC7310" w:rsidRDefault="00062093" w:rsidP="00062093">
            <w:pPr>
              <w:pStyle w:val="TAC"/>
              <w:keepNext w:val="0"/>
              <w:keepLines w:val="0"/>
            </w:pPr>
          </w:p>
        </w:tc>
        <w:tc>
          <w:tcPr>
            <w:tcW w:w="738" w:type="pct"/>
          </w:tcPr>
          <w:p w14:paraId="220E1556" w14:textId="77777777" w:rsidR="00062093" w:rsidRPr="00DC7310" w:rsidRDefault="00062093" w:rsidP="00062093">
            <w:pPr>
              <w:pStyle w:val="TAC"/>
              <w:keepNext w:val="0"/>
              <w:keepLines w:val="0"/>
            </w:pPr>
          </w:p>
        </w:tc>
        <w:tc>
          <w:tcPr>
            <w:tcW w:w="841" w:type="pct"/>
          </w:tcPr>
          <w:p w14:paraId="115545A8"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0F5E0777"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161D058B" w14:textId="77777777" w:rsidTr="00062093">
        <w:trPr>
          <w:jc w:val="center"/>
        </w:trPr>
        <w:tc>
          <w:tcPr>
            <w:tcW w:w="1713" w:type="pct"/>
          </w:tcPr>
          <w:p w14:paraId="327957E9" w14:textId="77777777" w:rsidR="00062093" w:rsidRPr="00DC7310" w:rsidRDefault="00062093" w:rsidP="00062093">
            <w:pPr>
              <w:pStyle w:val="TAC"/>
              <w:keepNext w:val="0"/>
              <w:keepLines w:val="0"/>
              <w:rPr>
                <w:szCs w:val="18"/>
                <w:lang w:eastAsia="fi-FI"/>
              </w:rPr>
            </w:pPr>
            <w:r w:rsidRPr="00DC7310">
              <w:rPr>
                <w:szCs w:val="18"/>
                <w:lang w:eastAsia="fi-FI"/>
              </w:rPr>
              <w:t>DC_41A_n28A</w:t>
            </w:r>
          </w:p>
        </w:tc>
        <w:tc>
          <w:tcPr>
            <w:tcW w:w="786" w:type="pct"/>
          </w:tcPr>
          <w:p w14:paraId="742E4E8C" w14:textId="77777777" w:rsidR="00062093" w:rsidRPr="00DC7310" w:rsidRDefault="00062093" w:rsidP="00062093">
            <w:pPr>
              <w:pStyle w:val="TAC"/>
              <w:keepNext w:val="0"/>
              <w:keepLines w:val="0"/>
            </w:pPr>
          </w:p>
        </w:tc>
        <w:tc>
          <w:tcPr>
            <w:tcW w:w="738" w:type="pct"/>
          </w:tcPr>
          <w:p w14:paraId="2F8846F3" w14:textId="77777777" w:rsidR="00062093" w:rsidRPr="00DC7310" w:rsidRDefault="00062093" w:rsidP="00062093">
            <w:pPr>
              <w:pStyle w:val="TAC"/>
              <w:keepNext w:val="0"/>
              <w:keepLines w:val="0"/>
            </w:pPr>
          </w:p>
        </w:tc>
        <w:tc>
          <w:tcPr>
            <w:tcW w:w="841" w:type="pct"/>
          </w:tcPr>
          <w:p w14:paraId="1A1695F2"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6F832B32"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794621F9" w14:textId="77777777" w:rsidTr="00062093">
        <w:trPr>
          <w:jc w:val="center"/>
        </w:trPr>
        <w:tc>
          <w:tcPr>
            <w:tcW w:w="1713" w:type="pct"/>
          </w:tcPr>
          <w:p w14:paraId="726A5A05" w14:textId="77777777" w:rsidR="00062093" w:rsidRPr="00DC7310" w:rsidRDefault="00062093" w:rsidP="00062093">
            <w:pPr>
              <w:pStyle w:val="TAC"/>
              <w:keepNext w:val="0"/>
              <w:keepLines w:val="0"/>
              <w:rPr>
                <w:szCs w:val="18"/>
                <w:lang w:eastAsia="fi-FI"/>
              </w:rPr>
            </w:pPr>
            <w:r w:rsidRPr="00DC7310">
              <w:rPr>
                <w:szCs w:val="18"/>
                <w:lang w:eastAsia="fi-FI"/>
              </w:rPr>
              <w:t>DC_41C_n28A</w:t>
            </w:r>
          </w:p>
        </w:tc>
        <w:tc>
          <w:tcPr>
            <w:tcW w:w="786" w:type="pct"/>
          </w:tcPr>
          <w:p w14:paraId="750C5851" w14:textId="77777777" w:rsidR="00062093" w:rsidRPr="00DC7310" w:rsidRDefault="00062093" w:rsidP="00062093">
            <w:pPr>
              <w:pStyle w:val="TAC"/>
              <w:keepNext w:val="0"/>
              <w:keepLines w:val="0"/>
            </w:pPr>
          </w:p>
        </w:tc>
        <w:tc>
          <w:tcPr>
            <w:tcW w:w="738" w:type="pct"/>
          </w:tcPr>
          <w:p w14:paraId="75A507D8" w14:textId="77777777" w:rsidR="00062093" w:rsidRPr="00DC7310" w:rsidRDefault="00062093" w:rsidP="00062093">
            <w:pPr>
              <w:pStyle w:val="TAC"/>
              <w:keepNext w:val="0"/>
              <w:keepLines w:val="0"/>
            </w:pPr>
          </w:p>
        </w:tc>
        <w:tc>
          <w:tcPr>
            <w:tcW w:w="841" w:type="pct"/>
          </w:tcPr>
          <w:p w14:paraId="572AE360"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2361C819"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5931F6DF" w14:textId="77777777" w:rsidTr="00062093">
        <w:trPr>
          <w:jc w:val="center"/>
        </w:trPr>
        <w:tc>
          <w:tcPr>
            <w:tcW w:w="1713" w:type="pct"/>
          </w:tcPr>
          <w:p w14:paraId="129244D2" w14:textId="77777777" w:rsidR="00062093" w:rsidRPr="00DC7310" w:rsidRDefault="00062093" w:rsidP="00062093">
            <w:pPr>
              <w:pStyle w:val="TAC"/>
              <w:keepNext w:val="0"/>
              <w:keepLines w:val="0"/>
              <w:rPr>
                <w:lang w:eastAsia="fi-FI"/>
              </w:rPr>
            </w:pPr>
            <w:r w:rsidRPr="00DC7310">
              <w:rPr>
                <w:lang w:eastAsia="fi-FI"/>
              </w:rPr>
              <w:t>DC_41A_n77A</w:t>
            </w:r>
          </w:p>
        </w:tc>
        <w:tc>
          <w:tcPr>
            <w:tcW w:w="786" w:type="pct"/>
          </w:tcPr>
          <w:p w14:paraId="1066ED68"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57AE5C56" w14:textId="77777777" w:rsidR="00062093" w:rsidRPr="00DC7310" w:rsidRDefault="00062093" w:rsidP="00062093">
            <w:pPr>
              <w:pStyle w:val="TAC"/>
              <w:keepNext w:val="0"/>
              <w:keepLines w:val="0"/>
            </w:pPr>
            <w:r>
              <w:t>+2/-3</w:t>
            </w:r>
          </w:p>
        </w:tc>
        <w:tc>
          <w:tcPr>
            <w:tcW w:w="841" w:type="pct"/>
          </w:tcPr>
          <w:p w14:paraId="571939DD" w14:textId="77777777" w:rsidR="00062093" w:rsidRPr="00DC7310" w:rsidRDefault="00062093" w:rsidP="00062093">
            <w:pPr>
              <w:pStyle w:val="TAC"/>
              <w:keepNext w:val="0"/>
              <w:keepLines w:val="0"/>
            </w:pPr>
            <w:r w:rsidRPr="00DC7310">
              <w:t>23</w:t>
            </w:r>
          </w:p>
        </w:tc>
        <w:tc>
          <w:tcPr>
            <w:tcW w:w="922" w:type="pct"/>
          </w:tcPr>
          <w:p w14:paraId="7DCDBF54" w14:textId="77777777" w:rsidR="00062093" w:rsidRPr="00DC7310" w:rsidRDefault="00062093" w:rsidP="00062093">
            <w:pPr>
              <w:pStyle w:val="TAC"/>
              <w:keepNext w:val="0"/>
              <w:keepLines w:val="0"/>
            </w:pPr>
            <w:r w:rsidRPr="00DC7310">
              <w:t>+2/-3</w:t>
            </w:r>
          </w:p>
        </w:tc>
      </w:tr>
      <w:tr w:rsidR="00062093" w:rsidRPr="00DC7310" w14:paraId="5C83BF41" w14:textId="77777777" w:rsidTr="00062093">
        <w:trPr>
          <w:jc w:val="center"/>
        </w:trPr>
        <w:tc>
          <w:tcPr>
            <w:tcW w:w="1713" w:type="pct"/>
          </w:tcPr>
          <w:p w14:paraId="6CD89E81" w14:textId="77777777" w:rsidR="00062093" w:rsidRPr="00DC7310" w:rsidRDefault="00062093" w:rsidP="00062093">
            <w:pPr>
              <w:pStyle w:val="TAC"/>
              <w:keepNext w:val="0"/>
              <w:keepLines w:val="0"/>
              <w:rPr>
                <w:lang w:eastAsia="fi-FI"/>
              </w:rPr>
            </w:pPr>
            <w:r w:rsidRPr="00DC7310">
              <w:rPr>
                <w:lang w:eastAsia="fi-FI"/>
              </w:rPr>
              <w:t>DC_41C_n77A</w:t>
            </w:r>
          </w:p>
        </w:tc>
        <w:tc>
          <w:tcPr>
            <w:tcW w:w="786" w:type="pct"/>
          </w:tcPr>
          <w:p w14:paraId="4D459E5E" w14:textId="77777777" w:rsidR="00062093" w:rsidRPr="00DC7310" w:rsidRDefault="00062093" w:rsidP="00062093">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738" w:type="pct"/>
          </w:tcPr>
          <w:p w14:paraId="02D95E62" w14:textId="77777777" w:rsidR="00062093" w:rsidRPr="00DC7310" w:rsidRDefault="00062093" w:rsidP="00062093">
            <w:pPr>
              <w:pStyle w:val="TAC"/>
              <w:keepNext w:val="0"/>
              <w:keepLines w:val="0"/>
            </w:pPr>
            <w:r>
              <w:rPr>
                <w:lang w:eastAsia="zh-TW"/>
              </w:rPr>
              <w:t>[</w:t>
            </w:r>
            <w:r>
              <w:rPr>
                <w:rFonts w:eastAsia="MS Mincho"/>
                <w:lang w:eastAsia="fr-FR"/>
              </w:rPr>
              <w:t>+2/-3</w:t>
            </w:r>
            <w:r>
              <w:rPr>
                <w:lang w:eastAsia="zh-TW"/>
              </w:rPr>
              <w:t>]</w:t>
            </w:r>
          </w:p>
        </w:tc>
        <w:tc>
          <w:tcPr>
            <w:tcW w:w="841" w:type="pct"/>
          </w:tcPr>
          <w:p w14:paraId="68068E18" w14:textId="77777777" w:rsidR="00062093" w:rsidRPr="00DC7310" w:rsidRDefault="00062093" w:rsidP="00062093">
            <w:pPr>
              <w:pStyle w:val="TAC"/>
              <w:keepNext w:val="0"/>
              <w:keepLines w:val="0"/>
            </w:pPr>
            <w:r w:rsidRPr="00DC7310">
              <w:rPr>
                <w:lang w:eastAsia="fr-FR"/>
              </w:rPr>
              <w:t>23</w:t>
            </w:r>
          </w:p>
        </w:tc>
        <w:tc>
          <w:tcPr>
            <w:tcW w:w="922" w:type="pct"/>
          </w:tcPr>
          <w:p w14:paraId="5E862D46" w14:textId="77777777" w:rsidR="00062093" w:rsidRPr="00DC7310" w:rsidRDefault="00062093" w:rsidP="00062093">
            <w:pPr>
              <w:pStyle w:val="TAC"/>
              <w:keepNext w:val="0"/>
              <w:keepLines w:val="0"/>
            </w:pPr>
            <w:r w:rsidRPr="00DC7310">
              <w:rPr>
                <w:lang w:eastAsia="fr-FR"/>
              </w:rPr>
              <w:t>+2/-3</w:t>
            </w:r>
          </w:p>
        </w:tc>
      </w:tr>
      <w:tr w:rsidR="00062093" w:rsidRPr="00DC7310" w14:paraId="6BF66DDF" w14:textId="77777777" w:rsidTr="00062093">
        <w:trPr>
          <w:jc w:val="center"/>
        </w:trPr>
        <w:tc>
          <w:tcPr>
            <w:tcW w:w="1713" w:type="pct"/>
          </w:tcPr>
          <w:p w14:paraId="454CFEE0" w14:textId="77777777" w:rsidR="00062093" w:rsidRPr="00DC7310" w:rsidRDefault="00062093" w:rsidP="00062093">
            <w:pPr>
              <w:pStyle w:val="TAC"/>
              <w:keepNext w:val="0"/>
              <w:keepLines w:val="0"/>
              <w:rPr>
                <w:lang w:eastAsia="fi-FI"/>
              </w:rPr>
            </w:pPr>
            <w:r>
              <w:rPr>
                <w:lang w:eastAsia="fi-FI"/>
              </w:rPr>
              <w:lastRenderedPageBreak/>
              <w:t>DC_41A_n78A</w:t>
            </w:r>
          </w:p>
        </w:tc>
        <w:tc>
          <w:tcPr>
            <w:tcW w:w="786" w:type="pct"/>
          </w:tcPr>
          <w:p w14:paraId="35DA9E2F"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1EF33D81" w14:textId="77777777" w:rsidR="00062093" w:rsidRPr="00DC7310" w:rsidRDefault="00062093" w:rsidP="00062093">
            <w:pPr>
              <w:pStyle w:val="TAC"/>
              <w:keepNext w:val="0"/>
              <w:keepLines w:val="0"/>
            </w:pPr>
            <w:r>
              <w:t>+2/-3</w:t>
            </w:r>
          </w:p>
        </w:tc>
        <w:tc>
          <w:tcPr>
            <w:tcW w:w="841" w:type="pct"/>
          </w:tcPr>
          <w:p w14:paraId="748B3BD3" w14:textId="77777777" w:rsidR="00062093" w:rsidRPr="00DC7310" w:rsidRDefault="00062093" w:rsidP="00062093">
            <w:pPr>
              <w:pStyle w:val="TAC"/>
              <w:keepNext w:val="0"/>
              <w:keepLines w:val="0"/>
            </w:pPr>
            <w:r>
              <w:t>23</w:t>
            </w:r>
          </w:p>
        </w:tc>
        <w:tc>
          <w:tcPr>
            <w:tcW w:w="922" w:type="pct"/>
          </w:tcPr>
          <w:p w14:paraId="1C83162D" w14:textId="77777777" w:rsidR="00062093" w:rsidRPr="00DC7310" w:rsidRDefault="00062093" w:rsidP="00062093">
            <w:pPr>
              <w:pStyle w:val="TAC"/>
              <w:keepNext w:val="0"/>
              <w:keepLines w:val="0"/>
            </w:pPr>
            <w:r>
              <w:t>+2/-3</w:t>
            </w:r>
          </w:p>
        </w:tc>
      </w:tr>
      <w:tr w:rsidR="00062093" w:rsidRPr="00DC7310" w14:paraId="2E42DFD6" w14:textId="77777777" w:rsidTr="00062093">
        <w:trPr>
          <w:jc w:val="center"/>
        </w:trPr>
        <w:tc>
          <w:tcPr>
            <w:tcW w:w="1713" w:type="pct"/>
          </w:tcPr>
          <w:p w14:paraId="67E206AF" w14:textId="77777777" w:rsidR="00062093" w:rsidRPr="00DC7310" w:rsidRDefault="00062093" w:rsidP="00062093">
            <w:pPr>
              <w:pStyle w:val="TAC"/>
              <w:keepNext w:val="0"/>
              <w:keepLines w:val="0"/>
              <w:rPr>
                <w:lang w:eastAsia="fi-FI"/>
              </w:rPr>
            </w:pPr>
            <w:r>
              <w:rPr>
                <w:lang w:eastAsia="fi-FI"/>
              </w:rPr>
              <w:t>DC_41C_n78A</w:t>
            </w:r>
          </w:p>
        </w:tc>
        <w:tc>
          <w:tcPr>
            <w:tcW w:w="786" w:type="pct"/>
          </w:tcPr>
          <w:p w14:paraId="65275F62"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32831D73" w14:textId="77777777" w:rsidR="00062093" w:rsidRPr="00DC7310" w:rsidRDefault="00062093" w:rsidP="00062093">
            <w:pPr>
              <w:pStyle w:val="TAC"/>
              <w:keepNext w:val="0"/>
              <w:keepLines w:val="0"/>
            </w:pPr>
            <w:r>
              <w:t>+2/-3</w:t>
            </w:r>
          </w:p>
        </w:tc>
        <w:tc>
          <w:tcPr>
            <w:tcW w:w="841" w:type="pct"/>
          </w:tcPr>
          <w:p w14:paraId="6B0D9F5D" w14:textId="77777777" w:rsidR="00062093" w:rsidRPr="00DC7310" w:rsidRDefault="00062093" w:rsidP="00062093">
            <w:pPr>
              <w:pStyle w:val="TAC"/>
              <w:keepNext w:val="0"/>
              <w:keepLines w:val="0"/>
            </w:pPr>
            <w:r>
              <w:rPr>
                <w:lang w:eastAsia="fr-FR"/>
              </w:rPr>
              <w:t>23</w:t>
            </w:r>
          </w:p>
        </w:tc>
        <w:tc>
          <w:tcPr>
            <w:tcW w:w="922" w:type="pct"/>
          </w:tcPr>
          <w:p w14:paraId="04A7A3C8" w14:textId="77777777" w:rsidR="00062093" w:rsidRPr="00DC7310" w:rsidRDefault="00062093" w:rsidP="00062093">
            <w:pPr>
              <w:pStyle w:val="TAC"/>
              <w:keepNext w:val="0"/>
              <w:keepLines w:val="0"/>
            </w:pPr>
            <w:r>
              <w:rPr>
                <w:lang w:eastAsia="fr-FR"/>
              </w:rPr>
              <w:t>+2/-3</w:t>
            </w:r>
          </w:p>
        </w:tc>
      </w:tr>
      <w:tr w:rsidR="00062093" w:rsidRPr="00DC7310" w14:paraId="79FFCFC4" w14:textId="77777777" w:rsidTr="00062093">
        <w:trPr>
          <w:jc w:val="center"/>
        </w:trPr>
        <w:tc>
          <w:tcPr>
            <w:tcW w:w="1713" w:type="pct"/>
          </w:tcPr>
          <w:p w14:paraId="5691E6B6" w14:textId="77777777" w:rsidR="00062093" w:rsidRPr="00DC7310" w:rsidRDefault="00062093" w:rsidP="00062093">
            <w:pPr>
              <w:pStyle w:val="TAC"/>
              <w:keepNext w:val="0"/>
              <w:keepLines w:val="0"/>
              <w:rPr>
                <w:lang w:eastAsia="fi-FI"/>
              </w:rPr>
            </w:pPr>
            <w:r w:rsidRPr="00DC7310">
              <w:rPr>
                <w:lang w:eastAsia="fi-FI"/>
              </w:rPr>
              <w:t>DC_41A_n79A</w:t>
            </w:r>
          </w:p>
        </w:tc>
        <w:tc>
          <w:tcPr>
            <w:tcW w:w="786" w:type="pct"/>
          </w:tcPr>
          <w:p w14:paraId="364CC962"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3AD67258" w14:textId="77777777" w:rsidR="00062093" w:rsidRPr="00DC7310" w:rsidRDefault="00062093" w:rsidP="00062093">
            <w:pPr>
              <w:pStyle w:val="TAC"/>
              <w:keepNext w:val="0"/>
              <w:keepLines w:val="0"/>
            </w:pPr>
            <w:r>
              <w:t>+2/-3</w:t>
            </w:r>
          </w:p>
        </w:tc>
        <w:tc>
          <w:tcPr>
            <w:tcW w:w="841" w:type="pct"/>
          </w:tcPr>
          <w:p w14:paraId="4FED6738" w14:textId="77777777" w:rsidR="00062093" w:rsidRPr="00DC7310" w:rsidRDefault="00062093" w:rsidP="00062093">
            <w:pPr>
              <w:pStyle w:val="TAC"/>
              <w:keepNext w:val="0"/>
              <w:keepLines w:val="0"/>
            </w:pPr>
            <w:r w:rsidRPr="00DC7310">
              <w:t>23</w:t>
            </w:r>
          </w:p>
        </w:tc>
        <w:tc>
          <w:tcPr>
            <w:tcW w:w="922" w:type="pct"/>
          </w:tcPr>
          <w:p w14:paraId="619DB399" w14:textId="77777777" w:rsidR="00062093" w:rsidRPr="00DC7310" w:rsidRDefault="00062093" w:rsidP="00062093">
            <w:pPr>
              <w:pStyle w:val="TAC"/>
              <w:keepNext w:val="0"/>
              <w:keepLines w:val="0"/>
            </w:pPr>
            <w:r w:rsidRPr="00DC7310">
              <w:t>+2/-3</w:t>
            </w:r>
          </w:p>
        </w:tc>
      </w:tr>
      <w:tr w:rsidR="00062093" w:rsidRPr="00DC7310" w14:paraId="631A5371" w14:textId="77777777" w:rsidTr="00062093">
        <w:trPr>
          <w:jc w:val="center"/>
        </w:trPr>
        <w:tc>
          <w:tcPr>
            <w:tcW w:w="1713" w:type="pct"/>
          </w:tcPr>
          <w:p w14:paraId="65D29494" w14:textId="77777777" w:rsidR="00062093" w:rsidRPr="00DC7310" w:rsidRDefault="00062093" w:rsidP="00062093">
            <w:pPr>
              <w:pStyle w:val="TAC"/>
              <w:keepNext w:val="0"/>
              <w:keepLines w:val="0"/>
              <w:rPr>
                <w:lang w:eastAsia="fi-FI"/>
              </w:rPr>
            </w:pPr>
            <w:r w:rsidRPr="00DC7310">
              <w:rPr>
                <w:lang w:eastAsia="fi-FI"/>
              </w:rPr>
              <w:t>DC_41A_n79C</w:t>
            </w:r>
          </w:p>
        </w:tc>
        <w:tc>
          <w:tcPr>
            <w:tcW w:w="786" w:type="pct"/>
          </w:tcPr>
          <w:p w14:paraId="5A9ACDB4" w14:textId="77777777" w:rsidR="00062093" w:rsidRPr="00DC7310" w:rsidRDefault="00062093" w:rsidP="00062093">
            <w:pPr>
              <w:pStyle w:val="TAC"/>
              <w:keepNext w:val="0"/>
              <w:keepLines w:val="0"/>
            </w:pPr>
          </w:p>
        </w:tc>
        <w:tc>
          <w:tcPr>
            <w:tcW w:w="738" w:type="pct"/>
          </w:tcPr>
          <w:p w14:paraId="7FD2475B" w14:textId="77777777" w:rsidR="00062093" w:rsidRPr="00DC7310" w:rsidRDefault="00062093" w:rsidP="00062093">
            <w:pPr>
              <w:pStyle w:val="TAC"/>
              <w:keepNext w:val="0"/>
              <w:keepLines w:val="0"/>
            </w:pPr>
          </w:p>
        </w:tc>
        <w:tc>
          <w:tcPr>
            <w:tcW w:w="841" w:type="pct"/>
          </w:tcPr>
          <w:p w14:paraId="41086D83" w14:textId="77777777" w:rsidR="00062093" w:rsidRPr="00DC7310" w:rsidRDefault="00062093" w:rsidP="00062093">
            <w:pPr>
              <w:pStyle w:val="TAC"/>
              <w:keepNext w:val="0"/>
              <w:keepLines w:val="0"/>
            </w:pPr>
            <w:r w:rsidRPr="00DC7310">
              <w:t>23</w:t>
            </w:r>
          </w:p>
        </w:tc>
        <w:tc>
          <w:tcPr>
            <w:tcW w:w="922" w:type="pct"/>
          </w:tcPr>
          <w:p w14:paraId="7B5E1360" w14:textId="77777777" w:rsidR="00062093" w:rsidRPr="00DC7310" w:rsidRDefault="00062093" w:rsidP="00062093">
            <w:pPr>
              <w:pStyle w:val="TAC"/>
              <w:keepNext w:val="0"/>
              <w:keepLines w:val="0"/>
            </w:pPr>
            <w:r w:rsidRPr="00DC7310">
              <w:t>+2/-3</w:t>
            </w:r>
          </w:p>
        </w:tc>
      </w:tr>
      <w:tr w:rsidR="00062093" w:rsidRPr="00DC7310" w14:paraId="3B1A5782" w14:textId="77777777" w:rsidTr="00062093">
        <w:trPr>
          <w:jc w:val="center"/>
        </w:trPr>
        <w:tc>
          <w:tcPr>
            <w:tcW w:w="1713" w:type="pct"/>
          </w:tcPr>
          <w:p w14:paraId="040002C7" w14:textId="77777777" w:rsidR="00062093" w:rsidRPr="00DC7310" w:rsidRDefault="00062093" w:rsidP="00062093">
            <w:pPr>
              <w:pStyle w:val="TAC"/>
              <w:keepNext w:val="0"/>
              <w:keepLines w:val="0"/>
              <w:rPr>
                <w:lang w:eastAsia="fi-FI"/>
              </w:rPr>
            </w:pPr>
            <w:r w:rsidRPr="00DC7310">
              <w:rPr>
                <w:lang w:eastAsia="fi-FI"/>
              </w:rPr>
              <w:t>DC_41C_n79A</w:t>
            </w:r>
          </w:p>
        </w:tc>
        <w:tc>
          <w:tcPr>
            <w:tcW w:w="786" w:type="pct"/>
          </w:tcPr>
          <w:p w14:paraId="0F772EEA" w14:textId="77777777" w:rsidR="00062093" w:rsidRPr="00DC7310" w:rsidRDefault="00062093" w:rsidP="00062093">
            <w:pPr>
              <w:pStyle w:val="TAC"/>
              <w:keepNext w:val="0"/>
              <w:keepLines w:val="0"/>
            </w:pPr>
            <w:r>
              <w:rPr>
                <w:lang w:eastAsia="fr-FR"/>
              </w:rPr>
              <w:t>26</w:t>
            </w:r>
            <w:r>
              <w:rPr>
                <w:vertAlign w:val="superscript"/>
                <w:lang w:eastAsia="zh-CN"/>
              </w:rPr>
              <w:t>6</w:t>
            </w:r>
          </w:p>
        </w:tc>
        <w:tc>
          <w:tcPr>
            <w:tcW w:w="738" w:type="pct"/>
          </w:tcPr>
          <w:p w14:paraId="6A4F7756" w14:textId="77777777" w:rsidR="00062093" w:rsidRPr="00DC7310" w:rsidRDefault="00062093" w:rsidP="00062093">
            <w:pPr>
              <w:pStyle w:val="TAC"/>
              <w:keepNext w:val="0"/>
              <w:keepLines w:val="0"/>
            </w:pPr>
            <w:r>
              <w:rPr>
                <w:lang w:eastAsia="fr-FR"/>
              </w:rPr>
              <w:t>+2/-3</w:t>
            </w:r>
          </w:p>
        </w:tc>
        <w:tc>
          <w:tcPr>
            <w:tcW w:w="841" w:type="pct"/>
          </w:tcPr>
          <w:p w14:paraId="05A1FE27" w14:textId="77777777" w:rsidR="00062093" w:rsidRPr="00DC7310" w:rsidRDefault="00062093" w:rsidP="00062093">
            <w:pPr>
              <w:pStyle w:val="TAC"/>
              <w:keepNext w:val="0"/>
              <w:keepLines w:val="0"/>
            </w:pPr>
            <w:r w:rsidRPr="00DC7310">
              <w:rPr>
                <w:lang w:eastAsia="fr-FR"/>
              </w:rPr>
              <w:t>23</w:t>
            </w:r>
          </w:p>
        </w:tc>
        <w:tc>
          <w:tcPr>
            <w:tcW w:w="922" w:type="pct"/>
          </w:tcPr>
          <w:p w14:paraId="329FE4D4" w14:textId="77777777" w:rsidR="00062093" w:rsidRPr="00DC7310" w:rsidRDefault="00062093" w:rsidP="00062093">
            <w:pPr>
              <w:pStyle w:val="TAC"/>
              <w:keepNext w:val="0"/>
              <w:keepLines w:val="0"/>
            </w:pPr>
            <w:r w:rsidRPr="00DC7310">
              <w:rPr>
                <w:lang w:eastAsia="fr-FR"/>
              </w:rPr>
              <w:t>+2/-3</w:t>
            </w:r>
          </w:p>
        </w:tc>
      </w:tr>
      <w:tr w:rsidR="00062093" w:rsidRPr="00DC7310" w14:paraId="255DAF8E" w14:textId="77777777" w:rsidTr="00062093">
        <w:trPr>
          <w:jc w:val="center"/>
        </w:trPr>
        <w:tc>
          <w:tcPr>
            <w:tcW w:w="1713" w:type="pct"/>
          </w:tcPr>
          <w:p w14:paraId="7C9BDC6E" w14:textId="77777777" w:rsidR="00062093" w:rsidRPr="00DC7310" w:rsidRDefault="00062093" w:rsidP="00062093">
            <w:pPr>
              <w:pStyle w:val="TAC"/>
              <w:keepNext w:val="0"/>
              <w:keepLines w:val="0"/>
              <w:rPr>
                <w:lang w:eastAsia="fi-FI"/>
              </w:rPr>
            </w:pPr>
            <w:r w:rsidRPr="00DC7310">
              <w:rPr>
                <w:lang w:eastAsia="fi-FI"/>
              </w:rPr>
              <w:t>DC_42A_n1A</w:t>
            </w:r>
          </w:p>
        </w:tc>
        <w:tc>
          <w:tcPr>
            <w:tcW w:w="786" w:type="pct"/>
          </w:tcPr>
          <w:p w14:paraId="02646FBC" w14:textId="77777777" w:rsidR="00062093" w:rsidRPr="00DC7310" w:rsidRDefault="00062093" w:rsidP="00062093">
            <w:pPr>
              <w:pStyle w:val="TAC"/>
              <w:keepNext w:val="0"/>
              <w:keepLines w:val="0"/>
            </w:pPr>
          </w:p>
        </w:tc>
        <w:tc>
          <w:tcPr>
            <w:tcW w:w="738" w:type="pct"/>
          </w:tcPr>
          <w:p w14:paraId="621F37DE" w14:textId="77777777" w:rsidR="00062093" w:rsidRPr="00DC7310" w:rsidRDefault="00062093" w:rsidP="00062093">
            <w:pPr>
              <w:pStyle w:val="TAC"/>
              <w:keepNext w:val="0"/>
              <w:keepLines w:val="0"/>
            </w:pPr>
          </w:p>
        </w:tc>
        <w:tc>
          <w:tcPr>
            <w:tcW w:w="841" w:type="pct"/>
          </w:tcPr>
          <w:p w14:paraId="62AF1ECF" w14:textId="77777777" w:rsidR="00062093" w:rsidRPr="00DC7310" w:rsidRDefault="00062093" w:rsidP="00062093">
            <w:pPr>
              <w:pStyle w:val="TAC"/>
              <w:keepNext w:val="0"/>
              <w:keepLines w:val="0"/>
            </w:pPr>
            <w:r w:rsidRPr="00DC7310">
              <w:rPr>
                <w:rFonts w:eastAsia="MS Mincho"/>
              </w:rPr>
              <w:t>23</w:t>
            </w:r>
          </w:p>
        </w:tc>
        <w:tc>
          <w:tcPr>
            <w:tcW w:w="922" w:type="pct"/>
          </w:tcPr>
          <w:p w14:paraId="733DCFE6" w14:textId="77777777" w:rsidR="00062093" w:rsidRPr="00DC7310" w:rsidRDefault="00062093" w:rsidP="00062093">
            <w:pPr>
              <w:pStyle w:val="TAC"/>
              <w:keepNext w:val="0"/>
              <w:keepLines w:val="0"/>
            </w:pPr>
            <w:r w:rsidRPr="00DC7310">
              <w:rPr>
                <w:rFonts w:eastAsia="MS Mincho"/>
              </w:rPr>
              <w:t>+2/-3</w:t>
            </w:r>
          </w:p>
        </w:tc>
      </w:tr>
      <w:tr w:rsidR="00062093" w:rsidRPr="00DC7310" w14:paraId="4916A1FB" w14:textId="77777777" w:rsidTr="00062093">
        <w:trPr>
          <w:jc w:val="center"/>
        </w:trPr>
        <w:tc>
          <w:tcPr>
            <w:tcW w:w="1713" w:type="pct"/>
          </w:tcPr>
          <w:p w14:paraId="16249DF3" w14:textId="77777777" w:rsidR="00062093" w:rsidRPr="00DC7310" w:rsidRDefault="00062093" w:rsidP="00062093">
            <w:pPr>
              <w:pStyle w:val="TAC"/>
              <w:keepNext w:val="0"/>
              <w:keepLines w:val="0"/>
              <w:rPr>
                <w:lang w:eastAsia="fi-FI"/>
              </w:rPr>
            </w:pPr>
            <w:r w:rsidRPr="00DC7310">
              <w:rPr>
                <w:lang w:eastAsia="ja-JP"/>
              </w:rPr>
              <w:t>DC_42C_n1A</w:t>
            </w:r>
          </w:p>
        </w:tc>
        <w:tc>
          <w:tcPr>
            <w:tcW w:w="786" w:type="pct"/>
          </w:tcPr>
          <w:p w14:paraId="15CC3212" w14:textId="77777777" w:rsidR="00062093" w:rsidRPr="00DC7310" w:rsidRDefault="00062093" w:rsidP="00062093">
            <w:pPr>
              <w:pStyle w:val="TAC"/>
              <w:keepNext w:val="0"/>
              <w:keepLines w:val="0"/>
            </w:pPr>
          </w:p>
        </w:tc>
        <w:tc>
          <w:tcPr>
            <w:tcW w:w="738" w:type="pct"/>
          </w:tcPr>
          <w:p w14:paraId="55A99842" w14:textId="77777777" w:rsidR="00062093" w:rsidRPr="00DC7310" w:rsidRDefault="00062093" w:rsidP="00062093">
            <w:pPr>
              <w:pStyle w:val="TAC"/>
              <w:keepNext w:val="0"/>
              <w:keepLines w:val="0"/>
            </w:pPr>
          </w:p>
        </w:tc>
        <w:tc>
          <w:tcPr>
            <w:tcW w:w="841" w:type="pct"/>
          </w:tcPr>
          <w:p w14:paraId="6642ECE6"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c>
          <w:tcPr>
            <w:tcW w:w="922" w:type="pct"/>
          </w:tcPr>
          <w:p w14:paraId="308713FD"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r>
      <w:tr w:rsidR="00062093" w:rsidRPr="00DC7310" w14:paraId="2F09E2ED" w14:textId="77777777" w:rsidTr="00062093">
        <w:trPr>
          <w:jc w:val="center"/>
        </w:trPr>
        <w:tc>
          <w:tcPr>
            <w:tcW w:w="1713" w:type="pct"/>
          </w:tcPr>
          <w:p w14:paraId="0451088F" w14:textId="77777777" w:rsidR="00062093" w:rsidRPr="00DC7310" w:rsidRDefault="00062093" w:rsidP="00062093">
            <w:pPr>
              <w:pStyle w:val="TAC"/>
              <w:keepNext w:val="0"/>
              <w:keepLines w:val="0"/>
              <w:rPr>
                <w:lang w:eastAsia="fi-FI"/>
              </w:rPr>
            </w:pPr>
            <w:r w:rsidRPr="00DC7310">
              <w:rPr>
                <w:lang w:eastAsia="fi-FI"/>
              </w:rPr>
              <w:t>DC_42</w:t>
            </w:r>
            <w:r w:rsidRPr="00DC7310">
              <w:rPr>
                <w:lang w:eastAsia="zh-CN"/>
              </w:rPr>
              <w:t>A_n3A</w:t>
            </w:r>
          </w:p>
        </w:tc>
        <w:tc>
          <w:tcPr>
            <w:tcW w:w="786" w:type="pct"/>
          </w:tcPr>
          <w:p w14:paraId="33C1F86B" w14:textId="77777777" w:rsidR="00062093" w:rsidRPr="00DC7310" w:rsidRDefault="00062093" w:rsidP="00062093">
            <w:pPr>
              <w:pStyle w:val="TAC"/>
              <w:keepNext w:val="0"/>
              <w:keepLines w:val="0"/>
            </w:pPr>
          </w:p>
        </w:tc>
        <w:tc>
          <w:tcPr>
            <w:tcW w:w="738" w:type="pct"/>
          </w:tcPr>
          <w:p w14:paraId="3363E9A1" w14:textId="77777777" w:rsidR="00062093" w:rsidRPr="00DC7310" w:rsidRDefault="00062093" w:rsidP="00062093">
            <w:pPr>
              <w:pStyle w:val="TAC"/>
              <w:keepNext w:val="0"/>
              <w:keepLines w:val="0"/>
            </w:pPr>
          </w:p>
        </w:tc>
        <w:tc>
          <w:tcPr>
            <w:tcW w:w="841" w:type="pct"/>
          </w:tcPr>
          <w:p w14:paraId="1B068747" w14:textId="77777777" w:rsidR="00062093" w:rsidRPr="00DC7310" w:rsidRDefault="00062093" w:rsidP="00062093">
            <w:pPr>
              <w:pStyle w:val="TAC"/>
              <w:keepNext w:val="0"/>
              <w:keepLines w:val="0"/>
            </w:pPr>
            <w:r w:rsidRPr="00DC7310">
              <w:rPr>
                <w:rFonts w:eastAsia="MS Mincho"/>
              </w:rPr>
              <w:t>23</w:t>
            </w:r>
          </w:p>
        </w:tc>
        <w:tc>
          <w:tcPr>
            <w:tcW w:w="922" w:type="pct"/>
          </w:tcPr>
          <w:p w14:paraId="648074B3" w14:textId="77777777" w:rsidR="00062093" w:rsidRPr="00DC7310" w:rsidRDefault="00062093" w:rsidP="00062093">
            <w:pPr>
              <w:pStyle w:val="TAC"/>
              <w:keepNext w:val="0"/>
              <w:keepLines w:val="0"/>
            </w:pPr>
            <w:r w:rsidRPr="00DC7310">
              <w:rPr>
                <w:rFonts w:eastAsia="MS Mincho"/>
              </w:rPr>
              <w:t>+2/-3</w:t>
            </w:r>
          </w:p>
        </w:tc>
      </w:tr>
      <w:tr w:rsidR="00062093" w:rsidRPr="00DC7310" w14:paraId="75A21D0A" w14:textId="77777777" w:rsidTr="00062093">
        <w:trPr>
          <w:jc w:val="center"/>
        </w:trPr>
        <w:tc>
          <w:tcPr>
            <w:tcW w:w="1713" w:type="pct"/>
          </w:tcPr>
          <w:p w14:paraId="29536728" w14:textId="77777777" w:rsidR="00062093" w:rsidRPr="00DC7310" w:rsidRDefault="00062093" w:rsidP="00062093">
            <w:pPr>
              <w:pStyle w:val="TAC"/>
              <w:keepNext w:val="0"/>
              <w:keepLines w:val="0"/>
              <w:rPr>
                <w:lang w:eastAsia="fi-FI"/>
              </w:rPr>
            </w:pPr>
            <w:r w:rsidRPr="00DC7310">
              <w:rPr>
                <w:lang w:eastAsia="fr-FR"/>
              </w:rPr>
              <w:t>DC_42C_n3A</w:t>
            </w:r>
          </w:p>
        </w:tc>
        <w:tc>
          <w:tcPr>
            <w:tcW w:w="786" w:type="pct"/>
          </w:tcPr>
          <w:p w14:paraId="7FA920D3" w14:textId="77777777" w:rsidR="00062093" w:rsidRPr="00DC7310" w:rsidRDefault="00062093" w:rsidP="00062093">
            <w:pPr>
              <w:pStyle w:val="TAC"/>
              <w:keepNext w:val="0"/>
              <w:keepLines w:val="0"/>
            </w:pPr>
          </w:p>
        </w:tc>
        <w:tc>
          <w:tcPr>
            <w:tcW w:w="738" w:type="pct"/>
          </w:tcPr>
          <w:p w14:paraId="165D40CE" w14:textId="77777777" w:rsidR="00062093" w:rsidRPr="00DC7310" w:rsidRDefault="00062093" w:rsidP="00062093">
            <w:pPr>
              <w:pStyle w:val="TAC"/>
              <w:keepNext w:val="0"/>
              <w:keepLines w:val="0"/>
            </w:pPr>
          </w:p>
        </w:tc>
        <w:tc>
          <w:tcPr>
            <w:tcW w:w="841" w:type="pct"/>
          </w:tcPr>
          <w:p w14:paraId="128BE5F2"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c>
          <w:tcPr>
            <w:tcW w:w="922" w:type="pct"/>
          </w:tcPr>
          <w:p w14:paraId="1C0136DA"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r>
      <w:tr w:rsidR="00062093" w:rsidRPr="00DC7310" w14:paraId="4E50B7C4" w14:textId="77777777" w:rsidTr="00062093">
        <w:trPr>
          <w:jc w:val="center"/>
        </w:trPr>
        <w:tc>
          <w:tcPr>
            <w:tcW w:w="1713" w:type="pct"/>
          </w:tcPr>
          <w:p w14:paraId="6740EC49" w14:textId="77777777" w:rsidR="00062093" w:rsidRPr="00DC7310" w:rsidRDefault="00062093" w:rsidP="00062093">
            <w:pPr>
              <w:pStyle w:val="TAC"/>
              <w:keepNext w:val="0"/>
              <w:keepLines w:val="0"/>
              <w:rPr>
                <w:lang w:eastAsia="zh-TW"/>
              </w:rPr>
            </w:pPr>
            <w:r w:rsidRPr="00DC7310">
              <w:rPr>
                <w:szCs w:val="18"/>
                <w:lang w:eastAsia="fi-FI"/>
              </w:rPr>
              <w:t>DC_42</w:t>
            </w:r>
            <w:r w:rsidRPr="00DC7310">
              <w:rPr>
                <w:szCs w:val="18"/>
                <w:lang w:eastAsia="zh-CN"/>
              </w:rPr>
              <w:t>A_n28A</w:t>
            </w:r>
          </w:p>
        </w:tc>
        <w:tc>
          <w:tcPr>
            <w:tcW w:w="786" w:type="pct"/>
          </w:tcPr>
          <w:p w14:paraId="40B59CB0" w14:textId="77777777" w:rsidR="00062093" w:rsidRPr="00DC7310" w:rsidRDefault="00062093" w:rsidP="00062093">
            <w:pPr>
              <w:pStyle w:val="TAC"/>
              <w:keepNext w:val="0"/>
              <w:keepLines w:val="0"/>
            </w:pPr>
          </w:p>
        </w:tc>
        <w:tc>
          <w:tcPr>
            <w:tcW w:w="738" w:type="pct"/>
          </w:tcPr>
          <w:p w14:paraId="1248E28F" w14:textId="77777777" w:rsidR="00062093" w:rsidRPr="00DC7310" w:rsidRDefault="00062093" w:rsidP="00062093">
            <w:pPr>
              <w:pStyle w:val="TAC"/>
              <w:keepNext w:val="0"/>
              <w:keepLines w:val="0"/>
            </w:pPr>
          </w:p>
        </w:tc>
        <w:tc>
          <w:tcPr>
            <w:tcW w:w="841" w:type="pct"/>
          </w:tcPr>
          <w:p w14:paraId="11283A87" w14:textId="77777777" w:rsidR="00062093" w:rsidRPr="00DC7310" w:rsidRDefault="00062093" w:rsidP="00062093">
            <w:pPr>
              <w:pStyle w:val="TAC"/>
              <w:keepNext w:val="0"/>
              <w:keepLines w:val="0"/>
            </w:pPr>
            <w:r w:rsidRPr="00DC7310">
              <w:t>23</w:t>
            </w:r>
          </w:p>
        </w:tc>
        <w:tc>
          <w:tcPr>
            <w:tcW w:w="922" w:type="pct"/>
          </w:tcPr>
          <w:p w14:paraId="4F5A17D2" w14:textId="77777777" w:rsidR="00062093" w:rsidRPr="00DC7310" w:rsidRDefault="00062093" w:rsidP="00062093">
            <w:pPr>
              <w:pStyle w:val="TAC"/>
              <w:keepNext w:val="0"/>
              <w:keepLines w:val="0"/>
            </w:pPr>
            <w:r w:rsidRPr="00DC7310">
              <w:t>+2/-3</w:t>
            </w:r>
          </w:p>
        </w:tc>
      </w:tr>
      <w:tr w:rsidR="00062093" w:rsidRPr="00DC7310" w14:paraId="62093658" w14:textId="77777777" w:rsidTr="00062093">
        <w:trPr>
          <w:jc w:val="center"/>
        </w:trPr>
        <w:tc>
          <w:tcPr>
            <w:tcW w:w="1713" w:type="pct"/>
          </w:tcPr>
          <w:p w14:paraId="09A6CA4D" w14:textId="77777777" w:rsidR="00062093" w:rsidRPr="00DC7310" w:rsidRDefault="00062093" w:rsidP="00062093">
            <w:pPr>
              <w:pStyle w:val="TAC"/>
              <w:keepNext w:val="0"/>
              <w:keepLines w:val="0"/>
              <w:rPr>
                <w:szCs w:val="18"/>
                <w:lang w:eastAsia="fi-FI"/>
              </w:rPr>
            </w:pPr>
            <w:r w:rsidRPr="00DC7310">
              <w:rPr>
                <w:lang w:eastAsia="fi-FI"/>
              </w:rPr>
              <w:t>DC_42</w:t>
            </w:r>
            <w:r w:rsidRPr="00DC7310">
              <w:rPr>
                <w:lang w:eastAsia="zh-CN"/>
              </w:rPr>
              <w:t>C_n28A</w:t>
            </w:r>
          </w:p>
        </w:tc>
        <w:tc>
          <w:tcPr>
            <w:tcW w:w="786" w:type="pct"/>
          </w:tcPr>
          <w:p w14:paraId="5EAB9542" w14:textId="77777777" w:rsidR="00062093" w:rsidRPr="00DC7310" w:rsidRDefault="00062093" w:rsidP="00062093">
            <w:pPr>
              <w:pStyle w:val="TAC"/>
              <w:keepNext w:val="0"/>
              <w:keepLines w:val="0"/>
            </w:pPr>
          </w:p>
        </w:tc>
        <w:tc>
          <w:tcPr>
            <w:tcW w:w="738" w:type="pct"/>
          </w:tcPr>
          <w:p w14:paraId="7789E209" w14:textId="77777777" w:rsidR="00062093" w:rsidRPr="00DC7310" w:rsidRDefault="00062093" w:rsidP="00062093">
            <w:pPr>
              <w:pStyle w:val="TAC"/>
              <w:keepNext w:val="0"/>
              <w:keepLines w:val="0"/>
            </w:pPr>
          </w:p>
        </w:tc>
        <w:tc>
          <w:tcPr>
            <w:tcW w:w="841" w:type="pct"/>
          </w:tcPr>
          <w:p w14:paraId="7FB16408" w14:textId="77777777" w:rsidR="00062093" w:rsidRPr="00DC7310" w:rsidRDefault="00062093" w:rsidP="00062093">
            <w:pPr>
              <w:pStyle w:val="TAC"/>
              <w:keepNext w:val="0"/>
              <w:keepLines w:val="0"/>
            </w:pPr>
            <w:r w:rsidRPr="00DC7310">
              <w:rPr>
                <w:lang w:eastAsia="fr-FR"/>
              </w:rPr>
              <w:t>23</w:t>
            </w:r>
          </w:p>
        </w:tc>
        <w:tc>
          <w:tcPr>
            <w:tcW w:w="922" w:type="pct"/>
          </w:tcPr>
          <w:p w14:paraId="53579558" w14:textId="77777777" w:rsidR="00062093" w:rsidRPr="00DC7310" w:rsidRDefault="00062093" w:rsidP="00062093">
            <w:pPr>
              <w:pStyle w:val="TAC"/>
              <w:keepNext w:val="0"/>
              <w:keepLines w:val="0"/>
            </w:pPr>
            <w:r w:rsidRPr="00DC7310">
              <w:rPr>
                <w:lang w:eastAsia="fr-FR"/>
              </w:rPr>
              <w:t>+2/-3</w:t>
            </w:r>
          </w:p>
        </w:tc>
      </w:tr>
      <w:tr w:rsidR="00062093" w:rsidRPr="00DC7310" w14:paraId="6D86FE3F" w14:textId="77777777" w:rsidTr="00062093">
        <w:trPr>
          <w:jc w:val="center"/>
        </w:trPr>
        <w:tc>
          <w:tcPr>
            <w:tcW w:w="1713" w:type="pct"/>
          </w:tcPr>
          <w:p w14:paraId="1676C4F5" w14:textId="77777777" w:rsidR="00062093" w:rsidRPr="00DC7310" w:rsidRDefault="00062093" w:rsidP="00062093">
            <w:pPr>
              <w:pStyle w:val="TAC"/>
              <w:keepNext w:val="0"/>
              <w:keepLines w:val="0"/>
              <w:rPr>
                <w:lang w:eastAsia="fi-FI"/>
              </w:rPr>
            </w:pPr>
            <w:r w:rsidRPr="00DC7310">
              <w:rPr>
                <w:lang w:eastAsia="fi-FI"/>
              </w:rPr>
              <w:t>DC_42A_n51A</w:t>
            </w:r>
          </w:p>
        </w:tc>
        <w:tc>
          <w:tcPr>
            <w:tcW w:w="786" w:type="pct"/>
          </w:tcPr>
          <w:p w14:paraId="656EAF90" w14:textId="77777777" w:rsidR="00062093" w:rsidRPr="00DC7310" w:rsidRDefault="00062093" w:rsidP="00062093">
            <w:pPr>
              <w:pStyle w:val="TAC"/>
              <w:keepNext w:val="0"/>
              <w:keepLines w:val="0"/>
            </w:pPr>
          </w:p>
        </w:tc>
        <w:tc>
          <w:tcPr>
            <w:tcW w:w="738" w:type="pct"/>
          </w:tcPr>
          <w:p w14:paraId="625208DE" w14:textId="77777777" w:rsidR="00062093" w:rsidRPr="00DC7310" w:rsidRDefault="00062093" w:rsidP="00062093">
            <w:pPr>
              <w:pStyle w:val="TAC"/>
              <w:keepNext w:val="0"/>
              <w:keepLines w:val="0"/>
            </w:pPr>
          </w:p>
        </w:tc>
        <w:tc>
          <w:tcPr>
            <w:tcW w:w="841" w:type="pct"/>
          </w:tcPr>
          <w:p w14:paraId="002B1986" w14:textId="77777777" w:rsidR="00062093" w:rsidRPr="00DC7310" w:rsidRDefault="00062093" w:rsidP="00062093">
            <w:pPr>
              <w:pStyle w:val="TAC"/>
              <w:keepNext w:val="0"/>
              <w:keepLines w:val="0"/>
            </w:pPr>
            <w:r w:rsidRPr="00DC7310">
              <w:t>23</w:t>
            </w:r>
          </w:p>
        </w:tc>
        <w:tc>
          <w:tcPr>
            <w:tcW w:w="922" w:type="pct"/>
          </w:tcPr>
          <w:p w14:paraId="107EDA3D" w14:textId="77777777" w:rsidR="00062093" w:rsidRPr="00DC7310" w:rsidRDefault="00062093" w:rsidP="00062093">
            <w:pPr>
              <w:pStyle w:val="TAC"/>
              <w:keepNext w:val="0"/>
              <w:keepLines w:val="0"/>
            </w:pPr>
            <w:r w:rsidRPr="00DC7310">
              <w:t>+2/-3</w:t>
            </w:r>
          </w:p>
        </w:tc>
      </w:tr>
      <w:tr w:rsidR="00062093" w:rsidRPr="00DC7310" w14:paraId="0E670791" w14:textId="77777777" w:rsidTr="00062093">
        <w:trPr>
          <w:jc w:val="center"/>
        </w:trPr>
        <w:tc>
          <w:tcPr>
            <w:tcW w:w="1713" w:type="pct"/>
          </w:tcPr>
          <w:p w14:paraId="6ED4A5E9" w14:textId="77777777" w:rsidR="00062093" w:rsidRPr="00DC7310" w:rsidRDefault="00062093" w:rsidP="00062093">
            <w:pPr>
              <w:pStyle w:val="TAC"/>
              <w:keepNext w:val="0"/>
              <w:keepLines w:val="0"/>
              <w:rPr>
                <w:lang w:eastAsia="fi-FI"/>
              </w:rPr>
            </w:pPr>
            <w:r w:rsidRPr="00DC7310">
              <w:rPr>
                <w:lang w:eastAsia="fi-FI"/>
              </w:rPr>
              <w:t>DC_42A_n77A</w:t>
            </w:r>
          </w:p>
        </w:tc>
        <w:tc>
          <w:tcPr>
            <w:tcW w:w="786" w:type="pct"/>
          </w:tcPr>
          <w:p w14:paraId="6EEDC49E" w14:textId="77777777" w:rsidR="00062093" w:rsidRPr="00DC7310" w:rsidRDefault="00062093" w:rsidP="00062093">
            <w:pPr>
              <w:pStyle w:val="TAC"/>
              <w:keepNext w:val="0"/>
              <w:keepLines w:val="0"/>
              <w:rPr>
                <w:lang w:eastAsia="ja-JP"/>
              </w:rPr>
            </w:pPr>
          </w:p>
        </w:tc>
        <w:tc>
          <w:tcPr>
            <w:tcW w:w="738" w:type="pct"/>
          </w:tcPr>
          <w:p w14:paraId="329CCDAC" w14:textId="77777777" w:rsidR="00062093" w:rsidRPr="00DC7310" w:rsidRDefault="00062093" w:rsidP="00062093">
            <w:pPr>
              <w:pStyle w:val="TAC"/>
              <w:keepNext w:val="0"/>
              <w:keepLines w:val="0"/>
              <w:rPr>
                <w:lang w:eastAsia="ja-JP"/>
              </w:rPr>
            </w:pPr>
          </w:p>
        </w:tc>
        <w:tc>
          <w:tcPr>
            <w:tcW w:w="841" w:type="pct"/>
          </w:tcPr>
          <w:p w14:paraId="448B0518" w14:textId="77777777" w:rsidR="00062093" w:rsidRPr="00DC7310" w:rsidRDefault="00062093" w:rsidP="00062093">
            <w:pPr>
              <w:pStyle w:val="TAC"/>
              <w:keepNext w:val="0"/>
              <w:keepLines w:val="0"/>
              <w:rPr>
                <w:lang w:eastAsia="ja-JP"/>
              </w:rPr>
            </w:pPr>
            <w:r w:rsidRPr="00DC7310">
              <w:rPr>
                <w:lang w:eastAsia="ja-JP"/>
              </w:rPr>
              <w:t>N/A</w:t>
            </w:r>
          </w:p>
        </w:tc>
        <w:tc>
          <w:tcPr>
            <w:tcW w:w="922" w:type="pct"/>
          </w:tcPr>
          <w:p w14:paraId="244F39BF" w14:textId="77777777" w:rsidR="00062093" w:rsidRPr="00DC7310" w:rsidRDefault="00062093" w:rsidP="00062093">
            <w:pPr>
              <w:pStyle w:val="TAC"/>
              <w:keepNext w:val="0"/>
              <w:keepLines w:val="0"/>
            </w:pPr>
            <w:r w:rsidRPr="00DC7310">
              <w:rPr>
                <w:lang w:eastAsia="ja-JP"/>
              </w:rPr>
              <w:t>N/A</w:t>
            </w:r>
          </w:p>
        </w:tc>
      </w:tr>
      <w:tr w:rsidR="00062093" w:rsidRPr="00DC7310" w14:paraId="0FC45C37" w14:textId="77777777" w:rsidTr="00062093">
        <w:trPr>
          <w:jc w:val="center"/>
        </w:trPr>
        <w:tc>
          <w:tcPr>
            <w:tcW w:w="1713" w:type="pct"/>
          </w:tcPr>
          <w:p w14:paraId="2199FB7A" w14:textId="77777777" w:rsidR="00062093" w:rsidRPr="00DC7310" w:rsidRDefault="00062093" w:rsidP="00062093">
            <w:pPr>
              <w:pStyle w:val="TAC"/>
              <w:keepNext w:val="0"/>
              <w:keepLines w:val="0"/>
              <w:rPr>
                <w:lang w:eastAsia="fi-FI"/>
              </w:rPr>
            </w:pPr>
            <w:r w:rsidRPr="00DC7310">
              <w:rPr>
                <w:lang w:eastAsia="fi-FI"/>
              </w:rPr>
              <w:t>DC_42A_n78A</w:t>
            </w:r>
          </w:p>
        </w:tc>
        <w:tc>
          <w:tcPr>
            <w:tcW w:w="786" w:type="pct"/>
          </w:tcPr>
          <w:p w14:paraId="2B513AD5" w14:textId="77777777" w:rsidR="00062093" w:rsidRPr="00DC7310" w:rsidRDefault="00062093" w:rsidP="00062093">
            <w:pPr>
              <w:pStyle w:val="TAC"/>
              <w:keepNext w:val="0"/>
              <w:keepLines w:val="0"/>
              <w:rPr>
                <w:lang w:eastAsia="ja-JP"/>
              </w:rPr>
            </w:pPr>
          </w:p>
        </w:tc>
        <w:tc>
          <w:tcPr>
            <w:tcW w:w="738" w:type="pct"/>
          </w:tcPr>
          <w:p w14:paraId="664ACA1A" w14:textId="77777777" w:rsidR="00062093" w:rsidRPr="00DC7310" w:rsidRDefault="00062093" w:rsidP="00062093">
            <w:pPr>
              <w:pStyle w:val="TAC"/>
              <w:keepNext w:val="0"/>
              <w:keepLines w:val="0"/>
              <w:rPr>
                <w:lang w:eastAsia="ja-JP"/>
              </w:rPr>
            </w:pPr>
          </w:p>
        </w:tc>
        <w:tc>
          <w:tcPr>
            <w:tcW w:w="841" w:type="pct"/>
          </w:tcPr>
          <w:p w14:paraId="5E3847A5" w14:textId="77777777" w:rsidR="00062093" w:rsidRPr="00DC7310" w:rsidRDefault="00062093" w:rsidP="00062093">
            <w:pPr>
              <w:pStyle w:val="TAC"/>
              <w:keepNext w:val="0"/>
              <w:keepLines w:val="0"/>
            </w:pPr>
            <w:r w:rsidRPr="00DC7310">
              <w:rPr>
                <w:lang w:eastAsia="ja-JP"/>
              </w:rPr>
              <w:t>N/A</w:t>
            </w:r>
          </w:p>
        </w:tc>
        <w:tc>
          <w:tcPr>
            <w:tcW w:w="922" w:type="pct"/>
          </w:tcPr>
          <w:p w14:paraId="30217CFA" w14:textId="77777777" w:rsidR="00062093" w:rsidRPr="00DC7310" w:rsidRDefault="00062093" w:rsidP="00062093">
            <w:pPr>
              <w:pStyle w:val="TAC"/>
              <w:keepNext w:val="0"/>
              <w:keepLines w:val="0"/>
            </w:pPr>
            <w:r w:rsidRPr="00DC7310">
              <w:rPr>
                <w:lang w:eastAsia="ja-JP"/>
              </w:rPr>
              <w:t>N/A</w:t>
            </w:r>
          </w:p>
        </w:tc>
      </w:tr>
      <w:tr w:rsidR="00062093" w:rsidRPr="00DC7310" w14:paraId="31E63407" w14:textId="77777777" w:rsidTr="00062093">
        <w:trPr>
          <w:jc w:val="center"/>
        </w:trPr>
        <w:tc>
          <w:tcPr>
            <w:tcW w:w="1713" w:type="pct"/>
          </w:tcPr>
          <w:p w14:paraId="7B1251D7" w14:textId="77777777" w:rsidR="00062093" w:rsidRPr="00DC7310" w:rsidRDefault="00062093" w:rsidP="00062093">
            <w:pPr>
              <w:pStyle w:val="TAC"/>
              <w:keepNext w:val="0"/>
              <w:keepLines w:val="0"/>
              <w:rPr>
                <w:lang w:eastAsia="fi-FI"/>
              </w:rPr>
            </w:pPr>
            <w:r w:rsidRPr="00DC7310">
              <w:rPr>
                <w:lang w:eastAsia="fi-FI"/>
              </w:rPr>
              <w:t>DC_42A_n79A</w:t>
            </w:r>
          </w:p>
        </w:tc>
        <w:tc>
          <w:tcPr>
            <w:tcW w:w="786" w:type="pct"/>
          </w:tcPr>
          <w:p w14:paraId="08DA973A" w14:textId="77777777" w:rsidR="00062093" w:rsidRPr="00DC7310" w:rsidRDefault="00062093" w:rsidP="00062093">
            <w:pPr>
              <w:pStyle w:val="TAC"/>
              <w:keepNext w:val="0"/>
              <w:keepLines w:val="0"/>
              <w:rPr>
                <w:lang w:eastAsia="ja-JP"/>
              </w:rPr>
            </w:pPr>
          </w:p>
        </w:tc>
        <w:tc>
          <w:tcPr>
            <w:tcW w:w="738" w:type="pct"/>
          </w:tcPr>
          <w:p w14:paraId="44E831C2" w14:textId="77777777" w:rsidR="00062093" w:rsidRPr="00DC7310" w:rsidRDefault="00062093" w:rsidP="00062093">
            <w:pPr>
              <w:pStyle w:val="TAC"/>
              <w:keepNext w:val="0"/>
              <w:keepLines w:val="0"/>
              <w:rPr>
                <w:lang w:eastAsia="ja-JP"/>
              </w:rPr>
            </w:pPr>
          </w:p>
        </w:tc>
        <w:tc>
          <w:tcPr>
            <w:tcW w:w="841" w:type="pct"/>
          </w:tcPr>
          <w:p w14:paraId="1AC9C754" w14:textId="77777777" w:rsidR="00062093" w:rsidRPr="00DC7310" w:rsidRDefault="00062093" w:rsidP="00062093">
            <w:pPr>
              <w:pStyle w:val="TAC"/>
              <w:keepNext w:val="0"/>
              <w:keepLines w:val="0"/>
            </w:pPr>
            <w:r w:rsidRPr="00DC7310">
              <w:rPr>
                <w:lang w:eastAsia="ja-JP"/>
              </w:rPr>
              <w:t>N/A</w:t>
            </w:r>
          </w:p>
        </w:tc>
        <w:tc>
          <w:tcPr>
            <w:tcW w:w="922" w:type="pct"/>
          </w:tcPr>
          <w:p w14:paraId="49F0B1EA" w14:textId="77777777" w:rsidR="00062093" w:rsidRPr="00DC7310" w:rsidRDefault="00062093" w:rsidP="00062093">
            <w:pPr>
              <w:pStyle w:val="TAC"/>
              <w:keepNext w:val="0"/>
              <w:keepLines w:val="0"/>
            </w:pPr>
            <w:r w:rsidRPr="00DC7310">
              <w:rPr>
                <w:lang w:eastAsia="ja-JP"/>
              </w:rPr>
              <w:t>N/A</w:t>
            </w:r>
          </w:p>
        </w:tc>
      </w:tr>
      <w:tr w:rsidR="00062093" w:rsidRPr="00DC7310" w14:paraId="034984A3" w14:textId="77777777" w:rsidTr="00062093">
        <w:trPr>
          <w:jc w:val="center"/>
        </w:trPr>
        <w:tc>
          <w:tcPr>
            <w:tcW w:w="1713" w:type="pct"/>
          </w:tcPr>
          <w:p w14:paraId="6766B819" w14:textId="77777777" w:rsidR="00062093" w:rsidRPr="00DC7310" w:rsidRDefault="00062093" w:rsidP="00062093">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786" w:type="pct"/>
          </w:tcPr>
          <w:p w14:paraId="6AB182D4" w14:textId="77777777" w:rsidR="00062093" w:rsidRPr="00DC7310" w:rsidRDefault="00062093" w:rsidP="00062093">
            <w:pPr>
              <w:pStyle w:val="TAC"/>
              <w:keepNext w:val="0"/>
              <w:keepLines w:val="0"/>
              <w:rPr>
                <w:lang w:eastAsia="ja-JP"/>
              </w:rPr>
            </w:pPr>
          </w:p>
        </w:tc>
        <w:tc>
          <w:tcPr>
            <w:tcW w:w="738" w:type="pct"/>
          </w:tcPr>
          <w:p w14:paraId="36F4E080" w14:textId="77777777" w:rsidR="00062093" w:rsidRPr="00DC7310" w:rsidRDefault="00062093" w:rsidP="00062093">
            <w:pPr>
              <w:pStyle w:val="TAC"/>
              <w:keepNext w:val="0"/>
              <w:keepLines w:val="0"/>
              <w:rPr>
                <w:lang w:eastAsia="ja-JP"/>
              </w:rPr>
            </w:pPr>
          </w:p>
        </w:tc>
        <w:tc>
          <w:tcPr>
            <w:tcW w:w="841" w:type="pct"/>
          </w:tcPr>
          <w:p w14:paraId="6B554E09" w14:textId="77777777" w:rsidR="00062093" w:rsidRPr="00DC7310" w:rsidRDefault="00062093" w:rsidP="00062093">
            <w:pPr>
              <w:pStyle w:val="TAC"/>
              <w:keepNext w:val="0"/>
              <w:keepLines w:val="0"/>
              <w:rPr>
                <w:lang w:eastAsia="ja-JP"/>
              </w:rPr>
            </w:pPr>
            <w:r w:rsidRPr="00DC7310">
              <w:t>23</w:t>
            </w:r>
          </w:p>
        </w:tc>
        <w:tc>
          <w:tcPr>
            <w:tcW w:w="922" w:type="pct"/>
          </w:tcPr>
          <w:p w14:paraId="429FB0AC" w14:textId="77777777" w:rsidR="00062093" w:rsidRPr="00DC7310" w:rsidRDefault="00062093" w:rsidP="00062093">
            <w:pPr>
              <w:pStyle w:val="TAC"/>
              <w:keepNext w:val="0"/>
              <w:keepLines w:val="0"/>
              <w:rPr>
                <w:lang w:eastAsia="ja-JP"/>
              </w:rPr>
            </w:pPr>
            <w:r w:rsidRPr="00DC7310">
              <w:t>+2/-3</w:t>
            </w:r>
          </w:p>
        </w:tc>
      </w:tr>
      <w:tr w:rsidR="00062093" w:rsidRPr="00DC7310" w14:paraId="5643A681" w14:textId="77777777" w:rsidTr="00062093">
        <w:trPr>
          <w:jc w:val="center"/>
        </w:trPr>
        <w:tc>
          <w:tcPr>
            <w:tcW w:w="1713" w:type="pct"/>
          </w:tcPr>
          <w:p w14:paraId="36722600" w14:textId="77777777" w:rsidR="00062093" w:rsidRPr="00DC7310" w:rsidRDefault="00062093" w:rsidP="00062093">
            <w:pPr>
              <w:pStyle w:val="TAC"/>
              <w:keepNext w:val="0"/>
              <w:keepLines w:val="0"/>
              <w:rPr>
                <w:lang w:eastAsia="fi-FI"/>
              </w:rPr>
            </w:pPr>
            <w:r w:rsidRPr="00DC7310">
              <w:rPr>
                <w:szCs w:val="18"/>
                <w:lang w:eastAsia="fi-FI"/>
              </w:rPr>
              <w:t>DC_48A_n5A</w:t>
            </w:r>
          </w:p>
        </w:tc>
        <w:tc>
          <w:tcPr>
            <w:tcW w:w="786" w:type="pct"/>
          </w:tcPr>
          <w:p w14:paraId="54289E1A" w14:textId="77777777" w:rsidR="00062093" w:rsidRPr="00DC7310" w:rsidRDefault="00062093" w:rsidP="00062093">
            <w:pPr>
              <w:pStyle w:val="TAC"/>
              <w:keepNext w:val="0"/>
              <w:keepLines w:val="0"/>
              <w:rPr>
                <w:lang w:eastAsia="ja-JP"/>
              </w:rPr>
            </w:pPr>
          </w:p>
        </w:tc>
        <w:tc>
          <w:tcPr>
            <w:tcW w:w="738" w:type="pct"/>
          </w:tcPr>
          <w:p w14:paraId="35461C98" w14:textId="77777777" w:rsidR="00062093" w:rsidRPr="00DC7310" w:rsidRDefault="00062093" w:rsidP="00062093">
            <w:pPr>
              <w:pStyle w:val="TAC"/>
              <w:keepNext w:val="0"/>
              <w:keepLines w:val="0"/>
              <w:rPr>
                <w:lang w:eastAsia="ja-JP"/>
              </w:rPr>
            </w:pPr>
          </w:p>
        </w:tc>
        <w:tc>
          <w:tcPr>
            <w:tcW w:w="841" w:type="pct"/>
          </w:tcPr>
          <w:p w14:paraId="5DC3C231" w14:textId="77777777" w:rsidR="00062093" w:rsidRPr="00DC7310" w:rsidRDefault="00062093" w:rsidP="00062093">
            <w:pPr>
              <w:pStyle w:val="TAC"/>
              <w:keepNext w:val="0"/>
              <w:keepLines w:val="0"/>
              <w:rPr>
                <w:lang w:eastAsia="ja-JP"/>
              </w:rPr>
            </w:pPr>
            <w:r w:rsidRPr="00DC7310">
              <w:t>23</w:t>
            </w:r>
          </w:p>
        </w:tc>
        <w:tc>
          <w:tcPr>
            <w:tcW w:w="922" w:type="pct"/>
          </w:tcPr>
          <w:p w14:paraId="39FDBCE0" w14:textId="77777777" w:rsidR="00062093" w:rsidRPr="00DC7310" w:rsidRDefault="00062093" w:rsidP="00062093">
            <w:pPr>
              <w:pStyle w:val="TAC"/>
              <w:keepNext w:val="0"/>
              <w:keepLines w:val="0"/>
              <w:rPr>
                <w:lang w:eastAsia="ja-JP"/>
              </w:rPr>
            </w:pPr>
            <w:r w:rsidRPr="00DC7310">
              <w:t>+2/-3</w:t>
            </w:r>
          </w:p>
        </w:tc>
      </w:tr>
      <w:tr w:rsidR="00062093" w:rsidRPr="00DC7310" w14:paraId="69CC3A2C" w14:textId="77777777" w:rsidTr="00062093">
        <w:trPr>
          <w:jc w:val="center"/>
        </w:trPr>
        <w:tc>
          <w:tcPr>
            <w:tcW w:w="1713" w:type="pct"/>
          </w:tcPr>
          <w:p w14:paraId="7C57877D"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786" w:type="pct"/>
          </w:tcPr>
          <w:p w14:paraId="44F5C471" w14:textId="77777777" w:rsidR="00062093" w:rsidRPr="00DC7310" w:rsidRDefault="00062093" w:rsidP="00062093">
            <w:pPr>
              <w:pStyle w:val="TAC"/>
              <w:keepNext w:val="0"/>
              <w:keepLines w:val="0"/>
              <w:rPr>
                <w:lang w:eastAsia="ja-JP"/>
              </w:rPr>
            </w:pPr>
          </w:p>
        </w:tc>
        <w:tc>
          <w:tcPr>
            <w:tcW w:w="738" w:type="pct"/>
          </w:tcPr>
          <w:p w14:paraId="237DEA76" w14:textId="77777777" w:rsidR="00062093" w:rsidRPr="00DC7310" w:rsidRDefault="00062093" w:rsidP="00062093">
            <w:pPr>
              <w:pStyle w:val="TAC"/>
              <w:keepNext w:val="0"/>
              <w:keepLines w:val="0"/>
              <w:rPr>
                <w:lang w:eastAsia="ja-JP"/>
              </w:rPr>
            </w:pPr>
          </w:p>
        </w:tc>
        <w:tc>
          <w:tcPr>
            <w:tcW w:w="841" w:type="pct"/>
          </w:tcPr>
          <w:p w14:paraId="30986851" w14:textId="77777777" w:rsidR="00062093" w:rsidRPr="00DC7310" w:rsidRDefault="00062093" w:rsidP="00062093">
            <w:pPr>
              <w:pStyle w:val="TAC"/>
              <w:keepNext w:val="0"/>
              <w:keepLines w:val="0"/>
              <w:rPr>
                <w:lang w:eastAsia="ja-JP"/>
              </w:rPr>
            </w:pPr>
            <w:r w:rsidRPr="00DC7310">
              <w:t>23</w:t>
            </w:r>
          </w:p>
        </w:tc>
        <w:tc>
          <w:tcPr>
            <w:tcW w:w="922" w:type="pct"/>
          </w:tcPr>
          <w:p w14:paraId="61E6AEC9" w14:textId="77777777" w:rsidR="00062093" w:rsidRPr="00DC7310" w:rsidRDefault="00062093" w:rsidP="00062093">
            <w:pPr>
              <w:pStyle w:val="TAC"/>
              <w:keepNext w:val="0"/>
              <w:keepLines w:val="0"/>
              <w:rPr>
                <w:lang w:eastAsia="ja-JP"/>
              </w:rPr>
            </w:pPr>
            <w:r w:rsidRPr="00DC7310">
              <w:t>+2/-3</w:t>
            </w:r>
          </w:p>
        </w:tc>
      </w:tr>
      <w:tr w:rsidR="00062093" w:rsidRPr="00DC7310" w14:paraId="16A61CF2" w14:textId="77777777" w:rsidTr="00062093">
        <w:trPr>
          <w:jc w:val="center"/>
        </w:trPr>
        <w:tc>
          <w:tcPr>
            <w:tcW w:w="1713" w:type="pct"/>
          </w:tcPr>
          <w:p w14:paraId="5AE08C10" w14:textId="77777777" w:rsidR="00062093" w:rsidRPr="00DC7310" w:rsidRDefault="00062093" w:rsidP="00062093">
            <w:pPr>
              <w:pStyle w:val="TAC"/>
              <w:keepNext w:val="0"/>
              <w:keepLines w:val="0"/>
              <w:rPr>
                <w:lang w:eastAsia="fi-FI"/>
              </w:rPr>
            </w:pPr>
            <w:r w:rsidRPr="00DC7310">
              <w:rPr>
                <w:lang w:eastAsia="fi-FI"/>
              </w:rPr>
              <w:t>DC_48</w:t>
            </w:r>
            <w:r w:rsidRPr="00DC7310">
              <w:rPr>
                <w:lang w:eastAsia="zh-CN"/>
              </w:rPr>
              <w:t>A_n25A</w:t>
            </w:r>
          </w:p>
        </w:tc>
        <w:tc>
          <w:tcPr>
            <w:tcW w:w="786" w:type="pct"/>
          </w:tcPr>
          <w:p w14:paraId="736A3918" w14:textId="77777777" w:rsidR="00062093" w:rsidRPr="00DC7310" w:rsidRDefault="00062093" w:rsidP="00062093">
            <w:pPr>
              <w:pStyle w:val="TAC"/>
              <w:keepNext w:val="0"/>
              <w:keepLines w:val="0"/>
              <w:rPr>
                <w:lang w:eastAsia="ja-JP"/>
              </w:rPr>
            </w:pPr>
          </w:p>
        </w:tc>
        <w:tc>
          <w:tcPr>
            <w:tcW w:w="738" w:type="pct"/>
          </w:tcPr>
          <w:p w14:paraId="4D1D5484" w14:textId="77777777" w:rsidR="00062093" w:rsidRPr="00DC7310" w:rsidRDefault="00062093" w:rsidP="00062093">
            <w:pPr>
              <w:pStyle w:val="TAC"/>
              <w:keepNext w:val="0"/>
              <w:keepLines w:val="0"/>
              <w:rPr>
                <w:lang w:eastAsia="ja-JP"/>
              </w:rPr>
            </w:pPr>
          </w:p>
        </w:tc>
        <w:tc>
          <w:tcPr>
            <w:tcW w:w="841" w:type="pct"/>
          </w:tcPr>
          <w:p w14:paraId="79401D19" w14:textId="77777777" w:rsidR="00062093" w:rsidRPr="00DC7310" w:rsidRDefault="00062093" w:rsidP="00062093">
            <w:pPr>
              <w:pStyle w:val="TAC"/>
              <w:keepNext w:val="0"/>
              <w:keepLines w:val="0"/>
            </w:pPr>
            <w:r w:rsidRPr="00DC7310">
              <w:t>23</w:t>
            </w:r>
          </w:p>
        </w:tc>
        <w:tc>
          <w:tcPr>
            <w:tcW w:w="922" w:type="pct"/>
          </w:tcPr>
          <w:p w14:paraId="2BA93D6C" w14:textId="77777777" w:rsidR="00062093" w:rsidRPr="00DC7310" w:rsidRDefault="00062093" w:rsidP="00062093">
            <w:pPr>
              <w:pStyle w:val="TAC"/>
              <w:keepNext w:val="0"/>
              <w:keepLines w:val="0"/>
            </w:pPr>
            <w:r w:rsidRPr="00DC7310">
              <w:t>+2/-3</w:t>
            </w:r>
          </w:p>
        </w:tc>
      </w:tr>
      <w:tr w:rsidR="00062093" w:rsidRPr="00DC7310" w14:paraId="010D00C0" w14:textId="77777777" w:rsidTr="00062093">
        <w:trPr>
          <w:jc w:val="center"/>
        </w:trPr>
        <w:tc>
          <w:tcPr>
            <w:tcW w:w="1713" w:type="pct"/>
          </w:tcPr>
          <w:p w14:paraId="7DB1390A" w14:textId="77777777" w:rsidR="00062093" w:rsidRPr="00DC7310" w:rsidRDefault="00062093" w:rsidP="00062093">
            <w:pPr>
              <w:pStyle w:val="TAC"/>
              <w:keepNext w:val="0"/>
              <w:keepLines w:val="0"/>
              <w:rPr>
                <w:lang w:eastAsia="fi-FI"/>
              </w:rPr>
            </w:pPr>
            <w:r w:rsidRPr="00DC7310">
              <w:rPr>
                <w:lang w:eastAsia="fi-FI"/>
              </w:rPr>
              <w:t>DC_48A_n46A</w:t>
            </w:r>
          </w:p>
        </w:tc>
        <w:tc>
          <w:tcPr>
            <w:tcW w:w="786" w:type="pct"/>
          </w:tcPr>
          <w:p w14:paraId="12E63FA1" w14:textId="77777777" w:rsidR="00062093" w:rsidRPr="00DC7310" w:rsidRDefault="00062093" w:rsidP="00062093">
            <w:pPr>
              <w:pStyle w:val="TAC"/>
              <w:keepNext w:val="0"/>
              <w:keepLines w:val="0"/>
              <w:rPr>
                <w:lang w:eastAsia="ja-JP"/>
              </w:rPr>
            </w:pPr>
          </w:p>
        </w:tc>
        <w:tc>
          <w:tcPr>
            <w:tcW w:w="738" w:type="pct"/>
          </w:tcPr>
          <w:p w14:paraId="2623B4DE" w14:textId="77777777" w:rsidR="00062093" w:rsidRPr="00DC7310" w:rsidRDefault="00062093" w:rsidP="00062093">
            <w:pPr>
              <w:pStyle w:val="TAC"/>
              <w:keepNext w:val="0"/>
              <w:keepLines w:val="0"/>
              <w:rPr>
                <w:lang w:eastAsia="ja-JP"/>
              </w:rPr>
            </w:pPr>
          </w:p>
        </w:tc>
        <w:tc>
          <w:tcPr>
            <w:tcW w:w="841" w:type="pct"/>
          </w:tcPr>
          <w:p w14:paraId="42DE7706" w14:textId="77777777" w:rsidR="00062093" w:rsidRPr="00DC7310" w:rsidRDefault="00062093" w:rsidP="00062093">
            <w:pPr>
              <w:pStyle w:val="TAC"/>
              <w:keepNext w:val="0"/>
              <w:keepLines w:val="0"/>
            </w:pPr>
            <w:r w:rsidRPr="00DC7310">
              <w:rPr>
                <w:rFonts w:eastAsia="MS Mincho"/>
              </w:rPr>
              <w:t>23</w:t>
            </w:r>
          </w:p>
        </w:tc>
        <w:tc>
          <w:tcPr>
            <w:tcW w:w="922" w:type="pct"/>
          </w:tcPr>
          <w:p w14:paraId="6B88FADE" w14:textId="77777777" w:rsidR="00062093" w:rsidRPr="00DC7310" w:rsidRDefault="00062093" w:rsidP="00062093">
            <w:pPr>
              <w:pStyle w:val="TAC"/>
              <w:keepNext w:val="0"/>
              <w:keepLines w:val="0"/>
            </w:pPr>
            <w:r w:rsidRPr="00DC7310">
              <w:rPr>
                <w:rFonts w:eastAsia="MS Mincho"/>
              </w:rPr>
              <w:t>+2/-3</w:t>
            </w:r>
          </w:p>
        </w:tc>
      </w:tr>
      <w:tr w:rsidR="00062093" w:rsidRPr="00DC7310" w14:paraId="26EC3533" w14:textId="77777777" w:rsidTr="00062093">
        <w:trPr>
          <w:jc w:val="center"/>
        </w:trPr>
        <w:tc>
          <w:tcPr>
            <w:tcW w:w="1713" w:type="pct"/>
          </w:tcPr>
          <w:p w14:paraId="6AE28104" w14:textId="77777777" w:rsidR="00062093" w:rsidRPr="00DC7310" w:rsidRDefault="00062093" w:rsidP="00062093">
            <w:pPr>
              <w:pStyle w:val="TAC"/>
              <w:keepNext w:val="0"/>
              <w:keepLines w:val="0"/>
              <w:rPr>
                <w:lang w:eastAsia="fi-FI"/>
              </w:rPr>
            </w:pPr>
            <w:r w:rsidRPr="00DC7310">
              <w:rPr>
                <w:szCs w:val="18"/>
                <w:lang w:eastAsia="fi-FI"/>
              </w:rPr>
              <w:t>DC_48</w:t>
            </w:r>
            <w:r w:rsidRPr="00DC7310">
              <w:rPr>
                <w:szCs w:val="18"/>
                <w:lang w:eastAsia="zh-CN"/>
              </w:rPr>
              <w:t>A_n66A</w:t>
            </w:r>
          </w:p>
        </w:tc>
        <w:tc>
          <w:tcPr>
            <w:tcW w:w="786" w:type="pct"/>
          </w:tcPr>
          <w:p w14:paraId="0E7C6A4C" w14:textId="77777777" w:rsidR="00062093" w:rsidRPr="00DC7310" w:rsidRDefault="00062093" w:rsidP="00062093">
            <w:pPr>
              <w:pStyle w:val="TAC"/>
              <w:keepNext w:val="0"/>
              <w:keepLines w:val="0"/>
              <w:rPr>
                <w:lang w:eastAsia="ja-JP"/>
              </w:rPr>
            </w:pPr>
          </w:p>
        </w:tc>
        <w:tc>
          <w:tcPr>
            <w:tcW w:w="738" w:type="pct"/>
          </w:tcPr>
          <w:p w14:paraId="56069D94" w14:textId="77777777" w:rsidR="00062093" w:rsidRPr="00DC7310" w:rsidRDefault="00062093" w:rsidP="00062093">
            <w:pPr>
              <w:pStyle w:val="TAC"/>
              <w:keepNext w:val="0"/>
              <w:keepLines w:val="0"/>
              <w:rPr>
                <w:lang w:eastAsia="ja-JP"/>
              </w:rPr>
            </w:pPr>
          </w:p>
        </w:tc>
        <w:tc>
          <w:tcPr>
            <w:tcW w:w="841" w:type="pct"/>
          </w:tcPr>
          <w:p w14:paraId="56D82AE7" w14:textId="77777777" w:rsidR="00062093" w:rsidRPr="00DC7310" w:rsidRDefault="00062093" w:rsidP="00062093">
            <w:pPr>
              <w:pStyle w:val="TAC"/>
              <w:keepNext w:val="0"/>
              <w:keepLines w:val="0"/>
              <w:rPr>
                <w:lang w:eastAsia="ja-JP"/>
              </w:rPr>
            </w:pPr>
            <w:r w:rsidRPr="00DC7310">
              <w:t>23</w:t>
            </w:r>
          </w:p>
        </w:tc>
        <w:tc>
          <w:tcPr>
            <w:tcW w:w="922" w:type="pct"/>
          </w:tcPr>
          <w:p w14:paraId="3DF2CE96" w14:textId="77777777" w:rsidR="00062093" w:rsidRPr="00DC7310" w:rsidRDefault="00062093" w:rsidP="00062093">
            <w:pPr>
              <w:pStyle w:val="TAC"/>
              <w:keepNext w:val="0"/>
              <w:keepLines w:val="0"/>
              <w:rPr>
                <w:lang w:eastAsia="ja-JP"/>
              </w:rPr>
            </w:pPr>
            <w:r w:rsidRPr="00DC7310">
              <w:t>+2/-3</w:t>
            </w:r>
          </w:p>
        </w:tc>
      </w:tr>
      <w:tr w:rsidR="00062093" w:rsidRPr="00DC7310" w14:paraId="3A787AD5" w14:textId="77777777" w:rsidTr="00062093">
        <w:trPr>
          <w:jc w:val="center"/>
        </w:trPr>
        <w:tc>
          <w:tcPr>
            <w:tcW w:w="1713" w:type="pct"/>
          </w:tcPr>
          <w:p w14:paraId="4EC19DCC" w14:textId="77777777" w:rsidR="00062093" w:rsidRPr="00DC7310" w:rsidRDefault="00062093" w:rsidP="00062093">
            <w:pPr>
              <w:pStyle w:val="TAC"/>
              <w:keepNext w:val="0"/>
              <w:keepLines w:val="0"/>
              <w:rPr>
                <w:lang w:eastAsia="fi-FI"/>
              </w:rPr>
            </w:pPr>
            <w:r w:rsidRPr="00DC7310">
              <w:rPr>
                <w:szCs w:val="18"/>
                <w:lang w:eastAsia="fi-FI"/>
              </w:rPr>
              <w:t>DC_48A_n71A</w:t>
            </w:r>
          </w:p>
        </w:tc>
        <w:tc>
          <w:tcPr>
            <w:tcW w:w="786" w:type="pct"/>
          </w:tcPr>
          <w:p w14:paraId="74CF84C1" w14:textId="77777777" w:rsidR="00062093" w:rsidRPr="00DC7310" w:rsidRDefault="00062093" w:rsidP="00062093">
            <w:pPr>
              <w:pStyle w:val="TAC"/>
              <w:keepNext w:val="0"/>
              <w:keepLines w:val="0"/>
              <w:rPr>
                <w:lang w:eastAsia="ja-JP"/>
              </w:rPr>
            </w:pPr>
          </w:p>
        </w:tc>
        <w:tc>
          <w:tcPr>
            <w:tcW w:w="738" w:type="pct"/>
          </w:tcPr>
          <w:p w14:paraId="5824E4A9" w14:textId="77777777" w:rsidR="00062093" w:rsidRPr="00DC7310" w:rsidRDefault="00062093" w:rsidP="00062093">
            <w:pPr>
              <w:pStyle w:val="TAC"/>
              <w:keepNext w:val="0"/>
              <w:keepLines w:val="0"/>
              <w:rPr>
                <w:lang w:eastAsia="ja-JP"/>
              </w:rPr>
            </w:pPr>
          </w:p>
        </w:tc>
        <w:tc>
          <w:tcPr>
            <w:tcW w:w="841" w:type="pct"/>
          </w:tcPr>
          <w:p w14:paraId="1A650DAD" w14:textId="77777777" w:rsidR="00062093" w:rsidRPr="00DC7310" w:rsidRDefault="00062093" w:rsidP="00062093">
            <w:pPr>
              <w:pStyle w:val="TAC"/>
              <w:keepNext w:val="0"/>
              <w:keepLines w:val="0"/>
              <w:rPr>
                <w:lang w:eastAsia="ja-JP"/>
              </w:rPr>
            </w:pPr>
            <w:r w:rsidRPr="00DC7310">
              <w:t>23</w:t>
            </w:r>
          </w:p>
        </w:tc>
        <w:tc>
          <w:tcPr>
            <w:tcW w:w="922" w:type="pct"/>
          </w:tcPr>
          <w:p w14:paraId="31CA5700" w14:textId="77777777" w:rsidR="00062093" w:rsidRPr="00DC7310" w:rsidRDefault="00062093" w:rsidP="00062093">
            <w:pPr>
              <w:pStyle w:val="TAC"/>
              <w:keepNext w:val="0"/>
              <w:keepLines w:val="0"/>
              <w:rPr>
                <w:lang w:eastAsia="ja-JP"/>
              </w:rPr>
            </w:pPr>
            <w:r w:rsidRPr="00DC7310">
              <w:t>+2/-3</w:t>
            </w:r>
          </w:p>
        </w:tc>
      </w:tr>
      <w:tr w:rsidR="00062093" w:rsidRPr="00DC7310" w14:paraId="4226A5E5" w14:textId="77777777" w:rsidTr="00062093">
        <w:trPr>
          <w:jc w:val="center"/>
        </w:trPr>
        <w:tc>
          <w:tcPr>
            <w:tcW w:w="1713" w:type="pct"/>
          </w:tcPr>
          <w:p w14:paraId="3B0D236F"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66A_n2A</w:t>
            </w:r>
          </w:p>
        </w:tc>
        <w:tc>
          <w:tcPr>
            <w:tcW w:w="786" w:type="pct"/>
          </w:tcPr>
          <w:p w14:paraId="02151BF1" w14:textId="77777777" w:rsidR="00062093" w:rsidRPr="00DC7310" w:rsidRDefault="00062093" w:rsidP="00062093">
            <w:pPr>
              <w:pStyle w:val="TAC"/>
              <w:keepNext w:val="0"/>
              <w:keepLines w:val="0"/>
            </w:pPr>
          </w:p>
        </w:tc>
        <w:tc>
          <w:tcPr>
            <w:tcW w:w="738" w:type="pct"/>
          </w:tcPr>
          <w:p w14:paraId="7EDD8C04" w14:textId="77777777" w:rsidR="00062093" w:rsidRPr="00DC7310" w:rsidRDefault="00062093" w:rsidP="00062093">
            <w:pPr>
              <w:pStyle w:val="TAC"/>
              <w:keepNext w:val="0"/>
              <w:keepLines w:val="0"/>
            </w:pPr>
          </w:p>
        </w:tc>
        <w:tc>
          <w:tcPr>
            <w:tcW w:w="841" w:type="pct"/>
          </w:tcPr>
          <w:p w14:paraId="145180C0" w14:textId="77777777" w:rsidR="00062093" w:rsidRPr="00DC7310" w:rsidRDefault="00062093" w:rsidP="00062093">
            <w:pPr>
              <w:pStyle w:val="TAC"/>
              <w:keepNext w:val="0"/>
              <w:keepLines w:val="0"/>
              <w:rPr>
                <w:lang w:eastAsia="ja-JP"/>
              </w:rPr>
            </w:pPr>
            <w:r w:rsidRPr="00DC7310">
              <w:t>23</w:t>
            </w:r>
          </w:p>
        </w:tc>
        <w:tc>
          <w:tcPr>
            <w:tcW w:w="922" w:type="pct"/>
          </w:tcPr>
          <w:p w14:paraId="15C50392" w14:textId="77777777" w:rsidR="00062093" w:rsidRPr="00DC7310" w:rsidRDefault="00062093" w:rsidP="00062093">
            <w:pPr>
              <w:pStyle w:val="TAC"/>
              <w:keepNext w:val="0"/>
              <w:keepLines w:val="0"/>
              <w:rPr>
                <w:lang w:eastAsia="ja-JP"/>
              </w:rPr>
            </w:pPr>
            <w:r w:rsidRPr="00DC7310">
              <w:t>+2/-3</w:t>
            </w:r>
          </w:p>
        </w:tc>
      </w:tr>
      <w:tr w:rsidR="00062093" w:rsidRPr="00DC7310" w14:paraId="4974BC8D" w14:textId="77777777" w:rsidTr="00062093">
        <w:trPr>
          <w:jc w:val="center"/>
        </w:trPr>
        <w:tc>
          <w:tcPr>
            <w:tcW w:w="1713" w:type="pct"/>
          </w:tcPr>
          <w:p w14:paraId="5FB72253" w14:textId="77777777" w:rsidR="00062093" w:rsidRPr="00DC7310" w:rsidRDefault="00062093" w:rsidP="00062093">
            <w:pPr>
              <w:pStyle w:val="TAC"/>
              <w:keepNext w:val="0"/>
              <w:keepLines w:val="0"/>
              <w:rPr>
                <w:lang w:eastAsia="ja-JP"/>
              </w:rPr>
            </w:pPr>
            <w:r w:rsidRPr="00DC7310">
              <w:rPr>
                <w:lang w:eastAsia="ja-JP"/>
              </w:rPr>
              <w:t>DC_66A_n5A</w:t>
            </w:r>
          </w:p>
        </w:tc>
        <w:tc>
          <w:tcPr>
            <w:tcW w:w="786" w:type="pct"/>
          </w:tcPr>
          <w:p w14:paraId="0FACA5B8" w14:textId="77777777" w:rsidR="00062093" w:rsidRPr="00DC7310" w:rsidRDefault="00062093" w:rsidP="00062093">
            <w:pPr>
              <w:pStyle w:val="TAC"/>
              <w:keepNext w:val="0"/>
              <w:keepLines w:val="0"/>
            </w:pPr>
          </w:p>
        </w:tc>
        <w:tc>
          <w:tcPr>
            <w:tcW w:w="738" w:type="pct"/>
          </w:tcPr>
          <w:p w14:paraId="6D5E35F8" w14:textId="77777777" w:rsidR="00062093" w:rsidRPr="00DC7310" w:rsidRDefault="00062093" w:rsidP="00062093">
            <w:pPr>
              <w:pStyle w:val="TAC"/>
              <w:keepNext w:val="0"/>
              <w:keepLines w:val="0"/>
            </w:pPr>
          </w:p>
        </w:tc>
        <w:tc>
          <w:tcPr>
            <w:tcW w:w="841" w:type="pct"/>
          </w:tcPr>
          <w:p w14:paraId="524958CA" w14:textId="77777777" w:rsidR="00062093" w:rsidRPr="00DC7310" w:rsidRDefault="00062093" w:rsidP="00062093">
            <w:pPr>
              <w:pStyle w:val="TAC"/>
              <w:keepNext w:val="0"/>
              <w:keepLines w:val="0"/>
            </w:pPr>
            <w:r w:rsidRPr="00DC7310">
              <w:t>23</w:t>
            </w:r>
          </w:p>
        </w:tc>
        <w:tc>
          <w:tcPr>
            <w:tcW w:w="922" w:type="pct"/>
          </w:tcPr>
          <w:p w14:paraId="62E01439" w14:textId="77777777" w:rsidR="00062093" w:rsidRPr="00DC7310" w:rsidRDefault="00062093" w:rsidP="00062093">
            <w:pPr>
              <w:pStyle w:val="TAC"/>
              <w:keepNext w:val="0"/>
              <w:keepLines w:val="0"/>
            </w:pPr>
            <w:r w:rsidRPr="00DC7310">
              <w:t>+2/-3</w:t>
            </w:r>
          </w:p>
        </w:tc>
      </w:tr>
      <w:tr w:rsidR="00062093" w:rsidRPr="00DC7310" w14:paraId="2089A729" w14:textId="77777777" w:rsidTr="00062093">
        <w:trPr>
          <w:jc w:val="center"/>
        </w:trPr>
        <w:tc>
          <w:tcPr>
            <w:tcW w:w="1713" w:type="pct"/>
          </w:tcPr>
          <w:p w14:paraId="1E725201" w14:textId="77777777" w:rsidR="00062093" w:rsidRPr="00DC7310" w:rsidRDefault="00062093" w:rsidP="00062093">
            <w:pPr>
              <w:pStyle w:val="TAC"/>
              <w:keepNext w:val="0"/>
              <w:keepLines w:val="0"/>
              <w:rPr>
                <w:lang w:eastAsia="ja-JP"/>
              </w:rPr>
            </w:pPr>
            <w:r w:rsidRPr="00DC7310">
              <w:rPr>
                <w:rFonts w:cs="Arial"/>
                <w:lang w:eastAsia="zh-CN"/>
              </w:rPr>
              <w:t>DC_66A_n7A</w:t>
            </w:r>
          </w:p>
        </w:tc>
        <w:tc>
          <w:tcPr>
            <w:tcW w:w="786" w:type="pct"/>
          </w:tcPr>
          <w:p w14:paraId="22C0AF9B" w14:textId="77777777" w:rsidR="00062093" w:rsidRPr="00DC7310" w:rsidRDefault="00062093" w:rsidP="00062093">
            <w:pPr>
              <w:pStyle w:val="TAC"/>
              <w:keepNext w:val="0"/>
              <w:keepLines w:val="0"/>
            </w:pPr>
          </w:p>
        </w:tc>
        <w:tc>
          <w:tcPr>
            <w:tcW w:w="738" w:type="pct"/>
          </w:tcPr>
          <w:p w14:paraId="551D8C79" w14:textId="77777777" w:rsidR="00062093" w:rsidRPr="00DC7310" w:rsidRDefault="00062093" w:rsidP="00062093">
            <w:pPr>
              <w:pStyle w:val="TAC"/>
              <w:keepNext w:val="0"/>
              <w:keepLines w:val="0"/>
            </w:pPr>
          </w:p>
        </w:tc>
        <w:tc>
          <w:tcPr>
            <w:tcW w:w="841" w:type="pct"/>
          </w:tcPr>
          <w:p w14:paraId="69A2DC84" w14:textId="77777777" w:rsidR="00062093" w:rsidRPr="00DC7310" w:rsidRDefault="00062093" w:rsidP="00062093">
            <w:pPr>
              <w:pStyle w:val="TAC"/>
              <w:keepNext w:val="0"/>
              <w:keepLines w:val="0"/>
            </w:pPr>
            <w:r w:rsidRPr="00DC7310">
              <w:rPr>
                <w:rFonts w:eastAsia="Symbol" w:cs="Arial"/>
              </w:rPr>
              <w:t>23</w:t>
            </w:r>
          </w:p>
        </w:tc>
        <w:tc>
          <w:tcPr>
            <w:tcW w:w="922" w:type="pct"/>
          </w:tcPr>
          <w:p w14:paraId="27F296A3" w14:textId="77777777" w:rsidR="00062093" w:rsidRPr="00DC7310" w:rsidRDefault="00062093" w:rsidP="00062093">
            <w:pPr>
              <w:pStyle w:val="TAC"/>
              <w:keepNext w:val="0"/>
              <w:keepLines w:val="0"/>
            </w:pPr>
            <w:r w:rsidRPr="00DC7310">
              <w:rPr>
                <w:rFonts w:eastAsia="Symbol" w:cs="Arial"/>
              </w:rPr>
              <w:t>+2/-3</w:t>
            </w:r>
          </w:p>
        </w:tc>
      </w:tr>
      <w:tr w:rsidR="00062093" w:rsidRPr="00DC7310" w14:paraId="7C5128FB" w14:textId="77777777" w:rsidTr="00062093">
        <w:trPr>
          <w:jc w:val="center"/>
        </w:trPr>
        <w:tc>
          <w:tcPr>
            <w:tcW w:w="1713" w:type="pct"/>
          </w:tcPr>
          <w:p w14:paraId="5BDE8F5C" w14:textId="77777777" w:rsidR="00062093" w:rsidRPr="00DC7310" w:rsidRDefault="00062093" w:rsidP="00062093">
            <w:pPr>
              <w:pStyle w:val="TAC"/>
              <w:keepNext w:val="0"/>
              <w:keepLines w:val="0"/>
              <w:rPr>
                <w:rFonts w:cs="Arial"/>
                <w:lang w:eastAsia="zh-CN"/>
              </w:rPr>
            </w:pPr>
            <w:r w:rsidRPr="00DC7310">
              <w:rPr>
                <w:rFonts w:cs="Arial"/>
                <w:lang w:eastAsia="zh-TW"/>
              </w:rPr>
              <w:t>DC_66A_n12A</w:t>
            </w:r>
          </w:p>
        </w:tc>
        <w:tc>
          <w:tcPr>
            <w:tcW w:w="786" w:type="pct"/>
          </w:tcPr>
          <w:p w14:paraId="042E907F" w14:textId="77777777" w:rsidR="00062093" w:rsidRPr="00DC7310" w:rsidRDefault="00062093" w:rsidP="00062093">
            <w:pPr>
              <w:pStyle w:val="TAC"/>
              <w:keepNext w:val="0"/>
              <w:keepLines w:val="0"/>
            </w:pPr>
          </w:p>
        </w:tc>
        <w:tc>
          <w:tcPr>
            <w:tcW w:w="738" w:type="pct"/>
          </w:tcPr>
          <w:p w14:paraId="096A03F9" w14:textId="77777777" w:rsidR="00062093" w:rsidRPr="00DC7310" w:rsidRDefault="00062093" w:rsidP="00062093">
            <w:pPr>
              <w:pStyle w:val="TAC"/>
              <w:keepNext w:val="0"/>
              <w:keepLines w:val="0"/>
            </w:pPr>
          </w:p>
        </w:tc>
        <w:tc>
          <w:tcPr>
            <w:tcW w:w="841" w:type="pct"/>
          </w:tcPr>
          <w:p w14:paraId="432724E6" w14:textId="77777777" w:rsidR="00062093" w:rsidRPr="00DC7310" w:rsidRDefault="00062093" w:rsidP="00062093">
            <w:pPr>
              <w:pStyle w:val="TAC"/>
              <w:keepNext w:val="0"/>
              <w:keepLines w:val="0"/>
              <w:rPr>
                <w:rFonts w:eastAsia="Symbol" w:cs="Arial"/>
              </w:rPr>
            </w:pPr>
            <w:r w:rsidRPr="00DC7310">
              <w:rPr>
                <w:rFonts w:eastAsia="Symbol" w:cs="Arial"/>
                <w:lang w:eastAsia="zh-TW"/>
              </w:rPr>
              <w:t>23</w:t>
            </w:r>
          </w:p>
        </w:tc>
        <w:tc>
          <w:tcPr>
            <w:tcW w:w="922" w:type="pct"/>
          </w:tcPr>
          <w:p w14:paraId="4FBF634C" w14:textId="77777777" w:rsidR="00062093" w:rsidRPr="00DC7310" w:rsidRDefault="00062093" w:rsidP="00062093">
            <w:pPr>
              <w:pStyle w:val="TAC"/>
              <w:keepNext w:val="0"/>
              <w:keepLines w:val="0"/>
              <w:rPr>
                <w:rFonts w:eastAsia="Symbol" w:cs="Arial"/>
              </w:rPr>
            </w:pPr>
            <w:r w:rsidRPr="00DC7310">
              <w:t>+2/-3</w:t>
            </w:r>
          </w:p>
        </w:tc>
      </w:tr>
      <w:tr w:rsidR="00062093" w:rsidRPr="00DC7310" w14:paraId="25579737" w14:textId="77777777" w:rsidTr="00062093">
        <w:trPr>
          <w:jc w:val="center"/>
        </w:trPr>
        <w:tc>
          <w:tcPr>
            <w:tcW w:w="1713" w:type="pct"/>
          </w:tcPr>
          <w:p w14:paraId="509E253C" w14:textId="77777777" w:rsidR="00062093" w:rsidRPr="00DC7310" w:rsidRDefault="00062093" w:rsidP="00062093">
            <w:pPr>
              <w:pStyle w:val="TAC"/>
              <w:keepNext w:val="0"/>
              <w:keepLines w:val="0"/>
              <w:rPr>
                <w:lang w:eastAsia="ja-JP"/>
              </w:rPr>
            </w:pPr>
            <w:r w:rsidRPr="00DC7310">
              <w:rPr>
                <w:szCs w:val="18"/>
                <w:lang w:eastAsia="fi-FI"/>
              </w:rPr>
              <w:t>DC_66A_n25A</w:t>
            </w:r>
          </w:p>
        </w:tc>
        <w:tc>
          <w:tcPr>
            <w:tcW w:w="786" w:type="pct"/>
          </w:tcPr>
          <w:p w14:paraId="5E0758F8" w14:textId="77777777" w:rsidR="00062093" w:rsidRPr="00DC7310" w:rsidRDefault="00062093" w:rsidP="00062093">
            <w:pPr>
              <w:pStyle w:val="TAC"/>
              <w:keepNext w:val="0"/>
              <w:keepLines w:val="0"/>
            </w:pPr>
          </w:p>
        </w:tc>
        <w:tc>
          <w:tcPr>
            <w:tcW w:w="738" w:type="pct"/>
          </w:tcPr>
          <w:p w14:paraId="5AED0AB1" w14:textId="77777777" w:rsidR="00062093" w:rsidRPr="00DC7310" w:rsidRDefault="00062093" w:rsidP="00062093">
            <w:pPr>
              <w:pStyle w:val="TAC"/>
              <w:keepNext w:val="0"/>
              <w:keepLines w:val="0"/>
            </w:pPr>
          </w:p>
        </w:tc>
        <w:tc>
          <w:tcPr>
            <w:tcW w:w="841" w:type="pct"/>
          </w:tcPr>
          <w:p w14:paraId="52C01805" w14:textId="77777777" w:rsidR="00062093" w:rsidRPr="00DC7310" w:rsidRDefault="00062093" w:rsidP="00062093">
            <w:pPr>
              <w:pStyle w:val="TAC"/>
              <w:keepNext w:val="0"/>
              <w:keepLines w:val="0"/>
            </w:pPr>
            <w:r w:rsidRPr="00DC7310">
              <w:t>23</w:t>
            </w:r>
          </w:p>
        </w:tc>
        <w:tc>
          <w:tcPr>
            <w:tcW w:w="922" w:type="pct"/>
          </w:tcPr>
          <w:p w14:paraId="2E664AFD" w14:textId="77777777" w:rsidR="00062093" w:rsidRPr="00DC7310" w:rsidRDefault="00062093" w:rsidP="00062093">
            <w:pPr>
              <w:pStyle w:val="TAC"/>
              <w:keepNext w:val="0"/>
              <w:keepLines w:val="0"/>
            </w:pPr>
            <w:r w:rsidRPr="00DC7310">
              <w:t>+2/-3</w:t>
            </w:r>
          </w:p>
        </w:tc>
      </w:tr>
      <w:tr w:rsidR="00062093" w:rsidRPr="00DC7310" w14:paraId="5F149A08" w14:textId="77777777" w:rsidTr="00062093">
        <w:trPr>
          <w:jc w:val="center"/>
        </w:trPr>
        <w:tc>
          <w:tcPr>
            <w:tcW w:w="1713" w:type="pct"/>
          </w:tcPr>
          <w:p w14:paraId="2C50E183" w14:textId="77777777" w:rsidR="00062093" w:rsidRPr="00DC7310" w:rsidRDefault="00062093" w:rsidP="00062093">
            <w:pPr>
              <w:pStyle w:val="TAC"/>
              <w:keepNext w:val="0"/>
              <w:keepLines w:val="0"/>
              <w:rPr>
                <w:lang w:eastAsia="fi-FI"/>
              </w:rPr>
            </w:pPr>
            <w:r w:rsidRPr="00DC7310">
              <w:rPr>
                <w:lang w:eastAsia="fi-FI"/>
              </w:rPr>
              <w:t>DC_66A_n28A</w:t>
            </w:r>
          </w:p>
        </w:tc>
        <w:tc>
          <w:tcPr>
            <w:tcW w:w="786" w:type="pct"/>
          </w:tcPr>
          <w:p w14:paraId="35E831D6" w14:textId="77777777" w:rsidR="00062093" w:rsidRPr="00DC7310" w:rsidRDefault="00062093" w:rsidP="00062093">
            <w:pPr>
              <w:pStyle w:val="TAC"/>
              <w:keepNext w:val="0"/>
              <w:keepLines w:val="0"/>
            </w:pPr>
          </w:p>
        </w:tc>
        <w:tc>
          <w:tcPr>
            <w:tcW w:w="738" w:type="pct"/>
          </w:tcPr>
          <w:p w14:paraId="27CCB104" w14:textId="77777777" w:rsidR="00062093" w:rsidRPr="00DC7310" w:rsidRDefault="00062093" w:rsidP="00062093">
            <w:pPr>
              <w:pStyle w:val="TAC"/>
              <w:keepNext w:val="0"/>
              <w:keepLines w:val="0"/>
            </w:pPr>
          </w:p>
        </w:tc>
        <w:tc>
          <w:tcPr>
            <w:tcW w:w="841" w:type="pct"/>
          </w:tcPr>
          <w:p w14:paraId="72AFAADC" w14:textId="77777777" w:rsidR="00062093" w:rsidRPr="00DC7310" w:rsidRDefault="00062093" w:rsidP="00062093">
            <w:pPr>
              <w:pStyle w:val="TAC"/>
              <w:keepNext w:val="0"/>
              <w:keepLines w:val="0"/>
            </w:pPr>
            <w:r w:rsidRPr="00DC7310">
              <w:t>23</w:t>
            </w:r>
          </w:p>
        </w:tc>
        <w:tc>
          <w:tcPr>
            <w:tcW w:w="922" w:type="pct"/>
          </w:tcPr>
          <w:p w14:paraId="583AB3E7" w14:textId="77777777" w:rsidR="00062093" w:rsidRPr="00DC7310" w:rsidRDefault="00062093" w:rsidP="00062093">
            <w:pPr>
              <w:pStyle w:val="TAC"/>
              <w:keepNext w:val="0"/>
              <w:keepLines w:val="0"/>
            </w:pPr>
            <w:r w:rsidRPr="00DC7310">
              <w:t>+2/-3</w:t>
            </w:r>
          </w:p>
        </w:tc>
      </w:tr>
      <w:tr w:rsidR="00062093" w:rsidRPr="00DC7310" w14:paraId="101F214A" w14:textId="77777777" w:rsidTr="00062093">
        <w:trPr>
          <w:jc w:val="center"/>
        </w:trPr>
        <w:tc>
          <w:tcPr>
            <w:tcW w:w="1713" w:type="pct"/>
          </w:tcPr>
          <w:p w14:paraId="3465FB13" w14:textId="77777777" w:rsidR="00062093" w:rsidRPr="00DC7310" w:rsidRDefault="00062093" w:rsidP="00062093">
            <w:pPr>
              <w:pStyle w:val="TAC"/>
              <w:keepNext w:val="0"/>
              <w:keepLines w:val="0"/>
              <w:rPr>
                <w:szCs w:val="18"/>
                <w:lang w:eastAsia="fi-FI"/>
              </w:rPr>
            </w:pPr>
            <w:r w:rsidRPr="00DC7310">
              <w:rPr>
                <w:lang w:eastAsia="fi-FI"/>
              </w:rPr>
              <w:t>DC_66A_n30A</w:t>
            </w:r>
          </w:p>
        </w:tc>
        <w:tc>
          <w:tcPr>
            <w:tcW w:w="786" w:type="pct"/>
          </w:tcPr>
          <w:p w14:paraId="475DDD65" w14:textId="77777777" w:rsidR="00062093" w:rsidRPr="00DC7310" w:rsidRDefault="00062093" w:rsidP="00062093">
            <w:pPr>
              <w:pStyle w:val="TAC"/>
              <w:keepNext w:val="0"/>
              <w:keepLines w:val="0"/>
            </w:pPr>
          </w:p>
        </w:tc>
        <w:tc>
          <w:tcPr>
            <w:tcW w:w="738" w:type="pct"/>
          </w:tcPr>
          <w:p w14:paraId="77034F31" w14:textId="77777777" w:rsidR="00062093" w:rsidRPr="00DC7310" w:rsidRDefault="00062093" w:rsidP="00062093">
            <w:pPr>
              <w:pStyle w:val="TAC"/>
              <w:keepNext w:val="0"/>
              <w:keepLines w:val="0"/>
            </w:pPr>
          </w:p>
        </w:tc>
        <w:tc>
          <w:tcPr>
            <w:tcW w:w="841" w:type="pct"/>
          </w:tcPr>
          <w:p w14:paraId="55021365" w14:textId="77777777" w:rsidR="00062093" w:rsidRPr="00DC7310" w:rsidRDefault="00062093" w:rsidP="00062093">
            <w:pPr>
              <w:pStyle w:val="TAC"/>
              <w:keepNext w:val="0"/>
              <w:keepLines w:val="0"/>
            </w:pPr>
            <w:r w:rsidRPr="00DC7310">
              <w:rPr>
                <w:rFonts w:hint="eastAsia"/>
                <w:lang w:eastAsia="zh-TW"/>
              </w:rPr>
              <w:t>23</w:t>
            </w:r>
          </w:p>
        </w:tc>
        <w:tc>
          <w:tcPr>
            <w:tcW w:w="922" w:type="pct"/>
          </w:tcPr>
          <w:p w14:paraId="4BAEE8A0" w14:textId="77777777" w:rsidR="00062093" w:rsidRPr="00DC7310" w:rsidRDefault="00062093" w:rsidP="00062093">
            <w:pPr>
              <w:pStyle w:val="TAC"/>
              <w:keepNext w:val="0"/>
              <w:keepLines w:val="0"/>
            </w:pPr>
            <w:r w:rsidRPr="00DC7310">
              <w:t>+2/-3</w:t>
            </w:r>
          </w:p>
        </w:tc>
      </w:tr>
      <w:tr w:rsidR="00062093" w:rsidRPr="00DC7310" w14:paraId="03A9BE56" w14:textId="77777777" w:rsidTr="00062093">
        <w:trPr>
          <w:jc w:val="center"/>
        </w:trPr>
        <w:tc>
          <w:tcPr>
            <w:tcW w:w="1713" w:type="pct"/>
          </w:tcPr>
          <w:p w14:paraId="154CBB39" w14:textId="77777777" w:rsidR="00062093" w:rsidRPr="00DC7310" w:rsidRDefault="00062093" w:rsidP="00062093">
            <w:pPr>
              <w:pStyle w:val="TAC"/>
              <w:keepNext w:val="0"/>
              <w:keepLines w:val="0"/>
              <w:rPr>
                <w:szCs w:val="18"/>
                <w:lang w:eastAsia="fi-FI"/>
              </w:rPr>
            </w:pPr>
            <w:r w:rsidRPr="00DC7310">
              <w:rPr>
                <w:szCs w:val="18"/>
                <w:lang w:eastAsia="fi-FI"/>
              </w:rPr>
              <w:t>DC_66A_n38A</w:t>
            </w:r>
          </w:p>
        </w:tc>
        <w:tc>
          <w:tcPr>
            <w:tcW w:w="786" w:type="pct"/>
          </w:tcPr>
          <w:p w14:paraId="3BB73B0C" w14:textId="77777777" w:rsidR="00062093" w:rsidRPr="00DC7310" w:rsidRDefault="00062093" w:rsidP="00062093">
            <w:pPr>
              <w:pStyle w:val="TAC"/>
              <w:keepNext w:val="0"/>
              <w:keepLines w:val="0"/>
            </w:pPr>
          </w:p>
        </w:tc>
        <w:tc>
          <w:tcPr>
            <w:tcW w:w="738" w:type="pct"/>
          </w:tcPr>
          <w:p w14:paraId="7F60FDD1" w14:textId="77777777" w:rsidR="00062093" w:rsidRPr="00DC7310" w:rsidRDefault="00062093" w:rsidP="00062093">
            <w:pPr>
              <w:pStyle w:val="TAC"/>
              <w:keepNext w:val="0"/>
              <w:keepLines w:val="0"/>
            </w:pPr>
          </w:p>
        </w:tc>
        <w:tc>
          <w:tcPr>
            <w:tcW w:w="841" w:type="pct"/>
          </w:tcPr>
          <w:p w14:paraId="46F63F8C" w14:textId="77777777" w:rsidR="00062093" w:rsidRPr="00DC7310" w:rsidRDefault="00062093" w:rsidP="00062093">
            <w:pPr>
              <w:pStyle w:val="TAC"/>
              <w:keepNext w:val="0"/>
              <w:keepLines w:val="0"/>
            </w:pPr>
            <w:r w:rsidRPr="00DC7310">
              <w:t>23</w:t>
            </w:r>
          </w:p>
        </w:tc>
        <w:tc>
          <w:tcPr>
            <w:tcW w:w="922" w:type="pct"/>
          </w:tcPr>
          <w:p w14:paraId="6FF0CB07" w14:textId="77777777" w:rsidR="00062093" w:rsidRPr="00DC7310" w:rsidRDefault="00062093" w:rsidP="00062093">
            <w:pPr>
              <w:pStyle w:val="TAC"/>
              <w:keepNext w:val="0"/>
              <w:keepLines w:val="0"/>
            </w:pPr>
            <w:r w:rsidRPr="00DC7310">
              <w:t>+2/-3</w:t>
            </w:r>
          </w:p>
        </w:tc>
      </w:tr>
      <w:tr w:rsidR="00062093" w:rsidRPr="00DC7310" w14:paraId="7BABC23F" w14:textId="77777777" w:rsidTr="00062093">
        <w:trPr>
          <w:jc w:val="center"/>
        </w:trPr>
        <w:tc>
          <w:tcPr>
            <w:tcW w:w="1713" w:type="pct"/>
          </w:tcPr>
          <w:p w14:paraId="21F7A736" w14:textId="77777777" w:rsidR="00062093" w:rsidRPr="00DC7310" w:rsidRDefault="00062093" w:rsidP="00062093">
            <w:pPr>
              <w:pStyle w:val="TAC"/>
              <w:keepNext w:val="0"/>
              <w:keepLines w:val="0"/>
              <w:rPr>
                <w:lang w:eastAsia="fi-FI"/>
              </w:rPr>
            </w:pPr>
            <w:r w:rsidRPr="00DC7310">
              <w:rPr>
                <w:szCs w:val="18"/>
                <w:lang w:eastAsia="fi-FI"/>
              </w:rPr>
              <w:t>DC_66A_n41A</w:t>
            </w:r>
          </w:p>
        </w:tc>
        <w:tc>
          <w:tcPr>
            <w:tcW w:w="786" w:type="pct"/>
          </w:tcPr>
          <w:p w14:paraId="34D67E69"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3BC5A0A" w14:textId="77777777" w:rsidR="00062093" w:rsidRPr="00DC7310" w:rsidRDefault="00062093" w:rsidP="00062093">
            <w:pPr>
              <w:pStyle w:val="TAC"/>
              <w:keepNext w:val="0"/>
              <w:keepLines w:val="0"/>
            </w:pPr>
            <w:r>
              <w:rPr>
                <w:rFonts w:eastAsia="MS Mincho"/>
              </w:rPr>
              <w:t>+2/-3</w:t>
            </w:r>
          </w:p>
        </w:tc>
        <w:tc>
          <w:tcPr>
            <w:tcW w:w="841" w:type="pct"/>
          </w:tcPr>
          <w:p w14:paraId="0BD6E796" w14:textId="77777777" w:rsidR="00062093" w:rsidRPr="00DC7310" w:rsidRDefault="00062093" w:rsidP="00062093">
            <w:pPr>
              <w:pStyle w:val="TAC"/>
              <w:keepNext w:val="0"/>
              <w:keepLines w:val="0"/>
            </w:pPr>
            <w:r w:rsidRPr="00DC7310">
              <w:t>23</w:t>
            </w:r>
          </w:p>
        </w:tc>
        <w:tc>
          <w:tcPr>
            <w:tcW w:w="922" w:type="pct"/>
          </w:tcPr>
          <w:p w14:paraId="4E7F1093" w14:textId="77777777" w:rsidR="00062093" w:rsidRPr="00DC7310" w:rsidRDefault="00062093" w:rsidP="00062093">
            <w:pPr>
              <w:pStyle w:val="TAC"/>
              <w:keepNext w:val="0"/>
              <w:keepLines w:val="0"/>
            </w:pPr>
            <w:r w:rsidRPr="00DC7310">
              <w:t>+2/-3</w:t>
            </w:r>
          </w:p>
        </w:tc>
      </w:tr>
      <w:tr w:rsidR="00062093" w:rsidRPr="00DC7310" w14:paraId="66D6F1BB" w14:textId="77777777" w:rsidTr="00062093">
        <w:trPr>
          <w:jc w:val="center"/>
        </w:trPr>
        <w:tc>
          <w:tcPr>
            <w:tcW w:w="1713" w:type="pct"/>
          </w:tcPr>
          <w:p w14:paraId="0747EBD8" w14:textId="77777777" w:rsidR="00062093" w:rsidRPr="00DC7310" w:rsidRDefault="00062093" w:rsidP="00062093">
            <w:pPr>
              <w:pStyle w:val="TAC"/>
              <w:keepNext w:val="0"/>
              <w:keepLines w:val="0"/>
              <w:rPr>
                <w:lang w:eastAsia="fi-FI"/>
              </w:rPr>
            </w:pPr>
            <w:r w:rsidRPr="00DC7310">
              <w:rPr>
                <w:lang w:eastAsia="fi-FI"/>
              </w:rPr>
              <w:t>DC_66A_n46A</w:t>
            </w:r>
          </w:p>
        </w:tc>
        <w:tc>
          <w:tcPr>
            <w:tcW w:w="786" w:type="pct"/>
          </w:tcPr>
          <w:p w14:paraId="6D2F61CE" w14:textId="77777777" w:rsidR="00062093" w:rsidRPr="00DC7310" w:rsidRDefault="00062093" w:rsidP="00062093">
            <w:pPr>
              <w:pStyle w:val="TAC"/>
              <w:keepNext w:val="0"/>
              <w:keepLines w:val="0"/>
            </w:pPr>
          </w:p>
        </w:tc>
        <w:tc>
          <w:tcPr>
            <w:tcW w:w="738" w:type="pct"/>
          </w:tcPr>
          <w:p w14:paraId="4DC81FB6" w14:textId="77777777" w:rsidR="00062093" w:rsidRPr="00DC7310" w:rsidRDefault="00062093" w:rsidP="00062093">
            <w:pPr>
              <w:pStyle w:val="TAC"/>
              <w:keepNext w:val="0"/>
              <w:keepLines w:val="0"/>
            </w:pPr>
          </w:p>
        </w:tc>
        <w:tc>
          <w:tcPr>
            <w:tcW w:w="841" w:type="pct"/>
          </w:tcPr>
          <w:p w14:paraId="117556F9" w14:textId="77777777" w:rsidR="00062093" w:rsidRPr="00DC7310" w:rsidRDefault="00062093" w:rsidP="00062093">
            <w:pPr>
              <w:pStyle w:val="TAC"/>
              <w:keepNext w:val="0"/>
              <w:keepLines w:val="0"/>
            </w:pPr>
            <w:r w:rsidRPr="00DC7310">
              <w:rPr>
                <w:rFonts w:eastAsia="MS Mincho"/>
              </w:rPr>
              <w:t>23</w:t>
            </w:r>
          </w:p>
        </w:tc>
        <w:tc>
          <w:tcPr>
            <w:tcW w:w="922" w:type="pct"/>
          </w:tcPr>
          <w:p w14:paraId="5D96375E" w14:textId="77777777" w:rsidR="00062093" w:rsidRPr="00DC7310" w:rsidRDefault="00062093" w:rsidP="00062093">
            <w:pPr>
              <w:pStyle w:val="TAC"/>
              <w:keepNext w:val="0"/>
              <w:keepLines w:val="0"/>
            </w:pPr>
            <w:r w:rsidRPr="00DC7310">
              <w:rPr>
                <w:rFonts w:eastAsia="MS Mincho"/>
              </w:rPr>
              <w:t>+2/-3</w:t>
            </w:r>
          </w:p>
        </w:tc>
      </w:tr>
      <w:tr w:rsidR="00062093" w:rsidRPr="00DC7310" w14:paraId="4C7CF8CD" w14:textId="77777777" w:rsidTr="00062093">
        <w:trPr>
          <w:jc w:val="center"/>
        </w:trPr>
        <w:tc>
          <w:tcPr>
            <w:tcW w:w="1713" w:type="pct"/>
          </w:tcPr>
          <w:p w14:paraId="5F0471F1" w14:textId="77777777" w:rsidR="00062093" w:rsidRPr="00DC7310" w:rsidRDefault="00062093" w:rsidP="00062093">
            <w:pPr>
              <w:pStyle w:val="TAC"/>
              <w:keepNext w:val="0"/>
              <w:keepLines w:val="0"/>
              <w:rPr>
                <w:lang w:eastAsia="ja-JP"/>
              </w:rPr>
            </w:pPr>
            <w:r w:rsidRPr="00DC7310">
              <w:rPr>
                <w:szCs w:val="18"/>
                <w:lang w:eastAsia="fi-FI"/>
              </w:rPr>
              <w:t>DC_66A_n48A</w:t>
            </w:r>
          </w:p>
        </w:tc>
        <w:tc>
          <w:tcPr>
            <w:tcW w:w="786" w:type="pct"/>
          </w:tcPr>
          <w:p w14:paraId="489410AE" w14:textId="77777777" w:rsidR="00062093" w:rsidRPr="00DC7310" w:rsidRDefault="00062093" w:rsidP="00062093">
            <w:pPr>
              <w:pStyle w:val="TAC"/>
              <w:keepNext w:val="0"/>
              <w:keepLines w:val="0"/>
            </w:pPr>
          </w:p>
        </w:tc>
        <w:tc>
          <w:tcPr>
            <w:tcW w:w="738" w:type="pct"/>
          </w:tcPr>
          <w:p w14:paraId="7350ACCA" w14:textId="77777777" w:rsidR="00062093" w:rsidRPr="00DC7310" w:rsidRDefault="00062093" w:rsidP="00062093">
            <w:pPr>
              <w:pStyle w:val="TAC"/>
              <w:keepNext w:val="0"/>
              <w:keepLines w:val="0"/>
            </w:pPr>
          </w:p>
        </w:tc>
        <w:tc>
          <w:tcPr>
            <w:tcW w:w="841" w:type="pct"/>
          </w:tcPr>
          <w:p w14:paraId="7901A974" w14:textId="77777777" w:rsidR="00062093" w:rsidRPr="00DC7310" w:rsidRDefault="00062093" w:rsidP="00062093">
            <w:pPr>
              <w:pStyle w:val="TAC"/>
              <w:keepNext w:val="0"/>
              <w:keepLines w:val="0"/>
            </w:pPr>
            <w:r w:rsidRPr="00DC7310">
              <w:t>23</w:t>
            </w:r>
          </w:p>
        </w:tc>
        <w:tc>
          <w:tcPr>
            <w:tcW w:w="922" w:type="pct"/>
          </w:tcPr>
          <w:p w14:paraId="4FCED2E2" w14:textId="77777777" w:rsidR="00062093" w:rsidRPr="00DC7310" w:rsidRDefault="00062093" w:rsidP="00062093">
            <w:pPr>
              <w:pStyle w:val="TAC"/>
              <w:keepNext w:val="0"/>
              <w:keepLines w:val="0"/>
            </w:pPr>
            <w:r w:rsidRPr="00DC7310">
              <w:t>+2/-3</w:t>
            </w:r>
          </w:p>
        </w:tc>
      </w:tr>
      <w:tr w:rsidR="00062093" w:rsidRPr="00DC7310" w14:paraId="1F39C624" w14:textId="77777777" w:rsidTr="00062093">
        <w:trPr>
          <w:jc w:val="center"/>
        </w:trPr>
        <w:tc>
          <w:tcPr>
            <w:tcW w:w="1713" w:type="pct"/>
          </w:tcPr>
          <w:p w14:paraId="71619BFF" w14:textId="77777777" w:rsidR="00062093" w:rsidRPr="00DC7310" w:rsidRDefault="00062093" w:rsidP="00062093">
            <w:pPr>
              <w:pStyle w:val="TAC"/>
              <w:keepNext w:val="0"/>
              <w:keepLines w:val="0"/>
              <w:rPr>
                <w:lang w:eastAsia="fi-FI"/>
              </w:rPr>
            </w:pPr>
            <w:r w:rsidRPr="00DC7310">
              <w:rPr>
                <w:lang w:eastAsia="ja-JP"/>
              </w:rPr>
              <w:t>DC_66A_n71A</w:t>
            </w:r>
          </w:p>
        </w:tc>
        <w:tc>
          <w:tcPr>
            <w:tcW w:w="786" w:type="pct"/>
          </w:tcPr>
          <w:p w14:paraId="48AA896F" w14:textId="77777777" w:rsidR="00062093" w:rsidRPr="00DC7310" w:rsidRDefault="00062093" w:rsidP="00062093">
            <w:pPr>
              <w:pStyle w:val="TAC"/>
              <w:keepNext w:val="0"/>
              <w:keepLines w:val="0"/>
            </w:pPr>
          </w:p>
        </w:tc>
        <w:tc>
          <w:tcPr>
            <w:tcW w:w="738" w:type="pct"/>
          </w:tcPr>
          <w:p w14:paraId="516754A5" w14:textId="77777777" w:rsidR="00062093" w:rsidRPr="00DC7310" w:rsidRDefault="00062093" w:rsidP="00062093">
            <w:pPr>
              <w:pStyle w:val="TAC"/>
              <w:keepNext w:val="0"/>
              <w:keepLines w:val="0"/>
            </w:pPr>
          </w:p>
        </w:tc>
        <w:tc>
          <w:tcPr>
            <w:tcW w:w="841" w:type="pct"/>
          </w:tcPr>
          <w:p w14:paraId="0427184F" w14:textId="77777777" w:rsidR="00062093" w:rsidRPr="00DC7310" w:rsidRDefault="00062093" w:rsidP="00062093">
            <w:pPr>
              <w:pStyle w:val="TAC"/>
              <w:keepNext w:val="0"/>
              <w:keepLines w:val="0"/>
            </w:pPr>
            <w:r w:rsidRPr="00DC7310">
              <w:t>23</w:t>
            </w:r>
          </w:p>
        </w:tc>
        <w:tc>
          <w:tcPr>
            <w:tcW w:w="922" w:type="pct"/>
          </w:tcPr>
          <w:p w14:paraId="6ADC446C" w14:textId="77777777" w:rsidR="00062093" w:rsidRPr="00DC7310" w:rsidRDefault="00062093" w:rsidP="00062093">
            <w:pPr>
              <w:pStyle w:val="TAC"/>
              <w:keepNext w:val="0"/>
              <w:keepLines w:val="0"/>
            </w:pPr>
            <w:r w:rsidRPr="00DC7310">
              <w:t>+2/-3</w:t>
            </w:r>
          </w:p>
        </w:tc>
      </w:tr>
      <w:tr w:rsidR="00062093" w:rsidRPr="00DC7310" w14:paraId="2DC3C1DE" w14:textId="77777777" w:rsidTr="00062093">
        <w:trPr>
          <w:jc w:val="center"/>
        </w:trPr>
        <w:tc>
          <w:tcPr>
            <w:tcW w:w="1713" w:type="pct"/>
          </w:tcPr>
          <w:p w14:paraId="067323EE" w14:textId="77777777" w:rsidR="00062093" w:rsidRPr="00DC7310" w:rsidRDefault="00062093" w:rsidP="00062093">
            <w:pPr>
              <w:pStyle w:val="TAC"/>
              <w:keepNext w:val="0"/>
              <w:keepLines w:val="0"/>
              <w:rPr>
                <w:lang w:eastAsia="ja-JP"/>
              </w:rPr>
            </w:pPr>
            <w:r w:rsidRPr="00DC7310">
              <w:rPr>
                <w:lang w:eastAsia="ja-JP"/>
              </w:rPr>
              <w:t>DC_66A_n77A</w:t>
            </w:r>
          </w:p>
        </w:tc>
        <w:tc>
          <w:tcPr>
            <w:tcW w:w="786" w:type="pct"/>
          </w:tcPr>
          <w:p w14:paraId="0A36149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7BFAD81" w14:textId="77777777" w:rsidR="00062093" w:rsidRPr="00DC7310" w:rsidRDefault="00062093" w:rsidP="00062093">
            <w:pPr>
              <w:pStyle w:val="TAC"/>
              <w:keepNext w:val="0"/>
              <w:keepLines w:val="0"/>
            </w:pPr>
            <w:r>
              <w:rPr>
                <w:rFonts w:eastAsia="MS Mincho"/>
              </w:rPr>
              <w:t>+2/-3</w:t>
            </w:r>
          </w:p>
        </w:tc>
        <w:tc>
          <w:tcPr>
            <w:tcW w:w="841" w:type="pct"/>
          </w:tcPr>
          <w:p w14:paraId="6F701BDB" w14:textId="77777777" w:rsidR="00062093" w:rsidRPr="00DC7310" w:rsidRDefault="00062093" w:rsidP="00062093">
            <w:pPr>
              <w:pStyle w:val="TAC"/>
              <w:keepNext w:val="0"/>
              <w:keepLines w:val="0"/>
            </w:pPr>
            <w:r w:rsidRPr="00DC7310">
              <w:rPr>
                <w:rFonts w:eastAsia="MS Mincho"/>
              </w:rPr>
              <w:t>23</w:t>
            </w:r>
          </w:p>
        </w:tc>
        <w:tc>
          <w:tcPr>
            <w:tcW w:w="922" w:type="pct"/>
          </w:tcPr>
          <w:p w14:paraId="3AE99346" w14:textId="77777777" w:rsidR="00062093" w:rsidRPr="00DC7310" w:rsidRDefault="00062093" w:rsidP="00062093">
            <w:pPr>
              <w:pStyle w:val="TAC"/>
              <w:keepNext w:val="0"/>
              <w:keepLines w:val="0"/>
            </w:pPr>
            <w:r w:rsidRPr="00DC7310">
              <w:rPr>
                <w:rFonts w:eastAsia="MS Mincho"/>
              </w:rPr>
              <w:t>+2/-3</w:t>
            </w:r>
          </w:p>
        </w:tc>
      </w:tr>
      <w:tr w:rsidR="00062093" w:rsidRPr="00DC7310" w14:paraId="1845B467" w14:textId="77777777" w:rsidTr="00062093">
        <w:trPr>
          <w:jc w:val="center"/>
        </w:trPr>
        <w:tc>
          <w:tcPr>
            <w:tcW w:w="1713" w:type="pct"/>
          </w:tcPr>
          <w:p w14:paraId="49F12888" w14:textId="77777777" w:rsidR="00062093" w:rsidRPr="00DC7310" w:rsidRDefault="00062093" w:rsidP="00062093">
            <w:pPr>
              <w:pStyle w:val="TAC"/>
              <w:keepNext w:val="0"/>
              <w:keepLines w:val="0"/>
              <w:rPr>
                <w:lang w:eastAsia="ja-JP"/>
              </w:rPr>
            </w:pPr>
            <w:r w:rsidRPr="00DC7310">
              <w:t>DC_66A_n78A</w:t>
            </w:r>
          </w:p>
        </w:tc>
        <w:tc>
          <w:tcPr>
            <w:tcW w:w="786" w:type="pct"/>
          </w:tcPr>
          <w:p w14:paraId="43ACBCCD"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4D3E4AE" w14:textId="77777777" w:rsidR="00062093" w:rsidRPr="00DC7310" w:rsidRDefault="00062093" w:rsidP="00062093">
            <w:pPr>
              <w:pStyle w:val="TAC"/>
              <w:keepNext w:val="0"/>
              <w:keepLines w:val="0"/>
            </w:pPr>
            <w:r>
              <w:rPr>
                <w:rFonts w:eastAsia="MS Mincho"/>
              </w:rPr>
              <w:t>+2/-3</w:t>
            </w:r>
          </w:p>
        </w:tc>
        <w:tc>
          <w:tcPr>
            <w:tcW w:w="841" w:type="pct"/>
          </w:tcPr>
          <w:p w14:paraId="5FF8C9BD" w14:textId="77777777" w:rsidR="00062093" w:rsidRPr="00DC7310" w:rsidRDefault="00062093" w:rsidP="00062093">
            <w:pPr>
              <w:pStyle w:val="TAC"/>
              <w:keepNext w:val="0"/>
              <w:keepLines w:val="0"/>
            </w:pPr>
            <w:r w:rsidRPr="00DC7310">
              <w:t>23</w:t>
            </w:r>
          </w:p>
        </w:tc>
        <w:tc>
          <w:tcPr>
            <w:tcW w:w="922" w:type="pct"/>
          </w:tcPr>
          <w:p w14:paraId="66605264" w14:textId="77777777" w:rsidR="00062093" w:rsidRPr="00DC7310" w:rsidRDefault="00062093" w:rsidP="00062093">
            <w:pPr>
              <w:pStyle w:val="TAC"/>
              <w:keepNext w:val="0"/>
              <w:keepLines w:val="0"/>
            </w:pPr>
            <w:r w:rsidRPr="00DC7310">
              <w:t>+2/-3</w:t>
            </w:r>
          </w:p>
        </w:tc>
      </w:tr>
      <w:tr w:rsidR="00062093" w:rsidRPr="00DC7310" w14:paraId="66FC4625" w14:textId="77777777" w:rsidTr="00062093">
        <w:trPr>
          <w:jc w:val="center"/>
        </w:trPr>
        <w:tc>
          <w:tcPr>
            <w:tcW w:w="1713" w:type="pct"/>
          </w:tcPr>
          <w:p w14:paraId="45268060" w14:textId="77777777" w:rsidR="00062093" w:rsidRPr="00DC7310" w:rsidRDefault="00062093" w:rsidP="00062093">
            <w:pPr>
              <w:pStyle w:val="TAC"/>
              <w:keepNext w:val="0"/>
              <w:keepLines w:val="0"/>
              <w:rPr>
                <w:lang w:eastAsia="ja-JP"/>
              </w:rPr>
            </w:pPr>
            <w:r w:rsidRPr="00DC7310">
              <w:rPr>
                <w:lang w:eastAsia="ja-JP"/>
              </w:rPr>
              <w:t>DC_66A_n86A_ULSUP-TDM_n78A</w:t>
            </w:r>
          </w:p>
        </w:tc>
        <w:tc>
          <w:tcPr>
            <w:tcW w:w="786" w:type="pct"/>
          </w:tcPr>
          <w:p w14:paraId="7117BC1D" w14:textId="77777777" w:rsidR="00062093" w:rsidRPr="00DC7310" w:rsidRDefault="00062093" w:rsidP="00062093">
            <w:pPr>
              <w:pStyle w:val="TAC"/>
              <w:keepNext w:val="0"/>
              <w:keepLines w:val="0"/>
            </w:pPr>
          </w:p>
        </w:tc>
        <w:tc>
          <w:tcPr>
            <w:tcW w:w="738" w:type="pct"/>
          </w:tcPr>
          <w:p w14:paraId="36988B30" w14:textId="77777777" w:rsidR="00062093" w:rsidRPr="00DC7310" w:rsidRDefault="00062093" w:rsidP="00062093">
            <w:pPr>
              <w:pStyle w:val="TAC"/>
              <w:keepNext w:val="0"/>
              <w:keepLines w:val="0"/>
            </w:pPr>
          </w:p>
        </w:tc>
        <w:tc>
          <w:tcPr>
            <w:tcW w:w="841" w:type="pct"/>
          </w:tcPr>
          <w:p w14:paraId="1520846F" w14:textId="77777777" w:rsidR="00062093" w:rsidRPr="00DC7310" w:rsidRDefault="00062093" w:rsidP="00062093">
            <w:pPr>
              <w:pStyle w:val="TAC"/>
              <w:keepNext w:val="0"/>
              <w:keepLines w:val="0"/>
            </w:pPr>
            <w:r w:rsidRPr="00DC7310">
              <w:t>23</w:t>
            </w:r>
          </w:p>
        </w:tc>
        <w:tc>
          <w:tcPr>
            <w:tcW w:w="922" w:type="pct"/>
          </w:tcPr>
          <w:p w14:paraId="1B85618E" w14:textId="77777777" w:rsidR="00062093" w:rsidRPr="00DC7310" w:rsidRDefault="00062093" w:rsidP="00062093">
            <w:pPr>
              <w:pStyle w:val="TAC"/>
              <w:keepNext w:val="0"/>
              <w:keepLines w:val="0"/>
            </w:pPr>
            <w:r w:rsidRPr="00DC7310">
              <w:t>+2/-3</w:t>
            </w:r>
          </w:p>
        </w:tc>
      </w:tr>
      <w:tr w:rsidR="00062093" w:rsidRPr="00DC7310" w14:paraId="6EDAEF0C" w14:textId="77777777" w:rsidTr="00062093">
        <w:trPr>
          <w:jc w:val="center"/>
        </w:trPr>
        <w:tc>
          <w:tcPr>
            <w:tcW w:w="1713" w:type="pct"/>
            <w:vAlign w:val="center"/>
          </w:tcPr>
          <w:p w14:paraId="771BF72B" w14:textId="77777777" w:rsidR="00062093" w:rsidRPr="00DC7310" w:rsidRDefault="00062093" w:rsidP="00062093">
            <w:pPr>
              <w:pStyle w:val="TAC"/>
              <w:rPr>
                <w:lang w:eastAsia="ja-JP"/>
              </w:rPr>
            </w:pPr>
            <w:r w:rsidRPr="00397073">
              <w:rPr>
                <w:rFonts w:eastAsia="MS Mincho"/>
                <w:lang w:eastAsia="ja-JP"/>
              </w:rPr>
              <w:t>DC_68A_n1A</w:t>
            </w:r>
          </w:p>
        </w:tc>
        <w:tc>
          <w:tcPr>
            <w:tcW w:w="786" w:type="pct"/>
          </w:tcPr>
          <w:p w14:paraId="06E624E3" w14:textId="77777777" w:rsidR="00062093" w:rsidRPr="00DC7310" w:rsidRDefault="00062093" w:rsidP="00062093">
            <w:pPr>
              <w:pStyle w:val="TAC"/>
            </w:pPr>
          </w:p>
        </w:tc>
        <w:tc>
          <w:tcPr>
            <w:tcW w:w="738" w:type="pct"/>
          </w:tcPr>
          <w:p w14:paraId="4621BA1C" w14:textId="77777777" w:rsidR="00062093" w:rsidRPr="00DC7310" w:rsidRDefault="00062093" w:rsidP="00062093">
            <w:pPr>
              <w:pStyle w:val="TAC"/>
            </w:pPr>
          </w:p>
        </w:tc>
        <w:tc>
          <w:tcPr>
            <w:tcW w:w="841" w:type="pct"/>
          </w:tcPr>
          <w:p w14:paraId="16ED8D01" w14:textId="77777777" w:rsidR="00062093" w:rsidRPr="00DC7310" w:rsidRDefault="00062093" w:rsidP="00062093">
            <w:pPr>
              <w:pStyle w:val="TAC"/>
            </w:pPr>
            <w:r w:rsidRPr="00EF5447">
              <w:t>23</w:t>
            </w:r>
          </w:p>
        </w:tc>
        <w:tc>
          <w:tcPr>
            <w:tcW w:w="922" w:type="pct"/>
          </w:tcPr>
          <w:p w14:paraId="3247281F" w14:textId="77777777" w:rsidR="00062093" w:rsidRPr="00DC7310" w:rsidRDefault="00062093" w:rsidP="00062093">
            <w:pPr>
              <w:pStyle w:val="TAC"/>
            </w:pPr>
            <w:r w:rsidRPr="00EF5447">
              <w:t>+2/-3</w:t>
            </w:r>
          </w:p>
        </w:tc>
      </w:tr>
      <w:tr w:rsidR="00062093" w:rsidRPr="00DC7310" w14:paraId="0F19BF94" w14:textId="77777777" w:rsidTr="00062093">
        <w:trPr>
          <w:jc w:val="center"/>
        </w:trPr>
        <w:tc>
          <w:tcPr>
            <w:tcW w:w="1713" w:type="pct"/>
            <w:vAlign w:val="center"/>
          </w:tcPr>
          <w:p w14:paraId="60118BA1"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786" w:type="pct"/>
          </w:tcPr>
          <w:p w14:paraId="1C268B76" w14:textId="77777777" w:rsidR="00062093" w:rsidRPr="00DC7310" w:rsidRDefault="00062093" w:rsidP="00062093">
            <w:pPr>
              <w:pStyle w:val="TAC"/>
            </w:pPr>
          </w:p>
        </w:tc>
        <w:tc>
          <w:tcPr>
            <w:tcW w:w="738" w:type="pct"/>
          </w:tcPr>
          <w:p w14:paraId="0DC0FDE5" w14:textId="77777777" w:rsidR="00062093" w:rsidRPr="00DC7310" w:rsidRDefault="00062093" w:rsidP="00062093">
            <w:pPr>
              <w:pStyle w:val="TAC"/>
            </w:pPr>
          </w:p>
        </w:tc>
        <w:tc>
          <w:tcPr>
            <w:tcW w:w="841" w:type="pct"/>
          </w:tcPr>
          <w:p w14:paraId="3FD8ED5E" w14:textId="77777777" w:rsidR="00062093" w:rsidRPr="00DC7310" w:rsidRDefault="00062093" w:rsidP="00062093">
            <w:pPr>
              <w:pStyle w:val="TAC"/>
            </w:pPr>
            <w:r w:rsidRPr="00EF5447">
              <w:t>23</w:t>
            </w:r>
          </w:p>
        </w:tc>
        <w:tc>
          <w:tcPr>
            <w:tcW w:w="922" w:type="pct"/>
          </w:tcPr>
          <w:p w14:paraId="00170B51" w14:textId="77777777" w:rsidR="00062093" w:rsidRPr="00DC7310" w:rsidRDefault="00062093" w:rsidP="00062093">
            <w:pPr>
              <w:pStyle w:val="TAC"/>
            </w:pPr>
            <w:r w:rsidRPr="00EF5447">
              <w:t>+2/-3</w:t>
            </w:r>
          </w:p>
        </w:tc>
      </w:tr>
      <w:tr w:rsidR="00062093" w:rsidRPr="00DC7310" w14:paraId="6AE768D5" w14:textId="77777777" w:rsidTr="00062093">
        <w:trPr>
          <w:jc w:val="center"/>
        </w:trPr>
        <w:tc>
          <w:tcPr>
            <w:tcW w:w="1713" w:type="pct"/>
            <w:vAlign w:val="center"/>
          </w:tcPr>
          <w:p w14:paraId="69D73721"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786" w:type="pct"/>
          </w:tcPr>
          <w:p w14:paraId="006AD47D" w14:textId="77777777" w:rsidR="00062093" w:rsidRPr="00DC7310" w:rsidRDefault="00062093" w:rsidP="00062093">
            <w:pPr>
              <w:pStyle w:val="TAC"/>
            </w:pPr>
          </w:p>
        </w:tc>
        <w:tc>
          <w:tcPr>
            <w:tcW w:w="738" w:type="pct"/>
          </w:tcPr>
          <w:p w14:paraId="1D66651A" w14:textId="77777777" w:rsidR="00062093" w:rsidRPr="00DC7310" w:rsidRDefault="00062093" w:rsidP="00062093">
            <w:pPr>
              <w:pStyle w:val="TAC"/>
            </w:pPr>
          </w:p>
        </w:tc>
        <w:tc>
          <w:tcPr>
            <w:tcW w:w="841" w:type="pct"/>
          </w:tcPr>
          <w:p w14:paraId="7C4157EE" w14:textId="77777777" w:rsidR="00062093" w:rsidRPr="00DC7310" w:rsidRDefault="00062093" w:rsidP="00062093">
            <w:pPr>
              <w:pStyle w:val="TAC"/>
            </w:pPr>
            <w:r w:rsidRPr="00EF5447">
              <w:t>23</w:t>
            </w:r>
          </w:p>
        </w:tc>
        <w:tc>
          <w:tcPr>
            <w:tcW w:w="922" w:type="pct"/>
          </w:tcPr>
          <w:p w14:paraId="71D747B9" w14:textId="77777777" w:rsidR="00062093" w:rsidRPr="00DC7310" w:rsidRDefault="00062093" w:rsidP="00062093">
            <w:pPr>
              <w:pStyle w:val="TAC"/>
            </w:pPr>
            <w:r w:rsidRPr="00EF5447">
              <w:t>+2/-3</w:t>
            </w:r>
          </w:p>
        </w:tc>
      </w:tr>
      <w:tr w:rsidR="00062093" w:rsidRPr="00DC7310" w14:paraId="0FC427F0" w14:textId="77777777" w:rsidTr="00062093">
        <w:trPr>
          <w:jc w:val="center"/>
        </w:trPr>
        <w:tc>
          <w:tcPr>
            <w:tcW w:w="1713" w:type="pct"/>
            <w:vAlign w:val="center"/>
          </w:tcPr>
          <w:p w14:paraId="4AADB17C"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786" w:type="pct"/>
          </w:tcPr>
          <w:p w14:paraId="047EB080" w14:textId="77777777" w:rsidR="00062093" w:rsidRPr="00DC7310" w:rsidRDefault="00062093" w:rsidP="00062093">
            <w:pPr>
              <w:pStyle w:val="TAC"/>
            </w:pPr>
          </w:p>
        </w:tc>
        <w:tc>
          <w:tcPr>
            <w:tcW w:w="738" w:type="pct"/>
          </w:tcPr>
          <w:p w14:paraId="0B45D8CC" w14:textId="77777777" w:rsidR="00062093" w:rsidRPr="00DC7310" w:rsidRDefault="00062093" w:rsidP="00062093">
            <w:pPr>
              <w:pStyle w:val="TAC"/>
            </w:pPr>
          </w:p>
        </w:tc>
        <w:tc>
          <w:tcPr>
            <w:tcW w:w="841" w:type="pct"/>
          </w:tcPr>
          <w:p w14:paraId="119AC9BA" w14:textId="77777777" w:rsidR="00062093" w:rsidRPr="00DC7310" w:rsidRDefault="00062093" w:rsidP="00062093">
            <w:pPr>
              <w:pStyle w:val="TAC"/>
            </w:pPr>
            <w:r w:rsidRPr="00EF5447">
              <w:t>23</w:t>
            </w:r>
          </w:p>
        </w:tc>
        <w:tc>
          <w:tcPr>
            <w:tcW w:w="922" w:type="pct"/>
          </w:tcPr>
          <w:p w14:paraId="7A39A036" w14:textId="77777777" w:rsidR="00062093" w:rsidRPr="00DC7310" w:rsidRDefault="00062093" w:rsidP="00062093">
            <w:pPr>
              <w:pStyle w:val="TAC"/>
            </w:pPr>
            <w:r w:rsidRPr="00EF5447">
              <w:t>+2/-3</w:t>
            </w:r>
          </w:p>
        </w:tc>
      </w:tr>
      <w:tr w:rsidR="00062093" w:rsidRPr="00DC7310" w14:paraId="5862E9FF" w14:textId="77777777" w:rsidTr="00062093">
        <w:trPr>
          <w:jc w:val="center"/>
        </w:trPr>
        <w:tc>
          <w:tcPr>
            <w:tcW w:w="1713" w:type="pct"/>
            <w:vAlign w:val="center"/>
          </w:tcPr>
          <w:p w14:paraId="733CE073"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786" w:type="pct"/>
          </w:tcPr>
          <w:p w14:paraId="017B99D0" w14:textId="77777777" w:rsidR="00062093" w:rsidRPr="00DC7310" w:rsidRDefault="00062093" w:rsidP="00062093">
            <w:pPr>
              <w:pStyle w:val="TAC"/>
            </w:pPr>
          </w:p>
        </w:tc>
        <w:tc>
          <w:tcPr>
            <w:tcW w:w="738" w:type="pct"/>
          </w:tcPr>
          <w:p w14:paraId="7DC8619A" w14:textId="77777777" w:rsidR="00062093" w:rsidRPr="00DC7310" w:rsidRDefault="00062093" w:rsidP="00062093">
            <w:pPr>
              <w:pStyle w:val="TAC"/>
            </w:pPr>
          </w:p>
        </w:tc>
        <w:tc>
          <w:tcPr>
            <w:tcW w:w="841" w:type="pct"/>
          </w:tcPr>
          <w:p w14:paraId="0B555520" w14:textId="77777777" w:rsidR="00062093" w:rsidRPr="00DC7310" w:rsidRDefault="00062093" w:rsidP="00062093">
            <w:pPr>
              <w:pStyle w:val="TAC"/>
            </w:pPr>
            <w:r w:rsidRPr="00EF5447">
              <w:t>23</w:t>
            </w:r>
          </w:p>
        </w:tc>
        <w:tc>
          <w:tcPr>
            <w:tcW w:w="922" w:type="pct"/>
          </w:tcPr>
          <w:p w14:paraId="63AF5529" w14:textId="77777777" w:rsidR="00062093" w:rsidRPr="00DC7310" w:rsidRDefault="00062093" w:rsidP="00062093">
            <w:pPr>
              <w:pStyle w:val="TAC"/>
            </w:pPr>
            <w:r w:rsidRPr="00EF5447">
              <w:t>+2/-3</w:t>
            </w:r>
          </w:p>
        </w:tc>
      </w:tr>
      <w:tr w:rsidR="00062093" w:rsidRPr="00DC7310" w14:paraId="0E0A76C5" w14:textId="77777777" w:rsidTr="00062093">
        <w:trPr>
          <w:jc w:val="center"/>
        </w:trPr>
        <w:tc>
          <w:tcPr>
            <w:tcW w:w="1713" w:type="pct"/>
            <w:vAlign w:val="center"/>
          </w:tcPr>
          <w:p w14:paraId="65B7CF40"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786" w:type="pct"/>
          </w:tcPr>
          <w:p w14:paraId="5796AE81" w14:textId="77777777" w:rsidR="00062093" w:rsidRPr="00DC7310" w:rsidRDefault="00062093" w:rsidP="00062093">
            <w:pPr>
              <w:pStyle w:val="TAC"/>
            </w:pPr>
          </w:p>
        </w:tc>
        <w:tc>
          <w:tcPr>
            <w:tcW w:w="738" w:type="pct"/>
          </w:tcPr>
          <w:p w14:paraId="4AB1660D" w14:textId="77777777" w:rsidR="00062093" w:rsidRPr="00DC7310" w:rsidRDefault="00062093" w:rsidP="00062093">
            <w:pPr>
              <w:pStyle w:val="TAC"/>
            </w:pPr>
          </w:p>
        </w:tc>
        <w:tc>
          <w:tcPr>
            <w:tcW w:w="841" w:type="pct"/>
          </w:tcPr>
          <w:p w14:paraId="12A4DCBD" w14:textId="77777777" w:rsidR="00062093" w:rsidRPr="00DC7310" w:rsidRDefault="00062093" w:rsidP="00062093">
            <w:pPr>
              <w:pStyle w:val="TAC"/>
            </w:pPr>
            <w:r w:rsidRPr="00EF5447">
              <w:t>23</w:t>
            </w:r>
          </w:p>
        </w:tc>
        <w:tc>
          <w:tcPr>
            <w:tcW w:w="922" w:type="pct"/>
          </w:tcPr>
          <w:p w14:paraId="59B4F43C" w14:textId="77777777" w:rsidR="00062093" w:rsidRPr="00DC7310" w:rsidRDefault="00062093" w:rsidP="00062093">
            <w:pPr>
              <w:pStyle w:val="TAC"/>
            </w:pPr>
            <w:r w:rsidRPr="00EF5447">
              <w:t>+2/-3</w:t>
            </w:r>
          </w:p>
        </w:tc>
      </w:tr>
      <w:tr w:rsidR="00062093" w:rsidRPr="00DC7310" w14:paraId="6EB7D820" w14:textId="77777777" w:rsidTr="00062093">
        <w:trPr>
          <w:jc w:val="center"/>
        </w:trPr>
        <w:tc>
          <w:tcPr>
            <w:tcW w:w="1713" w:type="pct"/>
            <w:vAlign w:val="center"/>
          </w:tcPr>
          <w:p w14:paraId="427B164B"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786" w:type="pct"/>
          </w:tcPr>
          <w:p w14:paraId="071313F7" w14:textId="77777777" w:rsidR="00062093" w:rsidRPr="00DC7310" w:rsidRDefault="00062093" w:rsidP="00062093">
            <w:pPr>
              <w:pStyle w:val="TAC"/>
            </w:pPr>
          </w:p>
        </w:tc>
        <w:tc>
          <w:tcPr>
            <w:tcW w:w="738" w:type="pct"/>
          </w:tcPr>
          <w:p w14:paraId="01F1A09C" w14:textId="77777777" w:rsidR="00062093" w:rsidRPr="00DC7310" w:rsidRDefault="00062093" w:rsidP="00062093">
            <w:pPr>
              <w:pStyle w:val="TAC"/>
            </w:pPr>
          </w:p>
        </w:tc>
        <w:tc>
          <w:tcPr>
            <w:tcW w:w="841" w:type="pct"/>
          </w:tcPr>
          <w:p w14:paraId="2DAB24CA" w14:textId="77777777" w:rsidR="00062093" w:rsidRPr="00DC7310" w:rsidRDefault="00062093" w:rsidP="00062093">
            <w:pPr>
              <w:pStyle w:val="TAC"/>
            </w:pPr>
            <w:r w:rsidRPr="00EF5447">
              <w:t>23</w:t>
            </w:r>
          </w:p>
        </w:tc>
        <w:tc>
          <w:tcPr>
            <w:tcW w:w="922" w:type="pct"/>
          </w:tcPr>
          <w:p w14:paraId="19AF21FE" w14:textId="77777777" w:rsidR="00062093" w:rsidRPr="00DC7310" w:rsidRDefault="00062093" w:rsidP="00062093">
            <w:pPr>
              <w:pStyle w:val="TAC"/>
            </w:pPr>
            <w:r w:rsidRPr="00EF5447">
              <w:t>+2/-3</w:t>
            </w:r>
          </w:p>
        </w:tc>
      </w:tr>
      <w:tr w:rsidR="00062093" w:rsidRPr="00DC7310" w14:paraId="6D6DEB21" w14:textId="77777777" w:rsidTr="00062093">
        <w:trPr>
          <w:jc w:val="center"/>
        </w:trPr>
        <w:tc>
          <w:tcPr>
            <w:tcW w:w="1713" w:type="pct"/>
            <w:vAlign w:val="center"/>
          </w:tcPr>
          <w:p w14:paraId="1DEB2F13"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786" w:type="pct"/>
          </w:tcPr>
          <w:p w14:paraId="6279B182" w14:textId="77777777" w:rsidR="00062093" w:rsidRPr="00DC7310" w:rsidRDefault="00062093" w:rsidP="00062093">
            <w:pPr>
              <w:pStyle w:val="TAC"/>
            </w:pPr>
          </w:p>
        </w:tc>
        <w:tc>
          <w:tcPr>
            <w:tcW w:w="738" w:type="pct"/>
          </w:tcPr>
          <w:p w14:paraId="719BBE9C" w14:textId="77777777" w:rsidR="00062093" w:rsidRPr="00DC7310" w:rsidRDefault="00062093" w:rsidP="00062093">
            <w:pPr>
              <w:pStyle w:val="TAC"/>
            </w:pPr>
          </w:p>
        </w:tc>
        <w:tc>
          <w:tcPr>
            <w:tcW w:w="841" w:type="pct"/>
          </w:tcPr>
          <w:p w14:paraId="7EEC6692" w14:textId="77777777" w:rsidR="00062093" w:rsidRPr="00DC7310" w:rsidRDefault="00062093" w:rsidP="00062093">
            <w:pPr>
              <w:pStyle w:val="TAC"/>
            </w:pPr>
            <w:r w:rsidRPr="00EF5447">
              <w:t>23</w:t>
            </w:r>
          </w:p>
        </w:tc>
        <w:tc>
          <w:tcPr>
            <w:tcW w:w="922" w:type="pct"/>
          </w:tcPr>
          <w:p w14:paraId="4E27F1A3" w14:textId="77777777" w:rsidR="00062093" w:rsidRPr="00DC7310" w:rsidRDefault="00062093" w:rsidP="00062093">
            <w:pPr>
              <w:pStyle w:val="TAC"/>
            </w:pPr>
            <w:r w:rsidRPr="00EF5447">
              <w:t>+2/-3</w:t>
            </w:r>
          </w:p>
        </w:tc>
      </w:tr>
      <w:tr w:rsidR="00062093" w:rsidRPr="00DC7310" w14:paraId="00154D31" w14:textId="77777777" w:rsidTr="00062093">
        <w:trPr>
          <w:jc w:val="center"/>
        </w:trPr>
        <w:tc>
          <w:tcPr>
            <w:tcW w:w="1713" w:type="pct"/>
            <w:vAlign w:val="center"/>
          </w:tcPr>
          <w:p w14:paraId="2CE246ED"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786" w:type="pct"/>
          </w:tcPr>
          <w:p w14:paraId="7FC7C830" w14:textId="77777777" w:rsidR="00062093" w:rsidRPr="00DC7310" w:rsidRDefault="00062093" w:rsidP="00062093">
            <w:pPr>
              <w:pStyle w:val="TAC"/>
            </w:pPr>
          </w:p>
        </w:tc>
        <w:tc>
          <w:tcPr>
            <w:tcW w:w="738" w:type="pct"/>
          </w:tcPr>
          <w:p w14:paraId="2E57CE54" w14:textId="77777777" w:rsidR="00062093" w:rsidRPr="00DC7310" w:rsidRDefault="00062093" w:rsidP="00062093">
            <w:pPr>
              <w:pStyle w:val="TAC"/>
            </w:pPr>
          </w:p>
        </w:tc>
        <w:tc>
          <w:tcPr>
            <w:tcW w:w="841" w:type="pct"/>
          </w:tcPr>
          <w:p w14:paraId="79932DC6" w14:textId="77777777" w:rsidR="00062093" w:rsidRPr="00DC7310" w:rsidRDefault="00062093" w:rsidP="00062093">
            <w:pPr>
              <w:pStyle w:val="TAC"/>
            </w:pPr>
            <w:r w:rsidRPr="00EF5447">
              <w:t>23</w:t>
            </w:r>
          </w:p>
        </w:tc>
        <w:tc>
          <w:tcPr>
            <w:tcW w:w="922" w:type="pct"/>
          </w:tcPr>
          <w:p w14:paraId="1E500D27" w14:textId="77777777" w:rsidR="00062093" w:rsidRPr="00DC7310" w:rsidRDefault="00062093" w:rsidP="00062093">
            <w:pPr>
              <w:pStyle w:val="TAC"/>
            </w:pPr>
            <w:r w:rsidRPr="00EF5447">
              <w:t>+2/-3</w:t>
            </w:r>
          </w:p>
        </w:tc>
      </w:tr>
      <w:tr w:rsidR="00062093" w:rsidRPr="00DC7310" w14:paraId="42E462DF" w14:textId="77777777" w:rsidTr="00062093">
        <w:trPr>
          <w:jc w:val="center"/>
        </w:trPr>
        <w:tc>
          <w:tcPr>
            <w:tcW w:w="1713" w:type="pct"/>
            <w:vAlign w:val="center"/>
          </w:tcPr>
          <w:p w14:paraId="4C3EF0DF"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786" w:type="pct"/>
          </w:tcPr>
          <w:p w14:paraId="25AB6AF7" w14:textId="77777777" w:rsidR="00062093" w:rsidRPr="00DC7310" w:rsidRDefault="00062093" w:rsidP="00062093">
            <w:pPr>
              <w:pStyle w:val="TAC"/>
            </w:pPr>
          </w:p>
        </w:tc>
        <w:tc>
          <w:tcPr>
            <w:tcW w:w="738" w:type="pct"/>
          </w:tcPr>
          <w:p w14:paraId="3C333F93" w14:textId="77777777" w:rsidR="00062093" w:rsidRPr="00DC7310" w:rsidRDefault="00062093" w:rsidP="00062093">
            <w:pPr>
              <w:pStyle w:val="TAC"/>
            </w:pPr>
          </w:p>
        </w:tc>
        <w:tc>
          <w:tcPr>
            <w:tcW w:w="841" w:type="pct"/>
          </w:tcPr>
          <w:p w14:paraId="151ACCF0" w14:textId="77777777" w:rsidR="00062093" w:rsidRPr="00DC7310" w:rsidRDefault="00062093" w:rsidP="00062093">
            <w:pPr>
              <w:pStyle w:val="TAC"/>
            </w:pPr>
            <w:r w:rsidRPr="00EF5447">
              <w:t>23</w:t>
            </w:r>
          </w:p>
        </w:tc>
        <w:tc>
          <w:tcPr>
            <w:tcW w:w="922" w:type="pct"/>
          </w:tcPr>
          <w:p w14:paraId="4034C132" w14:textId="77777777" w:rsidR="00062093" w:rsidRPr="00DC7310" w:rsidRDefault="00062093" w:rsidP="00062093">
            <w:pPr>
              <w:pStyle w:val="TAC"/>
            </w:pPr>
            <w:r w:rsidRPr="00EF5447">
              <w:t>+2/-3</w:t>
            </w:r>
          </w:p>
        </w:tc>
      </w:tr>
      <w:tr w:rsidR="00062093" w:rsidRPr="00DC7310" w14:paraId="0F1D7FD7" w14:textId="77777777" w:rsidTr="00062093">
        <w:trPr>
          <w:jc w:val="center"/>
        </w:trPr>
        <w:tc>
          <w:tcPr>
            <w:tcW w:w="1713" w:type="pct"/>
            <w:vAlign w:val="center"/>
          </w:tcPr>
          <w:p w14:paraId="4EB1D855"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786" w:type="pct"/>
          </w:tcPr>
          <w:p w14:paraId="17C50E1F" w14:textId="77777777" w:rsidR="00062093" w:rsidRPr="00DC7310" w:rsidRDefault="00062093" w:rsidP="00062093">
            <w:pPr>
              <w:pStyle w:val="TAC"/>
            </w:pPr>
          </w:p>
        </w:tc>
        <w:tc>
          <w:tcPr>
            <w:tcW w:w="738" w:type="pct"/>
          </w:tcPr>
          <w:p w14:paraId="7DBB7B8C" w14:textId="77777777" w:rsidR="00062093" w:rsidRPr="00DC7310" w:rsidRDefault="00062093" w:rsidP="00062093">
            <w:pPr>
              <w:pStyle w:val="TAC"/>
            </w:pPr>
          </w:p>
        </w:tc>
        <w:tc>
          <w:tcPr>
            <w:tcW w:w="841" w:type="pct"/>
          </w:tcPr>
          <w:p w14:paraId="1C7FA438" w14:textId="77777777" w:rsidR="00062093" w:rsidRPr="00DC7310" w:rsidRDefault="00062093" w:rsidP="00062093">
            <w:pPr>
              <w:pStyle w:val="TAC"/>
            </w:pPr>
            <w:r w:rsidRPr="00EF5447">
              <w:t>23</w:t>
            </w:r>
          </w:p>
        </w:tc>
        <w:tc>
          <w:tcPr>
            <w:tcW w:w="922" w:type="pct"/>
          </w:tcPr>
          <w:p w14:paraId="67CBC3A5" w14:textId="77777777" w:rsidR="00062093" w:rsidRPr="00DC7310" w:rsidRDefault="00062093" w:rsidP="00062093">
            <w:pPr>
              <w:pStyle w:val="TAC"/>
            </w:pPr>
            <w:r w:rsidRPr="00EF5447">
              <w:t>+2/-3</w:t>
            </w:r>
          </w:p>
        </w:tc>
      </w:tr>
      <w:tr w:rsidR="00062093" w:rsidRPr="00DC7310" w14:paraId="0023E12F" w14:textId="77777777" w:rsidTr="00062093">
        <w:trPr>
          <w:jc w:val="center"/>
        </w:trPr>
        <w:tc>
          <w:tcPr>
            <w:tcW w:w="1713" w:type="pct"/>
          </w:tcPr>
          <w:p w14:paraId="79BE07FC" w14:textId="77777777" w:rsidR="00062093" w:rsidRPr="00DC7310" w:rsidRDefault="00062093" w:rsidP="00062093">
            <w:pPr>
              <w:pStyle w:val="TAC"/>
              <w:keepNext w:val="0"/>
              <w:keepLines w:val="0"/>
              <w:rPr>
                <w:lang w:eastAsia="fi-FI"/>
              </w:rPr>
            </w:pPr>
            <w:r w:rsidRPr="00DC7310">
              <w:rPr>
                <w:szCs w:val="18"/>
                <w:lang w:eastAsia="fi-FI"/>
              </w:rPr>
              <w:t>DC_71A_n2A</w:t>
            </w:r>
          </w:p>
        </w:tc>
        <w:tc>
          <w:tcPr>
            <w:tcW w:w="786" w:type="pct"/>
          </w:tcPr>
          <w:p w14:paraId="0A45472F" w14:textId="77777777" w:rsidR="00062093" w:rsidRPr="00DC7310" w:rsidRDefault="00062093" w:rsidP="00062093">
            <w:pPr>
              <w:pStyle w:val="TAC"/>
              <w:keepNext w:val="0"/>
              <w:keepLines w:val="0"/>
            </w:pPr>
          </w:p>
        </w:tc>
        <w:tc>
          <w:tcPr>
            <w:tcW w:w="738" w:type="pct"/>
          </w:tcPr>
          <w:p w14:paraId="1EC89A7C" w14:textId="77777777" w:rsidR="00062093" w:rsidRPr="00DC7310" w:rsidRDefault="00062093" w:rsidP="00062093">
            <w:pPr>
              <w:pStyle w:val="TAC"/>
              <w:keepNext w:val="0"/>
              <w:keepLines w:val="0"/>
            </w:pPr>
          </w:p>
        </w:tc>
        <w:tc>
          <w:tcPr>
            <w:tcW w:w="841" w:type="pct"/>
            <w:vAlign w:val="center"/>
          </w:tcPr>
          <w:p w14:paraId="10DB5AAC" w14:textId="77777777" w:rsidR="00062093" w:rsidRPr="00DC7310" w:rsidRDefault="00062093" w:rsidP="00062093">
            <w:pPr>
              <w:pStyle w:val="TAC"/>
              <w:keepNext w:val="0"/>
              <w:keepLines w:val="0"/>
            </w:pPr>
            <w:r w:rsidRPr="00DC7310">
              <w:t>23</w:t>
            </w:r>
          </w:p>
        </w:tc>
        <w:tc>
          <w:tcPr>
            <w:tcW w:w="922" w:type="pct"/>
            <w:vAlign w:val="center"/>
          </w:tcPr>
          <w:p w14:paraId="4A3220DF" w14:textId="77777777" w:rsidR="00062093" w:rsidRPr="00DC7310" w:rsidRDefault="00062093" w:rsidP="00062093">
            <w:pPr>
              <w:pStyle w:val="TAC"/>
              <w:keepNext w:val="0"/>
              <w:keepLines w:val="0"/>
            </w:pPr>
            <w:r w:rsidRPr="00DC7310">
              <w:t>+2/-3</w:t>
            </w:r>
          </w:p>
        </w:tc>
      </w:tr>
      <w:tr w:rsidR="00062093" w:rsidRPr="00DC7310" w14:paraId="60CAE0E5" w14:textId="77777777" w:rsidTr="00062093">
        <w:trPr>
          <w:jc w:val="center"/>
        </w:trPr>
        <w:tc>
          <w:tcPr>
            <w:tcW w:w="1713" w:type="pct"/>
          </w:tcPr>
          <w:p w14:paraId="7B827733" w14:textId="77777777" w:rsidR="00062093" w:rsidRPr="00DC7310" w:rsidRDefault="00062093" w:rsidP="00062093">
            <w:pPr>
              <w:pStyle w:val="TAC"/>
              <w:keepNext w:val="0"/>
              <w:keepLines w:val="0"/>
            </w:pPr>
            <w:r w:rsidRPr="00DC7310">
              <w:rPr>
                <w:lang w:eastAsia="fi-FI"/>
              </w:rPr>
              <w:t>DC_71A_n5A</w:t>
            </w:r>
          </w:p>
        </w:tc>
        <w:tc>
          <w:tcPr>
            <w:tcW w:w="786" w:type="pct"/>
          </w:tcPr>
          <w:p w14:paraId="5723E965" w14:textId="77777777" w:rsidR="00062093" w:rsidRPr="00DC7310" w:rsidRDefault="00062093" w:rsidP="00062093">
            <w:pPr>
              <w:pStyle w:val="TAC"/>
              <w:keepNext w:val="0"/>
              <w:keepLines w:val="0"/>
            </w:pPr>
          </w:p>
        </w:tc>
        <w:tc>
          <w:tcPr>
            <w:tcW w:w="738" w:type="pct"/>
          </w:tcPr>
          <w:p w14:paraId="17BDB850" w14:textId="77777777" w:rsidR="00062093" w:rsidRPr="00DC7310" w:rsidRDefault="00062093" w:rsidP="00062093">
            <w:pPr>
              <w:pStyle w:val="TAC"/>
              <w:keepNext w:val="0"/>
              <w:keepLines w:val="0"/>
            </w:pPr>
          </w:p>
        </w:tc>
        <w:tc>
          <w:tcPr>
            <w:tcW w:w="841" w:type="pct"/>
          </w:tcPr>
          <w:p w14:paraId="645488C3" w14:textId="77777777" w:rsidR="00062093" w:rsidRPr="00DC7310" w:rsidRDefault="00062093" w:rsidP="00062093">
            <w:pPr>
              <w:pStyle w:val="TAC"/>
              <w:keepNext w:val="0"/>
              <w:keepLines w:val="0"/>
            </w:pPr>
            <w:r w:rsidRPr="00DC7310">
              <w:t>23</w:t>
            </w:r>
          </w:p>
        </w:tc>
        <w:tc>
          <w:tcPr>
            <w:tcW w:w="922" w:type="pct"/>
          </w:tcPr>
          <w:p w14:paraId="1A0F876B" w14:textId="77777777" w:rsidR="00062093" w:rsidRPr="00DC7310" w:rsidRDefault="00062093" w:rsidP="00062093">
            <w:pPr>
              <w:pStyle w:val="TAC"/>
              <w:keepNext w:val="0"/>
              <w:keepLines w:val="0"/>
            </w:pPr>
            <w:r w:rsidRPr="00DC7310">
              <w:t>+2/-3</w:t>
            </w:r>
          </w:p>
        </w:tc>
      </w:tr>
      <w:tr w:rsidR="00062093" w:rsidRPr="00DC7310" w14:paraId="5179C4AE" w14:textId="77777777" w:rsidTr="00062093">
        <w:trPr>
          <w:jc w:val="center"/>
        </w:trPr>
        <w:tc>
          <w:tcPr>
            <w:tcW w:w="1713" w:type="pct"/>
          </w:tcPr>
          <w:p w14:paraId="6222A6E7" w14:textId="77777777" w:rsidR="00062093" w:rsidRPr="00DC7310" w:rsidRDefault="00062093" w:rsidP="00062093">
            <w:pPr>
              <w:pStyle w:val="TAC"/>
              <w:keepNext w:val="0"/>
              <w:keepLines w:val="0"/>
              <w:rPr>
                <w:lang w:eastAsia="fi-FI"/>
              </w:rPr>
            </w:pPr>
            <w:r w:rsidRPr="00DC7310">
              <w:rPr>
                <w:lang w:eastAsia="fi-FI"/>
              </w:rPr>
              <w:t>DC_71A_n7A</w:t>
            </w:r>
          </w:p>
        </w:tc>
        <w:tc>
          <w:tcPr>
            <w:tcW w:w="786" w:type="pct"/>
          </w:tcPr>
          <w:p w14:paraId="6669D378" w14:textId="77777777" w:rsidR="00062093" w:rsidRPr="00DC7310" w:rsidRDefault="00062093" w:rsidP="00062093">
            <w:pPr>
              <w:pStyle w:val="TAC"/>
              <w:keepNext w:val="0"/>
              <w:keepLines w:val="0"/>
            </w:pPr>
          </w:p>
        </w:tc>
        <w:tc>
          <w:tcPr>
            <w:tcW w:w="738" w:type="pct"/>
          </w:tcPr>
          <w:p w14:paraId="04E27D7C" w14:textId="77777777" w:rsidR="00062093" w:rsidRPr="00DC7310" w:rsidRDefault="00062093" w:rsidP="00062093">
            <w:pPr>
              <w:pStyle w:val="TAC"/>
              <w:keepNext w:val="0"/>
              <w:keepLines w:val="0"/>
            </w:pPr>
          </w:p>
        </w:tc>
        <w:tc>
          <w:tcPr>
            <w:tcW w:w="841" w:type="pct"/>
          </w:tcPr>
          <w:p w14:paraId="7FF4BE2F" w14:textId="77777777" w:rsidR="00062093" w:rsidRPr="00DC7310" w:rsidRDefault="00062093" w:rsidP="00062093">
            <w:pPr>
              <w:pStyle w:val="TAC"/>
              <w:keepNext w:val="0"/>
              <w:keepLines w:val="0"/>
            </w:pPr>
            <w:r w:rsidRPr="00DC7310">
              <w:t>23</w:t>
            </w:r>
          </w:p>
        </w:tc>
        <w:tc>
          <w:tcPr>
            <w:tcW w:w="922" w:type="pct"/>
          </w:tcPr>
          <w:p w14:paraId="6B30FD7E" w14:textId="77777777" w:rsidR="00062093" w:rsidRPr="00DC7310" w:rsidRDefault="00062093" w:rsidP="00062093">
            <w:pPr>
              <w:pStyle w:val="TAC"/>
              <w:keepNext w:val="0"/>
              <w:keepLines w:val="0"/>
            </w:pPr>
            <w:r w:rsidRPr="00DC7310">
              <w:t>+2/-3</w:t>
            </w:r>
          </w:p>
        </w:tc>
      </w:tr>
      <w:tr w:rsidR="00062093" w:rsidRPr="00DC7310" w14:paraId="271C3098" w14:textId="77777777" w:rsidTr="00062093">
        <w:trPr>
          <w:jc w:val="center"/>
        </w:trPr>
        <w:tc>
          <w:tcPr>
            <w:tcW w:w="1713" w:type="pct"/>
          </w:tcPr>
          <w:p w14:paraId="477B356E" w14:textId="77777777" w:rsidR="00062093" w:rsidRPr="00DC7310" w:rsidRDefault="00062093" w:rsidP="00062093">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786" w:type="pct"/>
          </w:tcPr>
          <w:p w14:paraId="5CBD9E37" w14:textId="77777777" w:rsidR="00062093" w:rsidRPr="00DC7310" w:rsidRDefault="00062093" w:rsidP="00062093">
            <w:pPr>
              <w:pStyle w:val="TAC"/>
              <w:keepNext w:val="0"/>
              <w:keepLines w:val="0"/>
            </w:pPr>
          </w:p>
        </w:tc>
        <w:tc>
          <w:tcPr>
            <w:tcW w:w="738" w:type="pct"/>
          </w:tcPr>
          <w:p w14:paraId="716B9B57" w14:textId="77777777" w:rsidR="00062093" w:rsidRPr="00DC7310" w:rsidRDefault="00062093" w:rsidP="00062093">
            <w:pPr>
              <w:pStyle w:val="TAC"/>
              <w:keepNext w:val="0"/>
              <w:keepLines w:val="0"/>
            </w:pPr>
          </w:p>
        </w:tc>
        <w:tc>
          <w:tcPr>
            <w:tcW w:w="841" w:type="pct"/>
          </w:tcPr>
          <w:p w14:paraId="48334002" w14:textId="77777777" w:rsidR="00062093" w:rsidRPr="00DC7310" w:rsidRDefault="00062093" w:rsidP="00062093">
            <w:pPr>
              <w:pStyle w:val="TAC"/>
              <w:keepNext w:val="0"/>
              <w:keepLines w:val="0"/>
            </w:pPr>
            <w:r w:rsidRPr="00DC7310">
              <w:t>23</w:t>
            </w:r>
          </w:p>
        </w:tc>
        <w:tc>
          <w:tcPr>
            <w:tcW w:w="922" w:type="pct"/>
          </w:tcPr>
          <w:p w14:paraId="712B59AD" w14:textId="77777777" w:rsidR="00062093" w:rsidRPr="00DC7310" w:rsidRDefault="00062093" w:rsidP="00062093">
            <w:pPr>
              <w:pStyle w:val="TAC"/>
              <w:keepNext w:val="0"/>
              <w:keepLines w:val="0"/>
            </w:pPr>
            <w:r w:rsidRPr="00DC7310">
              <w:t>+2/-3</w:t>
            </w:r>
          </w:p>
        </w:tc>
      </w:tr>
      <w:tr w:rsidR="00062093" w:rsidRPr="00DC7310" w14:paraId="1A1E2787" w14:textId="77777777" w:rsidTr="00062093">
        <w:trPr>
          <w:jc w:val="center"/>
        </w:trPr>
        <w:tc>
          <w:tcPr>
            <w:tcW w:w="1713" w:type="pct"/>
          </w:tcPr>
          <w:p w14:paraId="7F80FC86" w14:textId="77777777" w:rsidR="00062093" w:rsidRPr="00DC7310" w:rsidRDefault="00062093" w:rsidP="00062093">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786" w:type="pct"/>
          </w:tcPr>
          <w:p w14:paraId="1264A18F" w14:textId="77777777" w:rsidR="00062093" w:rsidRPr="00DC7310" w:rsidRDefault="00062093" w:rsidP="00062093">
            <w:pPr>
              <w:pStyle w:val="TAC"/>
              <w:keepNext w:val="0"/>
              <w:keepLines w:val="0"/>
            </w:pPr>
          </w:p>
        </w:tc>
        <w:tc>
          <w:tcPr>
            <w:tcW w:w="738" w:type="pct"/>
          </w:tcPr>
          <w:p w14:paraId="3996AE9C" w14:textId="77777777" w:rsidR="00062093" w:rsidRPr="00DC7310" w:rsidRDefault="00062093" w:rsidP="00062093">
            <w:pPr>
              <w:pStyle w:val="TAC"/>
              <w:keepNext w:val="0"/>
              <w:keepLines w:val="0"/>
            </w:pPr>
          </w:p>
        </w:tc>
        <w:tc>
          <w:tcPr>
            <w:tcW w:w="841" w:type="pct"/>
          </w:tcPr>
          <w:p w14:paraId="64B57155" w14:textId="77777777" w:rsidR="00062093" w:rsidRPr="00DC7310" w:rsidRDefault="00062093" w:rsidP="00062093">
            <w:pPr>
              <w:pStyle w:val="TAC"/>
              <w:keepNext w:val="0"/>
              <w:keepLines w:val="0"/>
            </w:pPr>
            <w:r w:rsidRPr="00DC7310">
              <w:t>23</w:t>
            </w:r>
          </w:p>
        </w:tc>
        <w:tc>
          <w:tcPr>
            <w:tcW w:w="922" w:type="pct"/>
          </w:tcPr>
          <w:p w14:paraId="1FC9C1D7" w14:textId="77777777" w:rsidR="00062093" w:rsidRPr="00DC7310" w:rsidRDefault="00062093" w:rsidP="00062093">
            <w:pPr>
              <w:pStyle w:val="TAC"/>
              <w:keepNext w:val="0"/>
              <w:keepLines w:val="0"/>
            </w:pPr>
            <w:r w:rsidRPr="00DC7310">
              <w:t>+2/-3</w:t>
            </w:r>
          </w:p>
        </w:tc>
      </w:tr>
      <w:tr w:rsidR="00062093" w:rsidRPr="00DC7310" w14:paraId="619DEE96" w14:textId="77777777" w:rsidTr="00062093">
        <w:trPr>
          <w:jc w:val="center"/>
        </w:trPr>
        <w:tc>
          <w:tcPr>
            <w:tcW w:w="1713" w:type="pct"/>
          </w:tcPr>
          <w:p w14:paraId="11DF3864"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786" w:type="pct"/>
          </w:tcPr>
          <w:p w14:paraId="3B831FB5" w14:textId="77777777" w:rsidR="00062093" w:rsidRPr="00DC7310" w:rsidRDefault="00062093" w:rsidP="00062093">
            <w:pPr>
              <w:pStyle w:val="TAC"/>
              <w:keepNext w:val="0"/>
              <w:keepLines w:val="0"/>
            </w:pPr>
          </w:p>
        </w:tc>
        <w:tc>
          <w:tcPr>
            <w:tcW w:w="738" w:type="pct"/>
          </w:tcPr>
          <w:p w14:paraId="30643241" w14:textId="77777777" w:rsidR="00062093" w:rsidRPr="00DC7310" w:rsidRDefault="00062093" w:rsidP="00062093">
            <w:pPr>
              <w:pStyle w:val="TAC"/>
              <w:keepNext w:val="0"/>
              <w:keepLines w:val="0"/>
            </w:pPr>
          </w:p>
        </w:tc>
        <w:tc>
          <w:tcPr>
            <w:tcW w:w="841" w:type="pct"/>
          </w:tcPr>
          <w:p w14:paraId="0EE8B6BE" w14:textId="77777777" w:rsidR="00062093" w:rsidRPr="00DC7310" w:rsidRDefault="00062093" w:rsidP="00062093">
            <w:pPr>
              <w:pStyle w:val="TAC"/>
              <w:keepNext w:val="0"/>
              <w:keepLines w:val="0"/>
            </w:pPr>
            <w:r w:rsidRPr="00DC7310">
              <w:t>23</w:t>
            </w:r>
          </w:p>
        </w:tc>
        <w:tc>
          <w:tcPr>
            <w:tcW w:w="922" w:type="pct"/>
          </w:tcPr>
          <w:p w14:paraId="10B7434F" w14:textId="77777777" w:rsidR="00062093" w:rsidRPr="00DC7310" w:rsidRDefault="00062093" w:rsidP="00062093">
            <w:pPr>
              <w:pStyle w:val="TAC"/>
              <w:keepNext w:val="0"/>
              <w:keepLines w:val="0"/>
            </w:pPr>
            <w:r w:rsidRPr="00DC7310">
              <w:t>+2/-3</w:t>
            </w:r>
          </w:p>
        </w:tc>
      </w:tr>
      <w:tr w:rsidR="00062093" w:rsidRPr="00DC7310" w14:paraId="13BE7C6F" w14:textId="77777777" w:rsidTr="00062093">
        <w:trPr>
          <w:jc w:val="center"/>
        </w:trPr>
        <w:tc>
          <w:tcPr>
            <w:tcW w:w="1713" w:type="pct"/>
          </w:tcPr>
          <w:p w14:paraId="02D6D5E0" w14:textId="77777777" w:rsidR="00062093" w:rsidRPr="00DC7310" w:rsidRDefault="00062093" w:rsidP="00062093">
            <w:pPr>
              <w:pStyle w:val="TAC"/>
              <w:keepNext w:val="0"/>
              <w:keepLines w:val="0"/>
              <w:rPr>
                <w:szCs w:val="18"/>
                <w:lang w:eastAsia="fi-FI"/>
              </w:rPr>
            </w:pPr>
            <w:r w:rsidRPr="00DC7310">
              <w:rPr>
                <w:lang w:eastAsia="fi-FI"/>
              </w:rPr>
              <w:t>DC_71A_n41A</w:t>
            </w:r>
          </w:p>
        </w:tc>
        <w:tc>
          <w:tcPr>
            <w:tcW w:w="786" w:type="pct"/>
          </w:tcPr>
          <w:p w14:paraId="06D79CA3" w14:textId="77777777" w:rsidR="00062093" w:rsidRPr="00DC7310" w:rsidRDefault="00062093" w:rsidP="00062093">
            <w:pPr>
              <w:pStyle w:val="TAC"/>
              <w:keepNext w:val="0"/>
              <w:keepLines w:val="0"/>
            </w:pPr>
          </w:p>
        </w:tc>
        <w:tc>
          <w:tcPr>
            <w:tcW w:w="738" w:type="pct"/>
          </w:tcPr>
          <w:p w14:paraId="18A0DDC8" w14:textId="77777777" w:rsidR="00062093" w:rsidRPr="00DC7310" w:rsidRDefault="00062093" w:rsidP="00062093">
            <w:pPr>
              <w:pStyle w:val="TAC"/>
              <w:keepNext w:val="0"/>
              <w:keepLines w:val="0"/>
            </w:pPr>
          </w:p>
        </w:tc>
        <w:tc>
          <w:tcPr>
            <w:tcW w:w="841" w:type="pct"/>
            <w:vAlign w:val="center"/>
          </w:tcPr>
          <w:p w14:paraId="6E68ED7A" w14:textId="77777777" w:rsidR="00062093" w:rsidRPr="00DC7310" w:rsidRDefault="00062093" w:rsidP="00062093">
            <w:pPr>
              <w:pStyle w:val="TAC"/>
              <w:keepNext w:val="0"/>
              <w:keepLines w:val="0"/>
            </w:pPr>
            <w:r w:rsidRPr="00DC7310">
              <w:t>23</w:t>
            </w:r>
          </w:p>
        </w:tc>
        <w:tc>
          <w:tcPr>
            <w:tcW w:w="922" w:type="pct"/>
            <w:vAlign w:val="center"/>
          </w:tcPr>
          <w:p w14:paraId="4A6B5C3D" w14:textId="77777777" w:rsidR="00062093" w:rsidRPr="00DC7310" w:rsidRDefault="00062093" w:rsidP="00062093">
            <w:pPr>
              <w:pStyle w:val="TAC"/>
              <w:keepNext w:val="0"/>
              <w:keepLines w:val="0"/>
            </w:pPr>
            <w:r w:rsidRPr="00DC7310">
              <w:t>+2/-3</w:t>
            </w:r>
          </w:p>
        </w:tc>
      </w:tr>
      <w:tr w:rsidR="00062093" w:rsidRPr="00DC7310" w14:paraId="277C083E" w14:textId="77777777" w:rsidTr="00062093">
        <w:trPr>
          <w:jc w:val="center"/>
        </w:trPr>
        <w:tc>
          <w:tcPr>
            <w:tcW w:w="1713" w:type="pct"/>
          </w:tcPr>
          <w:p w14:paraId="0DB873DC" w14:textId="77777777" w:rsidR="00062093" w:rsidRPr="00DC7310" w:rsidRDefault="00062093" w:rsidP="00062093">
            <w:pPr>
              <w:pStyle w:val="TAC"/>
              <w:keepNext w:val="0"/>
              <w:keepLines w:val="0"/>
              <w:rPr>
                <w:lang w:eastAsia="fi-FI"/>
              </w:rPr>
            </w:pPr>
            <w:r w:rsidRPr="00DC7310">
              <w:rPr>
                <w:szCs w:val="18"/>
                <w:lang w:eastAsia="fi-FI"/>
              </w:rPr>
              <w:t>DC_71A_n48A</w:t>
            </w:r>
          </w:p>
        </w:tc>
        <w:tc>
          <w:tcPr>
            <w:tcW w:w="786" w:type="pct"/>
          </w:tcPr>
          <w:p w14:paraId="784187F9" w14:textId="77777777" w:rsidR="00062093" w:rsidRPr="00DC7310" w:rsidRDefault="00062093" w:rsidP="00062093">
            <w:pPr>
              <w:pStyle w:val="TAC"/>
              <w:keepNext w:val="0"/>
              <w:keepLines w:val="0"/>
            </w:pPr>
          </w:p>
        </w:tc>
        <w:tc>
          <w:tcPr>
            <w:tcW w:w="738" w:type="pct"/>
          </w:tcPr>
          <w:p w14:paraId="050A5F7C" w14:textId="77777777" w:rsidR="00062093" w:rsidRPr="00DC7310" w:rsidRDefault="00062093" w:rsidP="00062093">
            <w:pPr>
              <w:pStyle w:val="TAC"/>
              <w:keepNext w:val="0"/>
              <w:keepLines w:val="0"/>
            </w:pPr>
          </w:p>
        </w:tc>
        <w:tc>
          <w:tcPr>
            <w:tcW w:w="841" w:type="pct"/>
          </w:tcPr>
          <w:p w14:paraId="79FDCD78" w14:textId="77777777" w:rsidR="00062093" w:rsidRPr="00DC7310" w:rsidRDefault="00062093" w:rsidP="00062093">
            <w:pPr>
              <w:pStyle w:val="TAC"/>
              <w:keepNext w:val="0"/>
              <w:keepLines w:val="0"/>
            </w:pPr>
            <w:r w:rsidRPr="00DC7310">
              <w:t>23</w:t>
            </w:r>
          </w:p>
        </w:tc>
        <w:tc>
          <w:tcPr>
            <w:tcW w:w="922" w:type="pct"/>
          </w:tcPr>
          <w:p w14:paraId="18C061FE" w14:textId="77777777" w:rsidR="00062093" w:rsidRPr="00DC7310" w:rsidRDefault="00062093" w:rsidP="00062093">
            <w:pPr>
              <w:pStyle w:val="TAC"/>
              <w:keepNext w:val="0"/>
              <w:keepLines w:val="0"/>
            </w:pPr>
            <w:r w:rsidRPr="00DC7310">
              <w:t>+2/-3</w:t>
            </w:r>
          </w:p>
        </w:tc>
      </w:tr>
      <w:tr w:rsidR="00062093" w:rsidRPr="00DC7310" w14:paraId="3F662A71" w14:textId="77777777" w:rsidTr="00062093">
        <w:trPr>
          <w:jc w:val="center"/>
        </w:trPr>
        <w:tc>
          <w:tcPr>
            <w:tcW w:w="1713" w:type="pct"/>
          </w:tcPr>
          <w:p w14:paraId="5C550A7D" w14:textId="77777777" w:rsidR="00062093" w:rsidRPr="00DC7310" w:rsidRDefault="00062093" w:rsidP="00062093">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786" w:type="pct"/>
          </w:tcPr>
          <w:p w14:paraId="458040B1" w14:textId="77777777" w:rsidR="00062093" w:rsidRPr="00DC7310" w:rsidRDefault="00062093" w:rsidP="00062093">
            <w:pPr>
              <w:pStyle w:val="TAC"/>
              <w:keepNext w:val="0"/>
              <w:keepLines w:val="0"/>
            </w:pPr>
          </w:p>
        </w:tc>
        <w:tc>
          <w:tcPr>
            <w:tcW w:w="738" w:type="pct"/>
          </w:tcPr>
          <w:p w14:paraId="643E93A0" w14:textId="77777777" w:rsidR="00062093" w:rsidRPr="00DC7310" w:rsidRDefault="00062093" w:rsidP="00062093">
            <w:pPr>
              <w:pStyle w:val="TAC"/>
              <w:keepNext w:val="0"/>
              <w:keepLines w:val="0"/>
            </w:pPr>
          </w:p>
        </w:tc>
        <w:tc>
          <w:tcPr>
            <w:tcW w:w="841" w:type="pct"/>
          </w:tcPr>
          <w:p w14:paraId="4FB24C59" w14:textId="77777777" w:rsidR="00062093" w:rsidRPr="00DC7310" w:rsidRDefault="00062093" w:rsidP="00062093">
            <w:pPr>
              <w:pStyle w:val="TAC"/>
              <w:keepNext w:val="0"/>
              <w:keepLines w:val="0"/>
            </w:pPr>
            <w:r w:rsidRPr="00DC7310">
              <w:t>23</w:t>
            </w:r>
          </w:p>
        </w:tc>
        <w:tc>
          <w:tcPr>
            <w:tcW w:w="922" w:type="pct"/>
          </w:tcPr>
          <w:p w14:paraId="0627C967" w14:textId="77777777" w:rsidR="00062093" w:rsidRPr="00DC7310" w:rsidRDefault="00062093" w:rsidP="00062093">
            <w:pPr>
              <w:pStyle w:val="TAC"/>
              <w:keepNext w:val="0"/>
              <w:keepLines w:val="0"/>
            </w:pPr>
            <w:r w:rsidRPr="00DC7310">
              <w:t>+2/-3</w:t>
            </w:r>
          </w:p>
        </w:tc>
      </w:tr>
      <w:tr w:rsidR="00062093" w:rsidRPr="00DC7310" w14:paraId="6BF462BB" w14:textId="77777777" w:rsidTr="00062093">
        <w:trPr>
          <w:jc w:val="center"/>
        </w:trPr>
        <w:tc>
          <w:tcPr>
            <w:tcW w:w="1713" w:type="pct"/>
            <w:vAlign w:val="center"/>
          </w:tcPr>
          <w:p w14:paraId="4D770977" w14:textId="77777777" w:rsidR="00062093" w:rsidRPr="00DC7310" w:rsidRDefault="00062093" w:rsidP="00062093">
            <w:pPr>
              <w:pStyle w:val="TAC"/>
              <w:keepNext w:val="0"/>
              <w:keepLines w:val="0"/>
              <w:rPr>
                <w:szCs w:val="18"/>
                <w:lang w:eastAsia="fi-FI"/>
              </w:rPr>
            </w:pPr>
            <w:r w:rsidRPr="00DC7310">
              <w:rPr>
                <w:lang w:eastAsia="fi-FI"/>
              </w:rPr>
              <w:t>DC_71A_n77A</w:t>
            </w:r>
          </w:p>
        </w:tc>
        <w:tc>
          <w:tcPr>
            <w:tcW w:w="786" w:type="pct"/>
            <w:vAlign w:val="center"/>
          </w:tcPr>
          <w:p w14:paraId="6AB300F4" w14:textId="77777777" w:rsidR="00062093" w:rsidRPr="00DC7310" w:rsidRDefault="00062093" w:rsidP="00062093">
            <w:pPr>
              <w:pStyle w:val="TAC"/>
              <w:keepNext w:val="0"/>
              <w:keepLines w:val="0"/>
            </w:pPr>
            <w:r>
              <w:rPr>
                <w:lang w:eastAsia="fi-FI"/>
              </w:rPr>
              <w:t>26</w:t>
            </w:r>
            <w:r>
              <w:rPr>
                <w:vertAlign w:val="superscript"/>
                <w:lang w:eastAsia="fi-FI"/>
              </w:rPr>
              <w:t>6</w:t>
            </w:r>
          </w:p>
        </w:tc>
        <w:tc>
          <w:tcPr>
            <w:tcW w:w="738" w:type="pct"/>
            <w:vAlign w:val="center"/>
          </w:tcPr>
          <w:p w14:paraId="703891F7" w14:textId="77777777" w:rsidR="00062093" w:rsidRPr="00DC7310" w:rsidRDefault="00062093" w:rsidP="00062093">
            <w:pPr>
              <w:pStyle w:val="TAC"/>
              <w:keepNext w:val="0"/>
              <w:keepLines w:val="0"/>
            </w:pPr>
            <w:r>
              <w:rPr>
                <w:lang w:eastAsia="fi-FI"/>
              </w:rPr>
              <w:t>+2/-3</w:t>
            </w:r>
          </w:p>
        </w:tc>
        <w:tc>
          <w:tcPr>
            <w:tcW w:w="841" w:type="pct"/>
            <w:vAlign w:val="center"/>
          </w:tcPr>
          <w:p w14:paraId="45449E33" w14:textId="77777777" w:rsidR="00062093" w:rsidRPr="00DC7310" w:rsidRDefault="00062093" w:rsidP="00062093">
            <w:pPr>
              <w:pStyle w:val="TAC"/>
              <w:keepNext w:val="0"/>
              <w:keepLines w:val="0"/>
            </w:pPr>
            <w:r w:rsidRPr="00DC7310">
              <w:rPr>
                <w:lang w:eastAsia="fi-FI"/>
              </w:rPr>
              <w:t>23</w:t>
            </w:r>
          </w:p>
        </w:tc>
        <w:tc>
          <w:tcPr>
            <w:tcW w:w="922" w:type="pct"/>
            <w:vAlign w:val="center"/>
          </w:tcPr>
          <w:p w14:paraId="7475F2E6" w14:textId="77777777" w:rsidR="00062093" w:rsidRPr="00DC7310" w:rsidRDefault="00062093" w:rsidP="00062093">
            <w:pPr>
              <w:pStyle w:val="TAC"/>
              <w:keepNext w:val="0"/>
              <w:keepLines w:val="0"/>
            </w:pPr>
            <w:r w:rsidRPr="00DC7310">
              <w:rPr>
                <w:lang w:eastAsia="fi-FI"/>
              </w:rPr>
              <w:t>+2/-3</w:t>
            </w:r>
          </w:p>
        </w:tc>
      </w:tr>
      <w:tr w:rsidR="00062093" w:rsidRPr="00DC7310" w14:paraId="6E96CD91" w14:textId="77777777" w:rsidTr="00062093">
        <w:trPr>
          <w:jc w:val="center"/>
        </w:trPr>
        <w:tc>
          <w:tcPr>
            <w:tcW w:w="1713" w:type="pct"/>
          </w:tcPr>
          <w:p w14:paraId="197C7F78"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786" w:type="pct"/>
          </w:tcPr>
          <w:p w14:paraId="5832E8D9"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41BA6E6" w14:textId="77777777" w:rsidR="00062093" w:rsidRPr="00DC7310" w:rsidRDefault="00062093" w:rsidP="00062093">
            <w:pPr>
              <w:pStyle w:val="TAC"/>
              <w:keepNext w:val="0"/>
              <w:keepLines w:val="0"/>
            </w:pPr>
            <w:r>
              <w:rPr>
                <w:rFonts w:eastAsia="MS Mincho"/>
              </w:rPr>
              <w:t>+2/-3</w:t>
            </w:r>
          </w:p>
        </w:tc>
        <w:tc>
          <w:tcPr>
            <w:tcW w:w="841" w:type="pct"/>
          </w:tcPr>
          <w:p w14:paraId="23DE85C5" w14:textId="77777777" w:rsidR="00062093" w:rsidRPr="00DC7310" w:rsidRDefault="00062093" w:rsidP="00062093">
            <w:pPr>
              <w:pStyle w:val="TAC"/>
              <w:keepNext w:val="0"/>
              <w:keepLines w:val="0"/>
            </w:pPr>
            <w:r w:rsidRPr="00DC7310">
              <w:t>23</w:t>
            </w:r>
          </w:p>
        </w:tc>
        <w:tc>
          <w:tcPr>
            <w:tcW w:w="922" w:type="pct"/>
          </w:tcPr>
          <w:p w14:paraId="2ABEA398" w14:textId="77777777" w:rsidR="00062093" w:rsidRPr="00DC7310" w:rsidRDefault="00062093" w:rsidP="00062093">
            <w:pPr>
              <w:pStyle w:val="TAC"/>
              <w:keepNext w:val="0"/>
              <w:keepLines w:val="0"/>
            </w:pPr>
            <w:r w:rsidRPr="00DC7310">
              <w:t>+2/-3</w:t>
            </w:r>
          </w:p>
        </w:tc>
      </w:tr>
      <w:tr w:rsidR="00062093" w:rsidRPr="00DC7310" w14:paraId="6C8C3C16" w14:textId="77777777" w:rsidTr="00062093">
        <w:trPr>
          <w:jc w:val="center"/>
        </w:trPr>
        <w:tc>
          <w:tcPr>
            <w:tcW w:w="1713" w:type="pct"/>
          </w:tcPr>
          <w:p w14:paraId="2A591B3A" w14:textId="77777777" w:rsidR="00062093" w:rsidRPr="00DC7310" w:rsidRDefault="00062093" w:rsidP="00062093">
            <w:pPr>
              <w:pStyle w:val="TAC"/>
              <w:keepNext w:val="0"/>
              <w:keepLines w:val="0"/>
              <w:rPr>
                <w:szCs w:val="18"/>
                <w:lang w:eastAsia="fi-FI"/>
              </w:rPr>
            </w:pPr>
            <w:r w:rsidRPr="00FF4B2C">
              <w:rPr>
                <w:szCs w:val="18"/>
                <w:lang w:eastAsia="fi-FI"/>
              </w:rPr>
              <w:t>DC_106A_n41A</w:t>
            </w:r>
          </w:p>
        </w:tc>
        <w:tc>
          <w:tcPr>
            <w:tcW w:w="786" w:type="pct"/>
          </w:tcPr>
          <w:p w14:paraId="37765AF6" w14:textId="77777777" w:rsidR="00062093" w:rsidRPr="00DC7310" w:rsidRDefault="00062093" w:rsidP="00062093">
            <w:pPr>
              <w:pStyle w:val="TAC"/>
              <w:keepNext w:val="0"/>
              <w:keepLines w:val="0"/>
              <w:rPr>
                <w:rFonts w:eastAsia="DengXian"/>
                <w:lang w:eastAsia="zh-CN"/>
              </w:rPr>
            </w:pPr>
          </w:p>
        </w:tc>
        <w:tc>
          <w:tcPr>
            <w:tcW w:w="738" w:type="pct"/>
          </w:tcPr>
          <w:p w14:paraId="528C4F81" w14:textId="77777777" w:rsidR="00062093" w:rsidRPr="00DC7310" w:rsidRDefault="00062093" w:rsidP="00062093">
            <w:pPr>
              <w:pStyle w:val="TAC"/>
              <w:keepNext w:val="0"/>
              <w:keepLines w:val="0"/>
              <w:rPr>
                <w:rFonts w:eastAsia="MS Mincho"/>
              </w:rPr>
            </w:pPr>
          </w:p>
        </w:tc>
        <w:tc>
          <w:tcPr>
            <w:tcW w:w="841" w:type="pct"/>
          </w:tcPr>
          <w:p w14:paraId="6BD2F448" w14:textId="77777777" w:rsidR="00062093" w:rsidRPr="00DC7310" w:rsidRDefault="00062093" w:rsidP="00062093">
            <w:pPr>
              <w:pStyle w:val="TAC"/>
              <w:keepNext w:val="0"/>
              <w:keepLines w:val="0"/>
            </w:pPr>
            <w:r w:rsidRPr="00DC7310">
              <w:t>23</w:t>
            </w:r>
          </w:p>
        </w:tc>
        <w:tc>
          <w:tcPr>
            <w:tcW w:w="922" w:type="pct"/>
          </w:tcPr>
          <w:p w14:paraId="16F267FE" w14:textId="77777777" w:rsidR="00062093" w:rsidRPr="00DC7310" w:rsidRDefault="00062093" w:rsidP="00062093">
            <w:pPr>
              <w:pStyle w:val="TAC"/>
              <w:keepNext w:val="0"/>
              <w:keepLines w:val="0"/>
            </w:pPr>
            <w:r w:rsidRPr="00DC7310">
              <w:t>+2/-3</w:t>
            </w:r>
          </w:p>
        </w:tc>
      </w:tr>
      <w:tr w:rsidR="00062093" w:rsidRPr="00DC7310" w14:paraId="09AD347E" w14:textId="77777777" w:rsidTr="00062093">
        <w:trPr>
          <w:jc w:val="center"/>
        </w:trPr>
        <w:tc>
          <w:tcPr>
            <w:tcW w:w="1713" w:type="pct"/>
          </w:tcPr>
          <w:p w14:paraId="5AE9F667" w14:textId="77777777" w:rsidR="00062093" w:rsidRPr="00DC7310" w:rsidRDefault="00062093" w:rsidP="00062093">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786" w:type="pct"/>
          </w:tcPr>
          <w:p w14:paraId="5C9EA229" w14:textId="77777777" w:rsidR="00062093" w:rsidRPr="00DC7310" w:rsidRDefault="00062093" w:rsidP="00062093">
            <w:pPr>
              <w:pStyle w:val="TAC"/>
              <w:keepNext w:val="0"/>
              <w:keepLines w:val="0"/>
              <w:rPr>
                <w:rFonts w:eastAsia="DengXian"/>
                <w:lang w:eastAsia="zh-CN"/>
              </w:rPr>
            </w:pPr>
          </w:p>
        </w:tc>
        <w:tc>
          <w:tcPr>
            <w:tcW w:w="738" w:type="pct"/>
          </w:tcPr>
          <w:p w14:paraId="4CBFE971" w14:textId="77777777" w:rsidR="00062093" w:rsidRPr="00DC7310" w:rsidRDefault="00062093" w:rsidP="00062093">
            <w:pPr>
              <w:pStyle w:val="TAC"/>
              <w:keepNext w:val="0"/>
              <w:keepLines w:val="0"/>
              <w:rPr>
                <w:rFonts w:eastAsia="MS Mincho"/>
              </w:rPr>
            </w:pPr>
          </w:p>
        </w:tc>
        <w:tc>
          <w:tcPr>
            <w:tcW w:w="841" w:type="pct"/>
          </w:tcPr>
          <w:p w14:paraId="796B7920" w14:textId="77777777" w:rsidR="00062093" w:rsidRPr="00DC7310" w:rsidRDefault="00062093" w:rsidP="00062093">
            <w:pPr>
              <w:pStyle w:val="TAC"/>
              <w:keepNext w:val="0"/>
              <w:keepLines w:val="0"/>
            </w:pPr>
            <w:r w:rsidRPr="00DC7310">
              <w:t>23</w:t>
            </w:r>
          </w:p>
        </w:tc>
        <w:tc>
          <w:tcPr>
            <w:tcW w:w="922" w:type="pct"/>
          </w:tcPr>
          <w:p w14:paraId="2B12C21A" w14:textId="77777777" w:rsidR="00062093" w:rsidRPr="00DC7310" w:rsidRDefault="00062093" w:rsidP="00062093">
            <w:pPr>
              <w:pStyle w:val="TAC"/>
              <w:keepNext w:val="0"/>
              <w:keepLines w:val="0"/>
            </w:pPr>
            <w:r w:rsidRPr="00DC7310">
              <w:t>+2/-3</w:t>
            </w:r>
          </w:p>
        </w:tc>
      </w:tr>
      <w:tr w:rsidR="00062093" w:rsidRPr="00DC7310" w14:paraId="2791D463" w14:textId="77777777" w:rsidTr="00062093">
        <w:trPr>
          <w:jc w:val="center"/>
        </w:trPr>
        <w:tc>
          <w:tcPr>
            <w:tcW w:w="5000" w:type="pct"/>
            <w:gridSpan w:val="5"/>
          </w:tcPr>
          <w:p w14:paraId="54C37F78" w14:textId="77777777" w:rsidR="00062093" w:rsidRPr="00DC7310" w:rsidRDefault="00062093" w:rsidP="00062093">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lastRenderedPageBreak/>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6AFDF32F" w14:textId="77777777" w:rsidR="00062093" w:rsidRPr="00DC7310" w:rsidRDefault="00062093" w:rsidP="00062093">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2B67550D" w14:textId="77777777" w:rsidR="00062093" w:rsidRPr="00DC7310" w:rsidRDefault="00062093" w:rsidP="00062093">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36369AAE" w14:textId="77777777" w:rsidR="00062093" w:rsidRPr="00DC7310" w:rsidRDefault="00062093" w:rsidP="00062093">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67D8DF93" w14:textId="77777777" w:rsidR="00062093" w:rsidRPr="00DC7310" w:rsidRDefault="00062093" w:rsidP="00062093">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proofErr w:type="spellStart"/>
            <w:r w:rsidRPr="00DC7310">
              <w:t>signaled</w:t>
            </w:r>
            <w:proofErr w:type="spellEnd"/>
            <w:r>
              <w:t xml:space="preserve"> </w:t>
            </w:r>
            <w:r w:rsidRPr="00DC7310">
              <w:t>separately</w:t>
            </w:r>
            <w:r>
              <w:t xml:space="preserve"> </w:t>
            </w:r>
            <w:r w:rsidRPr="00DC7310">
              <w:t>by</w:t>
            </w:r>
            <w:r>
              <w:t xml:space="preserve"> </w:t>
            </w:r>
            <w:r w:rsidRPr="00DC7310">
              <w:t>the</w:t>
            </w:r>
            <w:r>
              <w:t xml:space="preserve"> </w:t>
            </w:r>
            <w:r w:rsidRPr="00DC7310">
              <w:t>UE.</w:t>
            </w:r>
          </w:p>
          <w:p w14:paraId="0605E67E" w14:textId="77777777" w:rsidR="00062093" w:rsidRPr="00DC7310" w:rsidRDefault="00062093" w:rsidP="00062093">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proofErr w:type="spellStart"/>
            <w:r w:rsidRPr="00DC7310">
              <w:rPr>
                <w:lang w:eastAsia="zh-CN"/>
              </w:rPr>
              <w:t>signaled</w:t>
            </w:r>
            <w:proofErr w:type="spellEnd"/>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2B682C51" w14:textId="77777777" w:rsidR="00062093" w:rsidRPr="00DC7310" w:rsidRDefault="00062093" w:rsidP="00062093">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5678F046" w14:textId="77777777" w:rsidR="00062093" w:rsidRPr="00DC7310" w:rsidRDefault="00062093" w:rsidP="00062093">
            <w:pPr>
              <w:pStyle w:val="TAN"/>
              <w:keepNext w:val="0"/>
              <w:keepLines w:val="0"/>
            </w:pPr>
            <w:r w:rsidRPr="00DC7310">
              <w:t>NOTE</w:t>
            </w:r>
            <w:r>
              <w:t xml:space="preserve"> </w:t>
            </w:r>
            <w:r w:rsidRPr="00DC7310">
              <w:t>8:</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PC2</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lang w:eastAsia="zh-CN"/>
              </w:rPr>
              <w:t xml:space="preserve"> </w:t>
            </w:r>
            <w:r w:rsidRPr="00DC7310">
              <w:rPr>
                <w:lang w:eastAsia="zh-CN"/>
              </w:rPr>
              <w:t>with</w:t>
            </w:r>
            <w:r>
              <w:rPr>
                <w:lang w:eastAsia="zh-CN"/>
              </w:rPr>
              <w:t xml:space="preserve"> </w:t>
            </w:r>
            <w:r w:rsidRPr="00DC7310">
              <w:rPr>
                <w:lang w:eastAsia="zh-CN"/>
              </w:rPr>
              <w:t>single</w:t>
            </w:r>
            <w:r>
              <w:rPr>
                <w:lang w:eastAsia="zh-CN"/>
              </w:rPr>
              <w:t xml:space="preserve"> </w:t>
            </w:r>
            <w:r w:rsidRPr="00DC7310">
              <w:rPr>
                <w:lang w:eastAsia="zh-CN"/>
              </w:rPr>
              <w:t>carrier</w:t>
            </w:r>
            <w:r>
              <w:rPr>
                <w:rFonts w:hint="eastAsia"/>
                <w:lang w:eastAsia="zh-CN"/>
              </w:rPr>
              <w:t xml:space="preserve"> </w:t>
            </w:r>
            <w:r w:rsidRPr="00DC7310">
              <w:rPr>
                <w:lang w:eastAsia="zh-CN"/>
              </w:rPr>
              <w:t>for</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band</w:t>
            </w:r>
            <w:r>
              <w:rPr>
                <w:rFonts w:hint="eastAsia"/>
                <w:lang w:eastAsia="zh-CN"/>
              </w:rPr>
              <w:t xml:space="preserve"> </w:t>
            </w:r>
            <w:r w:rsidRPr="00DC7310">
              <w:rPr>
                <w:rFonts w:hint="eastAsia"/>
                <w:lang w:eastAsia="zh-CN"/>
              </w:rPr>
              <w:t>and</w:t>
            </w:r>
            <w:r>
              <w:rPr>
                <w:rFonts w:hint="eastAsia"/>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supporting</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proofErr w:type="gramStart"/>
            <w:r w:rsidRPr="00DC7310">
              <w:rPr>
                <w:lang w:eastAsia="zh-CN"/>
              </w:rPr>
              <w:t>and</w:t>
            </w:r>
            <w:r>
              <w:rPr>
                <w:lang w:eastAsia="zh-CN"/>
              </w:rPr>
              <w:t xml:space="preserve">  </w:t>
            </w:r>
            <w:r w:rsidRPr="00DC7310">
              <w:rPr>
                <w:lang w:eastAsia="zh-CN"/>
              </w:rPr>
              <w:t>PC2</w:t>
            </w:r>
            <w:proofErr w:type="gramEnd"/>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TDD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bCs/>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p w14:paraId="78A686E4" w14:textId="77777777" w:rsidR="00062093" w:rsidRPr="00DC7310" w:rsidRDefault="00062093" w:rsidP="00062093">
            <w:pPr>
              <w:pStyle w:val="TAN"/>
              <w:keepNext w:val="0"/>
              <w:keepLines w:val="0"/>
              <w:rPr>
                <w:rFonts w:eastAsia="MS Mincho"/>
                <w:szCs w:val="18"/>
              </w:rPr>
            </w:pPr>
            <w:r w:rsidRPr="00DC7310">
              <w:t>NOTE</w:t>
            </w:r>
            <w:r>
              <w:t xml:space="preserve"> </w:t>
            </w:r>
            <w:r w:rsidRPr="00DC7310">
              <w:t>9:</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PC3</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rFonts w:hint="eastAsia"/>
                <w:lang w:eastAsia="zh-CN"/>
              </w:rPr>
              <w:t xml:space="preserve"> </w:t>
            </w:r>
            <w:r w:rsidRPr="00DC7310">
              <w:rPr>
                <w:lang w:eastAsia="zh-CN"/>
              </w:rPr>
              <w:t>with</w:t>
            </w:r>
            <w:r>
              <w:rPr>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w:t>
            </w:r>
            <w:r w:rsidRPr="00DC7310">
              <w:rPr>
                <w:rFonts w:hint="eastAsia"/>
                <w:lang w:eastAsia="zh-CN"/>
              </w:rPr>
              <w:t>g</w:t>
            </w:r>
            <w:r>
              <w:rPr>
                <w:rFonts w:hint="eastAsia"/>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and</w:t>
            </w:r>
            <w:r>
              <w:rPr>
                <w:lang w:eastAsia="zh-CN"/>
              </w:rPr>
              <w:t xml:space="preserve"> </w:t>
            </w:r>
            <w:r w:rsidRPr="00DC7310">
              <w:rPr>
                <w:lang w:eastAsia="zh-CN"/>
              </w:rPr>
              <w:t>PC5</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tc>
      </w:tr>
    </w:tbl>
    <w:p w14:paraId="208DA1AC" w14:textId="77777777" w:rsidR="00062093" w:rsidRPr="00DC7310" w:rsidRDefault="00062093" w:rsidP="00062093">
      <w:pPr>
        <w:rPr>
          <w:lang w:eastAsia="zh-CN"/>
        </w:rPr>
      </w:pPr>
    </w:p>
    <w:p w14:paraId="6892FC26" w14:textId="77777777" w:rsidR="00062093" w:rsidRDefault="00062093" w:rsidP="00062093">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78D6232" w14:textId="77777777" w:rsidR="00B42A8D" w:rsidRPr="00DC7310" w:rsidRDefault="00B42A8D" w:rsidP="00B42A8D">
      <w:pPr>
        <w:pStyle w:val="6"/>
        <w:keepNext w:val="0"/>
        <w:keepLines w:val="0"/>
      </w:pPr>
      <w:r w:rsidRPr="00DC7310">
        <w:t>6.2B.4.2.3.1</w:t>
      </w:r>
      <w:r w:rsidRPr="00DC7310">
        <w:tab/>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for EN-DC two bands</w:t>
      </w:r>
    </w:p>
    <w:p w14:paraId="75FCE197" w14:textId="77777777" w:rsidR="00B42A8D" w:rsidRPr="00DC7310" w:rsidRDefault="00B42A8D" w:rsidP="00B42A8D">
      <w:pPr>
        <w:pStyle w:val="TH"/>
        <w:keepNext w:val="0"/>
        <w:keepLines w:val="0"/>
      </w:pPr>
      <w:r w:rsidRPr="00DC7310">
        <w:t xml:space="preserve">Table 6.2B.4.2.3.1-1: </w:t>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B42A8D" w:rsidRPr="00DC7310" w14:paraId="71BC0115" w14:textId="77777777" w:rsidTr="00883D89">
        <w:trPr>
          <w:gridAfter w:val="1"/>
          <w:wAfter w:w="6" w:type="dxa"/>
          <w:tblHeader/>
          <w:jc w:val="center"/>
        </w:trPr>
        <w:tc>
          <w:tcPr>
            <w:tcW w:w="2552" w:type="dxa"/>
            <w:vMerge w:val="restart"/>
          </w:tcPr>
          <w:p w14:paraId="01675E5D" w14:textId="77777777" w:rsidR="00B42A8D" w:rsidRPr="00DC7310" w:rsidRDefault="00B42A8D" w:rsidP="00883D89">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759BB6AD" w14:textId="77777777" w:rsidR="00B42A8D" w:rsidRPr="00DC7310" w:rsidRDefault="00B42A8D" w:rsidP="00883D89">
            <w:pPr>
              <w:spacing w:after="0"/>
              <w:jc w:val="center"/>
              <w:rPr>
                <w:rFonts w:ascii="Arial" w:hAnsi="Arial"/>
                <w:b/>
                <w:sz w:val="18"/>
              </w:rPr>
            </w:pPr>
            <w:proofErr w:type="spellStart"/>
            <w:r w:rsidRPr="00DC7310">
              <w:rPr>
                <w:rFonts w:ascii="Arial" w:hAnsi="Arial"/>
                <w:b/>
                <w:sz w:val="18"/>
              </w:rPr>
              <w:t>ΔT</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B42A8D" w:rsidRPr="00DC7310" w14:paraId="4EEB82EB" w14:textId="77777777" w:rsidTr="00883D89">
        <w:trPr>
          <w:gridAfter w:val="1"/>
          <w:wAfter w:w="6" w:type="dxa"/>
          <w:tblHeader/>
          <w:jc w:val="center"/>
        </w:trPr>
        <w:tc>
          <w:tcPr>
            <w:tcW w:w="2552" w:type="dxa"/>
            <w:vMerge/>
            <w:tcBorders>
              <w:bottom w:val="single" w:sz="4" w:space="0" w:color="auto"/>
            </w:tcBorders>
          </w:tcPr>
          <w:p w14:paraId="54828022" w14:textId="77777777" w:rsidR="00B42A8D" w:rsidRPr="00DC7310" w:rsidRDefault="00B42A8D" w:rsidP="00883D89">
            <w:pPr>
              <w:spacing w:after="0"/>
              <w:jc w:val="center"/>
              <w:rPr>
                <w:rFonts w:ascii="Arial" w:hAnsi="Arial"/>
                <w:b/>
                <w:sz w:val="18"/>
              </w:rPr>
            </w:pPr>
          </w:p>
        </w:tc>
        <w:tc>
          <w:tcPr>
            <w:tcW w:w="5806" w:type="dxa"/>
            <w:gridSpan w:val="2"/>
          </w:tcPr>
          <w:p w14:paraId="2D7A7BC8" w14:textId="77777777" w:rsidR="00B42A8D" w:rsidRPr="00DC7310" w:rsidRDefault="00B42A8D" w:rsidP="00883D89">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B42A8D" w:rsidRPr="00DC7310" w14:paraId="25031C78" w14:textId="77777777" w:rsidTr="00883D89">
        <w:trPr>
          <w:gridAfter w:val="1"/>
          <w:wAfter w:w="6" w:type="dxa"/>
          <w:jc w:val="center"/>
        </w:trPr>
        <w:tc>
          <w:tcPr>
            <w:tcW w:w="2552" w:type="dxa"/>
            <w:tcBorders>
              <w:bottom w:val="single" w:sz="4" w:space="0" w:color="auto"/>
            </w:tcBorders>
            <w:shd w:val="clear" w:color="auto" w:fill="auto"/>
          </w:tcPr>
          <w:p w14:paraId="3C0A545A"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7352D882"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C48EEEF" w14:textId="77777777" w:rsidR="00B42A8D" w:rsidRPr="00DC7310" w:rsidRDefault="00B42A8D" w:rsidP="00883D89">
            <w:pPr>
              <w:spacing w:after="0"/>
              <w:jc w:val="center"/>
              <w:rPr>
                <w:rFonts w:ascii="Arial" w:hAnsi="Arial"/>
                <w:sz w:val="18"/>
              </w:rPr>
            </w:pPr>
            <w:r w:rsidRPr="00DC7310">
              <w:rPr>
                <w:rFonts w:ascii="Arial" w:eastAsia="Calibri" w:hAnsi="Arial"/>
                <w:sz w:val="18"/>
                <w:szCs w:val="18"/>
                <w:lang w:eastAsia="ja-JP"/>
              </w:rPr>
              <w:t>0.3</w:t>
            </w:r>
          </w:p>
        </w:tc>
      </w:tr>
      <w:tr w:rsidR="00B42A8D" w:rsidRPr="00DC7310" w14:paraId="011742D4" w14:textId="77777777" w:rsidTr="00883D89">
        <w:trPr>
          <w:gridAfter w:val="1"/>
          <w:wAfter w:w="6" w:type="dxa"/>
          <w:jc w:val="center"/>
        </w:trPr>
        <w:tc>
          <w:tcPr>
            <w:tcW w:w="2552" w:type="dxa"/>
            <w:tcBorders>
              <w:bottom w:val="single" w:sz="4" w:space="0" w:color="auto"/>
            </w:tcBorders>
            <w:shd w:val="clear" w:color="auto" w:fill="auto"/>
          </w:tcPr>
          <w:p w14:paraId="0367F2AD"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45D58A79"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2C2E2391"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6CD8C654"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46B67A0"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57735033"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7DD8891E" w14:textId="77777777" w:rsidR="00B42A8D" w:rsidRPr="00DC7310" w:rsidRDefault="00B42A8D" w:rsidP="00883D89">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771146D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0.6</w:t>
            </w:r>
          </w:p>
        </w:tc>
      </w:tr>
      <w:tr w:rsidR="00B42A8D" w:rsidRPr="00DC7310" w14:paraId="12617EB6"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33D8551"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7A30578D"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B9BC85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5183000A"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146BC12" w14:textId="77777777" w:rsidR="00B42A8D" w:rsidRPr="00DC7310" w:rsidRDefault="00B42A8D" w:rsidP="00883D89">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51A9E1F8"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D4EC25A"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lang w:eastAsia="ja-JP"/>
              </w:rPr>
              <w:t>0.3</w:t>
            </w:r>
          </w:p>
        </w:tc>
      </w:tr>
      <w:tr w:rsidR="00B42A8D" w:rsidRPr="00DC7310" w14:paraId="69495DB0" w14:textId="77777777" w:rsidTr="00883D89">
        <w:trPr>
          <w:gridAfter w:val="1"/>
          <w:wAfter w:w="6" w:type="dxa"/>
          <w:jc w:val="center"/>
        </w:trPr>
        <w:tc>
          <w:tcPr>
            <w:tcW w:w="2552" w:type="dxa"/>
            <w:tcBorders>
              <w:bottom w:val="single" w:sz="4" w:space="0" w:color="auto"/>
            </w:tcBorders>
            <w:shd w:val="clear" w:color="auto" w:fill="auto"/>
          </w:tcPr>
          <w:p w14:paraId="29A55786"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471B8BFE"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06D660B9" w14:textId="77777777" w:rsidR="00B42A8D" w:rsidRPr="00DC7310" w:rsidRDefault="00B42A8D" w:rsidP="00883D89">
            <w:pPr>
              <w:spacing w:after="0"/>
              <w:jc w:val="center"/>
              <w:rPr>
                <w:rFonts w:ascii="Arial" w:hAnsi="Arial"/>
                <w:sz w:val="18"/>
              </w:rPr>
            </w:pPr>
            <w:r w:rsidRPr="00DC7310">
              <w:rPr>
                <w:rFonts w:ascii="Arial" w:hAnsi="Arial" w:cs="Arial"/>
                <w:sz w:val="18"/>
                <w:szCs w:val="18"/>
                <w:lang w:eastAsia="ja-JP"/>
              </w:rPr>
              <w:t>0.3</w:t>
            </w:r>
          </w:p>
        </w:tc>
      </w:tr>
      <w:tr w:rsidR="00B42A8D" w:rsidRPr="00DC7310" w14:paraId="49054B55" w14:textId="77777777" w:rsidTr="00883D89">
        <w:trPr>
          <w:gridAfter w:val="1"/>
          <w:wAfter w:w="6" w:type="dxa"/>
          <w:jc w:val="center"/>
        </w:trPr>
        <w:tc>
          <w:tcPr>
            <w:tcW w:w="2552" w:type="dxa"/>
            <w:tcBorders>
              <w:bottom w:val="single" w:sz="4" w:space="0" w:color="auto"/>
            </w:tcBorders>
            <w:shd w:val="clear" w:color="auto" w:fill="auto"/>
          </w:tcPr>
          <w:p w14:paraId="3E9C29E4"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07FFDA76"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7D6C910B"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0.6</w:t>
            </w:r>
          </w:p>
        </w:tc>
      </w:tr>
      <w:tr w:rsidR="00B42A8D" w:rsidRPr="00DC7310" w14:paraId="720E6AAA" w14:textId="77777777" w:rsidTr="00883D89">
        <w:trPr>
          <w:gridAfter w:val="1"/>
          <w:wAfter w:w="6" w:type="dxa"/>
          <w:jc w:val="center"/>
        </w:trPr>
        <w:tc>
          <w:tcPr>
            <w:tcW w:w="2552" w:type="dxa"/>
            <w:tcBorders>
              <w:bottom w:val="single" w:sz="4" w:space="0" w:color="auto"/>
            </w:tcBorders>
            <w:shd w:val="clear" w:color="auto" w:fill="auto"/>
          </w:tcPr>
          <w:p w14:paraId="6B27CAC7"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709B186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0903CE4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7AD8B618" w14:textId="77777777" w:rsidTr="00883D89">
        <w:trPr>
          <w:gridAfter w:val="1"/>
          <w:wAfter w:w="6" w:type="dxa"/>
          <w:jc w:val="center"/>
        </w:trPr>
        <w:tc>
          <w:tcPr>
            <w:tcW w:w="2552" w:type="dxa"/>
            <w:tcBorders>
              <w:bottom w:val="single" w:sz="4" w:space="0" w:color="auto"/>
            </w:tcBorders>
            <w:shd w:val="clear" w:color="auto" w:fill="auto"/>
          </w:tcPr>
          <w:p w14:paraId="2E1EDDEA"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713431E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7A6B20DD"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71409E8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6CEA1A4"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DC_1_n41</w:t>
            </w:r>
          </w:p>
        </w:tc>
        <w:tc>
          <w:tcPr>
            <w:tcW w:w="2835" w:type="dxa"/>
          </w:tcPr>
          <w:p w14:paraId="201BF236"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6B27CF1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r>
      <w:tr w:rsidR="00B42A8D" w:rsidRPr="00DC7310" w14:paraId="7C9BA6D9" w14:textId="77777777" w:rsidTr="00883D89">
        <w:trPr>
          <w:gridAfter w:val="1"/>
          <w:wAfter w:w="6" w:type="dxa"/>
          <w:jc w:val="center"/>
        </w:trPr>
        <w:tc>
          <w:tcPr>
            <w:tcW w:w="2552" w:type="dxa"/>
            <w:tcBorders>
              <w:bottom w:val="single" w:sz="4" w:space="0" w:color="auto"/>
            </w:tcBorders>
            <w:shd w:val="clear" w:color="auto" w:fill="auto"/>
          </w:tcPr>
          <w:p w14:paraId="570DFCDA"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EAA1B60"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0.5</w:t>
            </w:r>
          </w:p>
        </w:tc>
        <w:tc>
          <w:tcPr>
            <w:tcW w:w="2971" w:type="dxa"/>
          </w:tcPr>
          <w:p w14:paraId="6EE9061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B42A8D" w:rsidRPr="00DC7310" w14:paraId="58B83167" w14:textId="77777777" w:rsidTr="00883D89">
        <w:trPr>
          <w:gridAfter w:val="1"/>
          <w:wAfter w:w="6" w:type="dxa"/>
          <w:jc w:val="center"/>
        </w:trPr>
        <w:tc>
          <w:tcPr>
            <w:tcW w:w="2552" w:type="dxa"/>
            <w:tcBorders>
              <w:bottom w:val="single" w:sz="4" w:space="0" w:color="auto"/>
            </w:tcBorders>
            <w:shd w:val="clear" w:color="auto" w:fill="auto"/>
          </w:tcPr>
          <w:p w14:paraId="7A5CD4D4"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65DCEE9"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67D7B142"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0.6</w:t>
            </w:r>
          </w:p>
        </w:tc>
      </w:tr>
      <w:tr w:rsidR="00B42A8D" w:rsidRPr="00DC7310" w14:paraId="4B207D5C" w14:textId="77777777" w:rsidTr="00883D89">
        <w:trPr>
          <w:gridAfter w:val="1"/>
          <w:wAfter w:w="6" w:type="dxa"/>
          <w:jc w:val="center"/>
        </w:trPr>
        <w:tc>
          <w:tcPr>
            <w:tcW w:w="2552" w:type="dxa"/>
            <w:tcBorders>
              <w:bottom w:val="single" w:sz="4" w:space="0" w:color="auto"/>
            </w:tcBorders>
            <w:shd w:val="clear" w:color="auto" w:fill="auto"/>
          </w:tcPr>
          <w:p w14:paraId="2D4C22FF" w14:textId="77777777" w:rsidR="00B42A8D" w:rsidRPr="00DC7310" w:rsidRDefault="00B42A8D" w:rsidP="00883D89">
            <w:pPr>
              <w:spacing w:after="0"/>
              <w:jc w:val="center"/>
              <w:rPr>
                <w:rFonts w:ascii="Arial" w:hAnsi="Arial"/>
                <w:sz w:val="18"/>
              </w:rPr>
            </w:pPr>
            <w:r w:rsidRPr="00DC7310">
              <w:rPr>
                <w:rFonts w:ascii="Arial" w:hAnsi="Arial" w:cs="Arial"/>
                <w:sz w:val="18"/>
              </w:rPr>
              <w:t>DC_1_n71</w:t>
            </w:r>
          </w:p>
        </w:tc>
        <w:tc>
          <w:tcPr>
            <w:tcW w:w="2835" w:type="dxa"/>
          </w:tcPr>
          <w:p w14:paraId="5CE75DA9"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3301121C"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B42A8D" w:rsidRPr="00DC7310" w14:paraId="177533C0" w14:textId="77777777" w:rsidTr="00883D89">
        <w:trPr>
          <w:gridAfter w:val="1"/>
          <w:wAfter w:w="6" w:type="dxa"/>
          <w:jc w:val="center"/>
        </w:trPr>
        <w:tc>
          <w:tcPr>
            <w:tcW w:w="2552" w:type="dxa"/>
            <w:tcBorders>
              <w:bottom w:val="single" w:sz="4" w:space="0" w:color="auto"/>
            </w:tcBorders>
            <w:shd w:val="clear" w:color="auto" w:fill="auto"/>
          </w:tcPr>
          <w:p w14:paraId="38760D50"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DC_1_n77</w:t>
            </w:r>
          </w:p>
        </w:tc>
        <w:tc>
          <w:tcPr>
            <w:tcW w:w="2835" w:type="dxa"/>
          </w:tcPr>
          <w:p w14:paraId="23E9763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0.6</w:t>
            </w:r>
          </w:p>
        </w:tc>
        <w:tc>
          <w:tcPr>
            <w:tcW w:w="2971" w:type="dxa"/>
          </w:tcPr>
          <w:p w14:paraId="4E686EF3"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60C350D3" w14:textId="77777777" w:rsidTr="00883D89">
        <w:trPr>
          <w:gridAfter w:val="1"/>
          <w:wAfter w:w="6" w:type="dxa"/>
          <w:jc w:val="center"/>
        </w:trPr>
        <w:tc>
          <w:tcPr>
            <w:tcW w:w="2552" w:type="dxa"/>
            <w:tcBorders>
              <w:bottom w:val="single" w:sz="4" w:space="0" w:color="auto"/>
            </w:tcBorders>
            <w:shd w:val="clear" w:color="auto" w:fill="auto"/>
          </w:tcPr>
          <w:p w14:paraId="064F0D91"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DC_1_n78</w:t>
            </w:r>
          </w:p>
        </w:tc>
        <w:tc>
          <w:tcPr>
            <w:tcW w:w="2835" w:type="dxa"/>
          </w:tcPr>
          <w:p w14:paraId="21C82BB9" w14:textId="77777777" w:rsidR="00B42A8D" w:rsidRPr="00DC7310" w:rsidRDefault="00B42A8D" w:rsidP="00883D89">
            <w:pPr>
              <w:spacing w:after="0"/>
              <w:jc w:val="center"/>
              <w:rPr>
                <w:rFonts w:ascii="Arial" w:hAnsi="Arial"/>
                <w:sz w:val="18"/>
              </w:rPr>
            </w:pPr>
            <w:r w:rsidRPr="00DC7310">
              <w:rPr>
                <w:rFonts w:ascii="Arial" w:hAnsi="Arial"/>
                <w:sz w:val="18"/>
                <w:lang w:eastAsia="ja-JP"/>
              </w:rPr>
              <w:t>0.3</w:t>
            </w:r>
          </w:p>
        </w:tc>
        <w:tc>
          <w:tcPr>
            <w:tcW w:w="2971" w:type="dxa"/>
          </w:tcPr>
          <w:p w14:paraId="17422CF4"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763548D" w14:textId="77777777" w:rsidTr="00883D89">
        <w:trPr>
          <w:jc w:val="center"/>
        </w:trPr>
        <w:tc>
          <w:tcPr>
            <w:tcW w:w="2552" w:type="dxa"/>
            <w:tcBorders>
              <w:bottom w:val="single" w:sz="4" w:space="0" w:color="auto"/>
            </w:tcBorders>
            <w:shd w:val="clear" w:color="auto" w:fill="auto"/>
          </w:tcPr>
          <w:p w14:paraId="400093BB" w14:textId="77777777" w:rsidR="00B42A8D" w:rsidRPr="00DC7310" w:rsidRDefault="00B42A8D" w:rsidP="00883D89">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7130480B"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6448C967"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B42A8D" w:rsidRPr="00DC7310" w14:paraId="662DD43F" w14:textId="77777777" w:rsidTr="00883D89">
        <w:trPr>
          <w:gridAfter w:val="1"/>
          <w:wAfter w:w="6" w:type="dxa"/>
          <w:jc w:val="center"/>
        </w:trPr>
        <w:tc>
          <w:tcPr>
            <w:tcW w:w="2552" w:type="dxa"/>
            <w:tcBorders>
              <w:bottom w:val="single" w:sz="4" w:space="0" w:color="auto"/>
            </w:tcBorders>
            <w:shd w:val="clear" w:color="auto" w:fill="auto"/>
          </w:tcPr>
          <w:p w14:paraId="18AF80CA"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DC_2_n5</w:t>
            </w:r>
          </w:p>
          <w:p w14:paraId="1FEC778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DC_2-2_n5</w:t>
            </w:r>
          </w:p>
        </w:tc>
        <w:tc>
          <w:tcPr>
            <w:tcW w:w="2835" w:type="dxa"/>
          </w:tcPr>
          <w:p w14:paraId="4DB1A3EC"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0.3</w:t>
            </w:r>
          </w:p>
        </w:tc>
        <w:tc>
          <w:tcPr>
            <w:tcW w:w="2971" w:type="dxa"/>
          </w:tcPr>
          <w:p w14:paraId="32EA6B94" w14:textId="77777777" w:rsidR="00B42A8D" w:rsidRPr="00DC7310" w:rsidRDefault="00B42A8D" w:rsidP="00883D89">
            <w:pPr>
              <w:spacing w:after="0"/>
              <w:jc w:val="center"/>
              <w:rPr>
                <w:rFonts w:ascii="Arial" w:hAnsi="Arial"/>
                <w:sz w:val="18"/>
              </w:rPr>
            </w:pPr>
            <w:r w:rsidRPr="00DC7310">
              <w:rPr>
                <w:rFonts w:ascii="Arial" w:eastAsia="MS Mincho" w:hAnsi="Arial"/>
                <w:sz w:val="18"/>
                <w:szCs w:val="18"/>
                <w:lang w:eastAsia="ja-JP"/>
              </w:rPr>
              <w:t>0.3</w:t>
            </w:r>
          </w:p>
        </w:tc>
      </w:tr>
      <w:tr w:rsidR="00B42A8D" w:rsidRPr="00DC7310" w14:paraId="79B31E4A"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73459AB"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DC_2_n7</w:t>
            </w:r>
          </w:p>
          <w:p w14:paraId="7E60B45B" w14:textId="77777777" w:rsidR="00B42A8D" w:rsidRPr="00DC7310" w:rsidRDefault="00B42A8D" w:rsidP="00883D89">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5EF412F3"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487D2E9"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18AEF2AF"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79E016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33A9BF3D"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21A5EA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0.3</w:t>
            </w:r>
          </w:p>
        </w:tc>
      </w:tr>
      <w:tr w:rsidR="00B42A8D" w:rsidRPr="00DC7310" w14:paraId="28A1A7E8"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A0E34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593B6A5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76A6B42" w14:textId="77777777" w:rsidR="00B42A8D" w:rsidRPr="00DC7310" w:rsidRDefault="00B42A8D" w:rsidP="00883D89">
            <w:pPr>
              <w:spacing w:after="0"/>
              <w:jc w:val="center"/>
              <w:rPr>
                <w:rFonts w:ascii="Arial" w:hAnsi="Arial"/>
                <w:sz w:val="18"/>
                <w:szCs w:val="18"/>
              </w:rPr>
            </w:pPr>
            <w:r w:rsidRPr="00DC7310">
              <w:rPr>
                <w:rFonts w:ascii="Arial" w:eastAsia="Calibri" w:hAnsi="Arial"/>
                <w:sz w:val="18"/>
                <w:szCs w:val="18"/>
              </w:rPr>
              <w:t>0.3</w:t>
            </w:r>
          </w:p>
        </w:tc>
      </w:tr>
      <w:tr w:rsidR="00B42A8D" w:rsidRPr="00DC7310" w14:paraId="41F9EEF0"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CB33C75" w14:textId="77777777" w:rsidR="00B42A8D" w:rsidRPr="00DC7310" w:rsidRDefault="00B42A8D" w:rsidP="00883D89">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632331CA" w14:textId="77777777" w:rsidR="00B42A8D" w:rsidRPr="00DC7310" w:rsidRDefault="00B42A8D" w:rsidP="00883D89">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839F1B1" w14:textId="77777777" w:rsidR="00B42A8D" w:rsidRPr="00DC7310" w:rsidRDefault="00B42A8D" w:rsidP="00883D89">
            <w:pPr>
              <w:spacing w:after="0"/>
              <w:jc w:val="center"/>
              <w:rPr>
                <w:rFonts w:ascii="Arial" w:eastAsia="Calibri" w:hAnsi="Arial"/>
                <w:sz w:val="18"/>
                <w:szCs w:val="18"/>
              </w:rPr>
            </w:pPr>
            <w:r w:rsidRPr="00DC7310">
              <w:rPr>
                <w:rFonts w:ascii="Arial" w:hAnsi="Arial"/>
                <w:sz w:val="18"/>
              </w:rPr>
              <w:t>0.3</w:t>
            </w:r>
          </w:p>
        </w:tc>
      </w:tr>
      <w:tr w:rsidR="00B42A8D" w:rsidRPr="00DC7310" w14:paraId="17F13517"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504CA6"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DC_2_n38</w:t>
            </w:r>
          </w:p>
          <w:p w14:paraId="1F993F85" w14:textId="77777777" w:rsidR="00B42A8D" w:rsidRPr="00DC7310" w:rsidRDefault="00B42A8D" w:rsidP="00883D89">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5526822B"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15C95F2"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0.9</w:t>
            </w:r>
          </w:p>
        </w:tc>
      </w:tr>
      <w:tr w:rsidR="00B42A8D" w:rsidRPr="00DC7310" w14:paraId="5E6F12BF" w14:textId="77777777" w:rsidTr="00883D89">
        <w:trPr>
          <w:gridAfter w:val="1"/>
          <w:wAfter w:w="6" w:type="dxa"/>
          <w:jc w:val="center"/>
        </w:trPr>
        <w:tc>
          <w:tcPr>
            <w:tcW w:w="2552" w:type="dxa"/>
            <w:tcBorders>
              <w:bottom w:val="single" w:sz="4" w:space="0" w:color="auto"/>
            </w:tcBorders>
            <w:shd w:val="clear" w:color="auto" w:fill="auto"/>
          </w:tcPr>
          <w:p w14:paraId="1B8E7479"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DC_2_n41</w:t>
            </w:r>
          </w:p>
          <w:p w14:paraId="4316F383"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6288D336"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c>
          <w:tcPr>
            <w:tcW w:w="2971" w:type="dxa"/>
          </w:tcPr>
          <w:p w14:paraId="361BAAA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B42A8D" w:rsidRPr="00DC7310" w14:paraId="46758796" w14:textId="77777777" w:rsidTr="00883D89">
        <w:trPr>
          <w:gridAfter w:val="1"/>
          <w:wAfter w:w="6" w:type="dxa"/>
          <w:jc w:val="center"/>
        </w:trPr>
        <w:tc>
          <w:tcPr>
            <w:tcW w:w="2552" w:type="dxa"/>
            <w:tcBorders>
              <w:bottom w:val="single" w:sz="4" w:space="0" w:color="auto"/>
            </w:tcBorders>
            <w:shd w:val="clear" w:color="auto" w:fill="auto"/>
          </w:tcPr>
          <w:p w14:paraId="662F252B"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39B1BF29"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72FF47E1"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42A8D" w:rsidRPr="00DC7310" w14:paraId="248235B0" w14:textId="77777777" w:rsidTr="00883D89">
        <w:trPr>
          <w:gridAfter w:val="1"/>
          <w:wAfter w:w="6" w:type="dxa"/>
          <w:jc w:val="center"/>
        </w:trPr>
        <w:tc>
          <w:tcPr>
            <w:tcW w:w="2552" w:type="dxa"/>
            <w:tcBorders>
              <w:bottom w:val="single" w:sz="4" w:space="0" w:color="auto"/>
            </w:tcBorders>
            <w:shd w:val="clear" w:color="auto" w:fill="auto"/>
          </w:tcPr>
          <w:p w14:paraId="25DF6148"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DC_2_n66</w:t>
            </w:r>
          </w:p>
          <w:p w14:paraId="05A3CE31"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DC_2-2_n66</w:t>
            </w:r>
          </w:p>
        </w:tc>
        <w:tc>
          <w:tcPr>
            <w:tcW w:w="2835" w:type="dxa"/>
          </w:tcPr>
          <w:p w14:paraId="7829E8C4"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0.5</w:t>
            </w:r>
          </w:p>
        </w:tc>
        <w:tc>
          <w:tcPr>
            <w:tcW w:w="2971" w:type="dxa"/>
          </w:tcPr>
          <w:p w14:paraId="7AD3A587" w14:textId="77777777" w:rsidR="00B42A8D" w:rsidRPr="00DC7310" w:rsidRDefault="00B42A8D" w:rsidP="00883D89">
            <w:pPr>
              <w:spacing w:after="0"/>
              <w:jc w:val="center"/>
              <w:rPr>
                <w:rFonts w:ascii="Arial" w:hAnsi="Arial"/>
                <w:sz w:val="18"/>
              </w:rPr>
            </w:pPr>
            <w:r w:rsidRPr="00DC7310">
              <w:rPr>
                <w:rFonts w:ascii="Arial" w:eastAsia="MS Mincho" w:hAnsi="Arial"/>
                <w:sz w:val="18"/>
                <w:szCs w:val="18"/>
                <w:lang w:eastAsia="ja-JP"/>
              </w:rPr>
              <w:t>0.5</w:t>
            </w:r>
          </w:p>
        </w:tc>
      </w:tr>
      <w:tr w:rsidR="00B42A8D" w:rsidRPr="00DC7310" w14:paraId="7D24F4E8" w14:textId="77777777" w:rsidTr="00883D89">
        <w:trPr>
          <w:gridAfter w:val="1"/>
          <w:wAfter w:w="6" w:type="dxa"/>
          <w:jc w:val="center"/>
        </w:trPr>
        <w:tc>
          <w:tcPr>
            <w:tcW w:w="2552" w:type="dxa"/>
            <w:tcBorders>
              <w:bottom w:val="single" w:sz="4" w:space="0" w:color="auto"/>
            </w:tcBorders>
            <w:shd w:val="clear" w:color="auto" w:fill="auto"/>
          </w:tcPr>
          <w:p w14:paraId="32526E57"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DC_2_n71</w:t>
            </w:r>
          </w:p>
          <w:p w14:paraId="1F5FCB6F"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DC_2-2_n71</w:t>
            </w:r>
          </w:p>
        </w:tc>
        <w:tc>
          <w:tcPr>
            <w:tcW w:w="2835" w:type="dxa"/>
          </w:tcPr>
          <w:p w14:paraId="390C3445"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43E17D4"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2390D8ED"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DD460C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DC_2_n77</w:t>
            </w:r>
          </w:p>
          <w:p w14:paraId="27911C0B"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DC_2-2_n77</w:t>
            </w:r>
          </w:p>
        </w:tc>
        <w:tc>
          <w:tcPr>
            <w:tcW w:w="2835" w:type="dxa"/>
          </w:tcPr>
          <w:p w14:paraId="04ED8780"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2773E124"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0.8</w:t>
            </w:r>
          </w:p>
        </w:tc>
      </w:tr>
      <w:tr w:rsidR="00B42A8D" w:rsidRPr="00DC7310" w14:paraId="15C3B442" w14:textId="77777777" w:rsidTr="00883D89">
        <w:trPr>
          <w:gridAfter w:val="1"/>
          <w:wAfter w:w="6" w:type="dxa"/>
          <w:jc w:val="center"/>
        </w:trPr>
        <w:tc>
          <w:tcPr>
            <w:tcW w:w="2552" w:type="dxa"/>
            <w:tcBorders>
              <w:bottom w:val="single" w:sz="4" w:space="0" w:color="auto"/>
            </w:tcBorders>
            <w:shd w:val="clear" w:color="auto" w:fill="auto"/>
          </w:tcPr>
          <w:p w14:paraId="06DED471" w14:textId="77777777" w:rsidR="00B42A8D" w:rsidRPr="00DC7310" w:rsidRDefault="00B42A8D" w:rsidP="00883D89">
            <w:pPr>
              <w:spacing w:after="0"/>
              <w:jc w:val="center"/>
              <w:rPr>
                <w:rFonts w:ascii="Arial" w:hAnsi="Arial"/>
                <w:sz w:val="18"/>
                <w:lang w:eastAsia="zh-TW"/>
              </w:rPr>
            </w:pPr>
            <w:r w:rsidRPr="00DC7310">
              <w:rPr>
                <w:rFonts w:ascii="Arial" w:hAnsi="Arial"/>
                <w:sz w:val="18"/>
              </w:rPr>
              <w:lastRenderedPageBreak/>
              <w:t>DC_2_n78</w:t>
            </w:r>
          </w:p>
          <w:p w14:paraId="2D88AC73"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6F4C707F" w14:textId="77777777" w:rsidR="00B42A8D" w:rsidRPr="00DC7310" w:rsidRDefault="00B42A8D" w:rsidP="00883D89">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6284A53B"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4DDFDC68" w14:textId="77777777" w:rsidTr="00883D89">
        <w:trPr>
          <w:gridAfter w:val="1"/>
          <w:wAfter w:w="6" w:type="dxa"/>
          <w:jc w:val="center"/>
        </w:trPr>
        <w:tc>
          <w:tcPr>
            <w:tcW w:w="2552" w:type="dxa"/>
            <w:tcBorders>
              <w:bottom w:val="single" w:sz="4" w:space="0" w:color="auto"/>
            </w:tcBorders>
            <w:shd w:val="clear" w:color="auto" w:fill="auto"/>
          </w:tcPr>
          <w:p w14:paraId="0FE70A11"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2D79E998"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390347A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B42A8D" w:rsidRPr="00DC7310" w14:paraId="6A6C51ED" w14:textId="77777777" w:rsidTr="00883D89">
        <w:trPr>
          <w:gridAfter w:val="1"/>
          <w:wAfter w:w="6" w:type="dxa"/>
          <w:jc w:val="center"/>
        </w:trPr>
        <w:tc>
          <w:tcPr>
            <w:tcW w:w="2552" w:type="dxa"/>
            <w:tcBorders>
              <w:bottom w:val="single" w:sz="4" w:space="0" w:color="auto"/>
            </w:tcBorders>
            <w:shd w:val="clear" w:color="auto" w:fill="auto"/>
          </w:tcPr>
          <w:p w14:paraId="2017515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3998E627"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39C234B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6399911E" w14:textId="77777777" w:rsidTr="00883D89">
        <w:trPr>
          <w:gridAfter w:val="1"/>
          <w:wAfter w:w="6" w:type="dxa"/>
          <w:jc w:val="center"/>
        </w:trPr>
        <w:tc>
          <w:tcPr>
            <w:tcW w:w="2552" w:type="dxa"/>
            <w:tcBorders>
              <w:bottom w:val="single" w:sz="4" w:space="0" w:color="auto"/>
            </w:tcBorders>
            <w:shd w:val="clear" w:color="auto" w:fill="auto"/>
          </w:tcPr>
          <w:p w14:paraId="588FD2F4"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DC_3_n8</w:t>
            </w:r>
          </w:p>
          <w:p w14:paraId="209CBD06" w14:textId="77777777" w:rsidR="00B42A8D" w:rsidRPr="00DC7310" w:rsidRDefault="00B42A8D" w:rsidP="00883D89">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380C559D"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4C3D37FC"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260162BC" w14:textId="77777777" w:rsidTr="00883D89">
        <w:trPr>
          <w:gridAfter w:val="1"/>
          <w:wAfter w:w="6" w:type="dxa"/>
          <w:jc w:val="center"/>
        </w:trPr>
        <w:tc>
          <w:tcPr>
            <w:tcW w:w="2552" w:type="dxa"/>
            <w:tcBorders>
              <w:bottom w:val="single" w:sz="4" w:space="0" w:color="auto"/>
            </w:tcBorders>
            <w:shd w:val="clear" w:color="auto" w:fill="auto"/>
          </w:tcPr>
          <w:p w14:paraId="15610C2F"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DC_3_n7</w:t>
            </w:r>
          </w:p>
          <w:p w14:paraId="471D2A36" w14:textId="77777777" w:rsidR="00B42A8D" w:rsidRPr="00DC7310" w:rsidRDefault="00B42A8D" w:rsidP="00883D89">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44E929DE"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3FF7F1BB"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42A8D" w:rsidRPr="00DC7310" w14:paraId="4DD10AE6" w14:textId="77777777" w:rsidTr="00883D89">
        <w:trPr>
          <w:gridAfter w:val="1"/>
          <w:wAfter w:w="6" w:type="dxa"/>
          <w:jc w:val="center"/>
        </w:trPr>
        <w:tc>
          <w:tcPr>
            <w:tcW w:w="2552" w:type="dxa"/>
            <w:tcBorders>
              <w:bottom w:val="single" w:sz="4" w:space="0" w:color="auto"/>
            </w:tcBorders>
            <w:shd w:val="clear" w:color="auto" w:fill="auto"/>
          </w:tcPr>
          <w:p w14:paraId="1E358AEF"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071FB4F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666F104B"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B42A8D" w:rsidRPr="00DC7310" w14:paraId="12ECF40B" w14:textId="77777777" w:rsidTr="00883D89">
        <w:trPr>
          <w:gridAfter w:val="1"/>
          <w:wAfter w:w="6" w:type="dxa"/>
          <w:jc w:val="center"/>
        </w:trPr>
        <w:tc>
          <w:tcPr>
            <w:tcW w:w="2552" w:type="dxa"/>
            <w:tcBorders>
              <w:bottom w:val="single" w:sz="4" w:space="0" w:color="auto"/>
            </w:tcBorders>
            <w:shd w:val="clear" w:color="auto" w:fill="auto"/>
          </w:tcPr>
          <w:p w14:paraId="3C4EE77B" w14:textId="77777777" w:rsidR="00B42A8D" w:rsidRDefault="00B42A8D" w:rsidP="00883D89">
            <w:pPr>
              <w:spacing w:after="0"/>
              <w:jc w:val="center"/>
              <w:rPr>
                <w:ins w:id="191" w:author="Bo-Han Hsieh" w:date="2025-04-14T15:52:00Z"/>
                <w:rFonts w:ascii="Arial" w:hAnsi="Arial"/>
                <w:sz w:val="18"/>
                <w:lang w:eastAsia="zh-TW"/>
              </w:rPr>
            </w:pPr>
            <w:r w:rsidRPr="00DC7310">
              <w:rPr>
                <w:rFonts w:ascii="Arial" w:hAnsi="Arial"/>
                <w:sz w:val="18"/>
                <w:lang w:eastAsia="zh-CN"/>
              </w:rPr>
              <w:t>DC</w:t>
            </w:r>
            <w:r w:rsidRPr="00DC7310">
              <w:rPr>
                <w:rFonts w:ascii="Arial" w:hAnsi="Arial"/>
                <w:sz w:val="18"/>
              </w:rPr>
              <w:t>_3_n20</w:t>
            </w:r>
          </w:p>
          <w:p w14:paraId="679C0AD8" w14:textId="1F1DDB6A" w:rsidR="00F81E20" w:rsidRPr="00DC7310" w:rsidRDefault="00F81E20" w:rsidP="00F81E20">
            <w:pPr>
              <w:spacing w:after="0"/>
              <w:jc w:val="center"/>
              <w:rPr>
                <w:rFonts w:ascii="Arial" w:hAnsi="Arial"/>
                <w:sz w:val="18"/>
                <w:lang w:eastAsia="zh-TW"/>
              </w:rPr>
            </w:pPr>
            <w:ins w:id="192" w:author="Bo-Han Hsieh" w:date="2025-04-14T15:52:00Z">
              <w:r w:rsidRPr="00DC7310">
                <w:rPr>
                  <w:rFonts w:ascii="Arial" w:hAnsi="Arial"/>
                  <w:sz w:val="18"/>
                  <w:lang w:eastAsia="zh-CN"/>
                </w:rPr>
                <w:t>DC</w:t>
              </w:r>
              <w:r w:rsidRPr="00DC7310">
                <w:rPr>
                  <w:rFonts w:ascii="Arial" w:hAnsi="Arial"/>
                  <w:sz w:val="18"/>
                </w:rPr>
                <w:t>_3</w:t>
              </w:r>
              <w:r>
                <w:rPr>
                  <w:rFonts w:ascii="Arial" w:hAnsi="Arial" w:hint="eastAsia"/>
                  <w:sz w:val="18"/>
                  <w:lang w:eastAsia="zh-TW"/>
                </w:rPr>
                <w:t>-3</w:t>
              </w:r>
              <w:r w:rsidRPr="00DC7310">
                <w:rPr>
                  <w:rFonts w:ascii="Arial" w:hAnsi="Arial"/>
                  <w:sz w:val="18"/>
                </w:rPr>
                <w:t>_n20</w:t>
              </w:r>
            </w:ins>
          </w:p>
        </w:tc>
        <w:tc>
          <w:tcPr>
            <w:tcW w:w="2835" w:type="dxa"/>
          </w:tcPr>
          <w:p w14:paraId="6858F2E2"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376AAFF4"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1F81BCA0" w14:textId="77777777" w:rsidTr="00883D89">
        <w:trPr>
          <w:gridAfter w:val="1"/>
          <w:wAfter w:w="6" w:type="dxa"/>
          <w:jc w:val="center"/>
        </w:trPr>
        <w:tc>
          <w:tcPr>
            <w:tcW w:w="2552" w:type="dxa"/>
            <w:tcBorders>
              <w:bottom w:val="single" w:sz="4" w:space="0" w:color="auto"/>
            </w:tcBorders>
            <w:shd w:val="clear" w:color="auto" w:fill="auto"/>
          </w:tcPr>
          <w:p w14:paraId="275AF9A7" w14:textId="77777777" w:rsidR="00B42A8D" w:rsidRPr="00DC7310" w:rsidRDefault="00B42A8D" w:rsidP="00883D89">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68284339"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BA7CD74"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554C2C75" w14:textId="77777777" w:rsidTr="00883D89">
        <w:trPr>
          <w:gridAfter w:val="1"/>
          <w:wAfter w:w="6" w:type="dxa"/>
          <w:jc w:val="center"/>
        </w:trPr>
        <w:tc>
          <w:tcPr>
            <w:tcW w:w="2552" w:type="dxa"/>
            <w:tcBorders>
              <w:bottom w:val="single" w:sz="4" w:space="0" w:color="auto"/>
            </w:tcBorders>
            <w:shd w:val="clear" w:color="auto" w:fill="auto"/>
          </w:tcPr>
          <w:p w14:paraId="4F2E05BD"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DC_3_n28</w:t>
            </w:r>
          </w:p>
        </w:tc>
        <w:tc>
          <w:tcPr>
            <w:tcW w:w="2835" w:type="dxa"/>
          </w:tcPr>
          <w:p w14:paraId="339F05AB"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6A93B13"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7FA79AA7" w14:textId="77777777" w:rsidTr="00883D89">
        <w:trPr>
          <w:gridAfter w:val="1"/>
          <w:wAfter w:w="6" w:type="dxa"/>
          <w:jc w:val="center"/>
        </w:trPr>
        <w:tc>
          <w:tcPr>
            <w:tcW w:w="2552" w:type="dxa"/>
            <w:tcBorders>
              <w:bottom w:val="single" w:sz="4" w:space="0" w:color="auto"/>
            </w:tcBorders>
            <w:shd w:val="clear" w:color="auto" w:fill="auto"/>
          </w:tcPr>
          <w:p w14:paraId="6652553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DC_3_n34</w:t>
            </w:r>
          </w:p>
        </w:tc>
        <w:tc>
          <w:tcPr>
            <w:tcW w:w="2835" w:type="dxa"/>
          </w:tcPr>
          <w:p w14:paraId="7F9B776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0A41214F"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2EF78160" w14:textId="77777777" w:rsidTr="00883D89">
        <w:trPr>
          <w:gridAfter w:val="1"/>
          <w:wAfter w:w="6" w:type="dxa"/>
          <w:jc w:val="center"/>
        </w:trPr>
        <w:tc>
          <w:tcPr>
            <w:tcW w:w="2552" w:type="dxa"/>
            <w:tcBorders>
              <w:bottom w:val="single" w:sz="4" w:space="0" w:color="auto"/>
            </w:tcBorders>
            <w:shd w:val="clear" w:color="auto" w:fill="auto"/>
          </w:tcPr>
          <w:p w14:paraId="5BE4F965"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7A4073C6"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15A67C34"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40732329" w14:textId="77777777" w:rsidTr="00883D89">
        <w:trPr>
          <w:gridAfter w:val="1"/>
          <w:wAfter w:w="6" w:type="dxa"/>
          <w:jc w:val="center"/>
        </w:trPr>
        <w:tc>
          <w:tcPr>
            <w:tcW w:w="2552" w:type="dxa"/>
            <w:tcBorders>
              <w:bottom w:val="single" w:sz="4" w:space="0" w:color="auto"/>
            </w:tcBorders>
            <w:shd w:val="clear" w:color="auto" w:fill="auto"/>
          </w:tcPr>
          <w:p w14:paraId="682B195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5877F3CC"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0CD0C71C"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6EA6DB86" w14:textId="77777777" w:rsidTr="00883D89">
        <w:trPr>
          <w:gridAfter w:val="1"/>
          <w:wAfter w:w="6" w:type="dxa"/>
          <w:jc w:val="center"/>
        </w:trPr>
        <w:tc>
          <w:tcPr>
            <w:tcW w:w="2552" w:type="dxa"/>
            <w:tcBorders>
              <w:bottom w:val="single" w:sz="4" w:space="0" w:color="auto"/>
            </w:tcBorders>
            <w:shd w:val="clear" w:color="auto" w:fill="auto"/>
          </w:tcPr>
          <w:p w14:paraId="1C18B942" w14:textId="77777777" w:rsidR="00B42A8D" w:rsidRDefault="00B42A8D" w:rsidP="00883D89">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7B87D8E3" w14:textId="77777777" w:rsidR="00B42A8D" w:rsidRPr="00DC7310" w:rsidRDefault="00B42A8D" w:rsidP="00883D89">
            <w:pPr>
              <w:pStyle w:val="TAC"/>
            </w:pPr>
            <w:r w:rsidRPr="006272A6">
              <w:rPr>
                <w:lang w:eastAsia="zh-TW"/>
              </w:rPr>
              <w:t>DC_3-3_n41</w:t>
            </w:r>
          </w:p>
        </w:tc>
        <w:tc>
          <w:tcPr>
            <w:tcW w:w="2835" w:type="dxa"/>
            <w:tcBorders>
              <w:bottom w:val="single" w:sz="4" w:space="0" w:color="auto"/>
            </w:tcBorders>
          </w:tcPr>
          <w:p w14:paraId="25987A59" w14:textId="77777777" w:rsidR="00B42A8D" w:rsidRPr="00DC7310" w:rsidRDefault="00B42A8D" w:rsidP="00883D89">
            <w:pPr>
              <w:pStyle w:val="TAC"/>
              <w:rPr>
                <w:lang w:eastAsia="ja-JP"/>
              </w:rPr>
            </w:pPr>
            <w:r>
              <w:rPr>
                <w:lang w:eastAsia="zh-CN"/>
              </w:rPr>
              <w:t>0.5</w:t>
            </w:r>
          </w:p>
        </w:tc>
        <w:tc>
          <w:tcPr>
            <w:tcW w:w="2971" w:type="dxa"/>
          </w:tcPr>
          <w:p w14:paraId="659A61CD" w14:textId="77777777" w:rsidR="00B42A8D" w:rsidRPr="00DC7310" w:rsidRDefault="00B42A8D" w:rsidP="00883D89">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B42A8D" w:rsidRPr="00DC7310" w14:paraId="4C9C4A0C" w14:textId="77777777" w:rsidTr="00883D89">
        <w:trPr>
          <w:gridAfter w:val="1"/>
          <w:wAfter w:w="6" w:type="dxa"/>
          <w:jc w:val="center"/>
        </w:trPr>
        <w:tc>
          <w:tcPr>
            <w:tcW w:w="2552" w:type="dxa"/>
            <w:tcBorders>
              <w:bottom w:val="single" w:sz="4" w:space="0" w:color="auto"/>
            </w:tcBorders>
            <w:shd w:val="clear" w:color="auto" w:fill="auto"/>
          </w:tcPr>
          <w:p w14:paraId="12408CA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5160CEF0"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09EFB916"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B42A8D" w:rsidRPr="00DC7310" w14:paraId="04E9B6F1" w14:textId="77777777" w:rsidTr="00883D89">
        <w:trPr>
          <w:gridAfter w:val="1"/>
          <w:wAfter w:w="6" w:type="dxa"/>
          <w:jc w:val="center"/>
        </w:trPr>
        <w:tc>
          <w:tcPr>
            <w:tcW w:w="2552" w:type="dxa"/>
            <w:tcBorders>
              <w:bottom w:val="single" w:sz="4" w:space="0" w:color="auto"/>
            </w:tcBorders>
            <w:shd w:val="clear" w:color="auto" w:fill="auto"/>
          </w:tcPr>
          <w:p w14:paraId="22D18C0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BF5779A"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72FA3C56" w14:textId="77777777" w:rsidR="00B42A8D" w:rsidRPr="00DC7310" w:rsidRDefault="00B42A8D" w:rsidP="00883D89">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B42A8D" w:rsidRPr="00DC7310" w14:paraId="1A13D9F3" w14:textId="77777777" w:rsidTr="00883D89">
        <w:trPr>
          <w:gridAfter w:val="1"/>
          <w:wAfter w:w="6" w:type="dxa"/>
          <w:jc w:val="center"/>
        </w:trPr>
        <w:tc>
          <w:tcPr>
            <w:tcW w:w="2552" w:type="dxa"/>
            <w:tcBorders>
              <w:bottom w:val="single" w:sz="4" w:space="0" w:color="auto"/>
            </w:tcBorders>
            <w:shd w:val="clear" w:color="auto" w:fill="auto"/>
          </w:tcPr>
          <w:p w14:paraId="151BED3B" w14:textId="77777777" w:rsidR="00B42A8D" w:rsidRPr="00DC7310" w:rsidRDefault="00B42A8D" w:rsidP="00883D89">
            <w:pPr>
              <w:spacing w:after="0"/>
              <w:jc w:val="center"/>
              <w:rPr>
                <w:rFonts w:ascii="Arial" w:hAnsi="Arial"/>
                <w:sz w:val="18"/>
              </w:rPr>
            </w:pPr>
            <w:r w:rsidRPr="00DC7310">
              <w:rPr>
                <w:rFonts w:ascii="Arial" w:hAnsi="Arial" w:cs="Arial"/>
                <w:sz w:val="18"/>
              </w:rPr>
              <w:t>DC_3_n71</w:t>
            </w:r>
          </w:p>
        </w:tc>
        <w:tc>
          <w:tcPr>
            <w:tcW w:w="2835" w:type="dxa"/>
          </w:tcPr>
          <w:p w14:paraId="6B68B451"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2ADA76FF"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B42A8D" w:rsidRPr="00DC7310" w14:paraId="3869B796" w14:textId="77777777" w:rsidTr="00883D89">
        <w:trPr>
          <w:gridAfter w:val="1"/>
          <w:wAfter w:w="6" w:type="dxa"/>
          <w:jc w:val="center"/>
        </w:trPr>
        <w:tc>
          <w:tcPr>
            <w:tcW w:w="2552" w:type="dxa"/>
            <w:tcBorders>
              <w:bottom w:val="single" w:sz="4" w:space="0" w:color="auto"/>
            </w:tcBorders>
            <w:shd w:val="clear" w:color="auto" w:fill="auto"/>
          </w:tcPr>
          <w:p w14:paraId="069CF36E"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DC_3_n77</w:t>
            </w:r>
          </w:p>
          <w:p w14:paraId="4E33869F"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DC_3-3_n77</w:t>
            </w:r>
          </w:p>
        </w:tc>
        <w:tc>
          <w:tcPr>
            <w:tcW w:w="2835" w:type="dxa"/>
          </w:tcPr>
          <w:p w14:paraId="29C05C6D"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53A69332"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3A8A531" w14:textId="77777777" w:rsidTr="00883D89">
        <w:trPr>
          <w:gridAfter w:val="1"/>
          <w:wAfter w:w="6" w:type="dxa"/>
          <w:jc w:val="center"/>
        </w:trPr>
        <w:tc>
          <w:tcPr>
            <w:tcW w:w="2552" w:type="dxa"/>
            <w:tcBorders>
              <w:bottom w:val="single" w:sz="4" w:space="0" w:color="auto"/>
            </w:tcBorders>
            <w:shd w:val="clear" w:color="auto" w:fill="auto"/>
          </w:tcPr>
          <w:p w14:paraId="4AB4C7D7"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DC_3_n78</w:t>
            </w:r>
          </w:p>
          <w:p w14:paraId="14634E7C"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DC_3-3_n78</w:t>
            </w:r>
          </w:p>
        </w:tc>
        <w:tc>
          <w:tcPr>
            <w:tcW w:w="2835" w:type="dxa"/>
          </w:tcPr>
          <w:p w14:paraId="40C6BA8C"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22EF5BFC"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3F41D1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7D6300E" w14:textId="77777777" w:rsidR="00B42A8D" w:rsidRPr="00DC7310" w:rsidRDefault="00B42A8D" w:rsidP="00883D89">
            <w:pPr>
              <w:spacing w:after="0"/>
              <w:jc w:val="center"/>
              <w:rPr>
                <w:rFonts w:ascii="Arial" w:hAnsi="Arial"/>
                <w:sz w:val="18"/>
              </w:rPr>
            </w:pPr>
            <w:r w:rsidRPr="00DC7310">
              <w:rPr>
                <w:rFonts w:ascii="Arial" w:hAnsi="Arial"/>
                <w:sz w:val="18"/>
              </w:rPr>
              <w:t>DC_4_n2</w:t>
            </w:r>
          </w:p>
        </w:tc>
        <w:tc>
          <w:tcPr>
            <w:tcW w:w="2835" w:type="dxa"/>
          </w:tcPr>
          <w:p w14:paraId="3EFE481A" w14:textId="77777777" w:rsidR="00B42A8D" w:rsidRPr="00DC7310" w:rsidRDefault="00B42A8D" w:rsidP="00883D89">
            <w:pPr>
              <w:spacing w:after="0"/>
              <w:jc w:val="center"/>
              <w:rPr>
                <w:rFonts w:ascii="Arial" w:hAnsi="Arial"/>
                <w:sz w:val="18"/>
                <w:lang w:eastAsia="ja-JP"/>
              </w:rPr>
            </w:pPr>
            <w:r w:rsidRPr="00DC7310">
              <w:rPr>
                <w:rFonts w:ascii="Arial" w:eastAsia="Arial" w:hAnsi="Arial"/>
                <w:sz w:val="18"/>
              </w:rPr>
              <w:t>0.5</w:t>
            </w:r>
          </w:p>
        </w:tc>
        <w:tc>
          <w:tcPr>
            <w:tcW w:w="2971" w:type="dxa"/>
          </w:tcPr>
          <w:p w14:paraId="3C20DE1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rPr>
              <w:t>0.5</w:t>
            </w:r>
          </w:p>
        </w:tc>
      </w:tr>
      <w:tr w:rsidR="00B42A8D" w:rsidRPr="00DC7310" w14:paraId="25278A1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70D29A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2F033F16"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2A9805E9"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00CD3CB8"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8E99B60"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_4_n7</w:t>
            </w:r>
          </w:p>
        </w:tc>
        <w:tc>
          <w:tcPr>
            <w:tcW w:w="2835" w:type="dxa"/>
            <w:tcBorders>
              <w:bottom w:val="single" w:sz="4" w:space="0" w:color="auto"/>
            </w:tcBorders>
          </w:tcPr>
          <w:p w14:paraId="34FA97DA"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c>
          <w:tcPr>
            <w:tcW w:w="2971" w:type="dxa"/>
          </w:tcPr>
          <w:p w14:paraId="0CA06848"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0122054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C9F18E9" w14:textId="77777777" w:rsidR="00B42A8D" w:rsidRPr="00DC7310" w:rsidRDefault="00B42A8D" w:rsidP="00883D89">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5E8B9A1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2CA2EB1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szCs w:val="18"/>
                <w:lang w:eastAsia="ja-JP"/>
              </w:rPr>
              <w:t>0.6</w:t>
            </w:r>
          </w:p>
        </w:tc>
      </w:tr>
      <w:tr w:rsidR="00B42A8D" w:rsidRPr="00DC7310" w14:paraId="68DEA632" w14:textId="77777777" w:rsidTr="00883D89">
        <w:trPr>
          <w:gridAfter w:val="1"/>
          <w:wAfter w:w="6" w:type="dxa"/>
          <w:jc w:val="center"/>
        </w:trPr>
        <w:tc>
          <w:tcPr>
            <w:tcW w:w="2552" w:type="dxa"/>
            <w:tcBorders>
              <w:bottom w:val="single" w:sz="4" w:space="0" w:color="auto"/>
            </w:tcBorders>
            <w:shd w:val="clear" w:color="auto" w:fill="auto"/>
          </w:tcPr>
          <w:p w14:paraId="11309364"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DC_4_n38</w:t>
            </w:r>
          </w:p>
        </w:tc>
        <w:tc>
          <w:tcPr>
            <w:tcW w:w="2835" w:type="dxa"/>
          </w:tcPr>
          <w:p w14:paraId="0F9311B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0.5</w:t>
            </w:r>
          </w:p>
        </w:tc>
        <w:tc>
          <w:tcPr>
            <w:tcW w:w="2971" w:type="dxa"/>
          </w:tcPr>
          <w:p w14:paraId="181B42C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0.8</w:t>
            </w:r>
          </w:p>
        </w:tc>
      </w:tr>
      <w:tr w:rsidR="00B42A8D" w:rsidRPr="00DC7310" w14:paraId="23AEEAF2" w14:textId="77777777" w:rsidTr="00883D89">
        <w:trPr>
          <w:gridAfter w:val="1"/>
          <w:wAfter w:w="6" w:type="dxa"/>
          <w:jc w:val="center"/>
        </w:trPr>
        <w:tc>
          <w:tcPr>
            <w:tcW w:w="2552" w:type="dxa"/>
            <w:tcBorders>
              <w:bottom w:val="single" w:sz="4" w:space="0" w:color="auto"/>
            </w:tcBorders>
            <w:shd w:val="clear" w:color="auto" w:fill="auto"/>
          </w:tcPr>
          <w:p w14:paraId="409ACE0D"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0DDFB0F4"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0.5</w:t>
            </w:r>
          </w:p>
        </w:tc>
        <w:tc>
          <w:tcPr>
            <w:tcW w:w="2971" w:type="dxa"/>
          </w:tcPr>
          <w:p w14:paraId="59942727"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42A8D" w:rsidRPr="00DC7310" w14:paraId="3F1F05F7" w14:textId="77777777" w:rsidTr="00883D89">
        <w:trPr>
          <w:gridAfter w:val="1"/>
          <w:wAfter w:w="6" w:type="dxa"/>
          <w:jc w:val="center"/>
        </w:trPr>
        <w:tc>
          <w:tcPr>
            <w:tcW w:w="2552" w:type="dxa"/>
            <w:tcBorders>
              <w:bottom w:val="single" w:sz="4" w:space="0" w:color="auto"/>
            </w:tcBorders>
            <w:shd w:val="clear" w:color="auto" w:fill="auto"/>
          </w:tcPr>
          <w:p w14:paraId="08780F59"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00F17D1D"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0.6</w:t>
            </w:r>
          </w:p>
        </w:tc>
        <w:tc>
          <w:tcPr>
            <w:tcW w:w="2971" w:type="dxa"/>
          </w:tcPr>
          <w:p w14:paraId="4B59625A"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0.8</w:t>
            </w:r>
          </w:p>
        </w:tc>
      </w:tr>
      <w:tr w:rsidR="00B42A8D" w:rsidRPr="00DC7310" w14:paraId="294A581A" w14:textId="77777777" w:rsidTr="00883D89">
        <w:trPr>
          <w:gridAfter w:val="1"/>
          <w:wAfter w:w="6" w:type="dxa"/>
          <w:jc w:val="center"/>
        </w:trPr>
        <w:tc>
          <w:tcPr>
            <w:tcW w:w="2552" w:type="dxa"/>
            <w:tcBorders>
              <w:bottom w:val="single" w:sz="4" w:space="0" w:color="auto"/>
            </w:tcBorders>
            <w:shd w:val="clear" w:color="auto" w:fill="auto"/>
          </w:tcPr>
          <w:p w14:paraId="2434AFEC"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144DA663"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01F4D98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304614DB"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422B68A"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62C1957C"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3790AF9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4ACB26F"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121206C1"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B9AE8CF"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50E1F91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081E6B9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5922D98A"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899C280"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1DC77EA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9533B9E"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2A6FAB2D"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900655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0F3D7FA6"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4556B522"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0.4</w:t>
            </w:r>
          </w:p>
        </w:tc>
      </w:tr>
      <w:tr w:rsidR="00B42A8D" w:rsidRPr="00DC7310" w14:paraId="08044C39"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9069E5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2DF4290C"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0AD77DDD" w14:textId="77777777" w:rsidR="00B42A8D" w:rsidRPr="00DC7310" w:rsidRDefault="00B42A8D" w:rsidP="00883D89">
            <w:pPr>
              <w:spacing w:after="0"/>
              <w:jc w:val="center"/>
              <w:rPr>
                <w:rFonts w:ascii="Arial" w:hAnsi="Arial"/>
                <w:sz w:val="18"/>
                <w:szCs w:val="18"/>
              </w:rPr>
            </w:pPr>
            <w:r w:rsidRPr="00DC7310">
              <w:rPr>
                <w:rFonts w:ascii="Arial" w:hAnsi="Arial" w:cs="Arial"/>
                <w:sz w:val="18"/>
              </w:rPr>
              <w:t>0.3</w:t>
            </w:r>
          </w:p>
        </w:tc>
      </w:tr>
      <w:tr w:rsidR="00B42A8D" w:rsidRPr="00DC7310" w14:paraId="69B0C1DF"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7ECDE61"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451C0781" w14:textId="77777777" w:rsidR="00B42A8D" w:rsidRPr="00DC7310" w:rsidRDefault="00B42A8D" w:rsidP="00883D89">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F58B8A7" w14:textId="77777777" w:rsidR="00B42A8D" w:rsidRPr="00DC7310" w:rsidRDefault="00B42A8D" w:rsidP="00883D89">
            <w:pPr>
              <w:spacing w:after="0"/>
              <w:jc w:val="center"/>
              <w:rPr>
                <w:rFonts w:ascii="Arial" w:hAnsi="Arial" w:cs="Arial"/>
                <w:sz w:val="18"/>
              </w:rPr>
            </w:pPr>
            <w:r w:rsidRPr="00DC7310">
              <w:rPr>
                <w:rFonts w:ascii="Arial" w:hAnsi="Arial"/>
                <w:sz w:val="18"/>
              </w:rPr>
              <w:t>0.5</w:t>
            </w:r>
          </w:p>
        </w:tc>
      </w:tr>
      <w:tr w:rsidR="00B42A8D" w:rsidRPr="00DC7310" w14:paraId="41A067F5"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D0A74BC" w14:textId="77777777" w:rsidR="00B42A8D" w:rsidRPr="00DC7310" w:rsidRDefault="00B42A8D" w:rsidP="00883D89">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552D1947"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3E2F8F7C" w14:textId="77777777" w:rsidR="00B42A8D" w:rsidRPr="00DC7310" w:rsidRDefault="00B42A8D" w:rsidP="00883D89">
            <w:pPr>
              <w:spacing w:after="0"/>
              <w:jc w:val="center"/>
              <w:rPr>
                <w:rFonts w:ascii="Arial" w:hAnsi="Arial"/>
                <w:sz w:val="18"/>
                <w:szCs w:val="18"/>
              </w:rPr>
            </w:pPr>
            <w:r w:rsidRPr="00DC7310">
              <w:rPr>
                <w:rFonts w:ascii="Arial" w:hAnsi="Arial" w:cs="Arial"/>
                <w:sz w:val="18"/>
              </w:rPr>
              <w:t>0.3</w:t>
            </w:r>
          </w:p>
        </w:tc>
      </w:tr>
      <w:tr w:rsidR="00B42A8D" w:rsidRPr="00DC7310" w14:paraId="4A6AB2E9"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1C0E8A9"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20AA8040"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806DD7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40CF91CF" w14:textId="77777777" w:rsidTr="00883D89">
        <w:trPr>
          <w:gridAfter w:val="1"/>
          <w:wAfter w:w="6" w:type="dxa"/>
          <w:jc w:val="center"/>
        </w:trPr>
        <w:tc>
          <w:tcPr>
            <w:tcW w:w="2552" w:type="dxa"/>
            <w:tcBorders>
              <w:bottom w:val="single" w:sz="4" w:space="0" w:color="auto"/>
            </w:tcBorders>
            <w:shd w:val="clear" w:color="auto" w:fill="auto"/>
          </w:tcPr>
          <w:p w14:paraId="7A5E739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1484D3ED"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6C2F8CC"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11F1705A" w14:textId="77777777" w:rsidTr="00883D89">
        <w:trPr>
          <w:gridAfter w:val="1"/>
          <w:wAfter w:w="6" w:type="dxa"/>
          <w:jc w:val="center"/>
        </w:trPr>
        <w:tc>
          <w:tcPr>
            <w:tcW w:w="2552" w:type="dxa"/>
            <w:tcBorders>
              <w:bottom w:val="single" w:sz="4" w:space="0" w:color="auto"/>
            </w:tcBorders>
            <w:shd w:val="clear" w:color="auto" w:fill="auto"/>
          </w:tcPr>
          <w:p w14:paraId="76199B0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4F5D137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40BF9CD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2F7ED8D9" w14:textId="77777777" w:rsidTr="00883D89">
        <w:trPr>
          <w:gridAfter w:val="1"/>
          <w:wAfter w:w="6" w:type="dxa"/>
          <w:jc w:val="center"/>
        </w:trPr>
        <w:tc>
          <w:tcPr>
            <w:tcW w:w="2552" w:type="dxa"/>
            <w:tcBorders>
              <w:bottom w:val="single" w:sz="4" w:space="0" w:color="auto"/>
            </w:tcBorders>
            <w:shd w:val="clear" w:color="auto" w:fill="auto"/>
          </w:tcPr>
          <w:p w14:paraId="766FEAA8" w14:textId="77777777" w:rsidR="00B42A8D" w:rsidRPr="00DC7310" w:rsidRDefault="00B42A8D" w:rsidP="00883D89">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3E8A378D"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5781F41D"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B42A8D" w:rsidRPr="00DC7310" w14:paraId="65A58BCA" w14:textId="77777777" w:rsidTr="00883D89">
        <w:trPr>
          <w:gridAfter w:val="1"/>
          <w:wAfter w:w="6" w:type="dxa"/>
          <w:jc w:val="center"/>
        </w:trPr>
        <w:tc>
          <w:tcPr>
            <w:tcW w:w="2552" w:type="dxa"/>
            <w:tcBorders>
              <w:bottom w:val="single" w:sz="4" w:space="0" w:color="auto"/>
            </w:tcBorders>
            <w:shd w:val="clear" w:color="auto" w:fill="auto"/>
          </w:tcPr>
          <w:p w14:paraId="3051CE48"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4D6364A4"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7918C22A"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5DDB640"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2BCB5D3E" w14:textId="77777777" w:rsidTr="00883D89">
        <w:trPr>
          <w:gridAfter w:val="1"/>
          <w:wAfter w:w="6" w:type="dxa"/>
          <w:jc w:val="center"/>
        </w:trPr>
        <w:tc>
          <w:tcPr>
            <w:tcW w:w="2552" w:type="dxa"/>
            <w:tcBorders>
              <w:bottom w:val="single" w:sz="4" w:space="0" w:color="auto"/>
            </w:tcBorders>
            <w:shd w:val="clear" w:color="auto" w:fill="auto"/>
          </w:tcPr>
          <w:p w14:paraId="1AF0BCB8"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2084ADB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c>
          <w:tcPr>
            <w:tcW w:w="2971" w:type="dxa"/>
          </w:tcPr>
          <w:p w14:paraId="1D0A3621"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63ECAAC8"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33C4D16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20A2AAB3"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1B7B4AA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B42A8D" w:rsidRPr="00DC7310" w14:paraId="140064B8" w14:textId="77777777" w:rsidTr="00883D89">
        <w:trPr>
          <w:gridAfter w:val="1"/>
          <w:wAfter w:w="6" w:type="dxa"/>
          <w:jc w:val="center"/>
        </w:trPr>
        <w:tc>
          <w:tcPr>
            <w:tcW w:w="2552" w:type="dxa"/>
            <w:tcBorders>
              <w:bottom w:val="single" w:sz="4" w:space="0" w:color="auto"/>
            </w:tcBorders>
            <w:shd w:val="clear" w:color="auto" w:fill="auto"/>
          </w:tcPr>
          <w:p w14:paraId="0960B5FE"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DC_5_n78</w:t>
            </w:r>
          </w:p>
        </w:tc>
        <w:tc>
          <w:tcPr>
            <w:tcW w:w="2835" w:type="dxa"/>
          </w:tcPr>
          <w:p w14:paraId="5E328400"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52FECCB7" w14:textId="77777777" w:rsidR="00B42A8D" w:rsidRPr="00DC7310" w:rsidRDefault="00B42A8D" w:rsidP="00883D89">
            <w:pPr>
              <w:spacing w:after="0"/>
              <w:jc w:val="center"/>
              <w:rPr>
                <w:rFonts w:ascii="Arial" w:hAnsi="Arial"/>
                <w:sz w:val="18"/>
              </w:rPr>
            </w:pPr>
            <w:r w:rsidRPr="00DC7310">
              <w:rPr>
                <w:rFonts w:ascii="Arial" w:eastAsia="Malgun Gothic" w:hAnsi="Arial"/>
                <w:sz w:val="18"/>
                <w:lang w:eastAsia="ko-KR"/>
              </w:rPr>
              <w:t>0.8</w:t>
            </w:r>
          </w:p>
        </w:tc>
      </w:tr>
      <w:tr w:rsidR="00B42A8D" w:rsidRPr="00DC7310" w14:paraId="4AB5F9D1" w14:textId="77777777" w:rsidTr="00883D89">
        <w:trPr>
          <w:gridAfter w:val="1"/>
          <w:wAfter w:w="6" w:type="dxa"/>
          <w:jc w:val="center"/>
        </w:trPr>
        <w:tc>
          <w:tcPr>
            <w:tcW w:w="2552" w:type="dxa"/>
            <w:tcBorders>
              <w:bottom w:val="single" w:sz="4" w:space="0" w:color="auto"/>
            </w:tcBorders>
            <w:shd w:val="clear" w:color="auto" w:fill="auto"/>
          </w:tcPr>
          <w:p w14:paraId="6E24B152"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p>
          <w:p w14:paraId="10B385C3"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521F3DC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0.6</w:t>
            </w:r>
          </w:p>
        </w:tc>
        <w:tc>
          <w:tcPr>
            <w:tcW w:w="2971" w:type="dxa"/>
          </w:tcPr>
          <w:p w14:paraId="13915D53"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B42A8D" w:rsidRPr="00DC7310" w14:paraId="5C435615"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23D976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DC_7_n2</w:t>
            </w:r>
          </w:p>
        </w:tc>
        <w:tc>
          <w:tcPr>
            <w:tcW w:w="2835" w:type="dxa"/>
          </w:tcPr>
          <w:p w14:paraId="4FE6010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45C2C66E"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rPr>
              <w:t>0.5</w:t>
            </w:r>
          </w:p>
        </w:tc>
      </w:tr>
      <w:tr w:rsidR="00B42A8D" w:rsidRPr="00DC7310" w14:paraId="6CF36A18"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E4A4197" w14:textId="77777777" w:rsidR="00B42A8D" w:rsidRPr="00DC7310" w:rsidRDefault="00B42A8D" w:rsidP="00883D89">
            <w:pPr>
              <w:spacing w:after="0"/>
              <w:jc w:val="center"/>
              <w:rPr>
                <w:rFonts w:ascii="Arial" w:hAnsi="Arial"/>
                <w:sz w:val="18"/>
              </w:rPr>
            </w:pPr>
            <w:r w:rsidRPr="00DC7310">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21C30F28"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3292814"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0.5</w:t>
            </w:r>
          </w:p>
        </w:tc>
      </w:tr>
      <w:tr w:rsidR="00B42A8D" w:rsidRPr="00DC7310" w14:paraId="41460BD9" w14:textId="77777777" w:rsidTr="00883D89">
        <w:trPr>
          <w:gridAfter w:val="1"/>
          <w:wAfter w:w="6" w:type="dxa"/>
          <w:jc w:val="center"/>
        </w:trPr>
        <w:tc>
          <w:tcPr>
            <w:tcW w:w="2552" w:type="dxa"/>
            <w:tcBorders>
              <w:bottom w:val="single" w:sz="4" w:space="0" w:color="auto"/>
            </w:tcBorders>
            <w:shd w:val="clear" w:color="auto" w:fill="auto"/>
          </w:tcPr>
          <w:p w14:paraId="513A0AF6"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3AC35CF4"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73D1D175"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535D6705"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2F22BB8E" w14:textId="77777777" w:rsidTr="00883D89">
        <w:trPr>
          <w:gridAfter w:val="1"/>
          <w:wAfter w:w="6" w:type="dxa"/>
          <w:jc w:val="center"/>
        </w:trPr>
        <w:tc>
          <w:tcPr>
            <w:tcW w:w="2552" w:type="dxa"/>
            <w:tcBorders>
              <w:bottom w:val="single" w:sz="4" w:space="0" w:color="auto"/>
            </w:tcBorders>
            <w:shd w:val="clear" w:color="auto" w:fill="auto"/>
          </w:tcPr>
          <w:p w14:paraId="3741664A"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DC_7_n8</w:t>
            </w:r>
          </w:p>
          <w:p w14:paraId="62FDF248"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4344A659"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3BAE7747"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0.6</w:t>
            </w:r>
          </w:p>
        </w:tc>
      </w:tr>
      <w:tr w:rsidR="00B42A8D" w:rsidRPr="00DC7310" w14:paraId="2BB70859" w14:textId="77777777" w:rsidTr="00883D89">
        <w:trPr>
          <w:gridAfter w:val="1"/>
          <w:wAfter w:w="6" w:type="dxa"/>
          <w:jc w:val="center"/>
        </w:trPr>
        <w:tc>
          <w:tcPr>
            <w:tcW w:w="2552" w:type="dxa"/>
            <w:tcBorders>
              <w:bottom w:val="single" w:sz="4" w:space="0" w:color="auto"/>
            </w:tcBorders>
            <w:shd w:val="clear" w:color="auto" w:fill="auto"/>
          </w:tcPr>
          <w:p w14:paraId="62820B7A" w14:textId="77777777" w:rsidR="00B42A8D" w:rsidRPr="00DC7310" w:rsidRDefault="00B42A8D" w:rsidP="00883D89">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31FF3FCE"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Pr>
          <w:p w14:paraId="283F9EA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r>
      <w:tr w:rsidR="00B42A8D" w:rsidRPr="00DC7310" w14:paraId="6322946C" w14:textId="77777777" w:rsidTr="00883D89">
        <w:trPr>
          <w:gridAfter w:val="1"/>
          <w:wAfter w:w="6" w:type="dxa"/>
          <w:jc w:val="center"/>
        </w:trPr>
        <w:tc>
          <w:tcPr>
            <w:tcW w:w="2552" w:type="dxa"/>
            <w:tcBorders>
              <w:bottom w:val="single" w:sz="4" w:space="0" w:color="auto"/>
            </w:tcBorders>
            <w:shd w:val="clear" w:color="auto" w:fill="auto"/>
          </w:tcPr>
          <w:p w14:paraId="27C80C56"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408DF617"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2126A8B3"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B42A8D" w:rsidRPr="00DC7310" w14:paraId="2B23032B"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0A4D252"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0E255A86" w14:textId="77777777" w:rsidR="00B42A8D" w:rsidRPr="00DC7310" w:rsidRDefault="00B42A8D" w:rsidP="00883D89">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4A0E8C23" w14:textId="77777777" w:rsidR="00B42A8D" w:rsidRPr="00DC7310" w:rsidRDefault="00B42A8D" w:rsidP="00883D89">
            <w:pPr>
              <w:spacing w:after="0"/>
              <w:jc w:val="center"/>
              <w:rPr>
                <w:rFonts w:ascii="Arial" w:hAnsi="Arial" w:cs="Arial"/>
                <w:sz w:val="18"/>
                <w:szCs w:val="18"/>
                <w:lang w:eastAsia="ja-JP"/>
              </w:rPr>
            </w:pPr>
            <w:r w:rsidRPr="00DC7310">
              <w:rPr>
                <w:rFonts w:ascii="Arial" w:hAnsi="Arial" w:cs="Arial"/>
                <w:sz w:val="18"/>
                <w:szCs w:val="18"/>
              </w:rPr>
              <w:t>0.5</w:t>
            </w:r>
          </w:p>
        </w:tc>
      </w:tr>
      <w:tr w:rsidR="00B42A8D" w:rsidRPr="00DC7310" w14:paraId="1D872596"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93D4409"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3E680F0C"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391609EA" w14:textId="77777777" w:rsidR="00B42A8D" w:rsidRPr="00DC7310" w:rsidRDefault="00B42A8D" w:rsidP="00883D89">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B42A8D" w:rsidRPr="00DC7310" w14:paraId="5A6ACEB7" w14:textId="77777777" w:rsidTr="00883D89">
        <w:trPr>
          <w:gridAfter w:val="1"/>
          <w:wAfter w:w="6" w:type="dxa"/>
          <w:jc w:val="center"/>
        </w:trPr>
        <w:tc>
          <w:tcPr>
            <w:tcW w:w="2552" w:type="dxa"/>
            <w:tcBorders>
              <w:bottom w:val="single" w:sz="4" w:space="0" w:color="auto"/>
            </w:tcBorders>
            <w:shd w:val="clear" w:color="auto" w:fill="auto"/>
          </w:tcPr>
          <w:p w14:paraId="64B99B38"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3F84A83B"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5F36C70F"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37F6C4E"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B42A8D" w:rsidRPr="00DC7310" w14:paraId="58DE4413" w14:textId="77777777" w:rsidTr="00883D89">
        <w:trPr>
          <w:gridAfter w:val="1"/>
          <w:wAfter w:w="6" w:type="dxa"/>
          <w:jc w:val="center"/>
        </w:trPr>
        <w:tc>
          <w:tcPr>
            <w:tcW w:w="2552" w:type="dxa"/>
            <w:tcBorders>
              <w:bottom w:val="single" w:sz="4" w:space="0" w:color="auto"/>
            </w:tcBorders>
            <w:shd w:val="clear" w:color="auto" w:fill="auto"/>
          </w:tcPr>
          <w:p w14:paraId="4E892F47"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lang w:eastAsia="zh-CN"/>
              </w:rPr>
              <w:lastRenderedPageBreak/>
              <w:t>DC_7_n40</w:t>
            </w:r>
            <w:r>
              <w:rPr>
                <w:rFonts w:ascii="Arial" w:hAnsi="Arial" w:cs="Arial"/>
                <w:sz w:val="18"/>
                <w:lang w:eastAsia="zh-TW"/>
              </w:rPr>
              <w:t xml:space="preserve"> </w:t>
            </w:r>
          </w:p>
          <w:p w14:paraId="7FE786BD" w14:textId="77777777" w:rsidR="00B42A8D" w:rsidRPr="00DC7310" w:rsidRDefault="00B42A8D" w:rsidP="00883D89">
            <w:pPr>
              <w:spacing w:after="0"/>
              <w:jc w:val="center"/>
              <w:rPr>
                <w:rFonts w:ascii="Arial" w:hAnsi="Arial"/>
                <w:sz w:val="18"/>
              </w:rPr>
            </w:pPr>
            <w:r w:rsidRPr="00DC7310">
              <w:rPr>
                <w:rFonts w:ascii="Arial" w:hAnsi="Arial"/>
                <w:sz w:val="18"/>
              </w:rPr>
              <w:t>DC_7-7_n40</w:t>
            </w:r>
          </w:p>
        </w:tc>
        <w:tc>
          <w:tcPr>
            <w:tcW w:w="2835" w:type="dxa"/>
          </w:tcPr>
          <w:p w14:paraId="7028F998"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6EFC1C80"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B42A8D" w:rsidRPr="00DC7310" w14:paraId="6669066A" w14:textId="77777777" w:rsidTr="00883D89">
        <w:trPr>
          <w:gridAfter w:val="1"/>
          <w:wAfter w:w="6" w:type="dxa"/>
          <w:jc w:val="center"/>
        </w:trPr>
        <w:tc>
          <w:tcPr>
            <w:tcW w:w="2552" w:type="dxa"/>
            <w:tcBorders>
              <w:bottom w:val="single" w:sz="4" w:space="0" w:color="auto"/>
            </w:tcBorders>
            <w:shd w:val="clear" w:color="auto" w:fill="auto"/>
          </w:tcPr>
          <w:p w14:paraId="61E66431"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E9E9D17" w14:textId="77777777" w:rsidR="00B42A8D" w:rsidRPr="00DC7310" w:rsidRDefault="00B42A8D" w:rsidP="00883D89">
            <w:pPr>
              <w:spacing w:after="0"/>
              <w:jc w:val="center"/>
              <w:rPr>
                <w:rFonts w:ascii="Arial" w:hAnsi="Arial"/>
                <w:sz w:val="18"/>
              </w:rPr>
            </w:pPr>
            <w:r w:rsidRPr="00DC7310">
              <w:rPr>
                <w:rFonts w:ascii="Arial" w:hAnsi="Arial"/>
                <w:sz w:val="18"/>
                <w:szCs w:val="18"/>
                <w:lang w:eastAsia="zh-TW"/>
              </w:rPr>
              <w:t>0.3</w:t>
            </w:r>
          </w:p>
        </w:tc>
        <w:tc>
          <w:tcPr>
            <w:tcW w:w="2971" w:type="dxa"/>
          </w:tcPr>
          <w:p w14:paraId="05FD6DC6"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0.3</w:t>
            </w:r>
          </w:p>
        </w:tc>
      </w:tr>
      <w:tr w:rsidR="00B42A8D" w:rsidRPr="00DC7310" w14:paraId="5076459B" w14:textId="77777777" w:rsidTr="00883D89">
        <w:trPr>
          <w:gridAfter w:val="1"/>
          <w:wAfter w:w="6" w:type="dxa"/>
          <w:jc w:val="center"/>
        </w:trPr>
        <w:tc>
          <w:tcPr>
            <w:tcW w:w="2552" w:type="dxa"/>
            <w:tcBorders>
              <w:bottom w:val="single" w:sz="4" w:space="0" w:color="auto"/>
            </w:tcBorders>
            <w:shd w:val="clear" w:color="auto" w:fill="auto"/>
          </w:tcPr>
          <w:p w14:paraId="66280744" w14:textId="77777777" w:rsidR="00B42A8D" w:rsidRPr="00DC7310" w:rsidRDefault="00B42A8D" w:rsidP="00883D89">
            <w:pPr>
              <w:spacing w:after="0"/>
              <w:jc w:val="center"/>
              <w:rPr>
                <w:rFonts w:ascii="Arial" w:hAnsi="Arial"/>
                <w:sz w:val="18"/>
              </w:rPr>
            </w:pPr>
            <w:r w:rsidRPr="00DC7310">
              <w:rPr>
                <w:rFonts w:ascii="Arial" w:hAnsi="Arial"/>
                <w:sz w:val="18"/>
              </w:rPr>
              <w:t>DC_7_n71</w:t>
            </w:r>
          </w:p>
        </w:tc>
        <w:tc>
          <w:tcPr>
            <w:tcW w:w="2835" w:type="dxa"/>
          </w:tcPr>
          <w:p w14:paraId="28ABB816"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5EC1EB8C" w14:textId="77777777" w:rsidR="00B42A8D" w:rsidRPr="00DC7310" w:rsidRDefault="00B42A8D" w:rsidP="00883D89">
            <w:pPr>
              <w:spacing w:after="0"/>
              <w:jc w:val="center"/>
              <w:rPr>
                <w:rFonts w:ascii="Arial" w:hAnsi="Arial"/>
                <w:sz w:val="18"/>
              </w:rPr>
            </w:pPr>
            <w:r w:rsidRPr="00DC7310">
              <w:rPr>
                <w:rFonts w:ascii="Arial" w:hAnsi="Arial"/>
                <w:sz w:val="18"/>
                <w:lang w:eastAsia="zh-CN"/>
              </w:rPr>
              <w:t>0.6</w:t>
            </w:r>
          </w:p>
        </w:tc>
      </w:tr>
      <w:tr w:rsidR="00B42A8D" w:rsidRPr="00DC7310" w14:paraId="56E3BC5C" w14:textId="77777777" w:rsidTr="00883D89">
        <w:trPr>
          <w:gridAfter w:val="1"/>
          <w:wAfter w:w="6" w:type="dxa"/>
          <w:jc w:val="center"/>
        </w:trPr>
        <w:tc>
          <w:tcPr>
            <w:tcW w:w="2552" w:type="dxa"/>
            <w:tcBorders>
              <w:bottom w:val="single" w:sz="4" w:space="0" w:color="auto"/>
            </w:tcBorders>
            <w:shd w:val="clear" w:color="auto" w:fill="auto"/>
          </w:tcPr>
          <w:p w14:paraId="64592CCA"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p>
          <w:p w14:paraId="4C182749"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DC_7-7_n66</w:t>
            </w:r>
          </w:p>
        </w:tc>
        <w:tc>
          <w:tcPr>
            <w:tcW w:w="2835" w:type="dxa"/>
          </w:tcPr>
          <w:p w14:paraId="55A7F68E"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0.5</w:t>
            </w:r>
          </w:p>
        </w:tc>
        <w:tc>
          <w:tcPr>
            <w:tcW w:w="2971" w:type="dxa"/>
          </w:tcPr>
          <w:p w14:paraId="27AA9A07" w14:textId="77777777" w:rsidR="00B42A8D" w:rsidRPr="00DC7310" w:rsidRDefault="00B42A8D" w:rsidP="00883D89">
            <w:pPr>
              <w:spacing w:after="0"/>
              <w:jc w:val="center"/>
              <w:rPr>
                <w:rFonts w:ascii="Arial" w:hAnsi="Arial"/>
                <w:sz w:val="18"/>
                <w:lang w:eastAsia="zh-CN"/>
              </w:rPr>
            </w:pPr>
            <w:r w:rsidRPr="00DC7310">
              <w:rPr>
                <w:rFonts w:ascii="Arial" w:eastAsia="Malgun Gothic" w:hAnsi="Arial"/>
                <w:sz w:val="18"/>
                <w:lang w:eastAsia="ko-KR"/>
              </w:rPr>
              <w:t>0.5</w:t>
            </w:r>
          </w:p>
        </w:tc>
      </w:tr>
      <w:tr w:rsidR="00B42A8D" w:rsidRPr="00DC7310" w14:paraId="3EAFEA9D" w14:textId="77777777" w:rsidTr="00883D89">
        <w:trPr>
          <w:gridAfter w:val="1"/>
          <w:wAfter w:w="6" w:type="dxa"/>
          <w:jc w:val="center"/>
        </w:trPr>
        <w:tc>
          <w:tcPr>
            <w:tcW w:w="2552" w:type="dxa"/>
            <w:tcBorders>
              <w:bottom w:val="single" w:sz="4" w:space="0" w:color="auto"/>
            </w:tcBorders>
            <w:shd w:val="clear" w:color="auto" w:fill="auto"/>
          </w:tcPr>
          <w:p w14:paraId="79BDE9A3"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05B918B7" w14:textId="77777777" w:rsidR="00B42A8D" w:rsidRPr="00DC7310" w:rsidRDefault="00B42A8D" w:rsidP="00883D89">
            <w:pPr>
              <w:spacing w:after="0"/>
              <w:jc w:val="center"/>
              <w:rPr>
                <w:rFonts w:ascii="Arial" w:hAnsi="Arial"/>
                <w:sz w:val="18"/>
              </w:rPr>
            </w:pPr>
            <w:r w:rsidRPr="00DC7310">
              <w:rPr>
                <w:rFonts w:ascii="Arial" w:hAnsi="Arial"/>
                <w:sz w:val="18"/>
                <w:lang w:eastAsia="zh-TW"/>
              </w:rPr>
              <w:t>DC_7-7_n77</w:t>
            </w:r>
          </w:p>
        </w:tc>
        <w:tc>
          <w:tcPr>
            <w:tcW w:w="2835" w:type="dxa"/>
          </w:tcPr>
          <w:p w14:paraId="28F5D9C2" w14:textId="77777777" w:rsidR="00B42A8D" w:rsidRPr="00DC7310" w:rsidRDefault="00B42A8D" w:rsidP="00883D89">
            <w:pPr>
              <w:spacing w:after="0"/>
              <w:jc w:val="center"/>
              <w:rPr>
                <w:rFonts w:ascii="Arial" w:hAnsi="Arial"/>
                <w:sz w:val="18"/>
              </w:rPr>
            </w:pPr>
            <w:r w:rsidRPr="00DC7310">
              <w:rPr>
                <w:rFonts w:ascii="Arial" w:hAnsi="Arial"/>
                <w:sz w:val="18"/>
                <w:lang w:eastAsia="zh-TW"/>
              </w:rPr>
              <w:t>0.5</w:t>
            </w:r>
          </w:p>
        </w:tc>
        <w:tc>
          <w:tcPr>
            <w:tcW w:w="2971" w:type="dxa"/>
          </w:tcPr>
          <w:p w14:paraId="7AAFA092" w14:textId="77777777" w:rsidR="00B42A8D" w:rsidRPr="00DC7310" w:rsidRDefault="00B42A8D" w:rsidP="00883D89">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B42A8D" w:rsidRPr="00DC7310" w14:paraId="5B588D07" w14:textId="77777777" w:rsidTr="00883D89">
        <w:trPr>
          <w:gridAfter w:val="1"/>
          <w:wAfter w:w="6" w:type="dxa"/>
          <w:jc w:val="center"/>
        </w:trPr>
        <w:tc>
          <w:tcPr>
            <w:tcW w:w="2552" w:type="dxa"/>
            <w:tcBorders>
              <w:bottom w:val="single" w:sz="4" w:space="0" w:color="auto"/>
            </w:tcBorders>
            <w:shd w:val="clear" w:color="auto" w:fill="auto"/>
          </w:tcPr>
          <w:p w14:paraId="7DC86053"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DC_7_n78</w:t>
            </w:r>
          </w:p>
          <w:p w14:paraId="0B24417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DC_7-7_n78</w:t>
            </w:r>
          </w:p>
        </w:tc>
        <w:tc>
          <w:tcPr>
            <w:tcW w:w="2835" w:type="dxa"/>
          </w:tcPr>
          <w:p w14:paraId="08EF7E78"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0.5</w:t>
            </w:r>
          </w:p>
        </w:tc>
        <w:tc>
          <w:tcPr>
            <w:tcW w:w="2971" w:type="dxa"/>
          </w:tcPr>
          <w:p w14:paraId="66D38314" w14:textId="77777777" w:rsidR="00B42A8D" w:rsidRPr="00DC7310" w:rsidRDefault="00B42A8D" w:rsidP="00883D89">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B42A8D" w:rsidRPr="00DC7310" w14:paraId="0660DDC8" w14:textId="77777777" w:rsidTr="00883D89">
        <w:trPr>
          <w:gridAfter w:val="1"/>
          <w:wAfter w:w="6" w:type="dxa"/>
          <w:jc w:val="center"/>
        </w:trPr>
        <w:tc>
          <w:tcPr>
            <w:tcW w:w="2552" w:type="dxa"/>
            <w:tcBorders>
              <w:bottom w:val="single" w:sz="4" w:space="0" w:color="auto"/>
            </w:tcBorders>
            <w:shd w:val="clear" w:color="auto" w:fill="auto"/>
          </w:tcPr>
          <w:p w14:paraId="6F271B8F"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rPr>
              <w:t>DC_7_n79</w:t>
            </w:r>
          </w:p>
          <w:p w14:paraId="4A592ADE" w14:textId="77777777" w:rsidR="00B42A8D" w:rsidRPr="00DC7310" w:rsidRDefault="00B42A8D" w:rsidP="00883D89">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59CE7278"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600A4E0B"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B42A8D" w:rsidRPr="00DC7310" w14:paraId="3FC52986" w14:textId="77777777" w:rsidTr="00883D89">
        <w:trPr>
          <w:gridAfter w:val="1"/>
          <w:wAfter w:w="6" w:type="dxa"/>
          <w:jc w:val="center"/>
        </w:trPr>
        <w:tc>
          <w:tcPr>
            <w:tcW w:w="2552" w:type="dxa"/>
            <w:tcBorders>
              <w:bottom w:val="single" w:sz="4" w:space="0" w:color="auto"/>
            </w:tcBorders>
            <w:shd w:val="clear" w:color="auto" w:fill="auto"/>
          </w:tcPr>
          <w:p w14:paraId="4D28F6B4" w14:textId="77777777" w:rsidR="00B42A8D" w:rsidRPr="00DC7310" w:rsidRDefault="00B42A8D" w:rsidP="00883D89">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378D484F" w14:textId="77777777" w:rsidR="00B42A8D" w:rsidRPr="00DC7310" w:rsidRDefault="00B42A8D" w:rsidP="00883D89">
            <w:pPr>
              <w:spacing w:after="0"/>
              <w:jc w:val="center"/>
              <w:rPr>
                <w:rFonts w:ascii="Arial" w:hAnsi="Arial" w:cs="Arial"/>
                <w:sz w:val="18"/>
              </w:rPr>
            </w:pPr>
            <w:r w:rsidRPr="00DC7310">
              <w:rPr>
                <w:rFonts w:ascii="Arial" w:hAnsi="Arial"/>
                <w:sz w:val="18"/>
                <w:lang w:eastAsia="ja-JP"/>
              </w:rPr>
              <w:t>0.3</w:t>
            </w:r>
          </w:p>
        </w:tc>
        <w:tc>
          <w:tcPr>
            <w:tcW w:w="2971" w:type="dxa"/>
          </w:tcPr>
          <w:p w14:paraId="421BCE46" w14:textId="77777777" w:rsidR="00B42A8D" w:rsidRPr="00DC7310" w:rsidRDefault="00B42A8D" w:rsidP="00883D89">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B42A8D" w:rsidRPr="00DC7310" w14:paraId="7D3AF694" w14:textId="77777777" w:rsidTr="00883D89">
        <w:trPr>
          <w:gridAfter w:val="1"/>
          <w:wAfter w:w="6" w:type="dxa"/>
          <w:jc w:val="center"/>
        </w:trPr>
        <w:tc>
          <w:tcPr>
            <w:tcW w:w="2552" w:type="dxa"/>
            <w:tcBorders>
              <w:bottom w:val="single" w:sz="4" w:space="0" w:color="auto"/>
            </w:tcBorders>
            <w:shd w:val="clear" w:color="auto" w:fill="auto"/>
          </w:tcPr>
          <w:p w14:paraId="09D6C835"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0FCB5A8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075C5BD0"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3D1692EE"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5A12788F"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11A7FC4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748568E8" w14:textId="77777777" w:rsidR="00B42A8D" w:rsidRPr="00DC7310" w:rsidRDefault="00B42A8D" w:rsidP="00883D89">
            <w:pPr>
              <w:spacing w:after="0"/>
              <w:jc w:val="center"/>
              <w:rPr>
                <w:rFonts w:ascii="Arial" w:hAnsi="Arial"/>
                <w:sz w:val="18"/>
                <w:lang w:eastAsia="zh-CN"/>
              </w:rPr>
            </w:pPr>
            <w:r w:rsidRPr="00DC7310">
              <w:rPr>
                <w:rFonts w:ascii="Arial" w:eastAsia="MS Mincho" w:hAnsi="Arial" w:cs="Arial"/>
                <w:sz w:val="18"/>
                <w:szCs w:val="18"/>
              </w:rPr>
              <w:t>0.3</w:t>
            </w:r>
          </w:p>
        </w:tc>
      </w:tr>
      <w:tr w:rsidR="00B42A8D" w:rsidRPr="00DC7310" w14:paraId="3D178DDE" w14:textId="77777777" w:rsidTr="00883D89">
        <w:trPr>
          <w:gridAfter w:val="1"/>
          <w:wAfter w:w="6" w:type="dxa"/>
          <w:jc w:val="center"/>
        </w:trPr>
        <w:tc>
          <w:tcPr>
            <w:tcW w:w="2552" w:type="dxa"/>
            <w:tcBorders>
              <w:bottom w:val="single" w:sz="4" w:space="0" w:color="auto"/>
            </w:tcBorders>
            <w:shd w:val="clear" w:color="auto" w:fill="auto"/>
          </w:tcPr>
          <w:p w14:paraId="260F77AC"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DC_8_n3</w:t>
            </w:r>
          </w:p>
        </w:tc>
        <w:tc>
          <w:tcPr>
            <w:tcW w:w="2835" w:type="dxa"/>
            <w:tcBorders>
              <w:bottom w:val="single" w:sz="4" w:space="0" w:color="auto"/>
            </w:tcBorders>
          </w:tcPr>
          <w:p w14:paraId="3A6ED8B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97C355A"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35229DF2"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4BAA6520" w14:textId="77777777" w:rsidR="00B42A8D" w:rsidRPr="00DC7310" w:rsidRDefault="00B42A8D" w:rsidP="00883D89">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62F6508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1E7CCF1F"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r>
      <w:tr w:rsidR="00B42A8D" w:rsidRPr="00DC7310" w14:paraId="408DDDAA" w14:textId="77777777" w:rsidTr="00883D89">
        <w:trPr>
          <w:gridAfter w:val="1"/>
          <w:wAfter w:w="6" w:type="dxa"/>
          <w:jc w:val="center"/>
        </w:trPr>
        <w:tc>
          <w:tcPr>
            <w:tcW w:w="2552" w:type="dxa"/>
            <w:tcBorders>
              <w:bottom w:val="single" w:sz="4" w:space="0" w:color="auto"/>
            </w:tcBorders>
            <w:shd w:val="clear" w:color="auto" w:fill="auto"/>
          </w:tcPr>
          <w:p w14:paraId="0C1223E9" w14:textId="77777777" w:rsidR="00B42A8D" w:rsidRPr="00DC7310" w:rsidRDefault="00B42A8D" w:rsidP="00883D89">
            <w:pPr>
              <w:spacing w:after="0"/>
              <w:jc w:val="center"/>
              <w:rPr>
                <w:rFonts w:ascii="Arial" w:hAnsi="Arial"/>
                <w:sz w:val="18"/>
              </w:rPr>
            </w:pPr>
            <w:r w:rsidRPr="00DC7310">
              <w:rPr>
                <w:rFonts w:ascii="Arial" w:hAnsi="Arial" w:cs="Arial"/>
                <w:sz w:val="18"/>
              </w:rPr>
              <w:t>DC_8_n20</w:t>
            </w:r>
          </w:p>
        </w:tc>
        <w:tc>
          <w:tcPr>
            <w:tcW w:w="2835" w:type="dxa"/>
          </w:tcPr>
          <w:p w14:paraId="2EF850B3"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073CBF91"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lang w:eastAsia="ja-JP"/>
              </w:rPr>
              <w:t>0.4</w:t>
            </w:r>
          </w:p>
        </w:tc>
      </w:tr>
      <w:tr w:rsidR="00B42A8D" w:rsidRPr="00DC7310" w14:paraId="168F3F3D"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D7DA13F"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779FA33C"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42461B39"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0.5</w:t>
            </w:r>
          </w:p>
        </w:tc>
      </w:tr>
      <w:tr w:rsidR="00B42A8D" w:rsidRPr="00DC7310" w14:paraId="0A7DF590"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079BF5C"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9AEE8BE" w14:textId="77777777" w:rsidR="00B42A8D" w:rsidRPr="00DC7310" w:rsidRDefault="00B42A8D" w:rsidP="00883D89">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6237CF8" w14:textId="77777777" w:rsidR="00B42A8D" w:rsidRPr="00DC7310" w:rsidRDefault="00B42A8D" w:rsidP="00883D89">
            <w:pPr>
              <w:spacing w:after="0"/>
              <w:jc w:val="center"/>
              <w:rPr>
                <w:rFonts w:ascii="Arial" w:hAnsi="Arial"/>
                <w:sz w:val="18"/>
                <w:szCs w:val="18"/>
              </w:rPr>
            </w:pPr>
            <w:r w:rsidRPr="00DC7310">
              <w:rPr>
                <w:rFonts w:ascii="Arial" w:hAnsi="Arial"/>
                <w:sz w:val="18"/>
                <w:lang w:eastAsia="zh-CN"/>
              </w:rPr>
              <w:t>0.3</w:t>
            </w:r>
          </w:p>
        </w:tc>
      </w:tr>
      <w:tr w:rsidR="00B42A8D" w:rsidRPr="00DC7310" w14:paraId="29E057EF"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D424305"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1211E904"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5424FBE5"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B42A8D" w:rsidRPr="00DC7310" w14:paraId="601F78E5"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E9A3A3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1DB7903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624781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2AB9011E" w14:textId="77777777" w:rsidTr="00883D89">
        <w:trPr>
          <w:gridAfter w:val="1"/>
          <w:wAfter w:w="6" w:type="dxa"/>
          <w:jc w:val="center"/>
        </w:trPr>
        <w:tc>
          <w:tcPr>
            <w:tcW w:w="2552" w:type="dxa"/>
            <w:tcBorders>
              <w:bottom w:val="single" w:sz="4" w:space="0" w:color="auto"/>
            </w:tcBorders>
            <w:shd w:val="clear" w:color="auto" w:fill="auto"/>
          </w:tcPr>
          <w:p w14:paraId="326DDD08"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DC_8_n40</w:t>
            </w:r>
          </w:p>
        </w:tc>
        <w:tc>
          <w:tcPr>
            <w:tcW w:w="2835" w:type="dxa"/>
          </w:tcPr>
          <w:p w14:paraId="3BC54EB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0.3</w:t>
            </w:r>
          </w:p>
        </w:tc>
        <w:tc>
          <w:tcPr>
            <w:tcW w:w="2971" w:type="dxa"/>
          </w:tcPr>
          <w:p w14:paraId="1B691E38"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B42A8D" w:rsidRPr="00DC7310" w14:paraId="66600960" w14:textId="77777777" w:rsidTr="00883D89">
        <w:trPr>
          <w:gridAfter w:val="1"/>
          <w:wAfter w:w="6" w:type="dxa"/>
          <w:jc w:val="center"/>
        </w:trPr>
        <w:tc>
          <w:tcPr>
            <w:tcW w:w="2552" w:type="dxa"/>
            <w:tcBorders>
              <w:bottom w:val="single" w:sz="4" w:space="0" w:color="auto"/>
            </w:tcBorders>
            <w:shd w:val="clear" w:color="auto" w:fill="auto"/>
          </w:tcPr>
          <w:p w14:paraId="166CAD46"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624013F2"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F4A099F"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281760" w:rsidRPr="00DC7310" w14:paraId="27A8AEB7" w14:textId="77777777" w:rsidTr="00883D89">
        <w:trPr>
          <w:gridAfter w:val="1"/>
          <w:wAfter w:w="6" w:type="dxa"/>
          <w:jc w:val="center"/>
          <w:ins w:id="193" w:author="Bo-Han Hsieh" w:date="2025-04-14T16:05:00Z"/>
        </w:trPr>
        <w:tc>
          <w:tcPr>
            <w:tcW w:w="2552" w:type="dxa"/>
            <w:tcBorders>
              <w:bottom w:val="single" w:sz="4" w:space="0" w:color="auto"/>
            </w:tcBorders>
            <w:shd w:val="clear" w:color="auto" w:fill="auto"/>
          </w:tcPr>
          <w:p w14:paraId="09D95CE3" w14:textId="2C2D3124" w:rsidR="00281760" w:rsidRPr="00DC7310" w:rsidRDefault="00281760" w:rsidP="00883D89">
            <w:pPr>
              <w:spacing w:after="0"/>
              <w:jc w:val="center"/>
              <w:rPr>
                <w:ins w:id="194" w:author="Bo-Han Hsieh" w:date="2025-04-14T16:05:00Z"/>
                <w:rFonts w:ascii="Arial" w:hAnsi="Arial"/>
                <w:sz w:val="18"/>
              </w:rPr>
            </w:pPr>
            <w:ins w:id="195" w:author="Bo-Han Hsieh" w:date="2025-04-14T16:05:00Z">
              <w:r>
                <w:rPr>
                  <w:rFonts w:ascii="Arial" w:hAnsi="Arial"/>
                  <w:sz w:val="18"/>
                  <w:lang w:eastAsia="zh-CN"/>
                </w:rPr>
                <w:t>DC_8_n71</w:t>
              </w:r>
            </w:ins>
          </w:p>
        </w:tc>
        <w:tc>
          <w:tcPr>
            <w:tcW w:w="2835" w:type="dxa"/>
          </w:tcPr>
          <w:p w14:paraId="72CD19F9" w14:textId="5CC2ECE5" w:rsidR="00281760" w:rsidRPr="00DC7310" w:rsidRDefault="00281760" w:rsidP="00883D89">
            <w:pPr>
              <w:spacing w:after="0"/>
              <w:jc w:val="center"/>
              <w:rPr>
                <w:ins w:id="196" w:author="Bo-Han Hsieh" w:date="2025-04-14T16:05:00Z"/>
                <w:rFonts w:ascii="Arial" w:hAnsi="Arial"/>
                <w:sz w:val="18"/>
                <w:lang w:eastAsia="zh-CN"/>
              </w:rPr>
            </w:pPr>
            <w:ins w:id="197" w:author="Bo-Han Hsieh" w:date="2025-04-14T16:05:00Z">
              <w:r>
                <w:rPr>
                  <w:rFonts w:ascii="Arial" w:hAnsi="Arial"/>
                  <w:sz w:val="18"/>
                  <w:lang w:eastAsia="ja-JP"/>
                </w:rPr>
                <w:t>0.5</w:t>
              </w:r>
            </w:ins>
          </w:p>
        </w:tc>
        <w:tc>
          <w:tcPr>
            <w:tcW w:w="2971" w:type="dxa"/>
          </w:tcPr>
          <w:p w14:paraId="416A576C" w14:textId="3D06FD96" w:rsidR="00281760" w:rsidRPr="00DC7310" w:rsidRDefault="00281760" w:rsidP="00883D89">
            <w:pPr>
              <w:spacing w:after="0"/>
              <w:jc w:val="center"/>
              <w:rPr>
                <w:ins w:id="198" w:author="Bo-Han Hsieh" w:date="2025-04-14T16:05:00Z"/>
                <w:rFonts w:ascii="Arial" w:hAnsi="Arial"/>
                <w:sz w:val="18"/>
                <w:lang w:eastAsia="zh-CN"/>
              </w:rPr>
            </w:pPr>
            <w:ins w:id="199" w:author="Bo-Han Hsieh" w:date="2025-04-14T16:05:00Z">
              <w:r>
                <w:rPr>
                  <w:rFonts w:ascii="Arial" w:hAnsi="Arial"/>
                  <w:sz w:val="18"/>
                </w:rPr>
                <w:t>0.5</w:t>
              </w:r>
            </w:ins>
          </w:p>
        </w:tc>
      </w:tr>
      <w:tr w:rsidR="00B42A8D" w:rsidRPr="00DC7310" w14:paraId="3E851499" w14:textId="77777777" w:rsidTr="00883D89">
        <w:trPr>
          <w:gridAfter w:val="1"/>
          <w:wAfter w:w="6" w:type="dxa"/>
          <w:jc w:val="center"/>
        </w:trPr>
        <w:tc>
          <w:tcPr>
            <w:tcW w:w="2552" w:type="dxa"/>
            <w:tcBorders>
              <w:bottom w:val="single" w:sz="4" w:space="0" w:color="auto"/>
            </w:tcBorders>
            <w:shd w:val="clear" w:color="auto" w:fill="auto"/>
          </w:tcPr>
          <w:p w14:paraId="0D54A84E"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03C9788E"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0.6</w:t>
            </w:r>
          </w:p>
        </w:tc>
        <w:tc>
          <w:tcPr>
            <w:tcW w:w="2971" w:type="dxa"/>
          </w:tcPr>
          <w:p w14:paraId="6322863F"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30EF29D1" w14:textId="77777777" w:rsidTr="00883D89">
        <w:trPr>
          <w:gridAfter w:val="1"/>
          <w:wAfter w:w="6" w:type="dxa"/>
          <w:jc w:val="center"/>
        </w:trPr>
        <w:tc>
          <w:tcPr>
            <w:tcW w:w="2552" w:type="dxa"/>
            <w:tcBorders>
              <w:bottom w:val="single" w:sz="4" w:space="0" w:color="auto"/>
            </w:tcBorders>
            <w:shd w:val="clear" w:color="auto" w:fill="auto"/>
          </w:tcPr>
          <w:p w14:paraId="1274192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0AF5083E"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0.6</w:t>
            </w:r>
          </w:p>
        </w:tc>
        <w:tc>
          <w:tcPr>
            <w:tcW w:w="2971" w:type="dxa"/>
          </w:tcPr>
          <w:p w14:paraId="7549F2A9"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B42A8D" w:rsidRPr="00DC7310" w14:paraId="5A7C5E65" w14:textId="77777777" w:rsidTr="00883D89">
        <w:trPr>
          <w:gridAfter w:val="1"/>
          <w:wAfter w:w="6" w:type="dxa"/>
          <w:jc w:val="center"/>
        </w:trPr>
        <w:tc>
          <w:tcPr>
            <w:tcW w:w="2552" w:type="dxa"/>
            <w:tcBorders>
              <w:bottom w:val="single" w:sz="4" w:space="0" w:color="auto"/>
            </w:tcBorders>
            <w:shd w:val="clear" w:color="auto" w:fill="auto"/>
          </w:tcPr>
          <w:p w14:paraId="62240A78" w14:textId="77777777" w:rsidR="00B42A8D" w:rsidRPr="00DC7310" w:rsidRDefault="00B42A8D" w:rsidP="00883D89">
            <w:pPr>
              <w:spacing w:after="0"/>
              <w:jc w:val="center"/>
              <w:rPr>
                <w:rFonts w:ascii="Arial" w:hAnsi="Arial"/>
                <w:sz w:val="18"/>
              </w:rPr>
            </w:pPr>
            <w:r w:rsidRPr="00DC7310">
              <w:rPr>
                <w:rFonts w:ascii="Arial" w:hAnsi="Arial"/>
                <w:sz w:val="18"/>
              </w:rPr>
              <w:t>DC_11_n1</w:t>
            </w:r>
          </w:p>
        </w:tc>
        <w:tc>
          <w:tcPr>
            <w:tcW w:w="2835" w:type="dxa"/>
            <w:vAlign w:val="center"/>
          </w:tcPr>
          <w:p w14:paraId="1BB28BBE" w14:textId="77777777" w:rsidR="00B42A8D" w:rsidRPr="00DC7310" w:rsidRDefault="00B42A8D" w:rsidP="00883D89">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2BA7ABF3" w14:textId="77777777" w:rsidR="00B42A8D" w:rsidRPr="00DC7310" w:rsidRDefault="00B42A8D" w:rsidP="00883D89">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B42A8D" w:rsidRPr="00DC7310" w14:paraId="2CED4BF2"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03E2FB7"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1CB9765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11FCDE6A"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rPr>
              <w:t>0.9</w:t>
            </w:r>
          </w:p>
        </w:tc>
      </w:tr>
      <w:tr w:rsidR="00B42A8D" w:rsidRPr="00DC7310" w14:paraId="6277DD07" w14:textId="77777777" w:rsidTr="00883D89">
        <w:trPr>
          <w:gridAfter w:val="1"/>
          <w:wAfter w:w="6" w:type="dxa"/>
          <w:jc w:val="center"/>
        </w:trPr>
        <w:tc>
          <w:tcPr>
            <w:tcW w:w="2552" w:type="dxa"/>
            <w:tcBorders>
              <w:bottom w:val="single" w:sz="4" w:space="0" w:color="auto"/>
            </w:tcBorders>
            <w:shd w:val="clear" w:color="auto" w:fill="auto"/>
          </w:tcPr>
          <w:p w14:paraId="268748AD" w14:textId="77777777" w:rsidR="00B42A8D" w:rsidRPr="00DC7310" w:rsidRDefault="00B42A8D" w:rsidP="00883D89">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2EFBCC72" w14:textId="77777777" w:rsidR="00B42A8D" w:rsidRPr="00DC7310" w:rsidRDefault="00B42A8D" w:rsidP="00883D89">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0CDF02B7" w14:textId="77777777" w:rsidR="00B42A8D" w:rsidRPr="00DC7310" w:rsidRDefault="00B42A8D" w:rsidP="00883D89">
            <w:pPr>
              <w:spacing w:after="0"/>
              <w:jc w:val="center"/>
              <w:rPr>
                <w:rFonts w:ascii="Arial" w:hAnsi="Arial"/>
                <w:sz w:val="18"/>
                <w:szCs w:val="18"/>
              </w:rPr>
            </w:pPr>
            <w:r w:rsidRPr="00DC7310">
              <w:rPr>
                <w:rFonts w:ascii="Arial" w:eastAsia="MS Mincho" w:hAnsi="Arial" w:cs="Arial"/>
                <w:sz w:val="18"/>
                <w:szCs w:val="18"/>
                <w:lang w:eastAsia="zh-TW"/>
              </w:rPr>
              <w:t>0.6</w:t>
            </w:r>
          </w:p>
        </w:tc>
      </w:tr>
      <w:tr w:rsidR="00B42A8D" w:rsidRPr="00DC7310" w14:paraId="7DC150D8"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B673860"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31EA84C1" w14:textId="77777777" w:rsidR="00B42A8D" w:rsidRPr="00DC7310" w:rsidRDefault="00B42A8D" w:rsidP="00883D89">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0CF3BDB4" w14:textId="77777777" w:rsidR="00B42A8D" w:rsidRPr="00DC7310" w:rsidRDefault="00B42A8D" w:rsidP="00883D89">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B42A8D" w:rsidRPr="00DC7310" w14:paraId="41A8A6FB" w14:textId="77777777" w:rsidTr="00883D89">
        <w:trPr>
          <w:gridAfter w:val="1"/>
          <w:wAfter w:w="6" w:type="dxa"/>
          <w:jc w:val="center"/>
        </w:trPr>
        <w:tc>
          <w:tcPr>
            <w:tcW w:w="2552" w:type="dxa"/>
            <w:tcBorders>
              <w:bottom w:val="single" w:sz="4" w:space="0" w:color="auto"/>
            </w:tcBorders>
            <w:shd w:val="clear" w:color="auto" w:fill="auto"/>
          </w:tcPr>
          <w:p w14:paraId="7C475FFB"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DC_11_n77</w:t>
            </w:r>
          </w:p>
        </w:tc>
        <w:tc>
          <w:tcPr>
            <w:tcW w:w="2835" w:type="dxa"/>
          </w:tcPr>
          <w:p w14:paraId="593A2794"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270D3B4C"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42A8D" w:rsidRPr="00DC7310" w14:paraId="446DF3A6" w14:textId="77777777" w:rsidTr="00883D89">
        <w:trPr>
          <w:gridAfter w:val="1"/>
          <w:wAfter w:w="6" w:type="dxa"/>
          <w:jc w:val="center"/>
        </w:trPr>
        <w:tc>
          <w:tcPr>
            <w:tcW w:w="2552" w:type="dxa"/>
            <w:tcBorders>
              <w:bottom w:val="single" w:sz="4" w:space="0" w:color="auto"/>
            </w:tcBorders>
            <w:shd w:val="clear" w:color="auto" w:fill="auto"/>
          </w:tcPr>
          <w:p w14:paraId="7E1AB2E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DC_11_n78</w:t>
            </w:r>
          </w:p>
        </w:tc>
        <w:tc>
          <w:tcPr>
            <w:tcW w:w="2835" w:type="dxa"/>
          </w:tcPr>
          <w:p w14:paraId="614DA826"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7B38930A"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42A8D" w:rsidRPr="00DC7310" w14:paraId="791DB981" w14:textId="77777777" w:rsidTr="00883D89">
        <w:trPr>
          <w:gridAfter w:val="1"/>
          <w:wAfter w:w="6" w:type="dxa"/>
          <w:jc w:val="center"/>
        </w:trPr>
        <w:tc>
          <w:tcPr>
            <w:tcW w:w="2552" w:type="dxa"/>
            <w:tcBorders>
              <w:bottom w:val="single" w:sz="4" w:space="0" w:color="auto"/>
            </w:tcBorders>
            <w:shd w:val="clear" w:color="auto" w:fill="auto"/>
          </w:tcPr>
          <w:p w14:paraId="4928FB4D"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443D843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07058075"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10A76A55" w14:textId="77777777" w:rsidTr="00883D89">
        <w:trPr>
          <w:gridAfter w:val="1"/>
          <w:wAfter w:w="6" w:type="dxa"/>
          <w:jc w:val="center"/>
        </w:trPr>
        <w:tc>
          <w:tcPr>
            <w:tcW w:w="2552" w:type="dxa"/>
            <w:tcBorders>
              <w:bottom w:val="single" w:sz="4" w:space="0" w:color="auto"/>
            </w:tcBorders>
            <w:shd w:val="clear" w:color="auto" w:fill="auto"/>
          </w:tcPr>
          <w:p w14:paraId="04628221"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5226CDA1" w14:textId="77777777" w:rsidR="00B42A8D" w:rsidRPr="00DC7310" w:rsidRDefault="00B42A8D" w:rsidP="00883D89">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35AB88AF"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0.8</w:t>
            </w:r>
          </w:p>
        </w:tc>
      </w:tr>
      <w:tr w:rsidR="00B42A8D" w:rsidRPr="00DC7310" w14:paraId="46B7F1A5" w14:textId="77777777" w:rsidTr="00883D89">
        <w:trPr>
          <w:gridAfter w:val="1"/>
          <w:wAfter w:w="6" w:type="dxa"/>
          <w:jc w:val="center"/>
        </w:trPr>
        <w:tc>
          <w:tcPr>
            <w:tcW w:w="2552" w:type="dxa"/>
            <w:tcBorders>
              <w:bottom w:val="single" w:sz="4" w:space="0" w:color="auto"/>
            </w:tcBorders>
            <w:shd w:val="clear" w:color="auto" w:fill="auto"/>
          </w:tcPr>
          <w:p w14:paraId="01A700AC" w14:textId="77777777" w:rsidR="00B42A8D" w:rsidRPr="00DC7310" w:rsidRDefault="00B42A8D" w:rsidP="00883D89">
            <w:pPr>
              <w:spacing w:after="0"/>
              <w:jc w:val="center"/>
              <w:rPr>
                <w:rFonts w:ascii="Arial" w:hAnsi="Arial"/>
                <w:sz w:val="18"/>
              </w:rPr>
            </w:pPr>
            <w:r w:rsidRPr="00DC7310">
              <w:rPr>
                <w:rFonts w:ascii="Arial" w:hAnsi="Arial"/>
                <w:sz w:val="18"/>
              </w:rPr>
              <w:t>DC_12_n7</w:t>
            </w:r>
          </w:p>
        </w:tc>
        <w:tc>
          <w:tcPr>
            <w:tcW w:w="2835" w:type="dxa"/>
          </w:tcPr>
          <w:p w14:paraId="7ED16607" w14:textId="77777777" w:rsidR="00B42A8D" w:rsidRPr="00DC7310" w:rsidRDefault="00B42A8D" w:rsidP="00883D89">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42440671"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3F5FB702" w14:textId="77777777" w:rsidTr="00883D89">
        <w:trPr>
          <w:gridAfter w:val="1"/>
          <w:wAfter w:w="6" w:type="dxa"/>
          <w:jc w:val="center"/>
        </w:trPr>
        <w:tc>
          <w:tcPr>
            <w:tcW w:w="2552" w:type="dxa"/>
            <w:tcBorders>
              <w:bottom w:val="single" w:sz="4" w:space="0" w:color="auto"/>
            </w:tcBorders>
            <w:shd w:val="clear" w:color="auto" w:fill="auto"/>
          </w:tcPr>
          <w:p w14:paraId="19BE238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DC_12_n25</w:t>
            </w:r>
          </w:p>
        </w:tc>
        <w:tc>
          <w:tcPr>
            <w:tcW w:w="2835" w:type="dxa"/>
          </w:tcPr>
          <w:p w14:paraId="2E66C58B" w14:textId="77777777" w:rsidR="00B42A8D" w:rsidRPr="00DC7310" w:rsidRDefault="00B42A8D" w:rsidP="00883D89">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37B53FDC"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0.3</w:t>
            </w:r>
          </w:p>
        </w:tc>
      </w:tr>
      <w:tr w:rsidR="00B42A8D" w:rsidRPr="00DC7310" w14:paraId="67EA93F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5FCAAA2" w14:textId="77777777" w:rsidR="00B42A8D" w:rsidRPr="00DC7310" w:rsidRDefault="00B42A8D" w:rsidP="00883D89">
            <w:pPr>
              <w:spacing w:after="0"/>
              <w:jc w:val="center"/>
              <w:rPr>
                <w:rFonts w:ascii="Arial" w:hAnsi="Arial"/>
                <w:sz w:val="18"/>
              </w:rPr>
            </w:pPr>
            <w:r w:rsidRPr="00DC7310">
              <w:rPr>
                <w:rFonts w:ascii="Arial" w:hAnsi="Arial"/>
                <w:sz w:val="18"/>
              </w:rPr>
              <w:t>DC_12_n30</w:t>
            </w:r>
          </w:p>
        </w:tc>
        <w:tc>
          <w:tcPr>
            <w:tcW w:w="2835" w:type="dxa"/>
            <w:vAlign w:val="center"/>
          </w:tcPr>
          <w:p w14:paraId="592AD9B3"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Pr>
          <w:p w14:paraId="5BEE817E" w14:textId="77777777" w:rsidR="00B42A8D" w:rsidRPr="00DC7310" w:rsidRDefault="00B42A8D" w:rsidP="00883D89">
            <w:pPr>
              <w:spacing w:after="0"/>
              <w:jc w:val="center"/>
              <w:rPr>
                <w:rFonts w:ascii="Arial" w:eastAsia="Calibri" w:hAnsi="Arial"/>
                <w:sz w:val="18"/>
                <w:szCs w:val="18"/>
              </w:rPr>
            </w:pPr>
            <w:r w:rsidRPr="00DC7310">
              <w:rPr>
                <w:rFonts w:ascii="Arial" w:hAnsi="Arial" w:cs="Arial"/>
                <w:sz w:val="18"/>
              </w:rPr>
              <w:t>0.3</w:t>
            </w:r>
          </w:p>
        </w:tc>
      </w:tr>
      <w:tr w:rsidR="00B42A8D" w:rsidRPr="00DC7310" w14:paraId="596DE8FF" w14:textId="77777777" w:rsidTr="00883D89">
        <w:trPr>
          <w:gridAfter w:val="1"/>
          <w:wAfter w:w="6" w:type="dxa"/>
          <w:jc w:val="center"/>
        </w:trPr>
        <w:tc>
          <w:tcPr>
            <w:tcW w:w="2552" w:type="dxa"/>
            <w:tcBorders>
              <w:bottom w:val="single" w:sz="4" w:space="0" w:color="auto"/>
            </w:tcBorders>
            <w:shd w:val="clear" w:color="auto" w:fill="auto"/>
          </w:tcPr>
          <w:p w14:paraId="2D3B58B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58C7A3E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7DE87217" w14:textId="77777777" w:rsidR="00B42A8D" w:rsidRPr="00DC7310" w:rsidRDefault="00B42A8D" w:rsidP="00883D89">
            <w:pPr>
              <w:spacing w:after="0"/>
              <w:jc w:val="center"/>
              <w:rPr>
                <w:rFonts w:ascii="Arial" w:eastAsia="Calibri" w:hAnsi="Arial"/>
                <w:sz w:val="18"/>
                <w:szCs w:val="18"/>
              </w:rPr>
            </w:pPr>
            <w:r w:rsidRPr="00DC7310">
              <w:rPr>
                <w:rFonts w:ascii="Arial" w:hAnsi="Arial"/>
                <w:sz w:val="18"/>
                <w:lang w:eastAsia="zh-CN"/>
              </w:rPr>
              <w:t>0.3</w:t>
            </w:r>
          </w:p>
        </w:tc>
      </w:tr>
      <w:tr w:rsidR="00B42A8D" w:rsidRPr="00DC7310" w14:paraId="67BADFE6" w14:textId="77777777" w:rsidTr="00883D89">
        <w:trPr>
          <w:gridAfter w:val="1"/>
          <w:wAfter w:w="6" w:type="dxa"/>
          <w:jc w:val="center"/>
        </w:trPr>
        <w:tc>
          <w:tcPr>
            <w:tcW w:w="2552" w:type="dxa"/>
            <w:tcBorders>
              <w:bottom w:val="single" w:sz="4" w:space="0" w:color="auto"/>
            </w:tcBorders>
            <w:shd w:val="clear" w:color="auto" w:fill="auto"/>
          </w:tcPr>
          <w:p w14:paraId="6890563A"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DC_12_n41</w:t>
            </w:r>
          </w:p>
        </w:tc>
        <w:tc>
          <w:tcPr>
            <w:tcW w:w="2835" w:type="dxa"/>
          </w:tcPr>
          <w:p w14:paraId="0448D5E0"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7941ADF1"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743ED1B8" w14:textId="77777777" w:rsidTr="00883D89">
        <w:trPr>
          <w:gridAfter w:val="1"/>
          <w:wAfter w:w="6" w:type="dxa"/>
          <w:jc w:val="center"/>
        </w:trPr>
        <w:tc>
          <w:tcPr>
            <w:tcW w:w="2552" w:type="dxa"/>
            <w:tcBorders>
              <w:bottom w:val="single" w:sz="4" w:space="0" w:color="auto"/>
            </w:tcBorders>
            <w:shd w:val="clear" w:color="auto" w:fill="auto"/>
          </w:tcPr>
          <w:p w14:paraId="072C633C"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4CE79EC2" w14:textId="77777777" w:rsidR="00B42A8D" w:rsidRPr="00DC7310" w:rsidRDefault="00B42A8D" w:rsidP="00883D89">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6CC24786"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7A846D5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9006B38"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101E0210" w14:textId="77777777" w:rsidR="00B42A8D" w:rsidRPr="00DC7310" w:rsidRDefault="00B42A8D" w:rsidP="00883D89">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6A41D48F"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1</w:t>
            </w:r>
          </w:p>
        </w:tc>
      </w:tr>
      <w:tr w:rsidR="00B42A8D" w:rsidRPr="00DC7310" w14:paraId="488D59EC"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5641C1E" w14:textId="77777777" w:rsidR="00B42A8D" w:rsidRPr="00DC7310" w:rsidRDefault="00B42A8D" w:rsidP="00883D89">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2C977F7E"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4B02E162"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0.8</w:t>
            </w:r>
          </w:p>
        </w:tc>
      </w:tr>
      <w:tr w:rsidR="00B42A8D" w:rsidRPr="00DC7310" w14:paraId="0CFFE3C4"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1BF8D18" w14:textId="77777777" w:rsidR="00B42A8D" w:rsidRPr="00DC7310" w:rsidRDefault="00B42A8D" w:rsidP="00883D89">
            <w:pPr>
              <w:spacing w:after="0"/>
              <w:jc w:val="center"/>
              <w:rPr>
                <w:rFonts w:ascii="Arial" w:hAnsi="Arial"/>
                <w:sz w:val="18"/>
              </w:rPr>
            </w:pPr>
            <w:r w:rsidRPr="00DC7310">
              <w:rPr>
                <w:rFonts w:ascii="Arial" w:hAnsi="Arial"/>
                <w:sz w:val="18"/>
              </w:rPr>
              <w:t>DC_12_n78</w:t>
            </w:r>
          </w:p>
        </w:tc>
        <w:tc>
          <w:tcPr>
            <w:tcW w:w="2835" w:type="dxa"/>
          </w:tcPr>
          <w:p w14:paraId="5C94D42B"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549C589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r>
      <w:tr w:rsidR="00B42A8D" w:rsidRPr="00DC7310" w14:paraId="755C0FD4" w14:textId="77777777" w:rsidTr="00883D89">
        <w:trPr>
          <w:gridAfter w:val="1"/>
          <w:wAfter w:w="6" w:type="dxa"/>
          <w:jc w:val="center"/>
        </w:trPr>
        <w:tc>
          <w:tcPr>
            <w:tcW w:w="2552" w:type="dxa"/>
            <w:tcBorders>
              <w:bottom w:val="single" w:sz="4" w:space="0" w:color="auto"/>
            </w:tcBorders>
            <w:shd w:val="clear" w:color="auto" w:fill="auto"/>
          </w:tcPr>
          <w:p w14:paraId="4FD1852F" w14:textId="77777777" w:rsidR="00B42A8D" w:rsidRPr="00DC7310" w:rsidRDefault="00B42A8D" w:rsidP="00883D89">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33EF31A5"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7A504B0C"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r>
      <w:tr w:rsidR="00B42A8D" w:rsidRPr="00DC7310" w14:paraId="1B370D30" w14:textId="77777777" w:rsidTr="00883D89">
        <w:trPr>
          <w:gridAfter w:val="1"/>
          <w:wAfter w:w="6" w:type="dxa"/>
          <w:jc w:val="center"/>
        </w:trPr>
        <w:tc>
          <w:tcPr>
            <w:tcW w:w="2552" w:type="dxa"/>
            <w:tcBorders>
              <w:bottom w:val="single" w:sz="4" w:space="0" w:color="auto"/>
            </w:tcBorders>
            <w:shd w:val="clear" w:color="auto" w:fill="auto"/>
          </w:tcPr>
          <w:p w14:paraId="67D83D9C"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6DC084C7" w14:textId="77777777" w:rsidR="00B42A8D" w:rsidRPr="00DC7310" w:rsidRDefault="00B42A8D" w:rsidP="00883D89">
            <w:pPr>
              <w:spacing w:after="0"/>
              <w:jc w:val="center"/>
              <w:rPr>
                <w:rFonts w:ascii="Arial" w:hAnsi="Arial" w:cs="Arial"/>
                <w:sz w:val="18"/>
              </w:rPr>
            </w:pPr>
            <w:r w:rsidRPr="00DC7310">
              <w:rPr>
                <w:rFonts w:ascii="Arial" w:hAnsi="Arial" w:cs="Arial"/>
                <w:sz w:val="18"/>
                <w:lang w:eastAsia="zh-CN"/>
              </w:rPr>
              <w:t>0.5</w:t>
            </w:r>
          </w:p>
        </w:tc>
        <w:tc>
          <w:tcPr>
            <w:tcW w:w="2971" w:type="dxa"/>
          </w:tcPr>
          <w:p w14:paraId="0DB2B0D8"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0.5</w:t>
            </w:r>
          </w:p>
        </w:tc>
      </w:tr>
      <w:tr w:rsidR="00B42A8D" w:rsidRPr="00DC7310" w14:paraId="4383749E"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A019F30" w14:textId="77777777" w:rsidR="00B42A8D" w:rsidRPr="00DC7310" w:rsidRDefault="00B42A8D" w:rsidP="00883D89">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1B44C97C" w14:textId="77777777" w:rsidR="00B42A8D" w:rsidRPr="00DC7310" w:rsidRDefault="00B42A8D" w:rsidP="00883D89">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38F253BE"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r>
      <w:tr w:rsidR="00B42A8D" w:rsidRPr="00DC7310" w14:paraId="36D7D34B" w14:textId="77777777" w:rsidTr="00883D89">
        <w:trPr>
          <w:gridAfter w:val="1"/>
          <w:wAfter w:w="6" w:type="dxa"/>
          <w:jc w:val="center"/>
        </w:trPr>
        <w:tc>
          <w:tcPr>
            <w:tcW w:w="2552" w:type="dxa"/>
            <w:tcBorders>
              <w:bottom w:val="single" w:sz="4" w:space="0" w:color="auto"/>
            </w:tcBorders>
            <w:shd w:val="clear" w:color="auto" w:fill="auto"/>
          </w:tcPr>
          <w:p w14:paraId="251DAE03" w14:textId="77777777" w:rsidR="00B42A8D" w:rsidRPr="00DC7310" w:rsidRDefault="00B42A8D" w:rsidP="00883D89">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7EA9700B"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453C56B9"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49FB0A9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0D1C728" w14:textId="77777777" w:rsidR="00B42A8D" w:rsidRPr="00DC7310" w:rsidRDefault="00B42A8D" w:rsidP="00883D89">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AD1F404"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438B16EB"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B42A8D" w:rsidRPr="00DC7310" w14:paraId="00364AE9"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ED1244F" w14:textId="77777777" w:rsidR="00B42A8D" w:rsidRPr="00DC7310" w:rsidRDefault="00B42A8D" w:rsidP="00883D89">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786AB70C"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0FD4B16"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39332518"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DE47DCC" w14:textId="77777777" w:rsidR="00B42A8D" w:rsidRPr="00DC7310" w:rsidRDefault="00B42A8D" w:rsidP="00883D89">
            <w:pPr>
              <w:spacing w:after="0"/>
              <w:jc w:val="center"/>
              <w:rPr>
                <w:rFonts w:ascii="Arial" w:hAnsi="Arial"/>
                <w:sz w:val="18"/>
              </w:rPr>
            </w:pPr>
            <w:r w:rsidRPr="00DC7310">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01BADAF3"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86E43F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r>
      <w:tr w:rsidR="00B42A8D" w:rsidRPr="00DC7310" w14:paraId="2208AC9F"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A22CE9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245BDAD6"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E6F9C3"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B42A8D" w:rsidRPr="00DC7310" w14:paraId="3860D6AB"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1D31020" w14:textId="77777777" w:rsidR="00B42A8D" w:rsidRPr="00DC7310" w:rsidRDefault="00B42A8D" w:rsidP="00883D89">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591E7696" w14:textId="77777777" w:rsidR="00B42A8D" w:rsidRPr="00DC7310" w:rsidRDefault="00B42A8D" w:rsidP="00883D89">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0B845F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r>
      <w:tr w:rsidR="00B42A8D" w:rsidRPr="00DC7310" w14:paraId="185F9C54"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61831F7"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1941BFDA"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A69D010" w14:textId="77777777" w:rsidR="00B42A8D" w:rsidRPr="00DC7310" w:rsidRDefault="00B42A8D" w:rsidP="00883D89">
            <w:pPr>
              <w:spacing w:after="0"/>
              <w:jc w:val="center"/>
              <w:rPr>
                <w:rFonts w:ascii="Arial" w:hAnsi="Arial" w:cs="Arial"/>
                <w:sz w:val="18"/>
                <w:szCs w:val="18"/>
              </w:rPr>
            </w:pPr>
            <w:r w:rsidRPr="00DC7310">
              <w:rPr>
                <w:rFonts w:ascii="Arial" w:hAnsi="Arial" w:cs="Arial"/>
                <w:sz w:val="18"/>
                <w:szCs w:val="18"/>
              </w:rPr>
              <w:t>0.3</w:t>
            </w:r>
          </w:p>
        </w:tc>
      </w:tr>
      <w:tr w:rsidR="00B42A8D" w:rsidRPr="00DC7310" w14:paraId="4718BF47" w14:textId="77777777" w:rsidTr="00883D89">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6FD03EE" w14:textId="77777777" w:rsidR="00B42A8D" w:rsidRPr="00DC7310" w:rsidRDefault="00B42A8D" w:rsidP="00883D89">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538C8AE4" w14:textId="77777777" w:rsidR="00B42A8D" w:rsidRPr="00DC7310" w:rsidRDefault="00B42A8D" w:rsidP="00883D89">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1B926F7" w14:textId="77777777" w:rsidR="00B42A8D" w:rsidRPr="00DC7310" w:rsidRDefault="00B42A8D" w:rsidP="00883D89">
            <w:pPr>
              <w:spacing w:after="0"/>
              <w:jc w:val="center"/>
              <w:rPr>
                <w:rFonts w:ascii="Arial" w:hAnsi="Arial" w:cs="Arial"/>
                <w:sz w:val="18"/>
                <w:szCs w:val="18"/>
              </w:rPr>
            </w:pPr>
            <w:r w:rsidRPr="00DC7310">
              <w:rPr>
                <w:rFonts w:ascii="Arial" w:hAnsi="Arial"/>
                <w:sz w:val="18"/>
                <w:szCs w:val="18"/>
                <w:lang w:eastAsia="en-GB"/>
              </w:rPr>
              <w:t>0.5</w:t>
            </w:r>
          </w:p>
        </w:tc>
      </w:tr>
      <w:tr w:rsidR="00B42A8D" w:rsidRPr="00DC7310" w14:paraId="52FD60F0"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6ECFB3" w14:textId="77777777" w:rsidR="00B42A8D" w:rsidRPr="00DC7310" w:rsidRDefault="00B42A8D" w:rsidP="00883D89">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0522D5C1"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246F0AC8" w14:textId="77777777" w:rsidR="00B42A8D" w:rsidRPr="00DC7310" w:rsidRDefault="00B42A8D" w:rsidP="00883D89">
            <w:pPr>
              <w:spacing w:after="0"/>
              <w:jc w:val="center"/>
              <w:rPr>
                <w:rFonts w:ascii="Arial" w:hAnsi="Arial" w:cs="Arial"/>
                <w:sz w:val="18"/>
                <w:szCs w:val="18"/>
              </w:rPr>
            </w:pPr>
            <w:r w:rsidRPr="00DC7310">
              <w:rPr>
                <w:rFonts w:ascii="Arial" w:hAnsi="Arial" w:cs="Arial"/>
                <w:sz w:val="18"/>
                <w:szCs w:val="18"/>
              </w:rPr>
              <w:t>0.3</w:t>
            </w:r>
          </w:p>
        </w:tc>
      </w:tr>
      <w:tr w:rsidR="00B42A8D" w:rsidRPr="00DC7310" w14:paraId="5083F013"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7CBF90" w14:textId="77777777" w:rsidR="00B42A8D" w:rsidRPr="00DC7310" w:rsidRDefault="00B42A8D" w:rsidP="00883D89">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15CDD221" w14:textId="77777777" w:rsidR="00B42A8D" w:rsidRPr="00DC7310" w:rsidRDefault="00B42A8D" w:rsidP="00883D89">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1402F529" w14:textId="77777777" w:rsidR="00B42A8D" w:rsidRPr="00DC7310" w:rsidRDefault="00B42A8D" w:rsidP="00883D89">
            <w:pPr>
              <w:spacing w:after="0"/>
              <w:jc w:val="center"/>
              <w:rPr>
                <w:rFonts w:ascii="Arial" w:hAnsi="Arial" w:cs="Arial"/>
                <w:sz w:val="18"/>
                <w:szCs w:val="18"/>
              </w:rPr>
            </w:pPr>
            <w:r w:rsidRPr="00DC7310">
              <w:rPr>
                <w:rFonts w:ascii="Arial" w:hAnsi="Arial" w:hint="eastAsia"/>
                <w:sz w:val="18"/>
                <w:szCs w:val="18"/>
                <w:lang w:eastAsia="zh-TW"/>
              </w:rPr>
              <w:t>0.3</w:t>
            </w:r>
          </w:p>
        </w:tc>
      </w:tr>
      <w:tr w:rsidR="00B42A8D" w:rsidRPr="00DC7310" w14:paraId="042CE724"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09DDBFF"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730DB055" w14:textId="77777777" w:rsidR="00B42A8D" w:rsidRPr="00DC7310" w:rsidRDefault="00B42A8D" w:rsidP="00883D89">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F329FE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4346C57C"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9AC068D"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67842B15"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5475B8FE"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szCs w:val="18"/>
              </w:rPr>
              <w:t>0.8</w:t>
            </w:r>
          </w:p>
        </w:tc>
      </w:tr>
      <w:tr w:rsidR="00B42A8D" w:rsidRPr="00DC7310" w14:paraId="39984EFB"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D12FE6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2CB5FBB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C86C74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0.3</w:t>
            </w:r>
          </w:p>
        </w:tc>
      </w:tr>
      <w:tr w:rsidR="00B42A8D" w:rsidRPr="00DC7310" w14:paraId="38BCB591"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31AB8A5" w14:textId="77777777" w:rsidR="00B42A8D" w:rsidRPr="00DC7310" w:rsidRDefault="00B42A8D" w:rsidP="00883D89">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532A5407" w14:textId="77777777" w:rsidR="00B42A8D" w:rsidRPr="00DC7310" w:rsidRDefault="00B42A8D" w:rsidP="00883D89">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19E67254"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r>
      <w:tr w:rsidR="00B42A8D" w:rsidRPr="00DC7310" w14:paraId="38C01DE4"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8E463B" w14:textId="77777777" w:rsidR="00B42A8D" w:rsidRPr="00DC7310" w:rsidRDefault="00B42A8D" w:rsidP="00883D89">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7F291501" w14:textId="77777777" w:rsidR="00B42A8D" w:rsidRPr="00DC7310" w:rsidRDefault="00B42A8D" w:rsidP="00883D89">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6617C3D1" w14:textId="77777777" w:rsidR="00B42A8D" w:rsidRPr="00DC7310" w:rsidRDefault="00B42A8D" w:rsidP="00883D89">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B42A8D" w:rsidRPr="00DC7310" w14:paraId="3023F84B" w14:textId="77777777" w:rsidTr="00883D89">
        <w:trPr>
          <w:gridAfter w:val="1"/>
          <w:wAfter w:w="6" w:type="dxa"/>
          <w:jc w:val="center"/>
        </w:trPr>
        <w:tc>
          <w:tcPr>
            <w:tcW w:w="2552" w:type="dxa"/>
            <w:tcBorders>
              <w:bottom w:val="single" w:sz="4" w:space="0" w:color="auto"/>
            </w:tcBorders>
            <w:shd w:val="clear" w:color="auto" w:fill="auto"/>
          </w:tcPr>
          <w:p w14:paraId="3D477C0F"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7A6F292E"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158BD2D5"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46A5B460" w14:textId="77777777" w:rsidTr="00883D89">
        <w:trPr>
          <w:gridAfter w:val="1"/>
          <w:wAfter w:w="6" w:type="dxa"/>
          <w:jc w:val="center"/>
        </w:trPr>
        <w:tc>
          <w:tcPr>
            <w:tcW w:w="2552" w:type="dxa"/>
            <w:tcBorders>
              <w:bottom w:val="single" w:sz="4" w:space="0" w:color="auto"/>
            </w:tcBorders>
            <w:shd w:val="clear" w:color="auto" w:fill="auto"/>
          </w:tcPr>
          <w:p w14:paraId="6EF9109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63FE454C"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CB569B9"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42A8D" w:rsidRPr="00DC7310" w14:paraId="5D632B6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E059C5E" w14:textId="77777777" w:rsidR="00B42A8D" w:rsidRPr="00DC7310" w:rsidRDefault="00B42A8D" w:rsidP="00883D89">
            <w:pPr>
              <w:spacing w:after="0"/>
              <w:jc w:val="center"/>
              <w:rPr>
                <w:rFonts w:ascii="Arial" w:hAnsi="Arial"/>
                <w:sz w:val="18"/>
              </w:rPr>
            </w:pPr>
            <w:r w:rsidRPr="00DC7310">
              <w:rPr>
                <w:rFonts w:ascii="Arial" w:hAnsi="Arial"/>
                <w:sz w:val="18"/>
                <w:lang w:eastAsia="zh-CN"/>
              </w:rPr>
              <w:lastRenderedPageBreak/>
              <w:t>DC_19_n1</w:t>
            </w:r>
          </w:p>
        </w:tc>
        <w:tc>
          <w:tcPr>
            <w:tcW w:w="2835" w:type="dxa"/>
            <w:tcBorders>
              <w:top w:val="single" w:sz="4" w:space="0" w:color="auto"/>
            </w:tcBorders>
          </w:tcPr>
          <w:p w14:paraId="184CA5A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F7BD9E6"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0.3</w:t>
            </w:r>
          </w:p>
        </w:tc>
      </w:tr>
      <w:tr w:rsidR="00B42A8D" w:rsidRPr="00DC7310" w14:paraId="75F1A7E0" w14:textId="77777777" w:rsidTr="00883D89">
        <w:trPr>
          <w:gridAfter w:val="1"/>
          <w:wAfter w:w="6" w:type="dxa"/>
          <w:jc w:val="center"/>
        </w:trPr>
        <w:tc>
          <w:tcPr>
            <w:tcW w:w="2552" w:type="dxa"/>
            <w:tcBorders>
              <w:bottom w:val="single" w:sz="4" w:space="0" w:color="auto"/>
            </w:tcBorders>
            <w:shd w:val="clear" w:color="auto" w:fill="auto"/>
          </w:tcPr>
          <w:p w14:paraId="408559B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DC_19_n77</w:t>
            </w:r>
          </w:p>
        </w:tc>
        <w:tc>
          <w:tcPr>
            <w:tcW w:w="2835" w:type="dxa"/>
          </w:tcPr>
          <w:p w14:paraId="56CEF9D9" w14:textId="77777777" w:rsidR="00B42A8D" w:rsidRPr="00DC7310" w:rsidRDefault="00B42A8D" w:rsidP="00883D89">
            <w:pPr>
              <w:spacing w:after="0"/>
              <w:jc w:val="center"/>
              <w:rPr>
                <w:rFonts w:ascii="Arial" w:hAnsi="Arial"/>
                <w:sz w:val="18"/>
              </w:rPr>
            </w:pPr>
            <w:r w:rsidRPr="00DC7310">
              <w:rPr>
                <w:rFonts w:ascii="Arial" w:hAnsi="Arial"/>
                <w:sz w:val="18"/>
                <w:lang w:eastAsia="ja-JP"/>
              </w:rPr>
              <w:t>0.3</w:t>
            </w:r>
          </w:p>
        </w:tc>
        <w:tc>
          <w:tcPr>
            <w:tcW w:w="2971" w:type="dxa"/>
          </w:tcPr>
          <w:p w14:paraId="5D53E128"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347EB04A" w14:textId="77777777" w:rsidTr="00883D89">
        <w:trPr>
          <w:gridAfter w:val="1"/>
          <w:wAfter w:w="6" w:type="dxa"/>
          <w:jc w:val="center"/>
        </w:trPr>
        <w:tc>
          <w:tcPr>
            <w:tcW w:w="2552" w:type="dxa"/>
            <w:tcBorders>
              <w:bottom w:val="single" w:sz="4" w:space="0" w:color="auto"/>
            </w:tcBorders>
            <w:shd w:val="clear" w:color="auto" w:fill="auto"/>
          </w:tcPr>
          <w:p w14:paraId="52C22F3D"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DC_19_n78</w:t>
            </w:r>
          </w:p>
        </w:tc>
        <w:tc>
          <w:tcPr>
            <w:tcW w:w="2835" w:type="dxa"/>
          </w:tcPr>
          <w:p w14:paraId="7E9B2287" w14:textId="77777777" w:rsidR="00B42A8D" w:rsidRPr="00DC7310" w:rsidRDefault="00B42A8D" w:rsidP="00883D89">
            <w:pPr>
              <w:spacing w:after="0"/>
              <w:jc w:val="center"/>
              <w:rPr>
                <w:rFonts w:ascii="Arial" w:hAnsi="Arial"/>
                <w:sz w:val="18"/>
              </w:rPr>
            </w:pPr>
            <w:r w:rsidRPr="00DC7310">
              <w:rPr>
                <w:rFonts w:ascii="Arial" w:hAnsi="Arial"/>
                <w:sz w:val="18"/>
                <w:lang w:eastAsia="ja-JP"/>
              </w:rPr>
              <w:t>0.3</w:t>
            </w:r>
          </w:p>
        </w:tc>
        <w:tc>
          <w:tcPr>
            <w:tcW w:w="2971" w:type="dxa"/>
          </w:tcPr>
          <w:p w14:paraId="2088A069"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CC23542" w14:textId="77777777" w:rsidTr="00883D89">
        <w:trPr>
          <w:gridAfter w:val="1"/>
          <w:wAfter w:w="6" w:type="dxa"/>
          <w:jc w:val="center"/>
        </w:trPr>
        <w:tc>
          <w:tcPr>
            <w:tcW w:w="2552" w:type="dxa"/>
            <w:tcBorders>
              <w:bottom w:val="single" w:sz="4" w:space="0" w:color="auto"/>
            </w:tcBorders>
            <w:shd w:val="clear" w:color="auto" w:fill="auto"/>
          </w:tcPr>
          <w:p w14:paraId="7B3DE00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DC_20_n1</w:t>
            </w:r>
          </w:p>
        </w:tc>
        <w:tc>
          <w:tcPr>
            <w:tcW w:w="2835" w:type="dxa"/>
          </w:tcPr>
          <w:p w14:paraId="0FC90C0C"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2EDFDA30"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30B5E22E" w14:textId="77777777" w:rsidTr="00883D89">
        <w:trPr>
          <w:gridAfter w:val="1"/>
          <w:wAfter w:w="6" w:type="dxa"/>
          <w:jc w:val="center"/>
        </w:trPr>
        <w:tc>
          <w:tcPr>
            <w:tcW w:w="2552" w:type="dxa"/>
            <w:tcBorders>
              <w:bottom w:val="single" w:sz="4" w:space="0" w:color="auto"/>
            </w:tcBorders>
            <w:shd w:val="clear" w:color="auto" w:fill="auto"/>
          </w:tcPr>
          <w:p w14:paraId="21820C4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DC_20_n3</w:t>
            </w:r>
          </w:p>
        </w:tc>
        <w:tc>
          <w:tcPr>
            <w:tcW w:w="2835" w:type="dxa"/>
          </w:tcPr>
          <w:p w14:paraId="151ED252"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5A77604A"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5FC229B5" w14:textId="77777777" w:rsidTr="00883D89">
        <w:trPr>
          <w:gridAfter w:val="1"/>
          <w:wAfter w:w="6" w:type="dxa"/>
          <w:jc w:val="center"/>
        </w:trPr>
        <w:tc>
          <w:tcPr>
            <w:tcW w:w="2552" w:type="dxa"/>
            <w:tcBorders>
              <w:bottom w:val="single" w:sz="4" w:space="0" w:color="auto"/>
            </w:tcBorders>
            <w:shd w:val="clear" w:color="auto" w:fill="auto"/>
          </w:tcPr>
          <w:p w14:paraId="4CB2DCBF"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DC_20_n7</w:t>
            </w:r>
          </w:p>
        </w:tc>
        <w:tc>
          <w:tcPr>
            <w:tcW w:w="2835" w:type="dxa"/>
          </w:tcPr>
          <w:p w14:paraId="04CB63A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09BAD676"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0.3</w:t>
            </w:r>
          </w:p>
        </w:tc>
      </w:tr>
      <w:tr w:rsidR="00B42A8D" w:rsidRPr="00DC7310" w14:paraId="1C5D47AB" w14:textId="77777777" w:rsidTr="00883D89">
        <w:trPr>
          <w:gridAfter w:val="1"/>
          <w:wAfter w:w="6" w:type="dxa"/>
          <w:jc w:val="center"/>
        </w:trPr>
        <w:tc>
          <w:tcPr>
            <w:tcW w:w="2552" w:type="dxa"/>
            <w:tcBorders>
              <w:bottom w:val="single" w:sz="4" w:space="0" w:color="auto"/>
            </w:tcBorders>
            <w:shd w:val="clear" w:color="auto" w:fill="auto"/>
          </w:tcPr>
          <w:p w14:paraId="36C6F17A"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DC_20_n8</w:t>
            </w:r>
          </w:p>
        </w:tc>
        <w:tc>
          <w:tcPr>
            <w:tcW w:w="2835" w:type="dxa"/>
          </w:tcPr>
          <w:p w14:paraId="092A9E4E" w14:textId="77777777" w:rsidR="00B42A8D" w:rsidRPr="00DC7310" w:rsidRDefault="00B42A8D" w:rsidP="00883D89">
            <w:pPr>
              <w:spacing w:after="0"/>
              <w:jc w:val="center"/>
              <w:rPr>
                <w:rFonts w:ascii="Arial" w:hAnsi="Arial"/>
                <w:sz w:val="18"/>
              </w:rPr>
            </w:pPr>
            <w:r w:rsidRPr="00DC7310">
              <w:rPr>
                <w:rFonts w:ascii="Arial" w:hAnsi="Arial"/>
                <w:sz w:val="18"/>
                <w:lang w:eastAsia="ja-JP"/>
              </w:rPr>
              <w:t>0.4</w:t>
            </w:r>
          </w:p>
        </w:tc>
        <w:tc>
          <w:tcPr>
            <w:tcW w:w="2971" w:type="dxa"/>
          </w:tcPr>
          <w:p w14:paraId="4307C6AA" w14:textId="77777777" w:rsidR="00B42A8D" w:rsidRPr="00DC7310" w:rsidRDefault="00B42A8D" w:rsidP="00883D89">
            <w:pPr>
              <w:spacing w:after="0"/>
              <w:jc w:val="center"/>
              <w:rPr>
                <w:rFonts w:ascii="Arial" w:hAnsi="Arial"/>
                <w:sz w:val="18"/>
              </w:rPr>
            </w:pPr>
            <w:r w:rsidRPr="00DC7310">
              <w:rPr>
                <w:rFonts w:ascii="Arial" w:hAnsi="Arial"/>
                <w:sz w:val="18"/>
                <w:lang w:eastAsia="zh-CN"/>
              </w:rPr>
              <w:t>0.4</w:t>
            </w:r>
          </w:p>
        </w:tc>
      </w:tr>
      <w:tr w:rsidR="00B42A8D" w:rsidRPr="00DC7310" w14:paraId="3E5F907F" w14:textId="77777777" w:rsidTr="00883D89">
        <w:trPr>
          <w:gridAfter w:val="1"/>
          <w:wAfter w:w="6" w:type="dxa"/>
          <w:jc w:val="center"/>
        </w:trPr>
        <w:tc>
          <w:tcPr>
            <w:tcW w:w="2552" w:type="dxa"/>
            <w:tcBorders>
              <w:bottom w:val="single" w:sz="4" w:space="0" w:color="auto"/>
            </w:tcBorders>
            <w:shd w:val="clear" w:color="auto" w:fill="auto"/>
          </w:tcPr>
          <w:p w14:paraId="419331C7"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DC_20_n28</w:t>
            </w:r>
          </w:p>
        </w:tc>
        <w:tc>
          <w:tcPr>
            <w:tcW w:w="2835" w:type="dxa"/>
          </w:tcPr>
          <w:p w14:paraId="46E98425" w14:textId="77777777" w:rsidR="00B42A8D" w:rsidRPr="00DC7310" w:rsidRDefault="00B42A8D" w:rsidP="00883D89">
            <w:pPr>
              <w:spacing w:after="0"/>
              <w:jc w:val="center"/>
              <w:rPr>
                <w:rFonts w:ascii="Arial" w:hAnsi="Arial"/>
                <w:sz w:val="18"/>
              </w:rPr>
            </w:pPr>
            <w:r w:rsidRPr="00DC7310">
              <w:rPr>
                <w:rFonts w:ascii="Arial" w:hAnsi="Arial"/>
                <w:sz w:val="18"/>
                <w:lang w:eastAsia="ja-JP"/>
              </w:rPr>
              <w:t>0.5</w:t>
            </w:r>
          </w:p>
        </w:tc>
        <w:tc>
          <w:tcPr>
            <w:tcW w:w="2971" w:type="dxa"/>
          </w:tcPr>
          <w:p w14:paraId="077F6C04"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7E9FD344" w14:textId="77777777" w:rsidTr="00883D89">
        <w:trPr>
          <w:gridAfter w:val="1"/>
          <w:wAfter w:w="6" w:type="dxa"/>
          <w:jc w:val="center"/>
        </w:trPr>
        <w:tc>
          <w:tcPr>
            <w:tcW w:w="2552" w:type="dxa"/>
            <w:tcBorders>
              <w:bottom w:val="single" w:sz="4" w:space="0" w:color="auto"/>
            </w:tcBorders>
            <w:shd w:val="clear" w:color="auto" w:fill="auto"/>
          </w:tcPr>
          <w:p w14:paraId="73373711"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DC_20_n38</w:t>
            </w:r>
          </w:p>
        </w:tc>
        <w:tc>
          <w:tcPr>
            <w:tcW w:w="2835" w:type="dxa"/>
          </w:tcPr>
          <w:p w14:paraId="28488CB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024A7CBB"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0.3</w:t>
            </w:r>
          </w:p>
        </w:tc>
      </w:tr>
      <w:tr w:rsidR="00B42A8D" w:rsidRPr="00DC7310" w14:paraId="0B7E581F" w14:textId="77777777" w:rsidTr="00883D89">
        <w:trPr>
          <w:gridAfter w:val="1"/>
          <w:wAfter w:w="6" w:type="dxa"/>
          <w:jc w:val="center"/>
        </w:trPr>
        <w:tc>
          <w:tcPr>
            <w:tcW w:w="2552" w:type="dxa"/>
            <w:tcBorders>
              <w:bottom w:val="single" w:sz="4" w:space="0" w:color="auto"/>
            </w:tcBorders>
            <w:shd w:val="clear" w:color="auto" w:fill="auto"/>
          </w:tcPr>
          <w:p w14:paraId="5478E6E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DC_20_n40</w:t>
            </w:r>
          </w:p>
        </w:tc>
        <w:tc>
          <w:tcPr>
            <w:tcW w:w="2835" w:type="dxa"/>
          </w:tcPr>
          <w:p w14:paraId="3D3EAE17"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28A98C76"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B42A8D" w:rsidRPr="00DC7310" w14:paraId="6C9C0379" w14:textId="77777777" w:rsidTr="00883D89">
        <w:trPr>
          <w:gridAfter w:val="1"/>
          <w:wAfter w:w="6" w:type="dxa"/>
          <w:jc w:val="center"/>
        </w:trPr>
        <w:tc>
          <w:tcPr>
            <w:tcW w:w="2552" w:type="dxa"/>
            <w:tcBorders>
              <w:bottom w:val="single" w:sz="4" w:space="0" w:color="auto"/>
            </w:tcBorders>
            <w:shd w:val="clear" w:color="auto" w:fill="auto"/>
          </w:tcPr>
          <w:p w14:paraId="09075B28"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7A40C25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TW"/>
              </w:rPr>
              <w:t>0.3</w:t>
            </w:r>
          </w:p>
        </w:tc>
        <w:tc>
          <w:tcPr>
            <w:tcW w:w="2971" w:type="dxa"/>
          </w:tcPr>
          <w:p w14:paraId="216CF913" w14:textId="77777777" w:rsidR="00B42A8D" w:rsidRPr="00DC7310" w:rsidRDefault="00B42A8D" w:rsidP="00883D89">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B42A8D" w:rsidRPr="00DC7310" w14:paraId="3E770439" w14:textId="77777777" w:rsidTr="00883D89">
        <w:trPr>
          <w:gridAfter w:val="1"/>
          <w:wAfter w:w="6" w:type="dxa"/>
          <w:jc w:val="center"/>
        </w:trPr>
        <w:tc>
          <w:tcPr>
            <w:tcW w:w="2552" w:type="dxa"/>
            <w:tcBorders>
              <w:bottom w:val="single" w:sz="4" w:space="0" w:color="auto"/>
            </w:tcBorders>
            <w:shd w:val="clear" w:color="auto" w:fill="auto"/>
          </w:tcPr>
          <w:p w14:paraId="383E344A"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568D3F9"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6198D02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B42A8D" w:rsidRPr="00DC7310" w14:paraId="41367CA4" w14:textId="77777777" w:rsidTr="00883D89">
        <w:trPr>
          <w:gridAfter w:val="1"/>
          <w:wAfter w:w="6" w:type="dxa"/>
          <w:jc w:val="center"/>
        </w:trPr>
        <w:tc>
          <w:tcPr>
            <w:tcW w:w="2552" w:type="dxa"/>
            <w:tcBorders>
              <w:bottom w:val="single" w:sz="4" w:space="0" w:color="auto"/>
            </w:tcBorders>
            <w:shd w:val="clear" w:color="auto" w:fill="auto"/>
          </w:tcPr>
          <w:p w14:paraId="76E9C92F"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01D7FF0C" w14:textId="77777777" w:rsidR="00B42A8D" w:rsidRPr="00DC7310" w:rsidRDefault="00B42A8D" w:rsidP="00883D89">
            <w:pPr>
              <w:spacing w:after="0"/>
              <w:jc w:val="center"/>
              <w:rPr>
                <w:rFonts w:ascii="Arial" w:hAnsi="Arial"/>
                <w:sz w:val="18"/>
              </w:rPr>
            </w:pPr>
            <w:r w:rsidRPr="00DC7310">
              <w:rPr>
                <w:rFonts w:ascii="Arial" w:hAnsi="Arial"/>
                <w:sz w:val="18"/>
                <w:szCs w:val="18"/>
                <w:lang w:eastAsia="zh-TW"/>
              </w:rPr>
              <w:t>0.5</w:t>
            </w:r>
          </w:p>
        </w:tc>
        <w:tc>
          <w:tcPr>
            <w:tcW w:w="2971" w:type="dxa"/>
          </w:tcPr>
          <w:p w14:paraId="56602349"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0.5</w:t>
            </w:r>
          </w:p>
        </w:tc>
      </w:tr>
      <w:tr w:rsidR="00B42A8D" w:rsidRPr="00DC7310" w14:paraId="184F1CD0" w14:textId="77777777" w:rsidTr="00883D89">
        <w:trPr>
          <w:gridAfter w:val="1"/>
          <w:wAfter w:w="6" w:type="dxa"/>
          <w:jc w:val="center"/>
        </w:trPr>
        <w:tc>
          <w:tcPr>
            <w:tcW w:w="2552" w:type="dxa"/>
            <w:tcBorders>
              <w:bottom w:val="single" w:sz="4" w:space="0" w:color="auto"/>
            </w:tcBorders>
            <w:shd w:val="clear" w:color="auto" w:fill="auto"/>
          </w:tcPr>
          <w:p w14:paraId="6258773E"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76E3734A"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0ECAE20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0.8</w:t>
            </w:r>
          </w:p>
        </w:tc>
      </w:tr>
      <w:tr w:rsidR="00B42A8D" w:rsidRPr="00DC7310" w14:paraId="1063916B" w14:textId="77777777" w:rsidTr="00883D89">
        <w:trPr>
          <w:gridAfter w:val="1"/>
          <w:wAfter w:w="6" w:type="dxa"/>
          <w:jc w:val="center"/>
        </w:trPr>
        <w:tc>
          <w:tcPr>
            <w:tcW w:w="2552" w:type="dxa"/>
            <w:tcBorders>
              <w:bottom w:val="single" w:sz="4" w:space="0" w:color="auto"/>
            </w:tcBorders>
            <w:shd w:val="clear" w:color="auto" w:fill="auto"/>
          </w:tcPr>
          <w:p w14:paraId="2E11165B"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DC_20_n78</w:t>
            </w:r>
          </w:p>
        </w:tc>
        <w:tc>
          <w:tcPr>
            <w:tcW w:w="2835" w:type="dxa"/>
            <w:tcBorders>
              <w:bottom w:val="single" w:sz="4" w:space="0" w:color="auto"/>
            </w:tcBorders>
          </w:tcPr>
          <w:p w14:paraId="60935CC6"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105B0F38" w14:textId="77777777" w:rsidR="00B42A8D" w:rsidRPr="00DC7310" w:rsidRDefault="00B42A8D" w:rsidP="00883D89">
            <w:pPr>
              <w:spacing w:after="0"/>
              <w:jc w:val="center"/>
              <w:rPr>
                <w:rFonts w:ascii="Arial" w:hAnsi="Arial"/>
                <w:sz w:val="18"/>
              </w:rPr>
            </w:pPr>
            <w:r w:rsidRPr="00DC7310">
              <w:rPr>
                <w:rFonts w:ascii="Arial" w:hAnsi="Arial"/>
                <w:sz w:val="18"/>
                <w:lang w:eastAsia="zh-CN"/>
              </w:rPr>
              <w:t>0.8</w:t>
            </w:r>
          </w:p>
        </w:tc>
      </w:tr>
      <w:tr w:rsidR="00B42A8D" w:rsidRPr="00DC7310" w14:paraId="48FD2A9D"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6CE609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465BFC2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51E4938B"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4AB740B4" w14:textId="77777777" w:rsidTr="00883D89">
        <w:trPr>
          <w:gridAfter w:val="1"/>
          <w:wAfter w:w="6" w:type="dxa"/>
          <w:jc w:val="center"/>
        </w:trPr>
        <w:tc>
          <w:tcPr>
            <w:tcW w:w="2552" w:type="dxa"/>
            <w:tcBorders>
              <w:bottom w:val="single" w:sz="4" w:space="0" w:color="auto"/>
            </w:tcBorders>
            <w:shd w:val="clear" w:color="auto" w:fill="auto"/>
          </w:tcPr>
          <w:p w14:paraId="3358B130" w14:textId="77777777" w:rsidR="00B42A8D" w:rsidRPr="00DC7310" w:rsidRDefault="00B42A8D" w:rsidP="00883D89">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6C924458"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4254CFDE"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B42A8D" w:rsidRPr="00DC7310" w14:paraId="3B2D8DF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33A170C"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DC_21_n77</w:t>
            </w:r>
          </w:p>
        </w:tc>
        <w:tc>
          <w:tcPr>
            <w:tcW w:w="2835" w:type="dxa"/>
          </w:tcPr>
          <w:p w14:paraId="16932983" w14:textId="77777777" w:rsidR="00B42A8D" w:rsidRPr="00DC7310" w:rsidRDefault="00B42A8D" w:rsidP="00883D89">
            <w:pPr>
              <w:spacing w:after="0"/>
              <w:jc w:val="center"/>
              <w:rPr>
                <w:rFonts w:ascii="Arial" w:hAnsi="Arial"/>
                <w:sz w:val="18"/>
              </w:rPr>
            </w:pPr>
            <w:r w:rsidRPr="00DC7310">
              <w:rPr>
                <w:rFonts w:ascii="Arial" w:hAnsi="Arial"/>
                <w:sz w:val="18"/>
                <w:lang w:eastAsia="ja-JP"/>
              </w:rPr>
              <w:t>0.4</w:t>
            </w:r>
          </w:p>
        </w:tc>
        <w:tc>
          <w:tcPr>
            <w:tcW w:w="2971" w:type="dxa"/>
          </w:tcPr>
          <w:p w14:paraId="26AC4DB3"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06A8AC3C" w14:textId="77777777" w:rsidTr="00883D89">
        <w:trPr>
          <w:gridAfter w:val="1"/>
          <w:wAfter w:w="6" w:type="dxa"/>
          <w:jc w:val="center"/>
        </w:trPr>
        <w:tc>
          <w:tcPr>
            <w:tcW w:w="2552" w:type="dxa"/>
            <w:tcBorders>
              <w:bottom w:val="single" w:sz="4" w:space="0" w:color="auto"/>
            </w:tcBorders>
            <w:shd w:val="clear" w:color="auto" w:fill="auto"/>
          </w:tcPr>
          <w:p w14:paraId="5DAC109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DC_21_n78</w:t>
            </w:r>
          </w:p>
        </w:tc>
        <w:tc>
          <w:tcPr>
            <w:tcW w:w="2835" w:type="dxa"/>
          </w:tcPr>
          <w:p w14:paraId="2D04BB0F" w14:textId="77777777" w:rsidR="00B42A8D" w:rsidRPr="00DC7310" w:rsidRDefault="00B42A8D" w:rsidP="00883D89">
            <w:pPr>
              <w:spacing w:after="0"/>
              <w:jc w:val="center"/>
              <w:rPr>
                <w:rFonts w:ascii="Arial" w:hAnsi="Arial"/>
                <w:sz w:val="18"/>
              </w:rPr>
            </w:pPr>
            <w:r w:rsidRPr="00DC7310">
              <w:rPr>
                <w:rFonts w:ascii="Arial" w:hAnsi="Arial"/>
                <w:sz w:val="18"/>
                <w:lang w:eastAsia="ja-JP"/>
              </w:rPr>
              <w:t>0.4</w:t>
            </w:r>
          </w:p>
        </w:tc>
        <w:tc>
          <w:tcPr>
            <w:tcW w:w="2971" w:type="dxa"/>
          </w:tcPr>
          <w:p w14:paraId="2988F841"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740A566A" w14:textId="77777777" w:rsidTr="00883D89">
        <w:trPr>
          <w:gridAfter w:val="1"/>
          <w:wAfter w:w="6" w:type="dxa"/>
          <w:jc w:val="center"/>
        </w:trPr>
        <w:tc>
          <w:tcPr>
            <w:tcW w:w="2552" w:type="dxa"/>
            <w:tcBorders>
              <w:bottom w:val="single" w:sz="4" w:space="0" w:color="auto"/>
            </w:tcBorders>
            <w:shd w:val="clear" w:color="auto" w:fill="auto"/>
          </w:tcPr>
          <w:p w14:paraId="0FE42C60"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3F8729A7" w14:textId="77777777" w:rsidR="00B42A8D" w:rsidRPr="00DC7310" w:rsidRDefault="00B42A8D" w:rsidP="00883D89">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3F55D026"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0.5</w:t>
            </w:r>
          </w:p>
        </w:tc>
        <w:tc>
          <w:tcPr>
            <w:tcW w:w="2971" w:type="dxa"/>
          </w:tcPr>
          <w:p w14:paraId="5A1F0B88"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B42A8D" w:rsidRPr="00DC7310" w14:paraId="399E6A27" w14:textId="77777777" w:rsidTr="00883D89">
        <w:trPr>
          <w:gridAfter w:val="1"/>
          <w:wAfter w:w="6" w:type="dxa"/>
          <w:jc w:val="center"/>
        </w:trPr>
        <w:tc>
          <w:tcPr>
            <w:tcW w:w="2552" w:type="dxa"/>
            <w:tcBorders>
              <w:bottom w:val="single" w:sz="4" w:space="0" w:color="auto"/>
            </w:tcBorders>
            <w:shd w:val="clear" w:color="auto" w:fill="auto"/>
          </w:tcPr>
          <w:p w14:paraId="4BA223EF"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DC_25_n77</w:t>
            </w:r>
          </w:p>
          <w:p w14:paraId="2649523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shd w:val="clear" w:color="auto" w:fill="auto"/>
            <w:vAlign w:val="center"/>
          </w:tcPr>
          <w:p w14:paraId="65E46312"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05B987E1"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B42A8D" w:rsidRPr="00DC7310" w14:paraId="5BF495DB"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D5B227A"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7C4660A8"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shd w:val="clear" w:color="auto" w:fill="auto"/>
            <w:vAlign w:val="center"/>
          </w:tcPr>
          <w:p w14:paraId="32F71208"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4B7B8044"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B42A8D" w:rsidRPr="00DC7310" w14:paraId="1E765FE6"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125D4A4"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335B6880"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54C4D6EF"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B42A8D" w:rsidRPr="00DC7310" w14:paraId="75D9B950" w14:textId="77777777" w:rsidTr="00883D89">
        <w:trPr>
          <w:gridAfter w:val="1"/>
          <w:wAfter w:w="6" w:type="dxa"/>
          <w:jc w:val="center"/>
        </w:trPr>
        <w:tc>
          <w:tcPr>
            <w:tcW w:w="2552" w:type="dxa"/>
            <w:tcBorders>
              <w:bottom w:val="single" w:sz="4" w:space="0" w:color="auto"/>
            </w:tcBorders>
            <w:shd w:val="clear" w:color="auto" w:fill="auto"/>
          </w:tcPr>
          <w:p w14:paraId="3E49C290"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DC_26_n41</w:t>
            </w:r>
          </w:p>
        </w:tc>
        <w:tc>
          <w:tcPr>
            <w:tcW w:w="2835" w:type="dxa"/>
          </w:tcPr>
          <w:p w14:paraId="2EB9D725"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A7F6F33"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43BD6AE2" w14:textId="77777777" w:rsidTr="00883D89">
        <w:trPr>
          <w:gridAfter w:val="1"/>
          <w:wAfter w:w="6" w:type="dxa"/>
          <w:jc w:val="center"/>
        </w:trPr>
        <w:tc>
          <w:tcPr>
            <w:tcW w:w="2552" w:type="dxa"/>
            <w:tcBorders>
              <w:bottom w:val="single" w:sz="4" w:space="0" w:color="auto"/>
            </w:tcBorders>
            <w:shd w:val="clear" w:color="auto" w:fill="auto"/>
          </w:tcPr>
          <w:p w14:paraId="3CA71E5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DC_26_n77</w:t>
            </w:r>
          </w:p>
        </w:tc>
        <w:tc>
          <w:tcPr>
            <w:tcW w:w="2835" w:type="dxa"/>
          </w:tcPr>
          <w:p w14:paraId="72438ED9"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4CC1139"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6EF55B97" w14:textId="77777777" w:rsidTr="00883D89">
        <w:trPr>
          <w:gridAfter w:val="1"/>
          <w:wAfter w:w="6" w:type="dxa"/>
          <w:jc w:val="center"/>
        </w:trPr>
        <w:tc>
          <w:tcPr>
            <w:tcW w:w="2552" w:type="dxa"/>
            <w:tcBorders>
              <w:bottom w:val="single" w:sz="4" w:space="0" w:color="auto"/>
            </w:tcBorders>
            <w:shd w:val="clear" w:color="auto" w:fill="auto"/>
          </w:tcPr>
          <w:p w14:paraId="54BA3C4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07A6C038"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328CAB6"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6D7E3DC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5C7A7E4" w14:textId="77777777" w:rsidR="00B42A8D" w:rsidRPr="00DC7310" w:rsidRDefault="00B42A8D" w:rsidP="00883D89">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6780AF37"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4ECEC591"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42A8D" w:rsidRPr="00DC7310" w14:paraId="7B799F04"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F1560B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122C7A1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F5498E0"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B42A8D" w:rsidRPr="00DC7310" w14:paraId="167E92F0" w14:textId="77777777" w:rsidTr="00883D89">
        <w:trPr>
          <w:gridAfter w:val="1"/>
          <w:wAfter w:w="6" w:type="dxa"/>
          <w:jc w:val="center"/>
        </w:trPr>
        <w:tc>
          <w:tcPr>
            <w:tcW w:w="2552" w:type="dxa"/>
            <w:tcBorders>
              <w:bottom w:val="single" w:sz="4" w:space="0" w:color="auto"/>
            </w:tcBorders>
            <w:shd w:val="clear" w:color="auto" w:fill="auto"/>
          </w:tcPr>
          <w:p w14:paraId="03D64DE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DC_28_n3</w:t>
            </w:r>
          </w:p>
        </w:tc>
        <w:tc>
          <w:tcPr>
            <w:tcW w:w="2835" w:type="dxa"/>
          </w:tcPr>
          <w:p w14:paraId="4F77242E"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28B3D852"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ja-JP"/>
              </w:rPr>
              <w:t>0.3</w:t>
            </w:r>
          </w:p>
        </w:tc>
      </w:tr>
      <w:tr w:rsidR="00B42A8D" w:rsidRPr="00DC7310" w14:paraId="4A0D8D56" w14:textId="77777777" w:rsidTr="00883D89">
        <w:trPr>
          <w:gridAfter w:val="1"/>
          <w:wAfter w:w="6" w:type="dxa"/>
          <w:jc w:val="center"/>
        </w:trPr>
        <w:tc>
          <w:tcPr>
            <w:tcW w:w="2552" w:type="dxa"/>
            <w:tcBorders>
              <w:bottom w:val="single" w:sz="4" w:space="0" w:color="auto"/>
            </w:tcBorders>
            <w:shd w:val="clear" w:color="auto" w:fill="auto"/>
          </w:tcPr>
          <w:p w14:paraId="10D7D02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42599FF8"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c>
          <w:tcPr>
            <w:tcW w:w="2971" w:type="dxa"/>
          </w:tcPr>
          <w:p w14:paraId="035AB63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76DB5C21" w14:textId="77777777" w:rsidTr="00883D89">
        <w:trPr>
          <w:gridAfter w:val="1"/>
          <w:wAfter w:w="6" w:type="dxa"/>
          <w:jc w:val="center"/>
        </w:trPr>
        <w:tc>
          <w:tcPr>
            <w:tcW w:w="2552" w:type="dxa"/>
            <w:tcBorders>
              <w:bottom w:val="single" w:sz="4" w:space="0" w:color="auto"/>
            </w:tcBorders>
            <w:shd w:val="clear" w:color="auto" w:fill="auto"/>
          </w:tcPr>
          <w:p w14:paraId="04F3F3E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1DE0F90E"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5ABF458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719D415B" w14:textId="77777777" w:rsidTr="00883D89">
        <w:trPr>
          <w:gridAfter w:val="1"/>
          <w:wAfter w:w="6" w:type="dxa"/>
          <w:jc w:val="center"/>
        </w:trPr>
        <w:tc>
          <w:tcPr>
            <w:tcW w:w="2552" w:type="dxa"/>
            <w:tcBorders>
              <w:bottom w:val="single" w:sz="4" w:space="0" w:color="auto"/>
            </w:tcBorders>
            <w:shd w:val="clear" w:color="auto" w:fill="auto"/>
          </w:tcPr>
          <w:p w14:paraId="586A432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7F9E9E28"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c>
          <w:tcPr>
            <w:tcW w:w="2971" w:type="dxa"/>
          </w:tcPr>
          <w:p w14:paraId="03265BD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rPr>
              <w:t>0.6</w:t>
            </w:r>
          </w:p>
        </w:tc>
      </w:tr>
      <w:tr w:rsidR="00B42A8D" w:rsidRPr="00DC7310" w14:paraId="564ABFBA" w14:textId="77777777" w:rsidTr="00883D89">
        <w:trPr>
          <w:gridAfter w:val="1"/>
          <w:wAfter w:w="6" w:type="dxa"/>
          <w:jc w:val="center"/>
        </w:trPr>
        <w:tc>
          <w:tcPr>
            <w:tcW w:w="2552" w:type="dxa"/>
            <w:tcBorders>
              <w:bottom w:val="single" w:sz="4" w:space="0" w:color="auto"/>
            </w:tcBorders>
            <w:shd w:val="clear" w:color="auto" w:fill="auto"/>
          </w:tcPr>
          <w:p w14:paraId="38E1377F"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331AE212"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295FABB3"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B42A8D" w:rsidRPr="00DC7310" w14:paraId="3462C72A" w14:textId="77777777" w:rsidTr="00883D89">
        <w:trPr>
          <w:gridAfter w:val="1"/>
          <w:wAfter w:w="6" w:type="dxa"/>
          <w:jc w:val="center"/>
        </w:trPr>
        <w:tc>
          <w:tcPr>
            <w:tcW w:w="2552" w:type="dxa"/>
            <w:tcBorders>
              <w:bottom w:val="single" w:sz="4" w:space="0" w:color="auto"/>
            </w:tcBorders>
            <w:shd w:val="clear" w:color="auto" w:fill="auto"/>
          </w:tcPr>
          <w:p w14:paraId="0CAA2A46"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772481E3"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4E97E61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267CDFCC" w14:textId="77777777" w:rsidTr="00883D89">
        <w:trPr>
          <w:gridAfter w:val="1"/>
          <w:wAfter w:w="6" w:type="dxa"/>
          <w:jc w:val="center"/>
        </w:trPr>
        <w:tc>
          <w:tcPr>
            <w:tcW w:w="2552" w:type="dxa"/>
            <w:tcBorders>
              <w:bottom w:val="single" w:sz="4" w:space="0" w:color="auto"/>
            </w:tcBorders>
            <w:shd w:val="clear" w:color="auto" w:fill="auto"/>
          </w:tcPr>
          <w:p w14:paraId="4C7F62AF"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DC_28_n40</w:t>
            </w:r>
          </w:p>
        </w:tc>
        <w:tc>
          <w:tcPr>
            <w:tcW w:w="2835" w:type="dxa"/>
          </w:tcPr>
          <w:p w14:paraId="4DF9B7E7"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0010FB1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6B957552" w14:textId="77777777" w:rsidTr="00883D89">
        <w:trPr>
          <w:gridAfter w:val="1"/>
          <w:wAfter w:w="6" w:type="dxa"/>
          <w:jc w:val="center"/>
        </w:trPr>
        <w:tc>
          <w:tcPr>
            <w:tcW w:w="2552" w:type="dxa"/>
            <w:tcBorders>
              <w:bottom w:val="single" w:sz="4" w:space="0" w:color="auto"/>
            </w:tcBorders>
            <w:shd w:val="clear" w:color="auto" w:fill="auto"/>
          </w:tcPr>
          <w:p w14:paraId="1FA24B10"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30265D89"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4ADF1780"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B42A8D" w:rsidRPr="00DC7310" w14:paraId="056C524A" w14:textId="77777777" w:rsidTr="00883D89">
        <w:trPr>
          <w:gridAfter w:val="1"/>
          <w:wAfter w:w="6" w:type="dxa"/>
          <w:jc w:val="center"/>
        </w:trPr>
        <w:tc>
          <w:tcPr>
            <w:tcW w:w="2552" w:type="dxa"/>
            <w:tcBorders>
              <w:bottom w:val="single" w:sz="4" w:space="0" w:color="auto"/>
            </w:tcBorders>
            <w:shd w:val="clear" w:color="auto" w:fill="auto"/>
          </w:tcPr>
          <w:p w14:paraId="5FC2B33D"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4B630CF1"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31F454F7"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B42A8D" w:rsidRPr="00DC7310" w14:paraId="0C26159F" w14:textId="77777777" w:rsidTr="00883D89">
        <w:trPr>
          <w:gridAfter w:val="1"/>
          <w:wAfter w:w="6" w:type="dxa"/>
          <w:jc w:val="center"/>
        </w:trPr>
        <w:tc>
          <w:tcPr>
            <w:tcW w:w="2552" w:type="dxa"/>
            <w:tcBorders>
              <w:bottom w:val="single" w:sz="4" w:space="0" w:color="auto"/>
            </w:tcBorders>
            <w:shd w:val="clear" w:color="auto" w:fill="auto"/>
          </w:tcPr>
          <w:p w14:paraId="279D8A18"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61C790CF"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400B4A16" w14:textId="77777777" w:rsidR="00B42A8D" w:rsidRPr="00DC7310" w:rsidRDefault="00B42A8D" w:rsidP="00883D89">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B42A8D" w:rsidRPr="00DC7310" w14:paraId="7942327C"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C183042" w14:textId="77777777" w:rsidR="00B42A8D" w:rsidRPr="00DC7310" w:rsidRDefault="00B42A8D" w:rsidP="00883D89">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37000FFF"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18727012"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281760" w:rsidRPr="00DC7310" w14:paraId="41698AA2" w14:textId="77777777" w:rsidTr="00883D89">
        <w:trPr>
          <w:gridAfter w:val="1"/>
          <w:wAfter w:w="6" w:type="dxa"/>
          <w:jc w:val="center"/>
          <w:ins w:id="200" w:author="Bo-Han Hsieh" w:date="2025-04-14T16:06:00Z"/>
        </w:trPr>
        <w:tc>
          <w:tcPr>
            <w:tcW w:w="2552" w:type="dxa"/>
            <w:tcBorders>
              <w:top w:val="single" w:sz="4" w:space="0" w:color="auto"/>
              <w:bottom w:val="single" w:sz="4" w:space="0" w:color="auto"/>
            </w:tcBorders>
            <w:shd w:val="clear" w:color="auto" w:fill="auto"/>
          </w:tcPr>
          <w:p w14:paraId="748DECF1" w14:textId="543ED2EC" w:rsidR="00281760" w:rsidRPr="00DC7310" w:rsidRDefault="00281760" w:rsidP="00883D89">
            <w:pPr>
              <w:spacing w:after="0"/>
              <w:jc w:val="center"/>
              <w:rPr>
                <w:ins w:id="201" w:author="Bo-Han Hsieh" w:date="2025-04-14T16:06:00Z"/>
                <w:rFonts w:ascii="Arial" w:hAnsi="Arial"/>
                <w:sz w:val="18"/>
              </w:rPr>
            </w:pPr>
            <w:ins w:id="202" w:author="Bo-Han Hsieh" w:date="2025-04-14T16:06:00Z">
              <w:r>
                <w:rPr>
                  <w:rFonts w:ascii="Arial" w:hAnsi="Arial"/>
                  <w:sz w:val="18"/>
                  <w:lang w:eastAsia="zh-CN"/>
                </w:rPr>
                <w:t>DC_28_n71</w:t>
              </w:r>
            </w:ins>
          </w:p>
        </w:tc>
        <w:tc>
          <w:tcPr>
            <w:tcW w:w="2835" w:type="dxa"/>
            <w:tcBorders>
              <w:top w:val="single" w:sz="4" w:space="0" w:color="auto"/>
              <w:bottom w:val="single" w:sz="4" w:space="0" w:color="auto"/>
            </w:tcBorders>
          </w:tcPr>
          <w:p w14:paraId="03C7C24E" w14:textId="092E7FC7" w:rsidR="00281760" w:rsidRPr="00DC7310" w:rsidRDefault="00281760" w:rsidP="00883D89">
            <w:pPr>
              <w:spacing w:after="0"/>
              <w:jc w:val="center"/>
              <w:rPr>
                <w:ins w:id="203" w:author="Bo-Han Hsieh" w:date="2025-04-14T16:06:00Z"/>
                <w:rFonts w:ascii="Arial" w:hAnsi="Arial"/>
                <w:sz w:val="18"/>
              </w:rPr>
            </w:pPr>
            <w:ins w:id="204" w:author="Bo-Han Hsieh" w:date="2025-04-14T16:06:00Z">
              <w:r>
                <w:rPr>
                  <w:rFonts w:ascii="Arial" w:hAnsi="Arial"/>
                  <w:sz w:val="18"/>
                  <w:lang w:eastAsia="ja-JP"/>
                </w:rPr>
                <w:t>1.1</w:t>
              </w:r>
            </w:ins>
          </w:p>
        </w:tc>
        <w:tc>
          <w:tcPr>
            <w:tcW w:w="2971" w:type="dxa"/>
            <w:tcBorders>
              <w:top w:val="single" w:sz="4" w:space="0" w:color="auto"/>
            </w:tcBorders>
          </w:tcPr>
          <w:p w14:paraId="2175DB44" w14:textId="57E8B92D" w:rsidR="00281760" w:rsidRPr="00DC7310" w:rsidRDefault="00281760" w:rsidP="00883D89">
            <w:pPr>
              <w:spacing w:after="0"/>
              <w:jc w:val="center"/>
              <w:rPr>
                <w:ins w:id="205" w:author="Bo-Han Hsieh" w:date="2025-04-14T16:06:00Z"/>
                <w:rFonts w:ascii="Arial" w:hAnsi="Arial"/>
                <w:sz w:val="18"/>
                <w:szCs w:val="18"/>
                <w:lang w:eastAsia="ja-JP"/>
              </w:rPr>
            </w:pPr>
            <w:ins w:id="206" w:author="Bo-Han Hsieh" w:date="2025-04-14T16:06:00Z">
              <w:r>
                <w:rPr>
                  <w:rFonts w:ascii="Arial" w:hAnsi="Arial"/>
                  <w:sz w:val="18"/>
                </w:rPr>
                <w:t>1.1</w:t>
              </w:r>
            </w:ins>
          </w:p>
        </w:tc>
      </w:tr>
      <w:tr w:rsidR="00B42A8D" w:rsidRPr="00DC7310" w14:paraId="2F66740E" w14:textId="77777777" w:rsidTr="00883D89">
        <w:trPr>
          <w:gridAfter w:val="1"/>
          <w:wAfter w:w="6" w:type="dxa"/>
          <w:jc w:val="center"/>
        </w:trPr>
        <w:tc>
          <w:tcPr>
            <w:tcW w:w="2552" w:type="dxa"/>
            <w:tcBorders>
              <w:bottom w:val="single" w:sz="4" w:space="0" w:color="auto"/>
            </w:tcBorders>
            <w:shd w:val="clear" w:color="auto" w:fill="auto"/>
          </w:tcPr>
          <w:p w14:paraId="7B97B7FA"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0679F878" w14:textId="77777777" w:rsidR="00B42A8D" w:rsidRPr="00DC7310" w:rsidRDefault="00B42A8D" w:rsidP="00883D89">
            <w:pPr>
              <w:spacing w:after="0"/>
              <w:jc w:val="center"/>
              <w:rPr>
                <w:rFonts w:ascii="Arial" w:hAnsi="Arial"/>
                <w:sz w:val="18"/>
              </w:rPr>
            </w:pPr>
            <w:r w:rsidRPr="00DC7310">
              <w:rPr>
                <w:rFonts w:ascii="Arial" w:hAnsi="Arial"/>
                <w:sz w:val="18"/>
                <w:lang w:eastAsia="ja-JP"/>
              </w:rPr>
              <w:t>0.5</w:t>
            </w:r>
          </w:p>
        </w:tc>
        <w:tc>
          <w:tcPr>
            <w:tcW w:w="2971" w:type="dxa"/>
          </w:tcPr>
          <w:p w14:paraId="103DD6CF"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08DD5B06"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87F010D"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0B57F989"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0.5</w:t>
            </w:r>
          </w:p>
        </w:tc>
        <w:tc>
          <w:tcPr>
            <w:tcW w:w="2971" w:type="dxa"/>
          </w:tcPr>
          <w:p w14:paraId="490CBDE2"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120EF44E"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2EF9B971" w14:textId="77777777" w:rsidR="00B42A8D" w:rsidRPr="00DC7310" w:rsidRDefault="00B42A8D" w:rsidP="00883D89">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3D4BE9BC"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2452A84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B42A8D" w:rsidRPr="00DC7310" w14:paraId="292E29F7" w14:textId="77777777" w:rsidTr="00883D89">
        <w:trPr>
          <w:gridAfter w:val="1"/>
          <w:wAfter w:w="6" w:type="dxa"/>
          <w:jc w:val="center"/>
        </w:trPr>
        <w:tc>
          <w:tcPr>
            <w:tcW w:w="2552" w:type="dxa"/>
            <w:tcBorders>
              <w:bottom w:val="single" w:sz="4" w:space="0" w:color="auto"/>
            </w:tcBorders>
            <w:shd w:val="clear" w:color="auto" w:fill="auto"/>
          </w:tcPr>
          <w:p w14:paraId="62BF0A82"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56030394"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4CAD2340"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2D3952B4" w14:textId="77777777" w:rsidTr="00883D89">
        <w:trPr>
          <w:gridAfter w:val="1"/>
          <w:wAfter w:w="6" w:type="dxa"/>
          <w:jc w:val="center"/>
        </w:trPr>
        <w:tc>
          <w:tcPr>
            <w:tcW w:w="2552" w:type="dxa"/>
            <w:tcBorders>
              <w:bottom w:val="single" w:sz="4" w:space="0" w:color="auto"/>
            </w:tcBorders>
            <w:shd w:val="clear" w:color="auto" w:fill="auto"/>
          </w:tcPr>
          <w:p w14:paraId="6B0CA8C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5FB4593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0.3</w:t>
            </w:r>
          </w:p>
        </w:tc>
        <w:tc>
          <w:tcPr>
            <w:tcW w:w="2971" w:type="dxa"/>
          </w:tcPr>
          <w:p w14:paraId="24CED11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5FF6D3D5" w14:textId="77777777" w:rsidTr="00883D89">
        <w:trPr>
          <w:gridAfter w:val="1"/>
          <w:wAfter w:w="6" w:type="dxa"/>
          <w:jc w:val="center"/>
        </w:trPr>
        <w:tc>
          <w:tcPr>
            <w:tcW w:w="2552" w:type="dxa"/>
            <w:tcBorders>
              <w:bottom w:val="single" w:sz="4" w:space="0" w:color="auto"/>
            </w:tcBorders>
            <w:shd w:val="clear" w:color="auto" w:fill="auto"/>
          </w:tcPr>
          <w:p w14:paraId="0B267EF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5EE1665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0.5</w:t>
            </w:r>
          </w:p>
        </w:tc>
        <w:tc>
          <w:tcPr>
            <w:tcW w:w="2971" w:type="dxa"/>
          </w:tcPr>
          <w:p w14:paraId="08207360" w14:textId="77777777" w:rsidR="00B42A8D" w:rsidRPr="00DC7310" w:rsidRDefault="00B42A8D" w:rsidP="00883D89">
            <w:pPr>
              <w:spacing w:after="0"/>
              <w:jc w:val="center"/>
              <w:rPr>
                <w:rFonts w:ascii="Arial" w:hAnsi="Arial"/>
                <w:sz w:val="18"/>
              </w:rPr>
            </w:pPr>
            <w:r w:rsidRPr="00DC7310">
              <w:rPr>
                <w:rFonts w:ascii="Arial" w:hAnsi="Arial"/>
                <w:sz w:val="18"/>
                <w:lang w:eastAsia="zh-CN"/>
              </w:rPr>
              <w:t>0.8</w:t>
            </w:r>
          </w:p>
        </w:tc>
      </w:tr>
      <w:tr w:rsidR="00B42A8D" w:rsidRPr="00DC7310" w14:paraId="4A63635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B2987CB" w14:textId="77777777" w:rsidR="00B42A8D" w:rsidRPr="00DC7310" w:rsidRDefault="00B42A8D" w:rsidP="00883D89">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234B426D"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1940149C"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0.8</w:t>
            </w:r>
          </w:p>
        </w:tc>
      </w:tr>
      <w:tr w:rsidR="00B42A8D" w:rsidRPr="00DC7310" w14:paraId="5743E9B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1E5C835"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473E726B"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41B8528E" w14:textId="77777777" w:rsidR="00B42A8D" w:rsidRPr="00DC7310" w:rsidRDefault="00B42A8D" w:rsidP="00883D89">
            <w:pPr>
              <w:spacing w:after="0"/>
              <w:jc w:val="center"/>
              <w:rPr>
                <w:rFonts w:ascii="Arial" w:hAnsi="Arial" w:cs="Arial"/>
                <w:sz w:val="18"/>
                <w:szCs w:val="18"/>
              </w:rPr>
            </w:pPr>
            <w:r w:rsidRPr="00DC7310">
              <w:rPr>
                <w:rFonts w:ascii="Arial" w:hAnsi="Arial" w:cs="Arial"/>
                <w:sz w:val="18"/>
              </w:rPr>
              <w:t>0.5</w:t>
            </w:r>
          </w:p>
        </w:tc>
      </w:tr>
      <w:tr w:rsidR="00B42A8D" w:rsidRPr="00DC7310" w14:paraId="762D0432"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369693E" w14:textId="77777777" w:rsidR="00B42A8D" w:rsidRPr="00DC7310" w:rsidRDefault="00B42A8D" w:rsidP="00883D89">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5DF75AF8" w14:textId="77777777" w:rsidR="00B42A8D" w:rsidRPr="00DC7310" w:rsidRDefault="00B42A8D" w:rsidP="00883D89">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7569C810" w14:textId="77777777" w:rsidR="00B42A8D" w:rsidRPr="00DC7310" w:rsidRDefault="00B42A8D" w:rsidP="00883D89">
            <w:pPr>
              <w:spacing w:after="0"/>
              <w:jc w:val="center"/>
              <w:rPr>
                <w:rFonts w:ascii="Arial" w:hAnsi="Arial" w:cs="Arial"/>
                <w:sz w:val="18"/>
              </w:rPr>
            </w:pPr>
            <w:r w:rsidRPr="00DC7310">
              <w:rPr>
                <w:rFonts w:ascii="Arial" w:hAnsi="Arial" w:cs="Arial"/>
                <w:sz w:val="18"/>
              </w:rPr>
              <w:t>0.5</w:t>
            </w:r>
          </w:p>
        </w:tc>
      </w:tr>
      <w:tr w:rsidR="00B42A8D" w:rsidRPr="00DC7310" w14:paraId="6838908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806F211" w14:textId="77777777" w:rsidR="00B42A8D" w:rsidRPr="00DC7310" w:rsidRDefault="00B42A8D" w:rsidP="00883D89">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7D815269" w14:textId="77777777" w:rsidR="00B42A8D" w:rsidRPr="00DC7310" w:rsidRDefault="00B42A8D" w:rsidP="00883D89">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654376FC" w14:textId="77777777" w:rsidR="00B42A8D" w:rsidRPr="00DC7310" w:rsidRDefault="00B42A8D" w:rsidP="00883D89">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B42A8D" w:rsidRPr="00DC7310" w14:paraId="23231D95"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D0CF22A" w14:textId="77777777" w:rsidR="00B42A8D" w:rsidRPr="00DC7310" w:rsidRDefault="00B42A8D" w:rsidP="00883D89">
            <w:pPr>
              <w:spacing w:after="0"/>
              <w:jc w:val="center"/>
              <w:rPr>
                <w:rFonts w:ascii="Arial" w:hAnsi="Arial"/>
                <w:sz w:val="18"/>
              </w:rPr>
            </w:pPr>
            <w:r w:rsidRPr="00DC7310">
              <w:rPr>
                <w:rFonts w:ascii="Arial" w:hAnsi="Arial" w:cs="Arial"/>
                <w:sz w:val="18"/>
              </w:rPr>
              <w:t>DC_38_n28</w:t>
            </w:r>
          </w:p>
        </w:tc>
        <w:tc>
          <w:tcPr>
            <w:tcW w:w="2835" w:type="dxa"/>
            <w:vAlign w:val="center"/>
          </w:tcPr>
          <w:p w14:paraId="54B329C5" w14:textId="77777777" w:rsidR="00B42A8D" w:rsidRPr="00DC7310" w:rsidRDefault="00B42A8D" w:rsidP="00883D89">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785655B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0.3</w:t>
            </w:r>
          </w:p>
        </w:tc>
      </w:tr>
      <w:tr w:rsidR="00B42A8D" w:rsidRPr="00DC7310" w14:paraId="5DB858E0" w14:textId="77777777" w:rsidTr="00883D89">
        <w:trPr>
          <w:gridAfter w:val="1"/>
          <w:wAfter w:w="6" w:type="dxa"/>
          <w:jc w:val="center"/>
        </w:trPr>
        <w:tc>
          <w:tcPr>
            <w:tcW w:w="2552" w:type="dxa"/>
            <w:shd w:val="clear" w:color="auto" w:fill="auto"/>
          </w:tcPr>
          <w:p w14:paraId="1532975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DC_38_n78</w:t>
            </w:r>
          </w:p>
        </w:tc>
        <w:tc>
          <w:tcPr>
            <w:tcW w:w="2835" w:type="dxa"/>
          </w:tcPr>
          <w:p w14:paraId="50E51057"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7EB0BFBB"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42A8D" w:rsidRPr="00DC7310" w14:paraId="35B8AA33" w14:textId="77777777" w:rsidTr="00883D89">
        <w:trPr>
          <w:gridAfter w:val="1"/>
          <w:wAfter w:w="6" w:type="dxa"/>
          <w:jc w:val="center"/>
        </w:trPr>
        <w:tc>
          <w:tcPr>
            <w:tcW w:w="2552" w:type="dxa"/>
            <w:shd w:val="clear" w:color="auto" w:fill="auto"/>
          </w:tcPr>
          <w:p w14:paraId="04367174"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37AB2E15"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3D13A549"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B42A8D" w:rsidRPr="00DC7310" w14:paraId="1B26A14F" w14:textId="77777777" w:rsidTr="00883D89">
        <w:trPr>
          <w:gridAfter w:val="1"/>
          <w:wAfter w:w="6" w:type="dxa"/>
          <w:jc w:val="center"/>
        </w:trPr>
        <w:tc>
          <w:tcPr>
            <w:tcW w:w="2552" w:type="dxa"/>
            <w:tcBorders>
              <w:bottom w:val="single" w:sz="4" w:space="0" w:color="auto"/>
            </w:tcBorders>
            <w:shd w:val="clear" w:color="auto" w:fill="auto"/>
          </w:tcPr>
          <w:p w14:paraId="086647B7"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56D9DB2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7EB905F6"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1130A996" w14:textId="77777777" w:rsidTr="00883D89">
        <w:trPr>
          <w:gridAfter w:val="1"/>
          <w:wAfter w:w="6" w:type="dxa"/>
          <w:jc w:val="center"/>
        </w:trPr>
        <w:tc>
          <w:tcPr>
            <w:tcW w:w="2552" w:type="dxa"/>
            <w:tcBorders>
              <w:bottom w:val="single" w:sz="4" w:space="0" w:color="auto"/>
            </w:tcBorders>
            <w:shd w:val="clear" w:color="auto" w:fill="auto"/>
          </w:tcPr>
          <w:p w14:paraId="34071F9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DC_39_n78</w:t>
            </w:r>
          </w:p>
        </w:tc>
        <w:tc>
          <w:tcPr>
            <w:tcW w:w="2835" w:type="dxa"/>
          </w:tcPr>
          <w:p w14:paraId="105430DD"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08E34091"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2B30DC08" w14:textId="77777777" w:rsidTr="00883D89">
        <w:trPr>
          <w:gridAfter w:val="1"/>
          <w:wAfter w:w="6" w:type="dxa"/>
          <w:jc w:val="center"/>
        </w:trPr>
        <w:tc>
          <w:tcPr>
            <w:tcW w:w="2552" w:type="dxa"/>
            <w:tcBorders>
              <w:bottom w:val="single" w:sz="4" w:space="0" w:color="auto"/>
            </w:tcBorders>
            <w:shd w:val="clear" w:color="auto" w:fill="auto"/>
          </w:tcPr>
          <w:p w14:paraId="12E687BB"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30F1D92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4924FDFE"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47057149"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C75E1D2"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2164F0A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8704B4C"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0523D39C"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6D7CCB8"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0FD58876"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0DE0D3A3"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0.5</w:t>
            </w:r>
          </w:p>
        </w:tc>
      </w:tr>
      <w:tr w:rsidR="00B42A8D" w:rsidRPr="00DC7310" w14:paraId="3C6850DF"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79AE69"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3924C876"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532B3A4C"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0.5</w:t>
            </w:r>
          </w:p>
        </w:tc>
      </w:tr>
      <w:tr w:rsidR="00281760" w:rsidRPr="00DC7310" w14:paraId="79051F68" w14:textId="77777777" w:rsidTr="00883D89">
        <w:trPr>
          <w:gridAfter w:val="1"/>
          <w:wAfter w:w="6" w:type="dxa"/>
          <w:jc w:val="center"/>
          <w:ins w:id="207" w:author="Bo-Han Hsieh" w:date="2025-04-14T16:0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3FC4522" w14:textId="5FA61377" w:rsidR="00281760" w:rsidRPr="00DC7310" w:rsidRDefault="00281760" w:rsidP="00883D89">
            <w:pPr>
              <w:spacing w:after="0"/>
              <w:jc w:val="center"/>
              <w:rPr>
                <w:ins w:id="208" w:author="Bo-Han Hsieh" w:date="2025-04-14T16:06:00Z"/>
                <w:rFonts w:ascii="Arial" w:hAnsi="Arial"/>
                <w:sz w:val="18"/>
                <w:szCs w:val="18"/>
                <w:lang w:eastAsia="zh-TW"/>
              </w:rPr>
            </w:pPr>
            <w:ins w:id="209" w:author="Bo-Han Hsieh" w:date="2025-04-14T16:06:00Z">
              <w:r w:rsidRPr="00DC7310">
                <w:rPr>
                  <w:rFonts w:ascii="Arial" w:hAnsi="Arial" w:cs="Arial"/>
                  <w:sz w:val="18"/>
                </w:rPr>
                <w:t>DC_40_n</w:t>
              </w:r>
            </w:ins>
            <w:ins w:id="210" w:author="Bo-Han Hsieh" w:date="2025-04-14T16:07:00Z">
              <w:r>
                <w:rPr>
                  <w:rFonts w:ascii="Arial" w:hAnsi="Arial" w:cs="Arial" w:hint="eastAsia"/>
                  <w:sz w:val="18"/>
                  <w:lang w:eastAsia="zh-TW"/>
                </w:rPr>
                <w:t>28</w:t>
              </w:r>
            </w:ins>
          </w:p>
        </w:tc>
        <w:tc>
          <w:tcPr>
            <w:tcW w:w="2835" w:type="dxa"/>
            <w:tcBorders>
              <w:top w:val="single" w:sz="4" w:space="0" w:color="auto"/>
              <w:left w:val="single" w:sz="4" w:space="0" w:color="auto"/>
              <w:bottom w:val="single" w:sz="4" w:space="0" w:color="auto"/>
              <w:right w:val="single" w:sz="4" w:space="0" w:color="auto"/>
            </w:tcBorders>
          </w:tcPr>
          <w:p w14:paraId="6FF505E3" w14:textId="5423B21A" w:rsidR="00281760" w:rsidRPr="00DC7310" w:rsidRDefault="00281760" w:rsidP="00883D89">
            <w:pPr>
              <w:spacing w:after="0"/>
              <w:jc w:val="center"/>
              <w:rPr>
                <w:ins w:id="211" w:author="Bo-Han Hsieh" w:date="2025-04-14T16:06:00Z"/>
                <w:rFonts w:ascii="Arial" w:hAnsi="Arial"/>
                <w:sz w:val="18"/>
                <w:lang w:eastAsia="zh-CN"/>
              </w:rPr>
            </w:pPr>
            <w:ins w:id="212" w:author="Bo-Han Hsieh" w:date="2025-04-14T16:06:00Z">
              <w:r w:rsidRPr="00DC7310">
                <w:rPr>
                  <w:rFonts w:ascii="Arial" w:hAnsi="Arial" w:hint="eastAsia"/>
                  <w:sz w:val="18"/>
                  <w:lang w:eastAsia="zh-TW"/>
                </w:rPr>
                <w:t>0.</w:t>
              </w:r>
            </w:ins>
            <w:ins w:id="213" w:author="Bo-Han Hsieh" w:date="2025-04-14T16:07:00Z">
              <w:r>
                <w:rPr>
                  <w:rFonts w:ascii="Arial" w:hAnsi="Arial" w:hint="eastAsia"/>
                  <w:sz w:val="18"/>
                  <w:lang w:eastAsia="zh-TW"/>
                </w:rPr>
                <w:t>3</w:t>
              </w:r>
            </w:ins>
          </w:p>
        </w:tc>
        <w:tc>
          <w:tcPr>
            <w:tcW w:w="2971" w:type="dxa"/>
            <w:tcBorders>
              <w:top w:val="single" w:sz="4" w:space="0" w:color="auto"/>
              <w:left w:val="single" w:sz="4" w:space="0" w:color="auto"/>
              <w:bottom w:val="single" w:sz="4" w:space="0" w:color="auto"/>
              <w:right w:val="single" w:sz="4" w:space="0" w:color="auto"/>
            </w:tcBorders>
          </w:tcPr>
          <w:p w14:paraId="25EFBBD2" w14:textId="492E814B" w:rsidR="00281760" w:rsidRPr="00DC7310" w:rsidRDefault="00281760" w:rsidP="00883D89">
            <w:pPr>
              <w:spacing w:after="0"/>
              <w:jc w:val="center"/>
              <w:rPr>
                <w:ins w:id="214" w:author="Bo-Han Hsieh" w:date="2025-04-14T16:06:00Z"/>
                <w:rFonts w:ascii="Arial" w:hAnsi="Arial"/>
                <w:sz w:val="18"/>
                <w:lang w:eastAsia="zh-CN"/>
              </w:rPr>
            </w:pPr>
            <w:ins w:id="215" w:author="Bo-Han Hsieh" w:date="2025-04-14T16:06:00Z">
              <w:r w:rsidRPr="00DC7310">
                <w:rPr>
                  <w:rFonts w:ascii="Arial" w:hAnsi="Arial" w:hint="eastAsia"/>
                  <w:sz w:val="18"/>
                  <w:lang w:eastAsia="zh-TW"/>
                </w:rPr>
                <w:t>0.</w:t>
              </w:r>
            </w:ins>
            <w:ins w:id="216" w:author="Bo-Han Hsieh" w:date="2025-04-14T16:07:00Z">
              <w:r>
                <w:rPr>
                  <w:rFonts w:ascii="Arial" w:hAnsi="Arial" w:hint="eastAsia"/>
                  <w:sz w:val="18"/>
                  <w:lang w:eastAsia="zh-TW"/>
                </w:rPr>
                <w:t>3</w:t>
              </w:r>
            </w:ins>
          </w:p>
        </w:tc>
      </w:tr>
      <w:tr w:rsidR="00B42A8D" w:rsidRPr="00DC7310" w14:paraId="57446CAB" w14:textId="77777777" w:rsidTr="00883D89">
        <w:trPr>
          <w:gridAfter w:val="1"/>
          <w:wAfter w:w="6" w:type="dxa"/>
          <w:jc w:val="center"/>
        </w:trPr>
        <w:tc>
          <w:tcPr>
            <w:tcW w:w="2552" w:type="dxa"/>
            <w:tcBorders>
              <w:bottom w:val="single" w:sz="4" w:space="0" w:color="auto"/>
            </w:tcBorders>
            <w:shd w:val="clear" w:color="auto" w:fill="auto"/>
          </w:tcPr>
          <w:p w14:paraId="08F35DFF" w14:textId="77777777" w:rsidR="00B42A8D" w:rsidRPr="00DC7310" w:rsidRDefault="00B42A8D" w:rsidP="00883D89">
            <w:pPr>
              <w:spacing w:after="0"/>
              <w:jc w:val="center"/>
              <w:rPr>
                <w:rFonts w:ascii="Arial" w:hAnsi="Arial"/>
                <w:sz w:val="18"/>
              </w:rPr>
            </w:pPr>
            <w:r w:rsidRPr="00DC7310">
              <w:rPr>
                <w:rFonts w:ascii="Arial" w:hAnsi="Arial"/>
                <w:sz w:val="18"/>
              </w:rPr>
              <w:lastRenderedPageBreak/>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7B69B116"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20BB94B3"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50318925" w14:textId="77777777" w:rsidTr="00883D89">
        <w:trPr>
          <w:gridAfter w:val="1"/>
          <w:wAfter w:w="6" w:type="dxa"/>
          <w:jc w:val="center"/>
        </w:trPr>
        <w:tc>
          <w:tcPr>
            <w:tcW w:w="2552" w:type="dxa"/>
          </w:tcPr>
          <w:p w14:paraId="7709CD8F"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DC_40_n77</w:t>
            </w:r>
          </w:p>
        </w:tc>
        <w:tc>
          <w:tcPr>
            <w:tcW w:w="2835" w:type="dxa"/>
          </w:tcPr>
          <w:p w14:paraId="4E1FE74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38F954A8"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B42A8D" w:rsidRPr="00DC7310" w14:paraId="22930E59" w14:textId="77777777" w:rsidTr="00883D89">
        <w:trPr>
          <w:gridAfter w:val="1"/>
          <w:wAfter w:w="6" w:type="dxa"/>
          <w:jc w:val="center"/>
        </w:trPr>
        <w:tc>
          <w:tcPr>
            <w:tcW w:w="2552" w:type="dxa"/>
            <w:tcBorders>
              <w:bottom w:val="single" w:sz="4" w:space="0" w:color="auto"/>
            </w:tcBorders>
          </w:tcPr>
          <w:p w14:paraId="176741A9"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6F4EB57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3994F54B"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B42A8D" w:rsidRPr="00DC7310" w14:paraId="493154A2" w14:textId="77777777" w:rsidTr="00883D89">
        <w:trPr>
          <w:gridAfter w:val="1"/>
          <w:wAfter w:w="6" w:type="dxa"/>
          <w:jc w:val="center"/>
        </w:trPr>
        <w:tc>
          <w:tcPr>
            <w:tcW w:w="2552" w:type="dxa"/>
            <w:tcBorders>
              <w:bottom w:val="single" w:sz="4" w:space="0" w:color="auto"/>
            </w:tcBorders>
          </w:tcPr>
          <w:p w14:paraId="7E9A2679"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7AC2EE5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233F29BF"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0.8</w:t>
            </w:r>
          </w:p>
        </w:tc>
      </w:tr>
      <w:tr w:rsidR="00B42A8D" w:rsidRPr="00DC7310" w14:paraId="425FE2D1" w14:textId="77777777" w:rsidTr="00883D89">
        <w:trPr>
          <w:gridAfter w:val="1"/>
          <w:wAfter w:w="6" w:type="dxa"/>
          <w:jc w:val="center"/>
        </w:trPr>
        <w:tc>
          <w:tcPr>
            <w:tcW w:w="2552" w:type="dxa"/>
            <w:tcBorders>
              <w:bottom w:val="single" w:sz="4" w:space="0" w:color="auto"/>
            </w:tcBorders>
          </w:tcPr>
          <w:p w14:paraId="0488B94D" w14:textId="77777777" w:rsidR="00B42A8D" w:rsidRPr="00DC7310" w:rsidRDefault="00B42A8D" w:rsidP="00883D89">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0C396869"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0.5</w:t>
            </w:r>
          </w:p>
        </w:tc>
        <w:tc>
          <w:tcPr>
            <w:tcW w:w="2971" w:type="dxa"/>
          </w:tcPr>
          <w:p w14:paraId="116748C8"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B42A8D" w:rsidRPr="00DC7310" w14:paraId="3751F0A6" w14:textId="77777777" w:rsidTr="00883D89">
        <w:trPr>
          <w:gridAfter w:val="1"/>
          <w:wAfter w:w="6" w:type="dxa"/>
          <w:jc w:val="center"/>
        </w:trPr>
        <w:tc>
          <w:tcPr>
            <w:tcW w:w="2552" w:type="dxa"/>
            <w:tcBorders>
              <w:bottom w:val="single" w:sz="4" w:space="0" w:color="auto"/>
            </w:tcBorders>
            <w:shd w:val="clear" w:color="auto" w:fill="auto"/>
          </w:tcPr>
          <w:p w14:paraId="738D54AC"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shd w:val="clear" w:color="auto" w:fill="auto"/>
          </w:tcPr>
          <w:p w14:paraId="0FF6482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763A5814"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0.5</w:t>
            </w:r>
          </w:p>
        </w:tc>
      </w:tr>
      <w:tr w:rsidR="00B42A8D" w:rsidRPr="00DC7310" w14:paraId="54A41116" w14:textId="77777777" w:rsidTr="00883D89">
        <w:trPr>
          <w:gridAfter w:val="1"/>
          <w:wAfter w:w="6" w:type="dxa"/>
          <w:jc w:val="center"/>
        </w:trPr>
        <w:tc>
          <w:tcPr>
            <w:tcW w:w="2552" w:type="dxa"/>
            <w:tcBorders>
              <w:bottom w:val="single" w:sz="4" w:space="0" w:color="auto"/>
            </w:tcBorders>
            <w:shd w:val="clear" w:color="auto" w:fill="auto"/>
          </w:tcPr>
          <w:p w14:paraId="5D89F408"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1063CE0C"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5FE44E7E"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B42A8D" w:rsidRPr="00DC7310" w14:paraId="4916F74A" w14:textId="77777777" w:rsidTr="00883D89">
        <w:trPr>
          <w:gridAfter w:val="1"/>
          <w:wAfter w:w="6" w:type="dxa"/>
          <w:jc w:val="center"/>
        </w:trPr>
        <w:tc>
          <w:tcPr>
            <w:tcW w:w="2552" w:type="dxa"/>
            <w:tcBorders>
              <w:bottom w:val="single" w:sz="4" w:space="0" w:color="auto"/>
            </w:tcBorders>
            <w:shd w:val="clear" w:color="auto" w:fill="auto"/>
          </w:tcPr>
          <w:p w14:paraId="3530669D"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DC_41_n77</w:t>
            </w:r>
          </w:p>
        </w:tc>
        <w:tc>
          <w:tcPr>
            <w:tcW w:w="2835" w:type="dxa"/>
          </w:tcPr>
          <w:p w14:paraId="1CDD64E9"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74750A3F"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10210795" w14:textId="77777777" w:rsidTr="00883D89">
        <w:trPr>
          <w:gridAfter w:val="1"/>
          <w:wAfter w:w="6" w:type="dxa"/>
          <w:jc w:val="center"/>
        </w:trPr>
        <w:tc>
          <w:tcPr>
            <w:tcW w:w="2552" w:type="dxa"/>
            <w:tcBorders>
              <w:bottom w:val="single" w:sz="4" w:space="0" w:color="auto"/>
            </w:tcBorders>
            <w:shd w:val="clear" w:color="auto" w:fill="auto"/>
          </w:tcPr>
          <w:p w14:paraId="1119BB0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23280F80"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52E757D2"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7B0726F7" w14:textId="77777777" w:rsidTr="00883D89">
        <w:trPr>
          <w:gridAfter w:val="1"/>
          <w:wAfter w:w="6" w:type="dxa"/>
          <w:jc w:val="center"/>
        </w:trPr>
        <w:tc>
          <w:tcPr>
            <w:tcW w:w="2552" w:type="dxa"/>
            <w:tcBorders>
              <w:bottom w:val="single" w:sz="4" w:space="0" w:color="auto"/>
            </w:tcBorders>
            <w:shd w:val="clear" w:color="auto" w:fill="auto"/>
          </w:tcPr>
          <w:p w14:paraId="5E2C8F02"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6E771C30"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A813CD2"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6906742E"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C6EDA6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23BD60E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333A922C"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0.3</w:t>
            </w:r>
          </w:p>
        </w:tc>
      </w:tr>
      <w:tr w:rsidR="00B42A8D" w:rsidRPr="00DC7310" w14:paraId="023B7B5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7A3EC84" w14:textId="77777777" w:rsidR="00B42A8D" w:rsidRPr="00DC7310" w:rsidRDefault="00B42A8D" w:rsidP="00883D89">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26B55BB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168B8A0B"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rPr>
              <w:t>0.6</w:t>
            </w:r>
          </w:p>
        </w:tc>
      </w:tr>
      <w:tr w:rsidR="00B42A8D" w:rsidRPr="00DC7310" w14:paraId="5B62950A" w14:textId="77777777" w:rsidTr="00883D89">
        <w:trPr>
          <w:gridAfter w:val="1"/>
          <w:wAfter w:w="6" w:type="dxa"/>
          <w:jc w:val="center"/>
        </w:trPr>
        <w:tc>
          <w:tcPr>
            <w:tcW w:w="2552" w:type="dxa"/>
            <w:tcBorders>
              <w:bottom w:val="single" w:sz="4" w:space="0" w:color="auto"/>
            </w:tcBorders>
            <w:shd w:val="clear" w:color="auto" w:fill="auto"/>
          </w:tcPr>
          <w:p w14:paraId="3EF6E2E3"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rPr>
              <w:t>DC_42_n28</w:t>
            </w:r>
          </w:p>
        </w:tc>
        <w:tc>
          <w:tcPr>
            <w:tcW w:w="2835" w:type="dxa"/>
          </w:tcPr>
          <w:p w14:paraId="206B001A"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43EFA390"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szCs w:val="18"/>
              </w:rPr>
              <w:t>0.8</w:t>
            </w:r>
          </w:p>
        </w:tc>
      </w:tr>
      <w:tr w:rsidR="00B42A8D" w:rsidRPr="00DC7310" w14:paraId="3B9AF434" w14:textId="77777777" w:rsidTr="00883D89">
        <w:trPr>
          <w:gridAfter w:val="1"/>
          <w:wAfter w:w="6" w:type="dxa"/>
          <w:jc w:val="center"/>
        </w:trPr>
        <w:tc>
          <w:tcPr>
            <w:tcW w:w="2552" w:type="dxa"/>
            <w:tcBorders>
              <w:bottom w:val="single" w:sz="4" w:space="0" w:color="auto"/>
            </w:tcBorders>
            <w:shd w:val="clear" w:color="auto" w:fill="auto"/>
          </w:tcPr>
          <w:p w14:paraId="6FFC96A4"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DC_42_n51</w:t>
            </w:r>
          </w:p>
        </w:tc>
        <w:tc>
          <w:tcPr>
            <w:tcW w:w="2835" w:type="dxa"/>
          </w:tcPr>
          <w:p w14:paraId="482C1501"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5E2E91C4"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4FF78B6B" w14:textId="77777777" w:rsidTr="00883D89">
        <w:trPr>
          <w:gridAfter w:val="1"/>
          <w:wAfter w:w="6" w:type="dxa"/>
          <w:jc w:val="center"/>
        </w:trPr>
        <w:tc>
          <w:tcPr>
            <w:tcW w:w="2552" w:type="dxa"/>
            <w:tcBorders>
              <w:bottom w:val="single" w:sz="4" w:space="0" w:color="auto"/>
            </w:tcBorders>
            <w:shd w:val="clear" w:color="auto" w:fill="auto"/>
          </w:tcPr>
          <w:p w14:paraId="42974D3A"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417A77D9"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12548824"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cs="Arial"/>
                <w:sz w:val="18"/>
                <w:szCs w:val="18"/>
              </w:rPr>
              <w:t>0.6</w:t>
            </w:r>
          </w:p>
        </w:tc>
      </w:tr>
      <w:tr w:rsidR="00B42A8D" w:rsidRPr="00DC7310" w14:paraId="67F76134" w14:textId="77777777" w:rsidTr="00883D89">
        <w:trPr>
          <w:gridAfter w:val="1"/>
          <w:wAfter w:w="6" w:type="dxa"/>
          <w:jc w:val="center"/>
        </w:trPr>
        <w:tc>
          <w:tcPr>
            <w:tcW w:w="2552" w:type="dxa"/>
            <w:tcBorders>
              <w:bottom w:val="single" w:sz="4" w:space="0" w:color="auto"/>
            </w:tcBorders>
            <w:shd w:val="clear" w:color="auto" w:fill="auto"/>
          </w:tcPr>
          <w:p w14:paraId="66AC6681"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7EE54C82"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3DB51BC6"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sz w:val="18"/>
                <w:szCs w:val="18"/>
              </w:rPr>
              <w:t>0.3</w:t>
            </w:r>
          </w:p>
        </w:tc>
      </w:tr>
      <w:tr w:rsidR="00B42A8D" w:rsidRPr="00DC7310" w14:paraId="43C76DC9" w14:textId="77777777" w:rsidTr="00883D89">
        <w:trPr>
          <w:gridAfter w:val="1"/>
          <w:wAfter w:w="6" w:type="dxa"/>
          <w:jc w:val="center"/>
        </w:trPr>
        <w:tc>
          <w:tcPr>
            <w:tcW w:w="2552" w:type="dxa"/>
            <w:tcBorders>
              <w:bottom w:val="single" w:sz="4" w:space="0" w:color="auto"/>
            </w:tcBorders>
            <w:shd w:val="clear" w:color="auto" w:fill="auto"/>
          </w:tcPr>
          <w:p w14:paraId="185905C6"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2A3F366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5616CD1B" w14:textId="77777777" w:rsidR="00B42A8D" w:rsidRPr="00DC7310" w:rsidRDefault="00B42A8D" w:rsidP="00883D89">
            <w:pPr>
              <w:spacing w:after="0"/>
              <w:jc w:val="center"/>
              <w:rPr>
                <w:rFonts w:ascii="Arial" w:hAnsi="Arial"/>
                <w:sz w:val="18"/>
                <w:szCs w:val="18"/>
              </w:rPr>
            </w:pPr>
            <w:r w:rsidRPr="00DC7310">
              <w:rPr>
                <w:rFonts w:ascii="Arial" w:hAnsi="Arial"/>
                <w:sz w:val="18"/>
                <w:szCs w:val="18"/>
              </w:rPr>
              <w:t>0.3</w:t>
            </w:r>
          </w:p>
        </w:tc>
      </w:tr>
      <w:tr w:rsidR="00B42A8D" w:rsidRPr="00DC7310" w14:paraId="1FD74EC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4CB7DD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1DA7F92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c>
          <w:tcPr>
            <w:tcW w:w="2971" w:type="dxa"/>
          </w:tcPr>
          <w:p w14:paraId="500D0DCD" w14:textId="77777777" w:rsidR="00B42A8D" w:rsidRPr="00DC7310" w:rsidRDefault="00B42A8D" w:rsidP="00883D89">
            <w:pPr>
              <w:spacing w:after="0"/>
              <w:jc w:val="center"/>
              <w:rPr>
                <w:rFonts w:ascii="Arial" w:hAnsi="Arial"/>
                <w:sz w:val="18"/>
                <w:szCs w:val="18"/>
              </w:rPr>
            </w:pPr>
            <w:r w:rsidRPr="00DC7310">
              <w:rPr>
                <w:rFonts w:ascii="Arial" w:eastAsia="Calibri" w:hAnsi="Arial"/>
                <w:sz w:val="18"/>
                <w:szCs w:val="18"/>
                <w:lang w:eastAsia="ja-JP"/>
              </w:rPr>
              <w:t>0.6</w:t>
            </w:r>
          </w:p>
        </w:tc>
      </w:tr>
      <w:tr w:rsidR="00B42A8D" w:rsidRPr="00DC7310" w14:paraId="014CADFD"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1F547C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59CFC5A8" w14:textId="77777777" w:rsidR="00B42A8D" w:rsidRPr="00DC7310" w:rsidRDefault="00B42A8D" w:rsidP="00883D89">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12DE9D7E" w14:textId="77777777" w:rsidR="00B42A8D" w:rsidRPr="00DC7310" w:rsidRDefault="00B42A8D" w:rsidP="00883D89">
            <w:pPr>
              <w:spacing w:after="0"/>
              <w:jc w:val="center"/>
              <w:rPr>
                <w:rFonts w:ascii="Arial" w:hAnsi="Arial"/>
                <w:sz w:val="18"/>
                <w:szCs w:val="18"/>
              </w:rPr>
            </w:pPr>
            <w:r w:rsidRPr="00DC7310">
              <w:rPr>
                <w:rFonts w:ascii="Arial" w:hAnsi="Arial" w:cs="Arial"/>
                <w:sz w:val="18"/>
                <w:lang w:eastAsia="zh-CN"/>
              </w:rPr>
              <w:t>-</w:t>
            </w:r>
          </w:p>
        </w:tc>
      </w:tr>
      <w:tr w:rsidR="00B42A8D" w:rsidRPr="00DC7310" w14:paraId="5D35B8A6" w14:textId="77777777" w:rsidTr="00883D89">
        <w:trPr>
          <w:gridAfter w:val="1"/>
          <w:wAfter w:w="6" w:type="dxa"/>
          <w:jc w:val="center"/>
        </w:trPr>
        <w:tc>
          <w:tcPr>
            <w:tcW w:w="2552" w:type="dxa"/>
            <w:tcBorders>
              <w:bottom w:val="single" w:sz="4" w:space="0" w:color="auto"/>
            </w:tcBorders>
            <w:shd w:val="clear" w:color="auto" w:fill="auto"/>
          </w:tcPr>
          <w:p w14:paraId="75BB73C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DC_48_n66</w:t>
            </w:r>
          </w:p>
        </w:tc>
        <w:tc>
          <w:tcPr>
            <w:tcW w:w="2835" w:type="dxa"/>
          </w:tcPr>
          <w:p w14:paraId="3354EA2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5BA828E5"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B42A8D" w:rsidRPr="00DC7310" w14:paraId="59C4669D" w14:textId="77777777" w:rsidTr="00883D89">
        <w:trPr>
          <w:gridAfter w:val="1"/>
          <w:wAfter w:w="6" w:type="dxa"/>
          <w:jc w:val="center"/>
        </w:trPr>
        <w:tc>
          <w:tcPr>
            <w:tcW w:w="2552" w:type="dxa"/>
            <w:tcBorders>
              <w:bottom w:val="single" w:sz="4" w:space="0" w:color="auto"/>
            </w:tcBorders>
            <w:shd w:val="clear" w:color="auto" w:fill="auto"/>
          </w:tcPr>
          <w:p w14:paraId="70F9A1E0"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DC_48_n71</w:t>
            </w:r>
          </w:p>
          <w:p w14:paraId="33C40BF5"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DC_48-48_n71</w:t>
            </w:r>
          </w:p>
          <w:p w14:paraId="030B79F8"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6A52C8E7"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04F22D66"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rPr>
              <w:t>0.3</w:t>
            </w:r>
          </w:p>
        </w:tc>
      </w:tr>
      <w:tr w:rsidR="00B42A8D" w:rsidRPr="00DC7310" w14:paraId="63A105BE" w14:textId="77777777" w:rsidTr="00883D89">
        <w:trPr>
          <w:gridAfter w:val="1"/>
          <w:wAfter w:w="6" w:type="dxa"/>
          <w:jc w:val="center"/>
        </w:trPr>
        <w:tc>
          <w:tcPr>
            <w:tcW w:w="2552" w:type="dxa"/>
            <w:tcBorders>
              <w:bottom w:val="single" w:sz="4" w:space="0" w:color="auto"/>
            </w:tcBorders>
            <w:shd w:val="clear" w:color="auto" w:fill="auto"/>
          </w:tcPr>
          <w:p w14:paraId="5EA17697"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_66_n2</w:t>
            </w:r>
          </w:p>
          <w:p w14:paraId="734F6BB9"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DC_66-</w:t>
            </w:r>
            <w:r w:rsidRPr="00DC7310">
              <w:rPr>
                <w:rFonts w:ascii="Arial" w:hAnsi="Arial"/>
                <w:sz w:val="18"/>
                <w:lang w:eastAsia="zh-CN"/>
              </w:rPr>
              <w:t>66_n2</w:t>
            </w:r>
          </w:p>
          <w:p w14:paraId="48E4957D"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DC_66-66-66_n2</w:t>
            </w:r>
          </w:p>
        </w:tc>
        <w:tc>
          <w:tcPr>
            <w:tcW w:w="2835" w:type="dxa"/>
          </w:tcPr>
          <w:p w14:paraId="0447AAD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4C729A94"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4601F167" w14:textId="77777777" w:rsidTr="00883D89">
        <w:trPr>
          <w:gridAfter w:val="1"/>
          <w:wAfter w:w="6" w:type="dxa"/>
          <w:jc w:val="center"/>
        </w:trPr>
        <w:tc>
          <w:tcPr>
            <w:tcW w:w="2552" w:type="dxa"/>
            <w:tcBorders>
              <w:bottom w:val="single" w:sz="4" w:space="0" w:color="auto"/>
            </w:tcBorders>
            <w:shd w:val="clear" w:color="auto" w:fill="auto"/>
          </w:tcPr>
          <w:p w14:paraId="33662C08"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rPr>
              <w:t>DC_66_n5</w:t>
            </w:r>
            <w:r w:rsidRPr="00DC7310">
              <w:rPr>
                <w:rFonts w:ascii="Arial" w:hAnsi="Arial"/>
                <w:sz w:val="18"/>
                <w:szCs w:val="18"/>
                <w:lang w:eastAsia="zh-TW"/>
              </w:rPr>
              <w:t>,</w:t>
            </w:r>
          </w:p>
          <w:p w14:paraId="71B3F8DC"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205EF47A"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75D5BD04"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23C13459"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42A8D" w:rsidRPr="00DC7310" w14:paraId="5CA7AD26" w14:textId="77777777" w:rsidTr="00883D89">
        <w:trPr>
          <w:gridAfter w:val="1"/>
          <w:wAfter w:w="6" w:type="dxa"/>
          <w:jc w:val="center"/>
        </w:trPr>
        <w:tc>
          <w:tcPr>
            <w:tcW w:w="2552" w:type="dxa"/>
            <w:tcBorders>
              <w:bottom w:val="single" w:sz="4" w:space="0" w:color="auto"/>
            </w:tcBorders>
            <w:shd w:val="clear" w:color="auto" w:fill="auto"/>
          </w:tcPr>
          <w:p w14:paraId="5396E9AA"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DC_66_n7</w:t>
            </w:r>
          </w:p>
          <w:p w14:paraId="5F8EF227"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09ECA261" w14:textId="77777777" w:rsidR="00B42A8D" w:rsidRPr="00DC7310" w:rsidRDefault="00B42A8D" w:rsidP="00883D89">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561E1F6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r>
      <w:tr w:rsidR="00B42A8D" w:rsidRPr="00DC7310" w14:paraId="659DB191" w14:textId="77777777" w:rsidTr="00883D89">
        <w:trPr>
          <w:gridAfter w:val="1"/>
          <w:wAfter w:w="6" w:type="dxa"/>
          <w:jc w:val="center"/>
        </w:trPr>
        <w:tc>
          <w:tcPr>
            <w:tcW w:w="2552" w:type="dxa"/>
            <w:tcBorders>
              <w:bottom w:val="single" w:sz="4" w:space="0" w:color="auto"/>
            </w:tcBorders>
            <w:shd w:val="clear" w:color="auto" w:fill="auto"/>
          </w:tcPr>
          <w:p w14:paraId="27AA78E0"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51EBFCB2" w14:textId="77777777" w:rsidR="00B42A8D" w:rsidRPr="00DC7310" w:rsidRDefault="00B42A8D" w:rsidP="00883D89">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654A11E7"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0.3</w:t>
            </w:r>
          </w:p>
        </w:tc>
      </w:tr>
      <w:tr w:rsidR="00B42A8D" w:rsidRPr="00DC7310" w14:paraId="1A01BB2E" w14:textId="77777777" w:rsidTr="00883D89">
        <w:trPr>
          <w:gridAfter w:val="1"/>
          <w:wAfter w:w="6" w:type="dxa"/>
          <w:jc w:val="center"/>
        </w:trPr>
        <w:tc>
          <w:tcPr>
            <w:tcW w:w="2552" w:type="dxa"/>
            <w:tcBorders>
              <w:bottom w:val="single" w:sz="4" w:space="0" w:color="auto"/>
            </w:tcBorders>
            <w:shd w:val="clear" w:color="auto" w:fill="auto"/>
          </w:tcPr>
          <w:p w14:paraId="6DB20208"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6104DE7F"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12D89611"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B42A8D" w:rsidRPr="00DC7310" w14:paraId="64B291DC"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F76A59B" w14:textId="77777777" w:rsidR="00B42A8D" w:rsidRPr="00DC7310" w:rsidRDefault="00B42A8D" w:rsidP="00883D89">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15BC199B"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Pr>
          <w:p w14:paraId="6C2F112B"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0.6</w:t>
            </w:r>
          </w:p>
        </w:tc>
      </w:tr>
      <w:tr w:rsidR="00B42A8D" w:rsidRPr="00DC7310" w14:paraId="5CAABB87" w14:textId="77777777" w:rsidTr="00883D89">
        <w:trPr>
          <w:gridAfter w:val="1"/>
          <w:wAfter w:w="6" w:type="dxa"/>
          <w:jc w:val="center"/>
        </w:trPr>
        <w:tc>
          <w:tcPr>
            <w:tcW w:w="2552" w:type="dxa"/>
            <w:tcBorders>
              <w:bottom w:val="single" w:sz="4" w:space="0" w:color="auto"/>
            </w:tcBorders>
            <w:shd w:val="clear" w:color="auto" w:fill="auto"/>
          </w:tcPr>
          <w:p w14:paraId="31928CB3"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DC_66_n30</w:t>
            </w:r>
          </w:p>
          <w:p w14:paraId="5E2C7875"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6B15FAA4" w14:textId="77777777" w:rsidR="00B42A8D" w:rsidRPr="00DC7310" w:rsidRDefault="00B42A8D" w:rsidP="00883D89">
            <w:pPr>
              <w:spacing w:after="0"/>
              <w:jc w:val="center"/>
              <w:rPr>
                <w:rFonts w:ascii="Arial" w:eastAsia="Arial" w:hAnsi="Arial"/>
                <w:sz w:val="18"/>
                <w:lang w:eastAsia="zh-CN"/>
              </w:rPr>
            </w:pPr>
            <w:r w:rsidRPr="00DC7310">
              <w:rPr>
                <w:rFonts w:ascii="Arial" w:hAnsi="Arial"/>
                <w:sz w:val="18"/>
              </w:rPr>
              <w:t>0.5</w:t>
            </w:r>
          </w:p>
        </w:tc>
        <w:tc>
          <w:tcPr>
            <w:tcW w:w="2971" w:type="dxa"/>
          </w:tcPr>
          <w:p w14:paraId="453D532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r>
      <w:tr w:rsidR="00B42A8D" w:rsidRPr="00DC7310" w14:paraId="5B3D9251"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CE92022"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DC_66_n38</w:t>
            </w:r>
          </w:p>
          <w:p w14:paraId="36827605"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DC_66-66_n38</w:t>
            </w:r>
          </w:p>
        </w:tc>
        <w:tc>
          <w:tcPr>
            <w:tcW w:w="2835" w:type="dxa"/>
          </w:tcPr>
          <w:p w14:paraId="45F66419" w14:textId="77777777" w:rsidR="00B42A8D" w:rsidRPr="00DC7310" w:rsidRDefault="00B42A8D" w:rsidP="00883D89">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186AFB76"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lang w:eastAsia="zh-CN"/>
              </w:rPr>
              <w:t>0.5</w:t>
            </w:r>
          </w:p>
        </w:tc>
      </w:tr>
      <w:tr w:rsidR="00B42A8D" w:rsidRPr="00DC7310" w14:paraId="503D4F56" w14:textId="77777777" w:rsidTr="00883D89">
        <w:trPr>
          <w:gridAfter w:val="1"/>
          <w:wAfter w:w="6" w:type="dxa"/>
          <w:jc w:val="center"/>
        </w:trPr>
        <w:tc>
          <w:tcPr>
            <w:tcW w:w="2552" w:type="dxa"/>
            <w:tcBorders>
              <w:bottom w:val="single" w:sz="4" w:space="0" w:color="auto"/>
            </w:tcBorders>
            <w:shd w:val="clear" w:color="auto" w:fill="auto"/>
          </w:tcPr>
          <w:p w14:paraId="64230CF5" w14:textId="77777777" w:rsidR="00B42A8D" w:rsidRPr="00DC7310" w:rsidRDefault="00B42A8D" w:rsidP="00883D89">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2FB5038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0.5</w:t>
            </w:r>
          </w:p>
        </w:tc>
        <w:tc>
          <w:tcPr>
            <w:tcW w:w="2971" w:type="dxa"/>
          </w:tcPr>
          <w:p w14:paraId="4E55E4F4"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42A8D" w:rsidRPr="00DC7310" w14:paraId="746ECEB1" w14:textId="77777777" w:rsidTr="00883D89">
        <w:trPr>
          <w:gridAfter w:val="1"/>
          <w:wAfter w:w="6" w:type="dxa"/>
          <w:jc w:val="center"/>
        </w:trPr>
        <w:tc>
          <w:tcPr>
            <w:tcW w:w="2552" w:type="dxa"/>
            <w:tcBorders>
              <w:bottom w:val="single" w:sz="4" w:space="0" w:color="auto"/>
            </w:tcBorders>
            <w:shd w:val="clear" w:color="auto" w:fill="auto"/>
          </w:tcPr>
          <w:p w14:paraId="5B198941"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7DB37BD8"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69A3099F"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2EB51837"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42A8D" w:rsidRPr="00DC7310" w14:paraId="609AF706" w14:textId="77777777" w:rsidTr="00883D89">
        <w:trPr>
          <w:gridAfter w:val="1"/>
          <w:wAfter w:w="6" w:type="dxa"/>
          <w:jc w:val="center"/>
        </w:trPr>
        <w:tc>
          <w:tcPr>
            <w:tcW w:w="2552" w:type="dxa"/>
            <w:tcBorders>
              <w:bottom w:val="single" w:sz="4" w:space="0" w:color="auto"/>
            </w:tcBorders>
            <w:shd w:val="clear" w:color="auto" w:fill="auto"/>
          </w:tcPr>
          <w:p w14:paraId="59FC5EE6" w14:textId="77777777" w:rsidR="00B42A8D" w:rsidRPr="00DC7310" w:rsidRDefault="00B42A8D" w:rsidP="00883D89">
            <w:pPr>
              <w:spacing w:after="0"/>
              <w:jc w:val="center"/>
              <w:rPr>
                <w:rFonts w:ascii="Arial" w:hAnsi="Arial"/>
                <w:sz w:val="18"/>
                <w:szCs w:val="18"/>
              </w:rPr>
            </w:pPr>
            <w:r w:rsidRPr="00DC7310">
              <w:rPr>
                <w:rFonts w:ascii="Arial" w:hAnsi="Arial"/>
                <w:sz w:val="18"/>
                <w:szCs w:val="18"/>
              </w:rPr>
              <w:t>DC_66_n71</w:t>
            </w:r>
          </w:p>
          <w:p w14:paraId="41D18E79" w14:textId="77777777" w:rsidR="00B42A8D" w:rsidRPr="00DC7310" w:rsidRDefault="00B42A8D" w:rsidP="00883D89">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1F538788"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283427F"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szCs w:val="18"/>
                <w:lang w:eastAsia="ja-JP"/>
              </w:rPr>
              <w:t>0.3</w:t>
            </w:r>
          </w:p>
        </w:tc>
      </w:tr>
      <w:tr w:rsidR="00B42A8D" w:rsidRPr="00DC7310" w14:paraId="7ED29B6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40388CE"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DC_66_n77</w:t>
            </w:r>
          </w:p>
          <w:p w14:paraId="06A428B2"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DC_66-66_n77</w:t>
            </w:r>
          </w:p>
          <w:p w14:paraId="62B9F0A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1253300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0.6</w:t>
            </w:r>
          </w:p>
        </w:tc>
        <w:tc>
          <w:tcPr>
            <w:tcW w:w="2971" w:type="dxa"/>
          </w:tcPr>
          <w:p w14:paraId="1C658CAD"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B42A8D" w:rsidRPr="00DC7310" w14:paraId="3C4C120F"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0A13827"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rPr>
              <w:t>DC_66_n78</w:t>
            </w:r>
          </w:p>
          <w:p w14:paraId="73F419BD" w14:textId="77777777" w:rsidR="00B42A8D" w:rsidRPr="00DC7310" w:rsidRDefault="00B42A8D" w:rsidP="00883D89">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768C6550"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03179F6F"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1A744E4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D5D8DC9" w14:textId="77777777" w:rsidR="00B42A8D" w:rsidRPr="00DC7310" w:rsidRDefault="00B42A8D" w:rsidP="00883D89">
            <w:pPr>
              <w:pStyle w:val="TAC"/>
              <w:rPr>
                <w:szCs w:val="18"/>
              </w:rPr>
            </w:pPr>
            <w:r w:rsidRPr="00397073">
              <w:rPr>
                <w:lang w:eastAsia="zh-CN"/>
              </w:rPr>
              <w:t>DC_68_n1</w:t>
            </w:r>
          </w:p>
        </w:tc>
        <w:tc>
          <w:tcPr>
            <w:tcW w:w="2835" w:type="dxa"/>
            <w:tcBorders>
              <w:top w:val="single" w:sz="4" w:space="0" w:color="auto"/>
            </w:tcBorders>
          </w:tcPr>
          <w:p w14:paraId="19153BAD" w14:textId="77777777" w:rsidR="00B42A8D" w:rsidRPr="00DC7310" w:rsidRDefault="00B42A8D" w:rsidP="00883D89">
            <w:pPr>
              <w:pStyle w:val="TAC"/>
              <w:rPr>
                <w:szCs w:val="18"/>
                <w:lang w:eastAsia="ja-JP"/>
              </w:rPr>
            </w:pPr>
            <w:r w:rsidRPr="00397073">
              <w:rPr>
                <w:lang w:eastAsia="ja-JP"/>
              </w:rPr>
              <w:t>0.6</w:t>
            </w:r>
          </w:p>
        </w:tc>
        <w:tc>
          <w:tcPr>
            <w:tcW w:w="2971" w:type="dxa"/>
          </w:tcPr>
          <w:p w14:paraId="5E9F25A7" w14:textId="77777777" w:rsidR="00B42A8D" w:rsidRPr="00DC7310" w:rsidRDefault="00B42A8D" w:rsidP="00883D89">
            <w:pPr>
              <w:pStyle w:val="TAC"/>
              <w:rPr>
                <w:rFonts w:eastAsia="MS Mincho"/>
                <w:lang w:eastAsia="ja-JP"/>
              </w:rPr>
            </w:pPr>
            <w:r w:rsidRPr="00397073">
              <w:t>0.3</w:t>
            </w:r>
          </w:p>
        </w:tc>
      </w:tr>
      <w:tr w:rsidR="00B42A8D" w:rsidRPr="00DC7310" w14:paraId="0A51FAF8"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AEC1F75" w14:textId="77777777" w:rsidR="00B42A8D" w:rsidRPr="00DC7310" w:rsidRDefault="00B42A8D" w:rsidP="00883D89">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4F7FBCA5" w14:textId="77777777" w:rsidR="00B42A8D" w:rsidRPr="00DC7310" w:rsidRDefault="00B42A8D" w:rsidP="00883D89">
            <w:pPr>
              <w:pStyle w:val="TAC"/>
              <w:rPr>
                <w:szCs w:val="18"/>
                <w:lang w:eastAsia="ja-JP"/>
              </w:rPr>
            </w:pPr>
            <w:r>
              <w:rPr>
                <w:lang w:eastAsia="ja-JP"/>
              </w:rPr>
              <w:t>0.3</w:t>
            </w:r>
          </w:p>
        </w:tc>
        <w:tc>
          <w:tcPr>
            <w:tcW w:w="2971" w:type="dxa"/>
          </w:tcPr>
          <w:p w14:paraId="7274EA6B" w14:textId="77777777" w:rsidR="00B42A8D" w:rsidRPr="00DC7310" w:rsidRDefault="00B42A8D" w:rsidP="00883D89">
            <w:pPr>
              <w:pStyle w:val="TAC"/>
              <w:rPr>
                <w:rFonts w:eastAsia="MS Mincho"/>
                <w:lang w:eastAsia="ja-JP"/>
              </w:rPr>
            </w:pPr>
            <w:r>
              <w:t>0.3</w:t>
            </w:r>
          </w:p>
        </w:tc>
      </w:tr>
      <w:tr w:rsidR="00B42A8D" w:rsidRPr="00DC7310" w14:paraId="328F1DE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615A562" w14:textId="77777777" w:rsidR="00B42A8D" w:rsidRPr="00DC7310" w:rsidRDefault="00B42A8D" w:rsidP="00883D89">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0776574E" w14:textId="77777777" w:rsidR="00B42A8D" w:rsidRPr="00DC7310" w:rsidRDefault="00B42A8D" w:rsidP="00883D89">
            <w:pPr>
              <w:pStyle w:val="TAC"/>
              <w:rPr>
                <w:szCs w:val="18"/>
                <w:lang w:eastAsia="ja-JP"/>
              </w:rPr>
            </w:pPr>
            <w:r>
              <w:rPr>
                <w:lang w:eastAsia="ja-JP"/>
              </w:rPr>
              <w:t>0.3</w:t>
            </w:r>
          </w:p>
        </w:tc>
        <w:tc>
          <w:tcPr>
            <w:tcW w:w="2971" w:type="dxa"/>
          </w:tcPr>
          <w:p w14:paraId="61FFEF60" w14:textId="77777777" w:rsidR="00B42A8D" w:rsidRPr="00DC7310" w:rsidRDefault="00B42A8D" w:rsidP="00883D89">
            <w:pPr>
              <w:pStyle w:val="TAC"/>
              <w:rPr>
                <w:rFonts w:eastAsia="MS Mincho"/>
                <w:lang w:eastAsia="ja-JP"/>
              </w:rPr>
            </w:pPr>
            <w:r>
              <w:t>0.3</w:t>
            </w:r>
          </w:p>
        </w:tc>
      </w:tr>
      <w:tr w:rsidR="00B42A8D" w:rsidRPr="00DC7310" w14:paraId="5591C4D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779F8B6" w14:textId="77777777" w:rsidR="00B42A8D" w:rsidRPr="00DC7310" w:rsidRDefault="00B42A8D" w:rsidP="00883D89">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5D472BE4" w14:textId="77777777" w:rsidR="00B42A8D" w:rsidRPr="00DC7310" w:rsidRDefault="00B42A8D" w:rsidP="00883D89">
            <w:pPr>
              <w:pStyle w:val="TAC"/>
              <w:rPr>
                <w:szCs w:val="18"/>
                <w:lang w:eastAsia="ja-JP"/>
              </w:rPr>
            </w:pPr>
            <w:r>
              <w:rPr>
                <w:lang w:eastAsia="ja-JP"/>
              </w:rPr>
              <w:t>0.5</w:t>
            </w:r>
          </w:p>
        </w:tc>
        <w:tc>
          <w:tcPr>
            <w:tcW w:w="2971" w:type="dxa"/>
          </w:tcPr>
          <w:p w14:paraId="0E6BB880" w14:textId="77777777" w:rsidR="00B42A8D" w:rsidRPr="00DC7310" w:rsidRDefault="00B42A8D" w:rsidP="00883D89">
            <w:pPr>
              <w:pStyle w:val="TAC"/>
              <w:rPr>
                <w:rFonts w:eastAsia="MS Mincho"/>
                <w:lang w:eastAsia="ja-JP"/>
              </w:rPr>
            </w:pPr>
            <w:r>
              <w:t>0.6</w:t>
            </w:r>
          </w:p>
        </w:tc>
      </w:tr>
      <w:tr w:rsidR="00B42A8D" w:rsidRPr="00DC7310" w14:paraId="0B7AB64F"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4394ABD" w14:textId="77777777" w:rsidR="00B42A8D" w:rsidRPr="00DC7310" w:rsidRDefault="00B42A8D" w:rsidP="00883D89">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34F51E4F" w14:textId="77777777" w:rsidR="00B42A8D" w:rsidRPr="00DC7310" w:rsidRDefault="00B42A8D" w:rsidP="00883D89">
            <w:pPr>
              <w:pStyle w:val="TAC"/>
              <w:rPr>
                <w:szCs w:val="18"/>
                <w:lang w:eastAsia="ja-JP"/>
              </w:rPr>
            </w:pPr>
            <w:r>
              <w:rPr>
                <w:lang w:eastAsia="ja-JP"/>
              </w:rPr>
              <w:t>0.5</w:t>
            </w:r>
          </w:p>
        </w:tc>
        <w:tc>
          <w:tcPr>
            <w:tcW w:w="2971" w:type="dxa"/>
          </w:tcPr>
          <w:p w14:paraId="3A989AE2" w14:textId="77777777" w:rsidR="00B42A8D" w:rsidRPr="00DC7310" w:rsidRDefault="00B42A8D" w:rsidP="00883D89">
            <w:pPr>
              <w:pStyle w:val="TAC"/>
              <w:rPr>
                <w:rFonts w:eastAsia="MS Mincho"/>
                <w:lang w:eastAsia="ja-JP"/>
              </w:rPr>
            </w:pPr>
            <w:r>
              <w:t>0.5</w:t>
            </w:r>
          </w:p>
        </w:tc>
      </w:tr>
      <w:tr w:rsidR="00B42A8D" w:rsidRPr="00DC7310" w14:paraId="6E23D36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DB09EE1" w14:textId="77777777" w:rsidR="00B42A8D" w:rsidRPr="00DC7310" w:rsidRDefault="00B42A8D" w:rsidP="00883D89">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7BCC280D" w14:textId="77777777" w:rsidR="00B42A8D" w:rsidRPr="00DC7310" w:rsidRDefault="00B42A8D" w:rsidP="00883D89">
            <w:pPr>
              <w:pStyle w:val="TAC"/>
              <w:rPr>
                <w:szCs w:val="18"/>
                <w:lang w:eastAsia="ja-JP"/>
              </w:rPr>
            </w:pPr>
            <w:r>
              <w:rPr>
                <w:lang w:eastAsia="ja-JP"/>
              </w:rPr>
              <w:t>0.3</w:t>
            </w:r>
          </w:p>
        </w:tc>
        <w:tc>
          <w:tcPr>
            <w:tcW w:w="2971" w:type="dxa"/>
          </w:tcPr>
          <w:p w14:paraId="622986C3" w14:textId="77777777" w:rsidR="00B42A8D" w:rsidRPr="00DC7310" w:rsidRDefault="00B42A8D" w:rsidP="00883D89">
            <w:pPr>
              <w:pStyle w:val="TAC"/>
              <w:rPr>
                <w:rFonts w:eastAsia="MS Mincho"/>
                <w:lang w:eastAsia="ja-JP"/>
              </w:rPr>
            </w:pPr>
            <w:r>
              <w:t>0.3</w:t>
            </w:r>
          </w:p>
        </w:tc>
      </w:tr>
      <w:tr w:rsidR="00B42A8D" w:rsidRPr="00DC7310" w14:paraId="23DFD0E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F72448C" w14:textId="77777777" w:rsidR="00B42A8D" w:rsidRPr="00DC7310" w:rsidRDefault="00B42A8D" w:rsidP="00883D89">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0DBCB429" w14:textId="77777777" w:rsidR="00B42A8D" w:rsidRPr="00DC7310" w:rsidRDefault="00B42A8D" w:rsidP="00883D89">
            <w:pPr>
              <w:pStyle w:val="TAC"/>
              <w:rPr>
                <w:szCs w:val="18"/>
                <w:lang w:eastAsia="ja-JP"/>
              </w:rPr>
            </w:pPr>
            <w:r>
              <w:rPr>
                <w:lang w:eastAsia="ja-JP"/>
              </w:rPr>
              <w:t>0.3</w:t>
            </w:r>
          </w:p>
        </w:tc>
        <w:tc>
          <w:tcPr>
            <w:tcW w:w="2971" w:type="dxa"/>
          </w:tcPr>
          <w:p w14:paraId="1B5841C5" w14:textId="77777777" w:rsidR="00B42A8D" w:rsidRPr="00DC7310" w:rsidRDefault="00B42A8D" w:rsidP="00883D89">
            <w:pPr>
              <w:pStyle w:val="TAC"/>
              <w:rPr>
                <w:rFonts w:eastAsia="MS Mincho"/>
                <w:lang w:eastAsia="ja-JP"/>
              </w:rPr>
            </w:pPr>
            <w:r>
              <w:t>0.3</w:t>
            </w:r>
          </w:p>
        </w:tc>
      </w:tr>
      <w:tr w:rsidR="00B42A8D" w:rsidRPr="00DC7310" w14:paraId="7EB66E4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C5CDE97" w14:textId="77777777" w:rsidR="00B42A8D" w:rsidRPr="00DC7310" w:rsidRDefault="00B42A8D" w:rsidP="00883D89">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71D4300D" w14:textId="77777777" w:rsidR="00B42A8D" w:rsidRPr="00DC7310" w:rsidRDefault="00B42A8D" w:rsidP="00883D89">
            <w:pPr>
              <w:pStyle w:val="TAC"/>
              <w:rPr>
                <w:szCs w:val="18"/>
                <w:lang w:eastAsia="ja-JP"/>
              </w:rPr>
            </w:pPr>
            <w:r>
              <w:rPr>
                <w:lang w:eastAsia="ja-JP"/>
              </w:rPr>
              <w:t>0.3</w:t>
            </w:r>
          </w:p>
        </w:tc>
        <w:tc>
          <w:tcPr>
            <w:tcW w:w="2971" w:type="dxa"/>
          </w:tcPr>
          <w:p w14:paraId="744463D2" w14:textId="77777777" w:rsidR="00B42A8D" w:rsidRPr="00DC7310" w:rsidRDefault="00B42A8D" w:rsidP="00883D89">
            <w:pPr>
              <w:pStyle w:val="TAC"/>
              <w:rPr>
                <w:rFonts w:eastAsia="MS Mincho"/>
                <w:lang w:eastAsia="ja-JP"/>
              </w:rPr>
            </w:pPr>
            <w:r>
              <w:t>0.3</w:t>
            </w:r>
          </w:p>
        </w:tc>
      </w:tr>
      <w:tr w:rsidR="00B42A8D" w:rsidRPr="00DC7310" w14:paraId="00664AC2"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7B20897" w14:textId="77777777" w:rsidR="00B42A8D" w:rsidRPr="00DC7310" w:rsidRDefault="00B42A8D" w:rsidP="00883D89">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44005E80" w14:textId="77777777" w:rsidR="00B42A8D" w:rsidRPr="00DC7310" w:rsidRDefault="00B42A8D" w:rsidP="00883D89">
            <w:pPr>
              <w:pStyle w:val="TAC"/>
              <w:rPr>
                <w:szCs w:val="18"/>
                <w:lang w:eastAsia="ja-JP"/>
              </w:rPr>
            </w:pPr>
            <w:r>
              <w:rPr>
                <w:lang w:eastAsia="ja-JP"/>
              </w:rPr>
              <w:t>0.5</w:t>
            </w:r>
          </w:p>
        </w:tc>
        <w:tc>
          <w:tcPr>
            <w:tcW w:w="2971" w:type="dxa"/>
          </w:tcPr>
          <w:p w14:paraId="5D361F94" w14:textId="77777777" w:rsidR="00B42A8D" w:rsidRPr="00DC7310" w:rsidRDefault="00B42A8D" w:rsidP="00883D89">
            <w:pPr>
              <w:pStyle w:val="TAC"/>
              <w:rPr>
                <w:rFonts w:eastAsia="MS Mincho"/>
                <w:lang w:eastAsia="ja-JP"/>
              </w:rPr>
            </w:pPr>
            <w:r>
              <w:t>0.8</w:t>
            </w:r>
          </w:p>
        </w:tc>
      </w:tr>
      <w:tr w:rsidR="00B42A8D" w:rsidRPr="00DC7310" w14:paraId="54224A4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F4EADB8" w14:textId="77777777" w:rsidR="00B42A8D" w:rsidRPr="00DC7310" w:rsidRDefault="00B42A8D" w:rsidP="00883D89">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386B635B" w14:textId="77777777" w:rsidR="00B42A8D" w:rsidRPr="00DC7310" w:rsidRDefault="00B42A8D" w:rsidP="00883D89">
            <w:pPr>
              <w:pStyle w:val="TAC"/>
              <w:rPr>
                <w:szCs w:val="18"/>
                <w:lang w:eastAsia="ja-JP"/>
              </w:rPr>
            </w:pPr>
            <w:r>
              <w:rPr>
                <w:lang w:eastAsia="ja-JP"/>
              </w:rPr>
              <w:t>0.5</w:t>
            </w:r>
          </w:p>
        </w:tc>
        <w:tc>
          <w:tcPr>
            <w:tcW w:w="2971" w:type="dxa"/>
          </w:tcPr>
          <w:p w14:paraId="0ACF7759" w14:textId="77777777" w:rsidR="00B42A8D" w:rsidRPr="00DC7310" w:rsidRDefault="00B42A8D" w:rsidP="00883D89">
            <w:pPr>
              <w:pStyle w:val="TAC"/>
              <w:rPr>
                <w:rFonts w:eastAsia="MS Mincho"/>
                <w:lang w:eastAsia="ja-JP"/>
              </w:rPr>
            </w:pPr>
            <w:r>
              <w:t>0.8</w:t>
            </w:r>
          </w:p>
        </w:tc>
      </w:tr>
      <w:tr w:rsidR="00B42A8D" w:rsidRPr="00DC7310" w14:paraId="673B2EA1" w14:textId="77777777" w:rsidTr="00883D89">
        <w:trPr>
          <w:gridAfter w:val="1"/>
          <w:wAfter w:w="6" w:type="dxa"/>
          <w:jc w:val="center"/>
        </w:trPr>
        <w:tc>
          <w:tcPr>
            <w:tcW w:w="2552" w:type="dxa"/>
            <w:tcBorders>
              <w:bottom w:val="single" w:sz="4" w:space="0" w:color="auto"/>
            </w:tcBorders>
            <w:shd w:val="clear" w:color="auto" w:fill="auto"/>
          </w:tcPr>
          <w:p w14:paraId="4288616E"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050E986C"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1BFA2A73"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311B39D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478C0CF"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DC_71_n5</w:t>
            </w:r>
          </w:p>
        </w:tc>
        <w:tc>
          <w:tcPr>
            <w:tcW w:w="2835" w:type="dxa"/>
          </w:tcPr>
          <w:p w14:paraId="0789BBB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49F402C6"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75B92B6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C872474"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678E622F"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0.6</w:t>
            </w:r>
          </w:p>
        </w:tc>
        <w:tc>
          <w:tcPr>
            <w:tcW w:w="2971" w:type="dxa"/>
          </w:tcPr>
          <w:p w14:paraId="5C59A26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3E14972E"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BC204C6"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3D3E065B"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0F86B684" w14:textId="77777777" w:rsidR="00B42A8D" w:rsidRPr="00DC7310" w:rsidRDefault="00B42A8D" w:rsidP="00883D89">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B42A8D" w:rsidRPr="00DC7310" w14:paraId="06C7967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6F8A683"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7C18D18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5F2AC4AA"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28CF24AC" w14:textId="77777777" w:rsidTr="00883D89">
        <w:trPr>
          <w:gridAfter w:val="1"/>
          <w:wAfter w:w="6" w:type="dxa"/>
          <w:jc w:val="center"/>
        </w:trPr>
        <w:tc>
          <w:tcPr>
            <w:tcW w:w="2552" w:type="dxa"/>
            <w:tcBorders>
              <w:bottom w:val="single" w:sz="4" w:space="0" w:color="auto"/>
            </w:tcBorders>
            <w:shd w:val="clear" w:color="auto" w:fill="auto"/>
          </w:tcPr>
          <w:p w14:paraId="31E2F0A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6A36DF5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0.6</w:t>
            </w:r>
          </w:p>
        </w:tc>
        <w:tc>
          <w:tcPr>
            <w:tcW w:w="2971" w:type="dxa"/>
          </w:tcPr>
          <w:p w14:paraId="562371BC"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0EFADF9F" w14:textId="77777777" w:rsidTr="00883D89">
        <w:trPr>
          <w:gridAfter w:val="1"/>
          <w:wAfter w:w="6" w:type="dxa"/>
          <w:jc w:val="center"/>
        </w:trPr>
        <w:tc>
          <w:tcPr>
            <w:tcW w:w="2552" w:type="dxa"/>
            <w:tcBorders>
              <w:bottom w:val="single" w:sz="4" w:space="0" w:color="auto"/>
            </w:tcBorders>
            <w:shd w:val="clear" w:color="auto" w:fill="auto"/>
          </w:tcPr>
          <w:p w14:paraId="2DBE9920"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lastRenderedPageBreak/>
              <w:t>DC_71_n41</w:t>
            </w:r>
          </w:p>
        </w:tc>
        <w:tc>
          <w:tcPr>
            <w:tcW w:w="2835" w:type="dxa"/>
            <w:vAlign w:val="center"/>
          </w:tcPr>
          <w:p w14:paraId="040534C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56C642BB" w14:textId="77777777" w:rsidR="00B42A8D" w:rsidRPr="00DC7310" w:rsidRDefault="00B42A8D" w:rsidP="00883D89">
            <w:pPr>
              <w:spacing w:after="0"/>
              <w:jc w:val="center"/>
              <w:rPr>
                <w:rFonts w:ascii="Arial" w:hAnsi="Arial"/>
                <w:sz w:val="18"/>
                <w:szCs w:val="18"/>
              </w:rPr>
            </w:pPr>
            <w:r w:rsidRPr="00DC7310">
              <w:rPr>
                <w:rFonts w:ascii="Arial" w:hAnsi="Arial" w:cs="Arial"/>
                <w:sz w:val="18"/>
                <w:szCs w:val="18"/>
              </w:rPr>
              <w:t>0.3</w:t>
            </w:r>
          </w:p>
        </w:tc>
      </w:tr>
      <w:tr w:rsidR="00B42A8D" w:rsidRPr="00DC7310" w14:paraId="7980622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961888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DC_71_n48</w:t>
            </w:r>
          </w:p>
        </w:tc>
        <w:tc>
          <w:tcPr>
            <w:tcW w:w="2835" w:type="dxa"/>
          </w:tcPr>
          <w:p w14:paraId="3DBEFACF"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62A89C48"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0.3</w:t>
            </w:r>
          </w:p>
        </w:tc>
      </w:tr>
      <w:tr w:rsidR="00B42A8D" w:rsidRPr="00DC7310" w14:paraId="1DB0CE2E" w14:textId="77777777" w:rsidTr="00883D89">
        <w:trPr>
          <w:gridAfter w:val="1"/>
          <w:wAfter w:w="6" w:type="dxa"/>
          <w:jc w:val="center"/>
        </w:trPr>
        <w:tc>
          <w:tcPr>
            <w:tcW w:w="2552" w:type="dxa"/>
            <w:tcBorders>
              <w:bottom w:val="single" w:sz="4" w:space="0" w:color="auto"/>
            </w:tcBorders>
            <w:shd w:val="clear" w:color="auto" w:fill="auto"/>
          </w:tcPr>
          <w:p w14:paraId="4D415C0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5F73B8A1"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0.3</w:t>
            </w:r>
          </w:p>
        </w:tc>
        <w:tc>
          <w:tcPr>
            <w:tcW w:w="2971" w:type="dxa"/>
          </w:tcPr>
          <w:p w14:paraId="757ED4A6" w14:textId="77777777" w:rsidR="00B42A8D" w:rsidRPr="00DC7310" w:rsidRDefault="00B42A8D" w:rsidP="00883D89">
            <w:pPr>
              <w:spacing w:after="0"/>
              <w:jc w:val="center"/>
              <w:rPr>
                <w:rFonts w:ascii="Arial" w:hAnsi="Arial"/>
                <w:sz w:val="18"/>
                <w:szCs w:val="18"/>
              </w:rPr>
            </w:pPr>
            <w:r w:rsidRPr="00DC7310">
              <w:rPr>
                <w:rFonts w:ascii="Arial" w:hAnsi="Arial"/>
                <w:sz w:val="18"/>
                <w:szCs w:val="18"/>
                <w:lang w:eastAsia="ja-JP"/>
              </w:rPr>
              <w:t>0.3</w:t>
            </w:r>
          </w:p>
        </w:tc>
      </w:tr>
      <w:tr w:rsidR="00B42A8D" w:rsidRPr="00DC7310" w14:paraId="5700C712" w14:textId="77777777" w:rsidTr="00883D89">
        <w:trPr>
          <w:gridAfter w:val="1"/>
          <w:wAfter w:w="6" w:type="dxa"/>
          <w:jc w:val="center"/>
        </w:trPr>
        <w:tc>
          <w:tcPr>
            <w:tcW w:w="2552" w:type="dxa"/>
            <w:tcBorders>
              <w:bottom w:val="single" w:sz="4" w:space="0" w:color="auto"/>
            </w:tcBorders>
            <w:shd w:val="clear" w:color="auto" w:fill="auto"/>
            <w:vAlign w:val="center"/>
          </w:tcPr>
          <w:p w14:paraId="22E28784" w14:textId="77777777" w:rsidR="00B42A8D" w:rsidRPr="00DC7310" w:rsidRDefault="00B42A8D" w:rsidP="00883D89">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67758D65"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23BE4F9C"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szCs w:val="18"/>
                <w:lang w:eastAsia="fi-FI"/>
              </w:rPr>
              <w:t>0.8</w:t>
            </w:r>
          </w:p>
        </w:tc>
      </w:tr>
      <w:tr w:rsidR="00B42A8D" w:rsidRPr="00DC7310" w14:paraId="7936575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3E1EE9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1D8B8DD2"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c>
          <w:tcPr>
            <w:tcW w:w="2971" w:type="dxa"/>
          </w:tcPr>
          <w:p w14:paraId="0DCC7F25"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0.8</w:t>
            </w:r>
          </w:p>
        </w:tc>
      </w:tr>
      <w:tr w:rsidR="00B42A8D" w:rsidRPr="00DC7310" w14:paraId="79AF976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4C1F847" w14:textId="77777777" w:rsidR="00B42A8D" w:rsidRPr="00DC7310" w:rsidRDefault="00B42A8D" w:rsidP="00883D89">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835" w:type="dxa"/>
            <w:tcBorders>
              <w:top w:val="single" w:sz="4" w:space="0" w:color="auto"/>
            </w:tcBorders>
          </w:tcPr>
          <w:p w14:paraId="105E9AE1" w14:textId="77777777" w:rsidR="00B42A8D" w:rsidRPr="00DC7310" w:rsidRDefault="00B42A8D" w:rsidP="00883D89">
            <w:pPr>
              <w:spacing w:after="0"/>
              <w:jc w:val="center"/>
              <w:rPr>
                <w:rFonts w:ascii="Arial" w:hAnsi="Arial"/>
                <w:sz w:val="18"/>
                <w:lang w:eastAsia="zh-CN"/>
              </w:rPr>
            </w:pPr>
            <w:r>
              <w:rPr>
                <w:rFonts w:ascii="Arial" w:hAnsi="Arial"/>
                <w:sz w:val="18"/>
                <w:lang w:eastAsia="ja-JP"/>
              </w:rPr>
              <w:t>0.6</w:t>
            </w:r>
          </w:p>
        </w:tc>
        <w:tc>
          <w:tcPr>
            <w:tcW w:w="2971" w:type="dxa"/>
          </w:tcPr>
          <w:p w14:paraId="18687079" w14:textId="77777777" w:rsidR="00B42A8D" w:rsidRPr="00DC7310" w:rsidRDefault="00B42A8D" w:rsidP="00883D89">
            <w:pPr>
              <w:spacing w:after="0"/>
              <w:jc w:val="center"/>
              <w:rPr>
                <w:rFonts w:ascii="Arial" w:hAnsi="Arial"/>
                <w:sz w:val="18"/>
                <w:szCs w:val="18"/>
                <w:lang w:eastAsia="ja-JP"/>
              </w:rPr>
            </w:pPr>
            <w:r>
              <w:rPr>
                <w:rFonts w:ascii="Arial" w:hAnsi="Arial"/>
                <w:sz w:val="18"/>
              </w:rPr>
              <w:t>0.3</w:t>
            </w:r>
          </w:p>
        </w:tc>
      </w:tr>
      <w:tr w:rsidR="00B42A8D" w:rsidRPr="00DC7310" w14:paraId="1B79CFE1"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050A5F5" w14:textId="77777777" w:rsidR="00B42A8D" w:rsidRPr="00DC7310" w:rsidRDefault="00B42A8D" w:rsidP="00883D89">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835" w:type="dxa"/>
            <w:tcBorders>
              <w:top w:val="single" w:sz="4" w:space="0" w:color="auto"/>
            </w:tcBorders>
          </w:tcPr>
          <w:p w14:paraId="10FB89CA" w14:textId="77777777" w:rsidR="00B42A8D" w:rsidRPr="00DC7310" w:rsidRDefault="00B42A8D" w:rsidP="00883D89">
            <w:pPr>
              <w:spacing w:after="0"/>
              <w:jc w:val="center"/>
              <w:rPr>
                <w:rFonts w:ascii="Arial" w:hAnsi="Arial"/>
                <w:sz w:val="18"/>
                <w:lang w:eastAsia="zh-CN"/>
              </w:rPr>
            </w:pPr>
            <w:r>
              <w:rPr>
                <w:rFonts w:ascii="Arial" w:hAnsi="Arial"/>
                <w:sz w:val="18"/>
                <w:lang w:eastAsia="ja-JP"/>
              </w:rPr>
              <w:t>0.6</w:t>
            </w:r>
          </w:p>
        </w:tc>
        <w:tc>
          <w:tcPr>
            <w:tcW w:w="2971" w:type="dxa"/>
          </w:tcPr>
          <w:p w14:paraId="1CE1BF6F" w14:textId="77777777" w:rsidR="00B42A8D" w:rsidRPr="00DC7310" w:rsidRDefault="00B42A8D" w:rsidP="00883D89">
            <w:pPr>
              <w:spacing w:after="0"/>
              <w:jc w:val="center"/>
              <w:rPr>
                <w:rFonts w:ascii="Arial" w:hAnsi="Arial"/>
                <w:sz w:val="18"/>
                <w:szCs w:val="18"/>
                <w:lang w:eastAsia="ja-JP"/>
              </w:rPr>
            </w:pPr>
            <w:r>
              <w:rPr>
                <w:rFonts w:ascii="Arial" w:hAnsi="Arial"/>
                <w:sz w:val="18"/>
              </w:rPr>
              <w:t>0.8</w:t>
            </w:r>
          </w:p>
        </w:tc>
      </w:tr>
      <w:tr w:rsidR="00B42A8D" w:rsidRPr="00DC7310" w14:paraId="208EB518" w14:textId="77777777" w:rsidTr="00883D89">
        <w:trPr>
          <w:gridAfter w:val="1"/>
          <w:wAfter w:w="6" w:type="dxa"/>
          <w:jc w:val="center"/>
        </w:trPr>
        <w:tc>
          <w:tcPr>
            <w:tcW w:w="8358" w:type="dxa"/>
            <w:gridSpan w:val="3"/>
            <w:vAlign w:val="center"/>
          </w:tcPr>
          <w:p w14:paraId="2B28BA50" w14:textId="77777777" w:rsidR="00B42A8D" w:rsidRPr="00DC7310" w:rsidRDefault="00B42A8D" w:rsidP="00883D89">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p>
          <w:p w14:paraId="54806527" w14:textId="77777777" w:rsidR="00B42A8D" w:rsidRPr="00DC7310" w:rsidRDefault="00B42A8D" w:rsidP="00883D89">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p>
          <w:p w14:paraId="5CB57E0E" w14:textId="77777777" w:rsidR="00B42A8D" w:rsidRPr="00DC7310" w:rsidRDefault="00B42A8D" w:rsidP="00883D89">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39B1C6B6" w14:textId="77777777" w:rsidR="00B42A8D" w:rsidRPr="00DC7310" w:rsidRDefault="00B42A8D" w:rsidP="00883D89">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742115F8" w14:textId="77777777" w:rsidR="00B42A8D" w:rsidRPr="00DC7310" w:rsidRDefault="00B42A8D" w:rsidP="00883D89">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3454D3D7" w14:textId="77777777" w:rsidR="00B42A8D" w:rsidRPr="00DC7310" w:rsidRDefault="00B42A8D" w:rsidP="00883D89">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354FA59D" w14:textId="77777777" w:rsidR="00B42A8D" w:rsidRPr="00DC7310" w:rsidRDefault="00B42A8D" w:rsidP="00883D89">
            <w:pPr>
              <w:spacing w:after="0"/>
              <w:ind w:left="851" w:hanging="851"/>
              <w:rPr>
                <w:rFonts w:ascii="Arial" w:hAnsi="Arial"/>
                <w:kern w:val="2"/>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w:t>
            </w:r>
            <w:proofErr w:type="gramStart"/>
            <w:r w:rsidRPr="00DC7310">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4B914EF4" w14:textId="77777777" w:rsidR="00B42A8D" w:rsidRPr="00DC7310" w:rsidRDefault="00B42A8D" w:rsidP="00883D89">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1DC61404" w14:textId="77777777" w:rsidR="00B42A8D" w:rsidRPr="00DC7310" w:rsidRDefault="00B42A8D" w:rsidP="00B42A8D"/>
    <w:p w14:paraId="69E0311E" w14:textId="77777777" w:rsidR="00062093" w:rsidRDefault="00062093" w:rsidP="00F95299">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662A328" w14:textId="77777777" w:rsidR="00B42A8D" w:rsidRPr="00DC7310" w:rsidRDefault="00B42A8D" w:rsidP="00F95299">
      <w:pPr>
        <w:pStyle w:val="4"/>
        <w:keepLines w:val="0"/>
      </w:pPr>
      <w:r w:rsidRPr="00DC7310">
        <w:t>6.5B.3.3</w:t>
      </w:r>
      <w:r w:rsidRPr="00DC7310">
        <w:tab/>
        <w:t>Inter-band EN-DC within FR1</w:t>
      </w:r>
    </w:p>
    <w:p w14:paraId="411A3B47" w14:textId="77777777" w:rsidR="00B42A8D" w:rsidRPr="00DC7310" w:rsidRDefault="00B42A8D" w:rsidP="00F95299">
      <w:pPr>
        <w:keepNext/>
        <w:spacing w:before="120"/>
        <w:ind w:left="1701" w:hanging="1701"/>
        <w:outlineLvl w:val="4"/>
        <w:rPr>
          <w:rFonts w:ascii="Arial" w:eastAsia="Malgun Gothic" w:hAnsi="Arial"/>
          <w:sz w:val="22"/>
        </w:rPr>
      </w:pPr>
      <w:r w:rsidRPr="00DC7310">
        <w:rPr>
          <w:rFonts w:ascii="Arial" w:eastAsia="Malgun Gothic" w:hAnsi="Arial"/>
          <w:sz w:val="22"/>
        </w:rPr>
        <w:t>6.5B.3.3.1</w:t>
      </w:r>
      <w:r w:rsidRPr="00DC7310">
        <w:rPr>
          <w:rFonts w:ascii="Arial" w:eastAsia="Malgun Gothic" w:hAnsi="Arial"/>
          <w:sz w:val="22"/>
        </w:rPr>
        <w:tab/>
        <w:t>General spurious emissions</w:t>
      </w:r>
    </w:p>
    <w:p w14:paraId="2660F57A" w14:textId="77777777" w:rsidR="00B42A8D" w:rsidRPr="00DC7310" w:rsidRDefault="00B42A8D" w:rsidP="00F95299">
      <w:pPr>
        <w:keepNext/>
      </w:pPr>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70B60543" w14:textId="77777777" w:rsidR="00B42A8D" w:rsidRPr="00DC7310" w:rsidRDefault="00B42A8D" w:rsidP="00F95299">
      <w:pPr>
        <w:pStyle w:val="NW"/>
        <w:keepNext/>
        <w:keepLines w:val="0"/>
      </w:pPr>
      <w:r w:rsidRPr="00DC7310">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1F4C12C" w14:textId="77777777" w:rsidR="00B42A8D" w:rsidRPr="00DC7310" w:rsidRDefault="00B42A8D" w:rsidP="00F95299">
      <w:pPr>
        <w:pStyle w:val="TH"/>
        <w:keepLines w:val="0"/>
      </w:pPr>
      <w:r w:rsidRPr="00DC7310">
        <w:t>Table 6.5B.3.3.1-1: (Void)</w:t>
      </w:r>
    </w:p>
    <w:p w14:paraId="75A362C3" w14:textId="77777777" w:rsidR="00B42A8D" w:rsidRPr="00DC7310" w:rsidRDefault="00B42A8D" w:rsidP="00F95299">
      <w:pPr>
        <w:pStyle w:val="5"/>
        <w:keepLines w:val="0"/>
      </w:pPr>
      <w:r w:rsidRPr="00DC7310">
        <w:t>6.5B.3.3.2</w:t>
      </w:r>
      <w:r w:rsidRPr="00DC7310">
        <w:tab/>
      </w:r>
      <w:proofErr w:type="gramStart"/>
      <w:r w:rsidRPr="00DC7310">
        <w:t>Spurious</w:t>
      </w:r>
      <w:proofErr w:type="gramEnd"/>
      <w:r w:rsidRPr="00DC7310">
        <w:t xml:space="preserve"> emission band UE co-existence</w:t>
      </w:r>
    </w:p>
    <w:p w14:paraId="1810D25F" w14:textId="77777777" w:rsidR="00B42A8D" w:rsidRPr="00DC7310" w:rsidRDefault="00B42A8D" w:rsidP="00F95299">
      <w:pPr>
        <w:keepNext/>
      </w:pPr>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58633FD5" w14:textId="77777777" w:rsidR="00B42A8D" w:rsidRPr="00DC7310" w:rsidRDefault="00B42A8D" w:rsidP="00F95299">
      <w:pPr>
        <w:keepNext/>
      </w:pPr>
      <w:r w:rsidRPr="00DC7310">
        <w:t xml:space="preserve">The requirements in Table 6.5B.3.3.2-1 </w:t>
      </w:r>
      <w:r w:rsidRPr="00DC7310">
        <w:rPr>
          <w:lang w:eastAsia="zh-CN"/>
        </w:rPr>
        <w:t>and</w:t>
      </w:r>
      <w:r w:rsidRPr="00DC7310">
        <w:t xml:space="preserve"> </w:t>
      </w:r>
      <w:r w:rsidRPr="00DC7310">
        <w:rPr>
          <w:lang w:eastAsia="zh-CN"/>
        </w:rPr>
        <w:t>t</w:t>
      </w:r>
      <w:r w:rsidRPr="00DC7310">
        <w:t xml:space="preserve">he intersection of the requirements for the individual bands specified in clause 6.5.3.2 of [2] and clause 6.6.3.2 of [4] apply on each component carrier with all component carriers are active. Unless otherwise stated, the spurious </w:t>
      </w:r>
      <w:proofErr w:type="gramStart"/>
      <w:r w:rsidRPr="00DC7310">
        <w:t>emission for UE co-existence requirements are</w:t>
      </w:r>
      <w:proofErr w:type="gramEnd"/>
      <w:r w:rsidRPr="00DC7310">
        <w:t xml:space="preserve"> not applicable to the frequency ranges where out-of-band emissions requirements in clause 6.5B.2 are defined.</w:t>
      </w:r>
    </w:p>
    <w:p w14:paraId="7294A67E" w14:textId="77777777" w:rsidR="00B42A8D" w:rsidRPr="00DC7310" w:rsidRDefault="00B42A8D" w:rsidP="00F95299">
      <w:pPr>
        <w:pStyle w:val="NO"/>
        <w:keepNext/>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4BC420FD" w14:textId="77777777" w:rsidR="00B42A8D" w:rsidRPr="00DC7310" w:rsidRDefault="00B42A8D" w:rsidP="00F95299">
      <w:pPr>
        <w:pStyle w:val="TH"/>
        <w:keepLines w:val="0"/>
      </w:pPr>
      <w:r w:rsidRPr="00DC7310">
        <w:t>Table 6.5B.3.3.2-1: Requirements</w:t>
      </w:r>
    </w:p>
    <w:tbl>
      <w:tblPr>
        <w:tblW w:w="5000" w:type="pct"/>
        <w:jc w:val="center"/>
        <w:tblCellMar>
          <w:left w:w="28" w:type="dxa"/>
        </w:tblCellMar>
        <w:tblLook w:val="04A0" w:firstRow="1" w:lastRow="0" w:firstColumn="1" w:lastColumn="0" w:noHBand="0" w:noVBand="1"/>
      </w:tblPr>
      <w:tblGrid>
        <w:gridCol w:w="2022"/>
        <w:gridCol w:w="9"/>
        <w:gridCol w:w="2375"/>
        <w:gridCol w:w="14"/>
        <w:gridCol w:w="1089"/>
        <w:gridCol w:w="14"/>
        <w:gridCol w:w="319"/>
        <w:gridCol w:w="16"/>
        <w:gridCol w:w="962"/>
        <w:gridCol w:w="24"/>
        <w:gridCol w:w="960"/>
        <w:gridCol w:w="14"/>
        <w:gridCol w:w="962"/>
        <w:gridCol w:w="12"/>
        <w:gridCol w:w="983"/>
        <w:tblGridChange w:id="217">
          <w:tblGrid>
            <w:gridCol w:w="80"/>
            <w:gridCol w:w="1944"/>
            <w:gridCol w:w="78"/>
            <w:gridCol w:w="9"/>
            <w:gridCol w:w="2298"/>
            <w:gridCol w:w="77"/>
            <w:gridCol w:w="14"/>
            <w:gridCol w:w="1012"/>
            <w:gridCol w:w="77"/>
            <w:gridCol w:w="14"/>
            <w:gridCol w:w="242"/>
            <w:gridCol w:w="77"/>
            <w:gridCol w:w="16"/>
            <w:gridCol w:w="883"/>
            <w:gridCol w:w="79"/>
            <w:gridCol w:w="24"/>
            <w:gridCol w:w="880"/>
            <w:gridCol w:w="80"/>
            <w:gridCol w:w="14"/>
            <w:gridCol w:w="882"/>
            <w:gridCol w:w="80"/>
            <w:gridCol w:w="12"/>
            <w:gridCol w:w="903"/>
            <w:gridCol w:w="80"/>
          </w:tblGrid>
        </w:tblGridChange>
      </w:tblGrid>
      <w:tr w:rsidR="00B42A8D" w:rsidRPr="00DC7310" w14:paraId="34333CD2" w14:textId="77777777" w:rsidTr="00883D89">
        <w:trPr>
          <w:tblHeader/>
          <w:jc w:val="center"/>
        </w:trPr>
        <w:tc>
          <w:tcPr>
            <w:tcW w:w="1035" w:type="pct"/>
            <w:tcBorders>
              <w:top w:val="single" w:sz="4" w:space="0" w:color="auto"/>
              <w:left w:val="single" w:sz="4" w:space="0" w:color="auto"/>
              <w:right w:val="single" w:sz="4" w:space="0" w:color="auto"/>
            </w:tcBorders>
            <w:shd w:val="clear" w:color="auto" w:fill="auto"/>
            <w:hideMark/>
          </w:tcPr>
          <w:p w14:paraId="3E32756F" w14:textId="77777777" w:rsidR="00B42A8D" w:rsidRPr="00DC7310" w:rsidRDefault="00B42A8D" w:rsidP="00F95299">
            <w:pPr>
              <w:pStyle w:val="TAH"/>
              <w:keepLines w:val="0"/>
              <w:rPr>
                <w:lang w:eastAsia="ja-JP"/>
              </w:rPr>
            </w:pPr>
            <w:r w:rsidRPr="00DC7310">
              <w:rPr>
                <w:lang w:eastAsia="ja-JP"/>
              </w:rPr>
              <w:t>EN-DC</w:t>
            </w:r>
            <w:r>
              <w:rPr>
                <w:lang w:eastAsia="ja-JP"/>
              </w:rPr>
              <w:t xml:space="preserve"> </w:t>
            </w:r>
            <w:r w:rsidRPr="00DC7310">
              <w:rPr>
                <w:lang w:eastAsia="ja-JP"/>
              </w:rPr>
              <w:t>Configuration</w:t>
            </w:r>
          </w:p>
        </w:tc>
        <w:tc>
          <w:tcPr>
            <w:tcW w:w="3965" w:type="pct"/>
            <w:gridSpan w:val="14"/>
            <w:tcBorders>
              <w:top w:val="single" w:sz="4" w:space="0" w:color="auto"/>
              <w:left w:val="nil"/>
              <w:bottom w:val="single" w:sz="4" w:space="0" w:color="auto"/>
              <w:right w:val="single" w:sz="4" w:space="0" w:color="auto"/>
            </w:tcBorders>
            <w:hideMark/>
          </w:tcPr>
          <w:p w14:paraId="30CFEFE7" w14:textId="77777777" w:rsidR="00B42A8D" w:rsidRPr="00DC7310" w:rsidRDefault="00B42A8D" w:rsidP="00F95299">
            <w:pPr>
              <w:pStyle w:val="TAH"/>
              <w:keepLines w:val="0"/>
            </w:pPr>
            <w:r w:rsidRPr="00DC7310">
              <w:t>Spurious</w:t>
            </w:r>
            <w:r>
              <w:t xml:space="preserve"> </w:t>
            </w:r>
            <w:r w:rsidRPr="00DC7310">
              <w:t>emission</w:t>
            </w:r>
          </w:p>
        </w:tc>
      </w:tr>
      <w:tr w:rsidR="00B42A8D" w:rsidRPr="00DC7310" w14:paraId="5FD3899F" w14:textId="77777777" w:rsidTr="00883D89">
        <w:trPr>
          <w:tblHeader/>
          <w:jc w:val="center"/>
        </w:trPr>
        <w:tc>
          <w:tcPr>
            <w:tcW w:w="1035" w:type="pct"/>
            <w:tcBorders>
              <w:left w:val="single" w:sz="4" w:space="0" w:color="auto"/>
              <w:bottom w:val="single" w:sz="4" w:space="0" w:color="auto"/>
              <w:right w:val="single" w:sz="4" w:space="0" w:color="auto"/>
            </w:tcBorders>
            <w:shd w:val="clear" w:color="auto" w:fill="auto"/>
            <w:hideMark/>
          </w:tcPr>
          <w:p w14:paraId="2CB11E34" w14:textId="77777777" w:rsidR="00B42A8D" w:rsidRPr="00DC7310" w:rsidRDefault="00B42A8D" w:rsidP="00F95299">
            <w:pPr>
              <w:pStyle w:val="TAH"/>
              <w:keepLines w:val="0"/>
              <w:rPr>
                <w:lang w:eastAsia="ja-JP"/>
              </w:rPr>
            </w:pPr>
          </w:p>
        </w:tc>
        <w:tc>
          <w:tcPr>
            <w:tcW w:w="1220" w:type="pct"/>
            <w:gridSpan w:val="2"/>
            <w:tcBorders>
              <w:top w:val="single" w:sz="4" w:space="0" w:color="auto"/>
              <w:left w:val="nil"/>
              <w:bottom w:val="single" w:sz="4" w:space="0" w:color="auto"/>
              <w:right w:val="single" w:sz="4" w:space="0" w:color="auto"/>
            </w:tcBorders>
            <w:hideMark/>
          </w:tcPr>
          <w:p w14:paraId="21E08988" w14:textId="77777777" w:rsidR="00B42A8D" w:rsidRPr="00DC7310" w:rsidRDefault="00B42A8D" w:rsidP="00F95299">
            <w:pPr>
              <w:pStyle w:val="TAH"/>
              <w:keepLines w:val="0"/>
            </w:pPr>
            <w:r w:rsidRPr="00DC7310">
              <w:t>Protected</w:t>
            </w:r>
            <w:r>
              <w:t xml:space="preserve"> </w:t>
            </w:r>
            <w:r w:rsidRPr="00DC7310">
              <w:t>band</w:t>
            </w:r>
          </w:p>
        </w:tc>
        <w:tc>
          <w:tcPr>
            <w:tcW w:w="1234" w:type="pct"/>
            <w:gridSpan w:val="6"/>
            <w:tcBorders>
              <w:top w:val="single" w:sz="4" w:space="0" w:color="auto"/>
              <w:left w:val="nil"/>
              <w:bottom w:val="single" w:sz="4" w:space="0" w:color="auto"/>
              <w:right w:val="single" w:sz="4" w:space="0" w:color="auto"/>
            </w:tcBorders>
            <w:hideMark/>
          </w:tcPr>
          <w:p w14:paraId="3E08FBAD" w14:textId="77777777" w:rsidR="00B42A8D" w:rsidRPr="00DC7310" w:rsidRDefault="00B42A8D" w:rsidP="00F95299">
            <w:pPr>
              <w:pStyle w:val="TAH"/>
              <w:keepLines w:val="0"/>
            </w:pPr>
            <w:r w:rsidRPr="00DC7310">
              <w:t>Frequency</w:t>
            </w:r>
            <w:r>
              <w:t xml:space="preserve"> </w:t>
            </w:r>
            <w:r w:rsidRPr="00DC7310">
              <w:t>range</w:t>
            </w:r>
            <w:r>
              <w:t xml:space="preserve"> </w:t>
            </w:r>
            <w:r w:rsidRPr="00DC7310">
              <w:t>(MHz)</w:t>
            </w:r>
          </w:p>
        </w:tc>
        <w:tc>
          <w:tcPr>
            <w:tcW w:w="503" w:type="pct"/>
            <w:gridSpan w:val="2"/>
            <w:tcBorders>
              <w:top w:val="single" w:sz="4" w:space="0" w:color="auto"/>
              <w:left w:val="nil"/>
              <w:bottom w:val="single" w:sz="4" w:space="0" w:color="auto"/>
              <w:right w:val="single" w:sz="4" w:space="0" w:color="auto"/>
            </w:tcBorders>
            <w:hideMark/>
          </w:tcPr>
          <w:p w14:paraId="79ABEA72" w14:textId="77777777" w:rsidR="00B42A8D" w:rsidRPr="00DC7310" w:rsidRDefault="00B42A8D" w:rsidP="00F95299">
            <w:pPr>
              <w:pStyle w:val="TAH"/>
              <w:keepLines w:val="0"/>
            </w:pPr>
            <w:r w:rsidRPr="00DC7310">
              <w:t>Maximum</w:t>
            </w:r>
            <w:r>
              <w:t xml:space="preserve"> </w:t>
            </w:r>
            <w:r w:rsidRPr="00DC7310">
              <w:t>Level</w:t>
            </w:r>
            <w:r>
              <w:t xml:space="preserve"> </w:t>
            </w:r>
            <w:r w:rsidRPr="00DC7310">
              <w:t>(</w:t>
            </w:r>
            <w:proofErr w:type="spellStart"/>
            <w:r w:rsidRPr="00DC7310">
              <w:t>dBm</w:t>
            </w:r>
            <w:proofErr w:type="spellEnd"/>
            <w:r w:rsidRPr="00DC7310">
              <w:t>)</w:t>
            </w:r>
          </w:p>
        </w:tc>
        <w:tc>
          <w:tcPr>
            <w:tcW w:w="499" w:type="pct"/>
            <w:gridSpan w:val="2"/>
            <w:tcBorders>
              <w:top w:val="single" w:sz="4" w:space="0" w:color="auto"/>
              <w:left w:val="nil"/>
              <w:bottom w:val="single" w:sz="4" w:space="0" w:color="auto"/>
              <w:right w:val="single" w:sz="4" w:space="0" w:color="auto"/>
            </w:tcBorders>
            <w:hideMark/>
          </w:tcPr>
          <w:p w14:paraId="534E0602" w14:textId="77777777" w:rsidR="00B42A8D" w:rsidRPr="00DC7310" w:rsidRDefault="00B42A8D" w:rsidP="00F95299">
            <w:pPr>
              <w:pStyle w:val="TAH"/>
              <w:keepLines w:val="0"/>
            </w:pPr>
            <w:r w:rsidRPr="00DC7310">
              <w:t>MBW</w:t>
            </w:r>
            <w:r>
              <w:t xml:space="preserve"> </w:t>
            </w:r>
            <w:r w:rsidRPr="00DC7310">
              <w:t>(MHz)</w:t>
            </w:r>
          </w:p>
        </w:tc>
        <w:tc>
          <w:tcPr>
            <w:tcW w:w="509" w:type="pct"/>
            <w:gridSpan w:val="2"/>
            <w:tcBorders>
              <w:top w:val="single" w:sz="4" w:space="0" w:color="auto"/>
              <w:left w:val="nil"/>
              <w:bottom w:val="single" w:sz="4" w:space="0" w:color="auto"/>
              <w:right w:val="single" w:sz="4" w:space="0" w:color="auto"/>
            </w:tcBorders>
            <w:noWrap/>
            <w:hideMark/>
          </w:tcPr>
          <w:p w14:paraId="73495876" w14:textId="77777777" w:rsidR="00B42A8D" w:rsidRPr="00DC7310" w:rsidRDefault="00B42A8D" w:rsidP="00F95299">
            <w:pPr>
              <w:pStyle w:val="TAH"/>
              <w:keepLines w:val="0"/>
            </w:pPr>
            <w:r w:rsidRPr="00DC7310">
              <w:t>NOTE</w:t>
            </w:r>
          </w:p>
        </w:tc>
      </w:tr>
      <w:tr w:rsidR="00B42A8D" w:rsidRPr="00DC7310" w14:paraId="06156BB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1538209" w14:textId="77777777" w:rsidR="00B42A8D" w:rsidRPr="00DC7310" w:rsidRDefault="00B42A8D" w:rsidP="00F95299">
            <w:pPr>
              <w:pStyle w:val="TAC"/>
              <w:keepLines w:val="0"/>
            </w:pPr>
            <w:r w:rsidRPr="00DC7310">
              <w:rPr>
                <w:szCs w:val="18"/>
                <w:lang w:eastAsia="ja-JP"/>
              </w:rPr>
              <w:t>DC_1_n</w:t>
            </w:r>
            <w:r w:rsidRPr="00DC7310">
              <w:rPr>
                <w:rFonts w:hint="eastAsia"/>
                <w:szCs w:val="18"/>
                <w:lang w:eastAsia="zh-TW"/>
              </w:rPr>
              <w:t>26</w:t>
            </w:r>
          </w:p>
        </w:tc>
        <w:tc>
          <w:tcPr>
            <w:tcW w:w="1220" w:type="pct"/>
            <w:gridSpan w:val="2"/>
            <w:tcBorders>
              <w:top w:val="single" w:sz="4" w:space="0" w:color="auto"/>
              <w:left w:val="nil"/>
              <w:bottom w:val="single" w:sz="4" w:space="0" w:color="auto"/>
              <w:right w:val="single" w:sz="4" w:space="0" w:color="auto"/>
            </w:tcBorders>
          </w:tcPr>
          <w:p w14:paraId="0BB074FB" w14:textId="77777777" w:rsidR="00B42A8D" w:rsidRPr="00DC7310" w:rsidRDefault="00B42A8D" w:rsidP="00F95299">
            <w:pPr>
              <w:pStyle w:val="TAL"/>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B846F45"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2AD526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E3E226F" w14:textId="77777777" w:rsidR="00B42A8D" w:rsidRPr="00DC7310" w:rsidRDefault="00B42A8D" w:rsidP="00F95299">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30BBFC61"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6CDD90D"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20C89F6" w14:textId="77777777" w:rsidR="00B42A8D" w:rsidRPr="00DC7310" w:rsidRDefault="00B42A8D" w:rsidP="00F95299">
            <w:pPr>
              <w:pStyle w:val="TAC"/>
              <w:keepLines w:val="0"/>
            </w:pPr>
          </w:p>
        </w:tc>
      </w:tr>
      <w:tr w:rsidR="00B42A8D" w:rsidRPr="00DC7310" w14:paraId="5D937A1E" w14:textId="77777777" w:rsidTr="00883D89">
        <w:trPr>
          <w:jc w:val="center"/>
        </w:trPr>
        <w:tc>
          <w:tcPr>
            <w:tcW w:w="1035" w:type="pct"/>
            <w:tcBorders>
              <w:left w:val="single" w:sz="4" w:space="0" w:color="auto"/>
              <w:right w:val="single" w:sz="4" w:space="0" w:color="auto"/>
            </w:tcBorders>
            <w:shd w:val="clear" w:color="auto" w:fill="auto"/>
          </w:tcPr>
          <w:p w14:paraId="7ED26B60" w14:textId="77777777" w:rsidR="00B42A8D" w:rsidRPr="00DC7310" w:rsidRDefault="00B42A8D" w:rsidP="00F95299">
            <w:pPr>
              <w:pStyle w:val="TAC"/>
              <w:keepLines w:val="0"/>
            </w:pPr>
            <w:r w:rsidRPr="00DC7310">
              <w:rPr>
                <w:szCs w:val="18"/>
                <w:lang w:eastAsia="ja-JP"/>
              </w:rPr>
              <w:t>DC_1_n</w:t>
            </w:r>
            <w:r w:rsidRPr="00DC7310">
              <w:rPr>
                <w:rFonts w:hint="eastAsia"/>
                <w:szCs w:val="18"/>
                <w:lang w:eastAsia="zh-TW"/>
              </w:rPr>
              <w:t>26</w:t>
            </w:r>
          </w:p>
        </w:tc>
        <w:tc>
          <w:tcPr>
            <w:tcW w:w="1220" w:type="pct"/>
            <w:gridSpan w:val="2"/>
            <w:tcBorders>
              <w:top w:val="single" w:sz="4" w:space="0" w:color="auto"/>
              <w:left w:val="single" w:sz="4" w:space="0" w:color="auto"/>
              <w:bottom w:val="single" w:sz="4" w:space="0" w:color="auto"/>
              <w:right w:val="single" w:sz="4" w:space="0" w:color="auto"/>
            </w:tcBorders>
            <w:vAlign w:val="bottom"/>
          </w:tcPr>
          <w:p w14:paraId="696E338A" w14:textId="77777777" w:rsidR="00B42A8D" w:rsidRPr="00DC7310" w:rsidRDefault="00B42A8D" w:rsidP="00F95299">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43BC241A" w14:textId="77777777" w:rsidR="00B42A8D" w:rsidRPr="00DC7310" w:rsidRDefault="00B42A8D" w:rsidP="00F95299">
            <w:pPr>
              <w:pStyle w:val="TAC"/>
              <w:keepLines w:val="0"/>
            </w:pPr>
            <w:r w:rsidRPr="00DC7310">
              <w:rPr>
                <w:rFonts w:cs="Arial"/>
                <w:szCs w:val="18"/>
              </w:rPr>
              <w:t>738</w:t>
            </w:r>
          </w:p>
        </w:tc>
        <w:tc>
          <w:tcPr>
            <w:tcW w:w="170" w:type="pct"/>
            <w:gridSpan w:val="2"/>
            <w:tcBorders>
              <w:top w:val="single" w:sz="4" w:space="0" w:color="auto"/>
              <w:left w:val="nil"/>
              <w:bottom w:val="single" w:sz="4" w:space="0" w:color="auto"/>
              <w:right w:val="single" w:sz="4" w:space="0" w:color="auto"/>
            </w:tcBorders>
            <w:vAlign w:val="center"/>
          </w:tcPr>
          <w:p w14:paraId="23C1D3A9" w14:textId="77777777" w:rsidR="00B42A8D" w:rsidRPr="00DC7310" w:rsidRDefault="00B42A8D" w:rsidP="00F95299">
            <w:pPr>
              <w:pStyle w:val="TAC"/>
              <w:keepLines w:val="0"/>
            </w:pPr>
          </w:p>
        </w:tc>
        <w:tc>
          <w:tcPr>
            <w:tcW w:w="499" w:type="pct"/>
            <w:gridSpan w:val="2"/>
            <w:tcBorders>
              <w:top w:val="single" w:sz="4" w:space="0" w:color="auto"/>
              <w:left w:val="nil"/>
              <w:bottom w:val="single" w:sz="4" w:space="0" w:color="auto"/>
              <w:right w:val="single" w:sz="4" w:space="0" w:color="auto"/>
            </w:tcBorders>
            <w:vAlign w:val="center"/>
          </w:tcPr>
          <w:p w14:paraId="5DE1C88B" w14:textId="77777777" w:rsidR="00B42A8D" w:rsidRPr="00DC7310" w:rsidRDefault="00B42A8D" w:rsidP="00F95299">
            <w:pPr>
              <w:pStyle w:val="TAC"/>
              <w:keepLines w:val="0"/>
            </w:pPr>
            <w:r w:rsidRPr="00DC7310">
              <w:rPr>
                <w:rFonts w:cs="Arial"/>
                <w:szCs w:val="18"/>
              </w:rPr>
              <w:t>799</w:t>
            </w:r>
          </w:p>
        </w:tc>
        <w:tc>
          <w:tcPr>
            <w:tcW w:w="503" w:type="pct"/>
            <w:gridSpan w:val="2"/>
            <w:tcBorders>
              <w:top w:val="single" w:sz="4" w:space="0" w:color="auto"/>
              <w:left w:val="nil"/>
              <w:bottom w:val="single" w:sz="4" w:space="0" w:color="auto"/>
              <w:right w:val="single" w:sz="4" w:space="0" w:color="auto"/>
            </w:tcBorders>
            <w:vAlign w:val="center"/>
          </w:tcPr>
          <w:p w14:paraId="39D767A5" w14:textId="77777777" w:rsidR="00B42A8D" w:rsidRPr="00DC7310" w:rsidRDefault="00B42A8D" w:rsidP="00F95299">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17AFF50B" w14:textId="77777777" w:rsidR="00B42A8D" w:rsidRPr="00DC7310" w:rsidRDefault="00B42A8D" w:rsidP="00F95299">
            <w:pPr>
              <w:pStyle w:val="TAC"/>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54586124" w14:textId="77777777" w:rsidR="00B42A8D" w:rsidRPr="00DC7310" w:rsidRDefault="00B42A8D" w:rsidP="00F95299">
            <w:pPr>
              <w:pStyle w:val="TAC"/>
              <w:keepLines w:val="0"/>
            </w:pPr>
          </w:p>
        </w:tc>
      </w:tr>
      <w:tr w:rsidR="00B42A8D" w:rsidRPr="00DC7310" w14:paraId="2587F32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DC0BB25" w14:textId="77777777" w:rsidR="00B42A8D" w:rsidRPr="00DC7310" w:rsidRDefault="00B42A8D" w:rsidP="00F95299">
            <w:pPr>
              <w:pStyle w:val="TAC"/>
              <w:keepLines w:val="0"/>
            </w:pPr>
          </w:p>
        </w:tc>
        <w:tc>
          <w:tcPr>
            <w:tcW w:w="1220" w:type="pct"/>
            <w:gridSpan w:val="2"/>
            <w:tcBorders>
              <w:top w:val="single" w:sz="4" w:space="0" w:color="auto"/>
              <w:left w:val="single" w:sz="4" w:space="0" w:color="auto"/>
              <w:bottom w:val="single" w:sz="4" w:space="0" w:color="auto"/>
              <w:right w:val="single" w:sz="4" w:space="0" w:color="auto"/>
            </w:tcBorders>
            <w:vAlign w:val="bottom"/>
          </w:tcPr>
          <w:p w14:paraId="65D86A02" w14:textId="77777777" w:rsidR="00B42A8D" w:rsidRPr="00DC7310" w:rsidRDefault="00B42A8D" w:rsidP="00F95299">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3A67BA66" w14:textId="77777777" w:rsidR="00B42A8D" w:rsidRPr="00DC7310" w:rsidRDefault="00B42A8D" w:rsidP="00F95299">
            <w:pPr>
              <w:pStyle w:val="TAC"/>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vAlign w:val="center"/>
          </w:tcPr>
          <w:p w14:paraId="3866B592" w14:textId="77777777" w:rsidR="00B42A8D" w:rsidRPr="00DC7310" w:rsidRDefault="00B42A8D" w:rsidP="00F95299">
            <w:pPr>
              <w:pStyle w:val="TAC"/>
              <w:keepLines w:val="0"/>
            </w:pPr>
          </w:p>
        </w:tc>
        <w:tc>
          <w:tcPr>
            <w:tcW w:w="499" w:type="pct"/>
            <w:gridSpan w:val="2"/>
            <w:tcBorders>
              <w:top w:val="single" w:sz="4" w:space="0" w:color="auto"/>
              <w:left w:val="nil"/>
              <w:bottom w:val="single" w:sz="4" w:space="0" w:color="auto"/>
              <w:right w:val="single" w:sz="4" w:space="0" w:color="auto"/>
            </w:tcBorders>
            <w:vAlign w:val="center"/>
          </w:tcPr>
          <w:p w14:paraId="575065B3" w14:textId="77777777" w:rsidR="00B42A8D" w:rsidRPr="00DC7310" w:rsidRDefault="00B42A8D" w:rsidP="00F95299">
            <w:pPr>
              <w:pStyle w:val="TAC"/>
              <w:keepLines w:val="0"/>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425A5EB1" w14:textId="77777777" w:rsidR="00B42A8D" w:rsidRPr="00DC7310" w:rsidRDefault="00B42A8D" w:rsidP="00F95299">
            <w:pPr>
              <w:pStyle w:val="TAC"/>
              <w:keepLines w:val="0"/>
            </w:pPr>
            <w:r w:rsidRPr="00DC7310">
              <w:rPr>
                <w:rFonts w:cs="Arial"/>
                <w:szCs w:val="18"/>
              </w:rPr>
              <w:t>-40</w:t>
            </w:r>
          </w:p>
        </w:tc>
        <w:tc>
          <w:tcPr>
            <w:tcW w:w="499" w:type="pct"/>
            <w:gridSpan w:val="2"/>
            <w:tcBorders>
              <w:top w:val="single" w:sz="4" w:space="0" w:color="auto"/>
              <w:left w:val="nil"/>
              <w:bottom w:val="single" w:sz="4" w:space="0" w:color="auto"/>
              <w:right w:val="single" w:sz="4" w:space="0" w:color="auto"/>
            </w:tcBorders>
            <w:noWrap/>
            <w:vAlign w:val="center"/>
          </w:tcPr>
          <w:p w14:paraId="1FEF7DE6" w14:textId="77777777" w:rsidR="00B42A8D" w:rsidRPr="00DC7310" w:rsidRDefault="00B42A8D" w:rsidP="00F95299">
            <w:pPr>
              <w:pStyle w:val="TAC"/>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1BDB2FA" w14:textId="77777777" w:rsidR="00B42A8D" w:rsidRPr="00DC7310" w:rsidRDefault="00B42A8D" w:rsidP="00F95299">
            <w:pPr>
              <w:pStyle w:val="TAC"/>
              <w:keepLines w:val="0"/>
            </w:pPr>
            <w:r w:rsidRPr="00DC7310">
              <w:rPr>
                <w:rFonts w:cs="Arial"/>
                <w:szCs w:val="18"/>
                <w:lang w:eastAsia="ja-JP"/>
              </w:rPr>
              <w:t>5</w:t>
            </w:r>
          </w:p>
        </w:tc>
      </w:tr>
      <w:tr w:rsidR="00B42A8D" w:rsidRPr="00DC7310" w14:paraId="64FA34B7" w14:textId="77777777" w:rsidTr="00883D89">
        <w:trPr>
          <w:jc w:val="center"/>
        </w:trPr>
        <w:tc>
          <w:tcPr>
            <w:tcW w:w="1035" w:type="pct"/>
            <w:tcBorders>
              <w:left w:val="single" w:sz="4" w:space="0" w:color="auto"/>
              <w:right w:val="single" w:sz="4" w:space="0" w:color="auto"/>
            </w:tcBorders>
            <w:shd w:val="clear" w:color="auto" w:fill="auto"/>
            <w:vAlign w:val="center"/>
          </w:tcPr>
          <w:p w14:paraId="6B8883FF" w14:textId="77777777" w:rsidR="00B42A8D" w:rsidRPr="00DC7310" w:rsidRDefault="00B42A8D" w:rsidP="00F95299">
            <w:pPr>
              <w:pStyle w:val="TAC"/>
              <w:keepLines w:val="0"/>
              <w:rPr>
                <w:lang w:eastAsia="ja-JP"/>
              </w:rPr>
            </w:pPr>
            <w:r w:rsidRPr="00DC7310">
              <w:rPr>
                <w:lang w:eastAsia="ja-JP"/>
              </w:rPr>
              <w:t>DC_1_n28</w:t>
            </w:r>
          </w:p>
        </w:tc>
        <w:tc>
          <w:tcPr>
            <w:tcW w:w="1220" w:type="pct"/>
            <w:gridSpan w:val="2"/>
            <w:tcBorders>
              <w:top w:val="single" w:sz="4" w:space="0" w:color="auto"/>
              <w:left w:val="nil"/>
              <w:bottom w:val="single" w:sz="4" w:space="0" w:color="auto"/>
              <w:right w:val="single" w:sz="4" w:space="0" w:color="auto"/>
            </w:tcBorders>
          </w:tcPr>
          <w:p w14:paraId="6F3CC37F"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924D4B4"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500B0B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6884694"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15087D66"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1BF7F89"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2A8C5734" w14:textId="77777777" w:rsidR="00B42A8D" w:rsidRPr="00DC7310" w:rsidRDefault="00B42A8D" w:rsidP="00F95299">
            <w:pPr>
              <w:pStyle w:val="TAC"/>
              <w:keepLines w:val="0"/>
              <w:rPr>
                <w:lang w:eastAsia="ko-KR"/>
              </w:rPr>
            </w:pPr>
            <w:r w:rsidRPr="00DC7310">
              <w:t>5,</w:t>
            </w:r>
            <w:r>
              <w:t xml:space="preserve"> </w:t>
            </w:r>
            <w:r w:rsidRPr="00DC7310">
              <w:t>17</w:t>
            </w:r>
          </w:p>
        </w:tc>
      </w:tr>
      <w:tr w:rsidR="00B42A8D" w:rsidRPr="00DC7310" w14:paraId="59B56530" w14:textId="77777777" w:rsidTr="00883D89">
        <w:trPr>
          <w:jc w:val="center"/>
        </w:trPr>
        <w:tc>
          <w:tcPr>
            <w:tcW w:w="1035" w:type="pct"/>
            <w:tcBorders>
              <w:left w:val="single" w:sz="4" w:space="0" w:color="auto"/>
              <w:right w:val="single" w:sz="4" w:space="0" w:color="auto"/>
            </w:tcBorders>
            <w:shd w:val="clear" w:color="auto" w:fill="auto"/>
            <w:vAlign w:val="center"/>
          </w:tcPr>
          <w:p w14:paraId="6DC5449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3E65011"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59A80F4"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351F63E"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A608E0D"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25366749"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32517D7"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1104F0D" w14:textId="77777777" w:rsidR="00B42A8D" w:rsidRPr="00DC7310" w:rsidRDefault="00B42A8D" w:rsidP="00F95299">
            <w:pPr>
              <w:pStyle w:val="TAC"/>
              <w:keepLines w:val="0"/>
              <w:rPr>
                <w:lang w:eastAsia="ja-JP"/>
              </w:rPr>
            </w:pPr>
            <w:r w:rsidRPr="00DC7310">
              <w:t>14</w:t>
            </w:r>
          </w:p>
        </w:tc>
      </w:tr>
      <w:tr w:rsidR="00B42A8D" w:rsidRPr="00DC7310" w14:paraId="10873FEB" w14:textId="77777777" w:rsidTr="00883D89">
        <w:trPr>
          <w:jc w:val="center"/>
        </w:trPr>
        <w:tc>
          <w:tcPr>
            <w:tcW w:w="1035" w:type="pct"/>
            <w:tcBorders>
              <w:left w:val="single" w:sz="4" w:space="0" w:color="auto"/>
              <w:right w:val="single" w:sz="4" w:space="0" w:color="auto"/>
            </w:tcBorders>
            <w:shd w:val="clear" w:color="auto" w:fill="auto"/>
            <w:vAlign w:val="center"/>
          </w:tcPr>
          <w:p w14:paraId="1EF7B68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0216B6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D22F20A"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0AC4161"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B54CE3F"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2F7946F1"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5AA35AC0"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7DD515D" w14:textId="77777777" w:rsidR="00B42A8D" w:rsidRPr="00DC7310" w:rsidRDefault="00B42A8D" w:rsidP="00F95299">
            <w:pPr>
              <w:pStyle w:val="TAC"/>
              <w:keepLines w:val="0"/>
              <w:rPr>
                <w:lang w:eastAsia="ko-KR"/>
              </w:rPr>
            </w:pPr>
            <w:r w:rsidRPr="00DC7310">
              <w:t>5</w:t>
            </w:r>
          </w:p>
        </w:tc>
      </w:tr>
      <w:tr w:rsidR="00B42A8D" w:rsidRPr="00DC7310" w14:paraId="57EA0BC0" w14:textId="77777777" w:rsidTr="00883D89">
        <w:trPr>
          <w:jc w:val="center"/>
        </w:trPr>
        <w:tc>
          <w:tcPr>
            <w:tcW w:w="1035" w:type="pct"/>
            <w:tcBorders>
              <w:left w:val="single" w:sz="4" w:space="0" w:color="auto"/>
              <w:right w:val="single" w:sz="4" w:space="0" w:color="auto"/>
            </w:tcBorders>
            <w:shd w:val="clear" w:color="auto" w:fill="auto"/>
            <w:vAlign w:val="center"/>
          </w:tcPr>
          <w:p w14:paraId="2FABD9C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ECDDAF0"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5525DE"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F9A991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8EF6F87"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24967106"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A7ACAFF"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3CA6DFC" w14:textId="77777777" w:rsidR="00B42A8D" w:rsidRPr="00DC7310" w:rsidRDefault="00B42A8D" w:rsidP="00F95299">
            <w:pPr>
              <w:pStyle w:val="TAC"/>
              <w:keepLines w:val="0"/>
              <w:rPr>
                <w:lang w:eastAsia="ja-JP"/>
              </w:rPr>
            </w:pPr>
          </w:p>
        </w:tc>
      </w:tr>
      <w:tr w:rsidR="00B42A8D" w:rsidRPr="00DC7310" w14:paraId="23BD3082"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48D1AF3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F3BFBD1"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B386029"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CCDD991"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0204CE4"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232B008"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D97D749"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52ABDB9" w14:textId="77777777" w:rsidR="00B42A8D" w:rsidRPr="00DC7310" w:rsidRDefault="00B42A8D" w:rsidP="00F95299">
            <w:pPr>
              <w:pStyle w:val="TAC"/>
              <w:keepLines w:val="0"/>
              <w:rPr>
                <w:lang w:eastAsia="ja-JP"/>
              </w:rPr>
            </w:pPr>
            <w:r w:rsidRPr="00DC7310">
              <w:t>5</w:t>
            </w:r>
          </w:p>
        </w:tc>
      </w:tr>
      <w:tr w:rsidR="00B42A8D" w:rsidRPr="00DC7310" w14:paraId="3B179CB1"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2BFABDF3" w14:textId="77777777" w:rsidR="00B42A8D" w:rsidRPr="00DC7310" w:rsidRDefault="00B42A8D" w:rsidP="00F95299">
            <w:pPr>
              <w:pStyle w:val="TAC"/>
              <w:keepLines w:val="0"/>
            </w:pPr>
            <w:r w:rsidRPr="00DC7310">
              <w:rPr>
                <w:lang w:eastAsia="ja-JP"/>
              </w:rPr>
              <w:t>DC_1_n40</w:t>
            </w:r>
          </w:p>
        </w:tc>
        <w:tc>
          <w:tcPr>
            <w:tcW w:w="1220" w:type="pct"/>
            <w:gridSpan w:val="2"/>
            <w:tcBorders>
              <w:top w:val="single" w:sz="4" w:space="0" w:color="auto"/>
              <w:left w:val="nil"/>
              <w:bottom w:val="single" w:sz="4" w:space="0" w:color="auto"/>
              <w:right w:val="single" w:sz="4" w:space="0" w:color="auto"/>
            </w:tcBorders>
          </w:tcPr>
          <w:p w14:paraId="4D55DB22"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1C4889B"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BB999AC" w14:textId="77777777" w:rsidR="00B42A8D" w:rsidRPr="00DC7310" w:rsidRDefault="00B42A8D" w:rsidP="00F95299">
            <w:pPr>
              <w:pStyle w:val="TAC"/>
              <w:keepLines w:val="0"/>
              <w:rPr>
                <w:lang w:eastAsia="ja-JP"/>
              </w:rPr>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3A491C99"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21DAED81"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66D6321F"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24DBB4F" w14:textId="77777777" w:rsidR="00B42A8D" w:rsidRPr="00DC7310" w:rsidRDefault="00B42A8D" w:rsidP="00F95299">
            <w:pPr>
              <w:pStyle w:val="TAC"/>
              <w:keepLines w:val="0"/>
            </w:pPr>
            <w:r w:rsidRPr="00DC7310">
              <w:t>3</w:t>
            </w:r>
          </w:p>
        </w:tc>
      </w:tr>
      <w:tr w:rsidR="00B42A8D" w:rsidRPr="00DC7310" w14:paraId="7FCFA85C" w14:textId="77777777" w:rsidTr="00883D89">
        <w:trPr>
          <w:jc w:val="center"/>
        </w:trPr>
        <w:tc>
          <w:tcPr>
            <w:tcW w:w="1035" w:type="pct"/>
            <w:tcBorders>
              <w:left w:val="single" w:sz="4" w:space="0" w:color="auto"/>
              <w:right w:val="single" w:sz="4" w:space="0" w:color="auto"/>
            </w:tcBorders>
            <w:shd w:val="clear" w:color="auto" w:fill="auto"/>
          </w:tcPr>
          <w:p w14:paraId="13E307B9" w14:textId="77777777" w:rsidR="00B42A8D" w:rsidRPr="00DC7310" w:rsidRDefault="00B42A8D" w:rsidP="00F95299">
            <w:pPr>
              <w:pStyle w:val="TAC"/>
              <w:keepLines w:val="0"/>
              <w:rPr>
                <w:lang w:eastAsia="ja-JP"/>
              </w:rPr>
            </w:pPr>
            <w:r w:rsidRPr="00DC7310">
              <w:rPr>
                <w:lang w:eastAsia="ja-JP"/>
              </w:rPr>
              <w:t>DC_2_n2</w:t>
            </w:r>
            <w:r w:rsidRPr="00DC7310">
              <w:rPr>
                <w:lang w:eastAsia="zh-TW"/>
              </w:rPr>
              <w:t>8</w:t>
            </w:r>
          </w:p>
        </w:tc>
        <w:tc>
          <w:tcPr>
            <w:tcW w:w="1220" w:type="pct"/>
            <w:gridSpan w:val="2"/>
            <w:tcBorders>
              <w:top w:val="single" w:sz="4" w:space="0" w:color="auto"/>
              <w:left w:val="nil"/>
              <w:bottom w:val="single" w:sz="4" w:space="0" w:color="auto"/>
              <w:right w:val="single" w:sz="4" w:space="0" w:color="auto"/>
            </w:tcBorders>
          </w:tcPr>
          <w:p w14:paraId="07ABFA62"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6BB14197" w14:textId="77777777" w:rsidR="00B42A8D" w:rsidRPr="00DC7310" w:rsidRDefault="00B42A8D" w:rsidP="00F95299">
            <w:pPr>
              <w:pStyle w:val="TAC"/>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0A2E1C58"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26021165" w14:textId="77777777" w:rsidR="00B42A8D" w:rsidRPr="00DC7310" w:rsidRDefault="00B42A8D" w:rsidP="00F95299">
            <w:pPr>
              <w:pStyle w:val="TAC"/>
              <w:keepLines w:val="0"/>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386216B9" w14:textId="77777777" w:rsidR="00B42A8D" w:rsidRPr="00DC7310" w:rsidRDefault="00B42A8D" w:rsidP="00F95299">
            <w:pPr>
              <w:pStyle w:val="TAC"/>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260E988A" w14:textId="77777777" w:rsidR="00B42A8D" w:rsidRPr="00DC7310" w:rsidRDefault="00B42A8D" w:rsidP="00F95299">
            <w:pPr>
              <w:pStyle w:val="TAC"/>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18FEBE1A" w14:textId="77777777" w:rsidR="00B42A8D" w:rsidRPr="00DC7310" w:rsidRDefault="00B42A8D" w:rsidP="00F95299">
            <w:pPr>
              <w:pStyle w:val="TAC"/>
              <w:keepLines w:val="0"/>
              <w:rPr>
                <w:lang w:eastAsia="ja-JP"/>
              </w:rPr>
            </w:pPr>
            <w:r w:rsidRPr="00DC7310">
              <w:rPr>
                <w:lang w:eastAsia="zh-TW"/>
              </w:rPr>
              <w:t>1</w:t>
            </w:r>
            <w:r w:rsidRPr="00DC7310">
              <w:rPr>
                <w:lang w:eastAsia="ko-KR"/>
              </w:rPr>
              <w:t>4</w:t>
            </w:r>
          </w:p>
        </w:tc>
      </w:tr>
      <w:tr w:rsidR="00B42A8D" w:rsidRPr="00DC7310" w14:paraId="142DB1D1" w14:textId="77777777" w:rsidTr="00883D89">
        <w:trPr>
          <w:jc w:val="center"/>
        </w:trPr>
        <w:tc>
          <w:tcPr>
            <w:tcW w:w="1035" w:type="pct"/>
            <w:tcBorders>
              <w:left w:val="single" w:sz="4" w:space="0" w:color="auto"/>
              <w:right w:val="single" w:sz="4" w:space="0" w:color="auto"/>
            </w:tcBorders>
            <w:shd w:val="clear" w:color="auto" w:fill="auto"/>
          </w:tcPr>
          <w:p w14:paraId="5C7AC51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CE8AE64"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5772FC2" w14:textId="77777777" w:rsidR="00B42A8D" w:rsidRPr="00DC7310" w:rsidRDefault="00B42A8D" w:rsidP="00F95299">
            <w:pPr>
              <w:pStyle w:val="TAC"/>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387001DD"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3C0453B3" w14:textId="77777777" w:rsidR="00B42A8D" w:rsidRPr="00DC7310" w:rsidRDefault="00B42A8D" w:rsidP="00F95299">
            <w:pPr>
              <w:pStyle w:val="TAC"/>
              <w:keepLines w:val="0"/>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0D0BE0C2" w14:textId="77777777" w:rsidR="00B42A8D" w:rsidRPr="00DC7310" w:rsidRDefault="00B42A8D" w:rsidP="00F95299">
            <w:pPr>
              <w:pStyle w:val="TAC"/>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1BBA2714" w14:textId="77777777" w:rsidR="00B42A8D" w:rsidRPr="00DC7310" w:rsidRDefault="00B42A8D" w:rsidP="00F95299">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4F79F15F" w14:textId="77777777" w:rsidR="00B42A8D" w:rsidRPr="00DC7310" w:rsidRDefault="00B42A8D" w:rsidP="00F95299">
            <w:pPr>
              <w:pStyle w:val="TAC"/>
              <w:keepLines w:val="0"/>
              <w:rPr>
                <w:lang w:eastAsia="ja-JP"/>
              </w:rPr>
            </w:pPr>
            <w:r w:rsidRPr="00DC7310">
              <w:rPr>
                <w:lang w:eastAsia="zh-TW"/>
              </w:rPr>
              <w:t>5</w:t>
            </w:r>
          </w:p>
        </w:tc>
      </w:tr>
      <w:tr w:rsidR="00B42A8D" w:rsidRPr="00DC7310" w14:paraId="3FC3FF94"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80B4C6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47F1570"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A66337E" w14:textId="77777777" w:rsidR="00B42A8D" w:rsidRPr="00DC7310" w:rsidRDefault="00B42A8D" w:rsidP="00F95299">
            <w:pPr>
              <w:pStyle w:val="TAC"/>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7DD23F63"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05D6B846" w14:textId="77777777" w:rsidR="00B42A8D" w:rsidRPr="00DC7310" w:rsidRDefault="00B42A8D" w:rsidP="00F95299">
            <w:pPr>
              <w:pStyle w:val="TAC"/>
              <w:keepLines w:val="0"/>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1967F9EC" w14:textId="77777777" w:rsidR="00B42A8D" w:rsidRPr="00DC7310" w:rsidRDefault="00B42A8D" w:rsidP="00F95299">
            <w:pPr>
              <w:pStyle w:val="TAC"/>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4EB97D1" w14:textId="77777777" w:rsidR="00B42A8D" w:rsidRPr="00DC7310" w:rsidRDefault="00B42A8D" w:rsidP="00F95299">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1D2C18E6" w14:textId="77777777" w:rsidR="00B42A8D" w:rsidRPr="00DC7310" w:rsidRDefault="00B42A8D" w:rsidP="00F95299">
            <w:pPr>
              <w:pStyle w:val="TAC"/>
              <w:keepLines w:val="0"/>
              <w:rPr>
                <w:lang w:eastAsia="ja-JP"/>
              </w:rPr>
            </w:pPr>
          </w:p>
        </w:tc>
      </w:tr>
      <w:tr w:rsidR="00B42A8D" w:rsidRPr="00DC7310" w14:paraId="0B793D27"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5D30AA4E" w14:textId="77777777" w:rsidR="00B42A8D" w:rsidRPr="00DC7310" w:rsidRDefault="00B42A8D" w:rsidP="00F95299">
            <w:pPr>
              <w:pStyle w:val="TAC"/>
              <w:keepLines w:val="0"/>
              <w:rPr>
                <w:lang w:eastAsia="ja-JP"/>
              </w:rPr>
            </w:pPr>
            <w:r w:rsidRPr="00DC7310">
              <w:rPr>
                <w:lang w:eastAsia="ja-JP"/>
              </w:rPr>
              <w:t>DC_3_n5</w:t>
            </w:r>
          </w:p>
        </w:tc>
        <w:tc>
          <w:tcPr>
            <w:tcW w:w="1220" w:type="pct"/>
            <w:gridSpan w:val="2"/>
            <w:tcBorders>
              <w:top w:val="single" w:sz="4" w:space="0" w:color="auto"/>
              <w:left w:val="nil"/>
              <w:bottom w:val="single" w:sz="4" w:space="0" w:color="auto"/>
              <w:right w:val="single" w:sz="4" w:space="0" w:color="auto"/>
            </w:tcBorders>
          </w:tcPr>
          <w:p w14:paraId="2F024E80"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68A4804"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1F967D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81096C3"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F74AEE1"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A65B7C5"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B47C5B9" w14:textId="77777777" w:rsidR="00B42A8D" w:rsidRPr="00DC7310" w:rsidRDefault="00B42A8D" w:rsidP="00F95299">
            <w:pPr>
              <w:pStyle w:val="TAC"/>
              <w:keepLines w:val="0"/>
            </w:pPr>
            <w:r w:rsidRPr="00DC7310">
              <w:t>3</w:t>
            </w:r>
          </w:p>
        </w:tc>
      </w:tr>
      <w:tr w:rsidR="00B42A8D" w:rsidRPr="00DC7310" w14:paraId="63D0A1C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52BA6B5" w14:textId="77777777" w:rsidR="00B42A8D" w:rsidRPr="00DC7310" w:rsidRDefault="00B42A8D" w:rsidP="00F95299">
            <w:pPr>
              <w:pStyle w:val="TAC"/>
              <w:keepLines w:val="0"/>
              <w:rPr>
                <w:lang w:eastAsia="ja-JP"/>
              </w:rPr>
            </w:pPr>
            <w:r w:rsidRPr="00DC7310">
              <w:rPr>
                <w:lang w:eastAsia="fi-FI"/>
              </w:rPr>
              <w:t>DC_3_n8</w:t>
            </w:r>
          </w:p>
        </w:tc>
        <w:tc>
          <w:tcPr>
            <w:tcW w:w="1220" w:type="pct"/>
            <w:gridSpan w:val="2"/>
            <w:tcBorders>
              <w:top w:val="single" w:sz="4" w:space="0" w:color="auto"/>
              <w:left w:val="nil"/>
              <w:bottom w:val="single" w:sz="4" w:space="0" w:color="auto"/>
              <w:right w:val="single" w:sz="4" w:space="0" w:color="auto"/>
            </w:tcBorders>
          </w:tcPr>
          <w:p w14:paraId="36A747AB"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A7543C3"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FB5651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CF4B1C6"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254C12A"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8831FA1"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961463F" w14:textId="77777777" w:rsidR="00B42A8D" w:rsidRPr="00DC7310" w:rsidRDefault="00B42A8D" w:rsidP="00F95299">
            <w:pPr>
              <w:pStyle w:val="TAC"/>
              <w:keepLines w:val="0"/>
              <w:rPr>
                <w:lang w:eastAsia="ja-JP"/>
              </w:rPr>
            </w:pPr>
            <w:r w:rsidRPr="00DC7310">
              <w:t>3</w:t>
            </w:r>
          </w:p>
        </w:tc>
      </w:tr>
      <w:tr w:rsidR="00B42A8D" w:rsidRPr="00DC7310" w14:paraId="617A8E0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5DBF0D1" w14:textId="77777777" w:rsidR="00B42A8D" w:rsidRPr="00DC7310" w:rsidRDefault="00B42A8D" w:rsidP="00F95299">
            <w:pPr>
              <w:pStyle w:val="TAC"/>
              <w:keepLines w:val="0"/>
              <w:rPr>
                <w:lang w:eastAsia="ja-JP"/>
              </w:rPr>
            </w:pPr>
            <w:r w:rsidRPr="00DC7310">
              <w:rPr>
                <w:lang w:eastAsia="ja-JP"/>
              </w:rPr>
              <w:t>DC</w:t>
            </w:r>
            <w:r w:rsidRPr="00DC7310">
              <w:t>_</w:t>
            </w:r>
            <w:r w:rsidRPr="00DC7310">
              <w:rPr>
                <w:lang w:eastAsia="zh-TW"/>
              </w:rPr>
              <w:t>3_n20</w:t>
            </w:r>
          </w:p>
        </w:tc>
        <w:tc>
          <w:tcPr>
            <w:tcW w:w="1220" w:type="pct"/>
            <w:gridSpan w:val="2"/>
            <w:tcBorders>
              <w:top w:val="single" w:sz="4" w:space="0" w:color="auto"/>
              <w:left w:val="nil"/>
              <w:bottom w:val="single" w:sz="4" w:space="0" w:color="auto"/>
              <w:right w:val="single" w:sz="4" w:space="0" w:color="auto"/>
            </w:tcBorders>
          </w:tcPr>
          <w:p w14:paraId="71B2565E"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1A8492F" w14:textId="77777777" w:rsidR="00B42A8D" w:rsidRPr="00DC7310" w:rsidRDefault="00B42A8D" w:rsidP="00F95299">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00C85A4"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B6F97D4" w14:textId="77777777" w:rsidR="00B42A8D" w:rsidRPr="00DC7310" w:rsidRDefault="00B42A8D" w:rsidP="00F95299">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13208326"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1540831"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FCB3343" w14:textId="77777777" w:rsidR="00B42A8D" w:rsidRPr="00DC7310" w:rsidRDefault="00B42A8D" w:rsidP="00F95299">
            <w:pPr>
              <w:pStyle w:val="TAC"/>
              <w:keepLines w:val="0"/>
              <w:rPr>
                <w:lang w:eastAsia="ja-JP"/>
              </w:rPr>
            </w:pPr>
          </w:p>
        </w:tc>
      </w:tr>
      <w:tr w:rsidR="00B42A8D" w:rsidRPr="00DC7310" w14:paraId="1CA6A630" w14:textId="77777777" w:rsidTr="00883D89">
        <w:trPr>
          <w:jc w:val="center"/>
        </w:trPr>
        <w:tc>
          <w:tcPr>
            <w:tcW w:w="1035" w:type="pct"/>
            <w:tcBorders>
              <w:left w:val="single" w:sz="4" w:space="0" w:color="auto"/>
              <w:right w:val="single" w:sz="4" w:space="0" w:color="auto"/>
            </w:tcBorders>
            <w:shd w:val="clear" w:color="auto" w:fill="auto"/>
          </w:tcPr>
          <w:p w14:paraId="35A7393F" w14:textId="77777777" w:rsidR="00B42A8D" w:rsidRPr="00DC7310" w:rsidRDefault="00B42A8D" w:rsidP="00F95299">
            <w:pPr>
              <w:pStyle w:val="TAC"/>
              <w:keepLines w:val="0"/>
              <w:rPr>
                <w:lang w:eastAsia="ja-JP"/>
              </w:rPr>
            </w:pPr>
            <w:r w:rsidRPr="00DC7310">
              <w:rPr>
                <w:lang w:eastAsia="ja-JP"/>
              </w:rPr>
              <w:t>DC</w:t>
            </w:r>
            <w:r w:rsidRPr="00DC7310">
              <w:t>_</w:t>
            </w:r>
            <w:r w:rsidRPr="00DC7310">
              <w:rPr>
                <w:lang w:eastAsia="zh-TW"/>
              </w:rPr>
              <w:t>3</w:t>
            </w:r>
            <w:r w:rsidRPr="00DC7310">
              <w:t>_</w:t>
            </w:r>
            <w:r w:rsidRPr="00DC7310">
              <w:rPr>
                <w:lang w:eastAsia="ja-JP"/>
              </w:rPr>
              <w:t>n28</w:t>
            </w:r>
          </w:p>
        </w:tc>
        <w:tc>
          <w:tcPr>
            <w:tcW w:w="1220" w:type="pct"/>
            <w:gridSpan w:val="2"/>
            <w:tcBorders>
              <w:top w:val="single" w:sz="4" w:space="0" w:color="auto"/>
              <w:left w:val="nil"/>
              <w:bottom w:val="single" w:sz="4" w:space="0" w:color="auto"/>
              <w:right w:val="single" w:sz="4" w:space="0" w:color="auto"/>
            </w:tcBorders>
          </w:tcPr>
          <w:p w14:paraId="6B4C0126"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DD4F1C9"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D4C83E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B6D5DF6"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DBA5173"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6FD3939F"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2D33BB7" w14:textId="77777777" w:rsidR="00B42A8D" w:rsidRPr="00DC7310" w:rsidRDefault="00B42A8D" w:rsidP="00F95299">
            <w:pPr>
              <w:pStyle w:val="TAC"/>
              <w:keepLines w:val="0"/>
              <w:rPr>
                <w:lang w:eastAsia="ko-KR"/>
              </w:rPr>
            </w:pPr>
          </w:p>
        </w:tc>
      </w:tr>
      <w:tr w:rsidR="00B42A8D" w:rsidRPr="00DC7310" w14:paraId="65C435AE" w14:textId="77777777" w:rsidTr="00883D89">
        <w:trPr>
          <w:jc w:val="center"/>
        </w:trPr>
        <w:tc>
          <w:tcPr>
            <w:tcW w:w="1035" w:type="pct"/>
            <w:tcBorders>
              <w:left w:val="single" w:sz="4" w:space="0" w:color="auto"/>
              <w:right w:val="single" w:sz="4" w:space="0" w:color="auto"/>
            </w:tcBorders>
            <w:shd w:val="clear" w:color="auto" w:fill="auto"/>
          </w:tcPr>
          <w:p w14:paraId="4042369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734E658"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3758D3E"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FB8641B"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FE53ED1"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58A7BE0D"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632E8AB"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A14A9D5" w14:textId="77777777" w:rsidR="00B42A8D" w:rsidRPr="00DC7310" w:rsidRDefault="00B42A8D" w:rsidP="00F95299">
            <w:pPr>
              <w:pStyle w:val="TAC"/>
              <w:keepLines w:val="0"/>
              <w:rPr>
                <w:lang w:eastAsia="ja-JP"/>
              </w:rPr>
            </w:pPr>
            <w:r w:rsidRPr="00DC7310">
              <w:rPr>
                <w:lang w:eastAsia="ja-JP"/>
              </w:rPr>
              <w:t>14</w:t>
            </w:r>
          </w:p>
        </w:tc>
      </w:tr>
      <w:tr w:rsidR="00B42A8D" w:rsidRPr="00DC7310" w14:paraId="38BD66C2" w14:textId="77777777" w:rsidTr="00883D89">
        <w:trPr>
          <w:jc w:val="center"/>
        </w:trPr>
        <w:tc>
          <w:tcPr>
            <w:tcW w:w="1035" w:type="pct"/>
            <w:tcBorders>
              <w:left w:val="single" w:sz="4" w:space="0" w:color="auto"/>
              <w:right w:val="single" w:sz="4" w:space="0" w:color="auto"/>
            </w:tcBorders>
            <w:shd w:val="clear" w:color="auto" w:fill="auto"/>
          </w:tcPr>
          <w:p w14:paraId="334C443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FE2541E"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8C1BDB7"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3B9805E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2262788"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CC77F59"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2C6D453C"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705E8B5" w14:textId="77777777" w:rsidR="00B42A8D" w:rsidRPr="00DC7310" w:rsidRDefault="00B42A8D" w:rsidP="00F95299">
            <w:pPr>
              <w:pStyle w:val="TAC"/>
              <w:keepLines w:val="0"/>
              <w:rPr>
                <w:lang w:eastAsia="ko-KR"/>
              </w:rPr>
            </w:pPr>
            <w:r w:rsidRPr="00DC7310">
              <w:rPr>
                <w:lang w:eastAsia="ja-JP"/>
              </w:rPr>
              <w:t>5</w:t>
            </w:r>
          </w:p>
        </w:tc>
      </w:tr>
      <w:tr w:rsidR="00B42A8D" w:rsidRPr="00DC7310" w14:paraId="2F3D8D71" w14:textId="77777777" w:rsidTr="00883D89">
        <w:trPr>
          <w:jc w:val="center"/>
        </w:trPr>
        <w:tc>
          <w:tcPr>
            <w:tcW w:w="1035" w:type="pct"/>
            <w:tcBorders>
              <w:left w:val="single" w:sz="4" w:space="0" w:color="auto"/>
              <w:right w:val="single" w:sz="4" w:space="0" w:color="auto"/>
            </w:tcBorders>
            <w:shd w:val="clear" w:color="auto" w:fill="auto"/>
          </w:tcPr>
          <w:p w14:paraId="551BF5D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CB24EDC"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F881208"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2289B0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ACFC7B0"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702C7F9B"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62840E3"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14E2DBE" w14:textId="77777777" w:rsidR="00B42A8D" w:rsidRPr="00DC7310" w:rsidRDefault="00B42A8D" w:rsidP="00F95299">
            <w:pPr>
              <w:pStyle w:val="TAC"/>
              <w:keepLines w:val="0"/>
              <w:rPr>
                <w:lang w:eastAsia="ja-JP"/>
              </w:rPr>
            </w:pPr>
          </w:p>
        </w:tc>
      </w:tr>
      <w:tr w:rsidR="00B42A8D" w:rsidRPr="00DC7310" w14:paraId="69A6283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768037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C59C24A"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A7F48C8"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017E77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0178CA8"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27BED5C"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74DC4A6"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D7E1986" w14:textId="77777777" w:rsidR="00B42A8D" w:rsidRPr="00DC7310" w:rsidRDefault="00B42A8D" w:rsidP="00F95299">
            <w:pPr>
              <w:pStyle w:val="TAC"/>
              <w:keepLines w:val="0"/>
              <w:rPr>
                <w:lang w:eastAsia="ja-JP"/>
              </w:rPr>
            </w:pPr>
            <w:r w:rsidRPr="00DC7310">
              <w:rPr>
                <w:lang w:eastAsia="ja-JP"/>
              </w:rPr>
              <w:t>3</w:t>
            </w:r>
            <w:r w:rsidRPr="00DC7310">
              <w:t>,</w:t>
            </w:r>
            <w:r>
              <w:t xml:space="preserve"> </w:t>
            </w:r>
            <w:r w:rsidRPr="00DC7310">
              <w:rPr>
                <w:lang w:eastAsia="ja-JP"/>
              </w:rPr>
              <w:t>9</w:t>
            </w:r>
          </w:p>
        </w:tc>
      </w:tr>
      <w:tr w:rsidR="00B42A8D" w:rsidRPr="00DC7310" w14:paraId="78CE4B5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66257B2" w14:textId="77777777" w:rsidR="00B42A8D" w:rsidRPr="00DC7310" w:rsidRDefault="00B42A8D" w:rsidP="00F95299">
            <w:pPr>
              <w:pStyle w:val="TAC"/>
              <w:keepLines w:val="0"/>
              <w:rPr>
                <w:lang w:eastAsia="ja-JP"/>
              </w:rPr>
            </w:pPr>
            <w:r w:rsidRPr="00DC7310">
              <w:rPr>
                <w:lang w:eastAsia="zh-CN"/>
              </w:rPr>
              <w:t>DC_3_n34</w:t>
            </w:r>
          </w:p>
        </w:tc>
        <w:tc>
          <w:tcPr>
            <w:tcW w:w="1220" w:type="pct"/>
            <w:gridSpan w:val="2"/>
            <w:tcBorders>
              <w:top w:val="single" w:sz="4" w:space="0" w:color="auto"/>
              <w:left w:val="nil"/>
              <w:bottom w:val="single" w:sz="4" w:space="0" w:color="auto"/>
              <w:right w:val="single" w:sz="4" w:space="0" w:color="auto"/>
            </w:tcBorders>
          </w:tcPr>
          <w:p w14:paraId="25CB0F99"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A222271"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A903C4B"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A65CAA8"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E1C7ED4"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63A3ECA"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387B8EE" w14:textId="77777777" w:rsidR="00B42A8D" w:rsidRPr="00DC7310" w:rsidRDefault="00B42A8D" w:rsidP="00F95299">
            <w:pPr>
              <w:pStyle w:val="TAC"/>
              <w:keepLines w:val="0"/>
              <w:rPr>
                <w:lang w:eastAsia="ja-JP"/>
              </w:rPr>
            </w:pPr>
            <w:r w:rsidRPr="00DC7310">
              <w:rPr>
                <w:lang w:eastAsia="zh-CN"/>
              </w:rPr>
              <w:t>3</w:t>
            </w:r>
          </w:p>
        </w:tc>
      </w:tr>
      <w:tr w:rsidR="00B42A8D" w:rsidRPr="00DC7310" w14:paraId="5FB39AD4"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D2E24E0" w14:textId="77777777" w:rsidR="00B42A8D" w:rsidRPr="00DC7310" w:rsidRDefault="00B42A8D" w:rsidP="00F95299">
            <w:pPr>
              <w:pStyle w:val="TAC"/>
              <w:keepLines w:val="0"/>
              <w:rPr>
                <w:lang w:eastAsia="ja-JP"/>
              </w:rPr>
            </w:pPr>
            <w:r w:rsidRPr="00DC7310">
              <w:rPr>
                <w:lang w:eastAsia="ja-JP"/>
              </w:rPr>
              <w:t>DC_3_n40</w:t>
            </w:r>
          </w:p>
        </w:tc>
        <w:tc>
          <w:tcPr>
            <w:tcW w:w="1220" w:type="pct"/>
            <w:gridSpan w:val="2"/>
            <w:tcBorders>
              <w:top w:val="single" w:sz="4" w:space="0" w:color="auto"/>
              <w:left w:val="single" w:sz="4" w:space="0" w:color="auto"/>
              <w:bottom w:val="single" w:sz="4" w:space="0" w:color="auto"/>
              <w:right w:val="single" w:sz="4" w:space="0" w:color="auto"/>
            </w:tcBorders>
          </w:tcPr>
          <w:p w14:paraId="0E49630B"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single" w:sz="4" w:space="0" w:color="auto"/>
              <w:bottom w:val="single" w:sz="4" w:space="0" w:color="auto"/>
              <w:right w:val="single" w:sz="4" w:space="0" w:color="auto"/>
            </w:tcBorders>
          </w:tcPr>
          <w:p w14:paraId="30696348" w14:textId="77777777" w:rsidR="00B42A8D" w:rsidRPr="00DC7310" w:rsidRDefault="00B42A8D" w:rsidP="00F95299">
            <w:pPr>
              <w:pStyle w:val="TAC"/>
              <w:keepLines w:val="0"/>
              <w:rPr>
                <w:rFonts w:eastAsia="Yu Mincho"/>
              </w:rPr>
            </w:pPr>
            <w:r w:rsidRPr="00DC7310">
              <w:t>1884.5</w:t>
            </w:r>
            <w:r>
              <w:t xml:space="preserve"> </w:t>
            </w:r>
          </w:p>
        </w:tc>
        <w:tc>
          <w:tcPr>
            <w:tcW w:w="170" w:type="pct"/>
            <w:gridSpan w:val="2"/>
            <w:tcBorders>
              <w:top w:val="single" w:sz="4" w:space="0" w:color="auto"/>
              <w:left w:val="single" w:sz="4" w:space="0" w:color="auto"/>
              <w:bottom w:val="single" w:sz="4" w:space="0" w:color="auto"/>
              <w:right w:val="single" w:sz="4" w:space="0" w:color="auto"/>
            </w:tcBorders>
          </w:tcPr>
          <w:p w14:paraId="5612832B" w14:textId="77777777" w:rsidR="00B42A8D" w:rsidRPr="00DC7310" w:rsidRDefault="00B42A8D" w:rsidP="00F95299">
            <w:pPr>
              <w:pStyle w:val="TAC"/>
              <w:keepLines w:val="0"/>
              <w:rPr>
                <w:rFonts w:eastAsia="Yu Mincho"/>
              </w:rPr>
            </w:pPr>
            <w:r w:rsidRPr="00DC7310">
              <w:t>-</w:t>
            </w:r>
            <w:r>
              <w:t xml:space="preserve"> </w:t>
            </w:r>
          </w:p>
        </w:tc>
        <w:tc>
          <w:tcPr>
            <w:tcW w:w="499" w:type="pct"/>
            <w:gridSpan w:val="2"/>
            <w:tcBorders>
              <w:top w:val="single" w:sz="4" w:space="0" w:color="auto"/>
              <w:left w:val="single" w:sz="4" w:space="0" w:color="auto"/>
              <w:bottom w:val="single" w:sz="4" w:space="0" w:color="auto"/>
              <w:right w:val="single" w:sz="4" w:space="0" w:color="auto"/>
            </w:tcBorders>
          </w:tcPr>
          <w:p w14:paraId="1F3EE370" w14:textId="77777777" w:rsidR="00B42A8D" w:rsidRPr="00DC7310" w:rsidRDefault="00B42A8D" w:rsidP="00F95299">
            <w:pPr>
              <w:pStyle w:val="TAC"/>
              <w:keepLines w:val="0"/>
              <w:rPr>
                <w:rFonts w:eastAsia="Yu Mincho"/>
              </w:rPr>
            </w:pPr>
            <w:r w:rsidRPr="00DC7310">
              <w:t>1915.7</w:t>
            </w:r>
            <w:r>
              <w:t xml:space="preserve"> </w:t>
            </w:r>
          </w:p>
        </w:tc>
        <w:tc>
          <w:tcPr>
            <w:tcW w:w="503" w:type="pct"/>
            <w:gridSpan w:val="2"/>
            <w:tcBorders>
              <w:top w:val="single" w:sz="4" w:space="0" w:color="auto"/>
              <w:left w:val="single" w:sz="4" w:space="0" w:color="auto"/>
              <w:bottom w:val="single" w:sz="4" w:space="0" w:color="auto"/>
              <w:right w:val="single" w:sz="4" w:space="0" w:color="auto"/>
            </w:tcBorders>
          </w:tcPr>
          <w:p w14:paraId="4AA7F8DC" w14:textId="77777777" w:rsidR="00B42A8D" w:rsidRPr="00DC7310" w:rsidRDefault="00B42A8D" w:rsidP="00F95299">
            <w:pPr>
              <w:pStyle w:val="TAC"/>
              <w:keepLines w:val="0"/>
              <w:rPr>
                <w:lang w:eastAsia="zh-CN"/>
              </w:rPr>
            </w:pPr>
            <w:r w:rsidRPr="00DC7310">
              <w:t>-41</w:t>
            </w:r>
          </w:p>
        </w:tc>
        <w:tc>
          <w:tcPr>
            <w:tcW w:w="499" w:type="pct"/>
            <w:gridSpan w:val="2"/>
            <w:tcBorders>
              <w:top w:val="single" w:sz="4" w:space="0" w:color="auto"/>
              <w:left w:val="single" w:sz="4" w:space="0" w:color="auto"/>
              <w:bottom w:val="single" w:sz="4" w:space="0" w:color="auto"/>
              <w:right w:val="single" w:sz="4" w:space="0" w:color="auto"/>
            </w:tcBorders>
            <w:noWrap/>
          </w:tcPr>
          <w:p w14:paraId="2902DA1A" w14:textId="77777777" w:rsidR="00B42A8D" w:rsidRPr="00DC7310" w:rsidRDefault="00B42A8D" w:rsidP="00F95299">
            <w:pPr>
              <w:pStyle w:val="TAC"/>
              <w:keepLines w:val="0"/>
              <w:rPr>
                <w:lang w:eastAsia="zh-CN"/>
              </w:rPr>
            </w:pPr>
            <w:r w:rsidRPr="00DC7310">
              <w:t>0.3</w:t>
            </w:r>
          </w:p>
        </w:tc>
        <w:tc>
          <w:tcPr>
            <w:tcW w:w="509" w:type="pct"/>
            <w:gridSpan w:val="2"/>
            <w:tcBorders>
              <w:top w:val="single" w:sz="4" w:space="0" w:color="auto"/>
              <w:left w:val="single" w:sz="4" w:space="0" w:color="auto"/>
              <w:bottom w:val="single" w:sz="4" w:space="0" w:color="auto"/>
              <w:right w:val="single" w:sz="4" w:space="0" w:color="auto"/>
            </w:tcBorders>
            <w:noWrap/>
          </w:tcPr>
          <w:p w14:paraId="6D75EA8A" w14:textId="77777777" w:rsidR="00B42A8D" w:rsidRPr="00DC7310" w:rsidRDefault="00B42A8D" w:rsidP="00F95299">
            <w:pPr>
              <w:pStyle w:val="TAC"/>
              <w:keepLines w:val="0"/>
              <w:rPr>
                <w:lang w:eastAsia="zh-CN"/>
              </w:rPr>
            </w:pPr>
            <w:r w:rsidRPr="00DC7310">
              <w:t>3</w:t>
            </w:r>
          </w:p>
        </w:tc>
      </w:tr>
      <w:tr w:rsidR="00B42A8D" w:rsidRPr="00DC7310" w14:paraId="68377758"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0847AA09" w14:textId="77777777" w:rsidR="00B42A8D" w:rsidRPr="00DC7310" w:rsidRDefault="00B42A8D" w:rsidP="00F95299">
            <w:pPr>
              <w:pStyle w:val="TAC"/>
              <w:keepLines w:val="0"/>
              <w:rPr>
                <w:lang w:eastAsia="zh-CN"/>
              </w:rPr>
            </w:pPr>
            <w:r w:rsidRPr="00DC7310">
              <w:rPr>
                <w:lang w:eastAsia="zh-CN"/>
              </w:rPr>
              <w:t>DC_3_n41,</w:t>
            </w:r>
          </w:p>
          <w:p w14:paraId="4052C7C7" w14:textId="77777777" w:rsidR="00B42A8D" w:rsidRPr="00DC7310" w:rsidRDefault="00B42A8D" w:rsidP="00F95299">
            <w:pPr>
              <w:pStyle w:val="TAC"/>
              <w:keepLines w:val="0"/>
              <w:rPr>
                <w:lang w:eastAsia="ja-JP"/>
              </w:rPr>
            </w:pPr>
            <w:r w:rsidRPr="00DC7310">
              <w:rPr>
                <w:lang w:eastAsia="zh-CN"/>
              </w:rPr>
              <w:t>DC_3_n80_ULSUP-TDM_n41</w:t>
            </w:r>
          </w:p>
        </w:tc>
        <w:tc>
          <w:tcPr>
            <w:tcW w:w="1220" w:type="pct"/>
            <w:gridSpan w:val="2"/>
            <w:tcBorders>
              <w:top w:val="single" w:sz="4" w:space="0" w:color="auto"/>
              <w:left w:val="nil"/>
              <w:bottom w:val="single" w:sz="4" w:space="0" w:color="auto"/>
              <w:right w:val="single" w:sz="4" w:space="0" w:color="auto"/>
            </w:tcBorders>
          </w:tcPr>
          <w:p w14:paraId="42C6F316"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5686C01" w14:textId="77777777" w:rsidR="00B42A8D" w:rsidRPr="00DC7310" w:rsidRDefault="00B42A8D" w:rsidP="00F95299">
            <w:pPr>
              <w:pStyle w:val="TAC"/>
              <w:keepLines w:val="0"/>
              <w:rPr>
                <w:lang w:eastAsia="zh-CN"/>
              </w:rPr>
            </w:pPr>
            <w:r w:rsidRPr="00DC7310">
              <w:t>1884.5</w:t>
            </w:r>
          </w:p>
        </w:tc>
        <w:tc>
          <w:tcPr>
            <w:tcW w:w="170" w:type="pct"/>
            <w:gridSpan w:val="2"/>
            <w:tcBorders>
              <w:top w:val="single" w:sz="4" w:space="0" w:color="auto"/>
              <w:left w:val="nil"/>
              <w:bottom w:val="single" w:sz="4" w:space="0" w:color="auto"/>
              <w:right w:val="single" w:sz="4" w:space="0" w:color="auto"/>
            </w:tcBorders>
          </w:tcPr>
          <w:p w14:paraId="72045A78" w14:textId="77777777" w:rsidR="00B42A8D" w:rsidRPr="00DC7310" w:rsidRDefault="00B42A8D" w:rsidP="00F95299">
            <w:pPr>
              <w:pStyle w:val="TAC"/>
              <w:keepLines w:val="0"/>
              <w:rPr>
                <w:lang w:eastAsia="zh-CN"/>
              </w:rPr>
            </w:pPr>
            <w:r w:rsidRPr="00DC7310">
              <w:t>-</w:t>
            </w:r>
          </w:p>
        </w:tc>
        <w:tc>
          <w:tcPr>
            <w:tcW w:w="499" w:type="pct"/>
            <w:gridSpan w:val="2"/>
            <w:tcBorders>
              <w:top w:val="single" w:sz="4" w:space="0" w:color="auto"/>
              <w:left w:val="nil"/>
              <w:bottom w:val="single" w:sz="4" w:space="0" w:color="auto"/>
              <w:right w:val="single" w:sz="4" w:space="0" w:color="auto"/>
            </w:tcBorders>
          </w:tcPr>
          <w:p w14:paraId="2C0FB451" w14:textId="77777777" w:rsidR="00B42A8D" w:rsidRPr="00DC7310" w:rsidRDefault="00B42A8D" w:rsidP="00F95299">
            <w:pPr>
              <w:pStyle w:val="TAC"/>
              <w:keepLines w:val="0"/>
              <w:rPr>
                <w:lang w:eastAsia="zh-CN"/>
              </w:rPr>
            </w:pPr>
            <w:r w:rsidRPr="00DC7310">
              <w:t>1915.7</w:t>
            </w:r>
          </w:p>
        </w:tc>
        <w:tc>
          <w:tcPr>
            <w:tcW w:w="503" w:type="pct"/>
            <w:gridSpan w:val="2"/>
            <w:tcBorders>
              <w:top w:val="single" w:sz="4" w:space="0" w:color="auto"/>
              <w:left w:val="nil"/>
              <w:bottom w:val="single" w:sz="4" w:space="0" w:color="auto"/>
              <w:right w:val="single" w:sz="4" w:space="0" w:color="auto"/>
            </w:tcBorders>
          </w:tcPr>
          <w:p w14:paraId="71855187" w14:textId="77777777" w:rsidR="00B42A8D" w:rsidRPr="00DC7310" w:rsidRDefault="00B42A8D" w:rsidP="00F95299">
            <w:pPr>
              <w:pStyle w:val="TAC"/>
              <w:keepLines w:val="0"/>
              <w:rPr>
                <w:lang w:eastAsia="zh-CN"/>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2959A89" w14:textId="77777777" w:rsidR="00B42A8D" w:rsidRPr="00DC7310" w:rsidRDefault="00B42A8D" w:rsidP="00F95299">
            <w:pPr>
              <w:pStyle w:val="TAC"/>
              <w:keepLines w:val="0"/>
              <w:rPr>
                <w:lang w:eastAsia="zh-CN"/>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0564239" w14:textId="77777777" w:rsidR="00B42A8D" w:rsidRPr="00DC7310" w:rsidRDefault="00B42A8D" w:rsidP="00F95299">
            <w:pPr>
              <w:pStyle w:val="TAC"/>
              <w:keepLines w:val="0"/>
              <w:rPr>
                <w:lang w:eastAsia="zh-CN"/>
              </w:rPr>
            </w:pPr>
            <w:r w:rsidRPr="00DC7310">
              <w:t>3</w:t>
            </w:r>
          </w:p>
        </w:tc>
      </w:tr>
      <w:tr w:rsidR="00B42A8D" w:rsidRPr="00DC7310" w14:paraId="7380006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2EA67BA" w14:textId="77777777" w:rsidR="00B42A8D" w:rsidRPr="00DC7310" w:rsidRDefault="00B42A8D" w:rsidP="00F95299">
            <w:pPr>
              <w:pStyle w:val="TAC"/>
              <w:keepLines w:val="0"/>
              <w:rPr>
                <w:lang w:eastAsia="ja-JP"/>
              </w:rPr>
            </w:pPr>
            <w:r w:rsidRPr="00DC7310">
              <w:rPr>
                <w:lang w:eastAsia="fi-FI"/>
              </w:rPr>
              <w:t>DC_</w:t>
            </w:r>
            <w:r w:rsidRPr="00DC7310">
              <w:rPr>
                <w:lang w:eastAsia="zh-TW"/>
              </w:rPr>
              <w:t>3</w:t>
            </w:r>
            <w:r w:rsidRPr="00DC7310">
              <w:rPr>
                <w:lang w:eastAsia="fi-FI"/>
              </w:rPr>
              <w:t>_n</w:t>
            </w:r>
            <w:r w:rsidRPr="00DC7310">
              <w:rPr>
                <w:lang w:eastAsia="zh-TW"/>
              </w:rPr>
              <w:t>50</w:t>
            </w:r>
          </w:p>
        </w:tc>
        <w:tc>
          <w:tcPr>
            <w:tcW w:w="1220" w:type="pct"/>
            <w:gridSpan w:val="2"/>
            <w:tcBorders>
              <w:top w:val="single" w:sz="4" w:space="0" w:color="auto"/>
              <w:left w:val="nil"/>
              <w:bottom w:val="single" w:sz="4" w:space="0" w:color="auto"/>
              <w:right w:val="single" w:sz="4" w:space="0" w:color="auto"/>
            </w:tcBorders>
          </w:tcPr>
          <w:p w14:paraId="659A0E9A" w14:textId="77777777" w:rsidR="00B42A8D" w:rsidRPr="00DC7310" w:rsidRDefault="00B42A8D" w:rsidP="00F95299">
            <w:pPr>
              <w:pStyle w:val="TAL"/>
              <w:keepLines w:val="0"/>
              <w:rPr>
                <w:rFonts w:cs="Arial"/>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22F2773" w14:textId="77777777" w:rsidR="00B42A8D" w:rsidRPr="00DC7310" w:rsidRDefault="00B42A8D" w:rsidP="00F95299">
            <w:pPr>
              <w:pStyle w:val="TAC"/>
              <w:keepLines w:val="0"/>
              <w:rPr>
                <w:rFonts w:eastAsia="Yu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46094A22" w14:textId="77777777" w:rsidR="00B42A8D" w:rsidRPr="00DC7310" w:rsidRDefault="00B42A8D" w:rsidP="00F95299">
            <w:pPr>
              <w:pStyle w:val="TAC"/>
              <w:keepLines w:val="0"/>
              <w:rPr>
                <w:rFonts w:eastAsia="Yu Mincho"/>
              </w:rPr>
            </w:pPr>
            <w:r w:rsidRPr="00DC7310">
              <w:t>-</w:t>
            </w:r>
          </w:p>
        </w:tc>
        <w:tc>
          <w:tcPr>
            <w:tcW w:w="499" w:type="pct"/>
            <w:gridSpan w:val="2"/>
            <w:tcBorders>
              <w:top w:val="single" w:sz="4" w:space="0" w:color="auto"/>
              <w:left w:val="nil"/>
              <w:bottom w:val="single" w:sz="4" w:space="0" w:color="auto"/>
              <w:right w:val="single" w:sz="4" w:space="0" w:color="auto"/>
            </w:tcBorders>
          </w:tcPr>
          <w:p w14:paraId="6D6DCEA5"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89D770B" w14:textId="77777777" w:rsidR="00B42A8D" w:rsidRPr="00DC7310" w:rsidRDefault="00B42A8D" w:rsidP="00F95299">
            <w:pPr>
              <w:pStyle w:val="TAC"/>
              <w:keepLines w:val="0"/>
              <w:rPr>
                <w:rFonts w:eastAsia="Yu Mincho"/>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3BECB870" w14:textId="77777777" w:rsidR="00B42A8D" w:rsidRPr="00DC7310" w:rsidRDefault="00B42A8D" w:rsidP="00F95299">
            <w:pPr>
              <w:pStyle w:val="TAC"/>
              <w:keepLines w:val="0"/>
              <w:rPr>
                <w:rFonts w:eastAsia="Yu Mincho"/>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36C798E" w14:textId="77777777" w:rsidR="00B42A8D" w:rsidRPr="00DC7310" w:rsidRDefault="00B42A8D" w:rsidP="00F95299">
            <w:pPr>
              <w:pStyle w:val="TAC"/>
              <w:keepLines w:val="0"/>
              <w:rPr>
                <w:rFonts w:eastAsia="Yu Mincho"/>
              </w:rPr>
            </w:pPr>
          </w:p>
        </w:tc>
      </w:tr>
      <w:tr w:rsidR="00B42A8D" w:rsidRPr="00DC7310" w14:paraId="509BFFA5"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109C0B4B" w14:textId="77777777" w:rsidR="00B42A8D" w:rsidRPr="00DC7310" w:rsidRDefault="00B42A8D" w:rsidP="00F95299">
            <w:pPr>
              <w:pStyle w:val="TAC"/>
              <w:keepLines w:val="0"/>
              <w:rPr>
                <w:lang w:eastAsia="ja-JP"/>
              </w:rPr>
            </w:pPr>
            <w:r w:rsidRPr="00DC7310">
              <w:rPr>
                <w:lang w:eastAsia="ja-JP"/>
              </w:rPr>
              <w:t>DC_3_n77</w:t>
            </w:r>
          </w:p>
          <w:p w14:paraId="4D6A059A" w14:textId="77777777" w:rsidR="00B42A8D" w:rsidRPr="00DC7310" w:rsidRDefault="00B42A8D" w:rsidP="00F95299">
            <w:pPr>
              <w:pStyle w:val="TAC"/>
              <w:keepLines w:val="0"/>
              <w:rPr>
                <w:lang w:eastAsia="ja-JP"/>
              </w:rPr>
            </w:pPr>
            <w:r w:rsidRPr="00DC7310">
              <w:rPr>
                <w:lang w:eastAsia="ja-JP"/>
              </w:rPr>
              <w:t>DC_3_n80_ULSUP-TDM_n77</w:t>
            </w:r>
          </w:p>
        </w:tc>
        <w:tc>
          <w:tcPr>
            <w:tcW w:w="1220" w:type="pct"/>
            <w:gridSpan w:val="2"/>
            <w:tcBorders>
              <w:top w:val="single" w:sz="4" w:space="0" w:color="auto"/>
              <w:left w:val="nil"/>
              <w:bottom w:val="single" w:sz="4" w:space="0" w:color="auto"/>
              <w:right w:val="single" w:sz="4" w:space="0" w:color="auto"/>
            </w:tcBorders>
          </w:tcPr>
          <w:p w14:paraId="7765B81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552234"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10DED8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E5CFB5A"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02379D9"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C063E9E"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69D0380" w14:textId="77777777" w:rsidR="00B42A8D" w:rsidRPr="00DC7310" w:rsidRDefault="00B42A8D" w:rsidP="00F95299">
            <w:pPr>
              <w:pStyle w:val="TAC"/>
              <w:keepLines w:val="0"/>
              <w:rPr>
                <w:lang w:eastAsia="ja-JP"/>
              </w:rPr>
            </w:pPr>
            <w:r w:rsidRPr="00DC7310">
              <w:rPr>
                <w:lang w:eastAsia="ja-JP"/>
              </w:rPr>
              <w:t>3</w:t>
            </w:r>
          </w:p>
        </w:tc>
      </w:tr>
      <w:tr w:rsidR="00B42A8D" w:rsidRPr="00DC7310" w14:paraId="253BA8ED"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BAB34FC" w14:textId="77777777" w:rsidR="00B42A8D" w:rsidRPr="00DC7310" w:rsidRDefault="00B42A8D" w:rsidP="00F95299">
            <w:pPr>
              <w:pStyle w:val="TAC"/>
              <w:keepLines w:val="0"/>
              <w:rPr>
                <w:lang w:eastAsia="ja-JP"/>
              </w:rPr>
            </w:pPr>
            <w:r w:rsidRPr="00DC7310">
              <w:rPr>
                <w:lang w:eastAsia="ja-JP"/>
              </w:rPr>
              <w:t>DC_3_n78</w:t>
            </w:r>
          </w:p>
          <w:p w14:paraId="421C6B6F" w14:textId="77777777" w:rsidR="00B42A8D" w:rsidRPr="00DC7310" w:rsidRDefault="00B42A8D" w:rsidP="00F95299">
            <w:pPr>
              <w:pStyle w:val="TAC"/>
              <w:keepLines w:val="0"/>
              <w:rPr>
                <w:lang w:eastAsia="ja-JP"/>
              </w:rPr>
            </w:pPr>
            <w:r w:rsidRPr="00DC7310">
              <w:rPr>
                <w:lang w:eastAsia="ja-JP"/>
              </w:rPr>
              <w:t>DC_3_n80_ULSUP-TDM_n78</w:t>
            </w:r>
          </w:p>
        </w:tc>
        <w:tc>
          <w:tcPr>
            <w:tcW w:w="1220" w:type="pct"/>
            <w:gridSpan w:val="2"/>
            <w:tcBorders>
              <w:top w:val="single" w:sz="4" w:space="0" w:color="auto"/>
              <w:left w:val="nil"/>
              <w:bottom w:val="single" w:sz="4" w:space="0" w:color="auto"/>
              <w:right w:val="single" w:sz="4" w:space="0" w:color="auto"/>
            </w:tcBorders>
          </w:tcPr>
          <w:p w14:paraId="57524A87"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B0208A5"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8124F1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1724669"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3803DE12"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76B2DA9"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5C36D0F" w14:textId="77777777" w:rsidR="00B42A8D" w:rsidRPr="00DC7310" w:rsidRDefault="00B42A8D" w:rsidP="00F95299">
            <w:pPr>
              <w:pStyle w:val="TAC"/>
              <w:keepLines w:val="0"/>
              <w:rPr>
                <w:lang w:eastAsia="ja-JP"/>
              </w:rPr>
            </w:pPr>
            <w:r w:rsidRPr="00DC7310">
              <w:rPr>
                <w:lang w:eastAsia="ja-JP"/>
              </w:rPr>
              <w:t>3</w:t>
            </w:r>
          </w:p>
        </w:tc>
      </w:tr>
      <w:tr w:rsidR="00B42A8D" w:rsidRPr="00DC7310" w14:paraId="1AFFA9A2"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CCC42B8" w14:textId="77777777" w:rsidR="00B42A8D" w:rsidRPr="00DC7310" w:rsidRDefault="00B42A8D" w:rsidP="00F95299">
            <w:pPr>
              <w:pStyle w:val="TAC"/>
              <w:keepLines w:val="0"/>
              <w:rPr>
                <w:lang w:eastAsia="ja-JP"/>
              </w:rPr>
            </w:pPr>
            <w:r w:rsidRPr="00DC7310">
              <w:rPr>
                <w:lang w:eastAsia="ja-JP"/>
              </w:rPr>
              <w:t>DC_3_n79</w:t>
            </w:r>
            <w:r>
              <w:rPr>
                <w:lang w:eastAsia="ja-JP"/>
              </w:rPr>
              <w:t xml:space="preserve"> </w:t>
            </w:r>
            <w:r w:rsidRPr="00DC7310">
              <w:rPr>
                <w:lang w:eastAsia="ja-JP"/>
              </w:rPr>
              <w:t>DC_3_n80_ULSUP-TDM_n79</w:t>
            </w:r>
          </w:p>
        </w:tc>
        <w:tc>
          <w:tcPr>
            <w:tcW w:w="1220" w:type="pct"/>
            <w:gridSpan w:val="2"/>
            <w:tcBorders>
              <w:top w:val="single" w:sz="4" w:space="0" w:color="auto"/>
              <w:left w:val="nil"/>
              <w:bottom w:val="single" w:sz="4" w:space="0" w:color="auto"/>
              <w:right w:val="single" w:sz="4" w:space="0" w:color="auto"/>
            </w:tcBorders>
          </w:tcPr>
          <w:p w14:paraId="432876A5"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25C5DB4"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C8379F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AEBB036"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ED3D52B"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FA5AC63"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1D31CAC" w14:textId="77777777" w:rsidR="00B42A8D" w:rsidRPr="00DC7310" w:rsidRDefault="00B42A8D" w:rsidP="00F95299">
            <w:pPr>
              <w:pStyle w:val="TAC"/>
              <w:keepLines w:val="0"/>
            </w:pPr>
            <w:r w:rsidRPr="00DC7310">
              <w:rPr>
                <w:lang w:eastAsia="ja-JP"/>
              </w:rPr>
              <w:t>3</w:t>
            </w:r>
          </w:p>
        </w:tc>
      </w:tr>
      <w:tr w:rsidR="00B42A8D" w:rsidRPr="00DC7310" w14:paraId="5B4F36C3" w14:textId="77777777" w:rsidTr="00883D89">
        <w:trPr>
          <w:jc w:val="center"/>
        </w:trPr>
        <w:tc>
          <w:tcPr>
            <w:tcW w:w="1035" w:type="pct"/>
            <w:tcBorders>
              <w:left w:val="single" w:sz="4" w:space="0" w:color="auto"/>
              <w:right w:val="single" w:sz="4" w:space="0" w:color="auto"/>
            </w:tcBorders>
            <w:shd w:val="clear" w:color="auto" w:fill="auto"/>
          </w:tcPr>
          <w:p w14:paraId="5D1B79B4" w14:textId="77777777" w:rsidR="00B42A8D" w:rsidRPr="00DC7310" w:rsidRDefault="00B42A8D" w:rsidP="00F95299">
            <w:pPr>
              <w:pStyle w:val="TAC"/>
              <w:keepLines w:val="0"/>
              <w:rPr>
                <w:lang w:eastAsia="ja-JP"/>
              </w:rPr>
            </w:pPr>
            <w:r w:rsidRPr="00DC7310">
              <w:rPr>
                <w:lang w:eastAsia="zh-TW"/>
              </w:rPr>
              <w:t>DC_4_n5</w:t>
            </w:r>
          </w:p>
        </w:tc>
        <w:tc>
          <w:tcPr>
            <w:tcW w:w="1220" w:type="pct"/>
            <w:gridSpan w:val="2"/>
            <w:tcBorders>
              <w:top w:val="single" w:sz="4" w:space="0" w:color="auto"/>
              <w:left w:val="nil"/>
              <w:bottom w:val="single" w:sz="4" w:space="0" w:color="auto"/>
              <w:right w:val="single" w:sz="4" w:space="0" w:color="auto"/>
            </w:tcBorders>
          </w:tcPr>
          <w:p w14:paraId="0218D4AC" w14:textId="77777777" w:rsidR="00B42A8D" w:rsidRPr="00DC7310" w:rsidRDefault="00B42A8D" w:rsidP="00F95299">
            <w:pPr>
              <w:pStyle w:val="TAL"/>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0DA37BA4" w14:textId="77777777" w:rsidR="00B42A8D" w:rsidRPr="00DC7310" w:rsidRDefault="00B42A8D" w:rsidP="00F95299">
            <w:pPr>
              <w:pStyle w:val="TAC"/>
              <w:keepLines w:val="0"/>
            </w:pPr>
            <w:r w:rsidRPr="00DC7310">
              <w:rPr>
                <w:rFonts w:cs="Arial"/>
                <w:szCs w:val="18"/>
              </w:rPr>
              <w:t>859</w:t>
            </w:r>
          </w:p>
        </w:tc>
        <w:tc>
          <w:tcPr>
            <w:tcW w:w="170" w:type="pct"/>
            <w:gridSpan w:val="2"/>
            <w:tcBorders>
              <w:top w:val="single" w:sz="4" w:space="0" w:color="auto"/>
              <w:left w:val="nil"/>
              <w:bottom w:val="single" w:sz="4" w:space="0" w:color="auto"/>
              <w:right w:val="single" w:sz="4" w:space="0" w:color="auto"/>
            </w:tcBorders>
          </w:tcPr>
          <w:p w14:paraId="53CAFC0D"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D34556B" w14:textId="77777777" w:rsidR="00B42A8D" w:rsidRPr="00DC7310" w:rsidRDefault="00B42A8D" w:rsidP="00F95299">
            <w:pPr>
              <w:pStyle w:val="TAC"/>
              <w:keepLines w:val="0"/>
            </w:pPr>
            <w:r w:rsidRPr="00DC7310">
              <w:rPr>
                <w:rFonts w:cs="Arial"/>
                <w:szCs w:val="18"/>
              </w:rPr>
              <w:t>869</w:t>
            </w:r>
          </w:p>
        </w:tc>
        <w:tc>
          <w:tcPr>
            <w:tcW w:w="503" w:type="pct"/>
            <w:gridSpan w:val="2"/>
            <w:tcBorders>
              <w:top w:val="single" w:sz="4" w:space="0" w:color="auto"/>
              <w:left w:val="nil"/>
              <w:bottom w:val="single" w:sz="4" w:space="0" w:color="auto"/>
              <w:right w:val="single" w:sz="4" w:space="0" w:color="auto"/>
            </w:tcBorders>
          </w:tcPr>
          <w:p w14:paraId="4BBDA36A" w14:textId="77777777" w:rsidR="00B42A8D" w:rsidRPr="00DC7310" w:rsidRDefault="00B42A8D" w:rsidP="00F95299">
            <w:pPr>
              <w:pStyle w:val="TAC"/>
              <w:keepLines w:val="0"/>
            </w:pPr>
            <w:r w:rsidRPr="00DC7310">
              <w:rPr>
                <w:rFonts w:cs="Arial"/>
                <w:szCs w:val="18"/>
              </w:rPr>
              <w:t>-27</w:t>
            </w:r>
          </w:p>
        </w:tc>
        <w:tc>
          <w:tcPr>
            <w:tcW w:w="499" w:type="pct"/>
            <w:gridSpan w:val="2"/>
            <w:tcBorders>
              <w:top w:val="single" w:sz="4" w:space="0" w:color="auto"/>
              <w:left w:val="nil"/>
              <w:bottom w:val="single" w:sz="4" w:space="0" w:color="auto"/>
              <w:right w:val="single" w:sz="4" w:space="0" w:color="auto"/>
            </w:tcBorders>
            <w:noWrap/>
          </w:tcPr>
          <w:p w14:paraId="45330687"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518E4DE5" w14:textId="77777777" w:rsidR="00B42A8D" w:rsidRPr="00DC7310" w:rsidRDefault="00B42A8D" w:rsidP="00F95299">
            <w:pPr>
              <w:pStyle w:val="TAC"/>
              <w:keepLines w:val="0"/>
            </w:pPr>
          </w:p>
        </w:tc>
      </w:tr>
      <w:tr w:rsidR="00B42A8D" w:rsidRPr="00DC7310" w14:paraId="20255B7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8F4B84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F4D27D2" w14:textId="77777777" w:rsidR="00B42A8D" w:rsidRPr="00DC7310" w:rsidRDefault="00B42A8D" w:rsidP="00F95299">
            <w:pPr>
              <w:pStyle w:val="TAL"/>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DFD8273" w14:textId="77777777" w:rsidR="00B42A8D" w:rsidRPr="00DC7310" w:rsidRDefault="00B42A8D" w:rsidP="00F95299">
            <w:pPr>
              <w:pStyle w:val="TAC"/>
              <w:keepLines w:val="0"/>
            </w:pPr>
            <w:r w:rsidRPr="00DC7310">
              <w:rPr>
                <w:rFonts w:cs="Arial"/>
                <w:szCs w:val="18"/>
                <w:lang w:eastAsia="ja-JP"/>
              </w:rPr>
              <w:t>1884.5</w:t>
            </w:r>
          </w:p>
        </w:tc>
        <w:tc>
          <w:tcPr>
            <w:tcW w:w="170" w:type="pct"/>
            <w:gridSpan w:val="2"/>
            <w:tcBorders>
              <w:top w:val="single" w:sz="4" w:space="0" w:color="auto"/>
              <w:left w:val="nil"/>
              <w:bottom w:val="single" w:sz="4" w:space="0" w:color="auto"/>
              <w:right w:val="single" w:sz="4" w:space="0" w:color="auto"/>
            </w:tcBorders>
          </w:tcPr>
          <w:p w14:paraId="4182437A" w14:textId="77777777" w:rsidR="00B42A8D" w:rsidRPr="00DC7310" w:rsidRDefault="00B42A8D" w:rsidP="00F95299">
            <w:pPr>
              <w:pStyle w:val="TAC"/>
              <w:keepLines w:val="0"/>
            </w:pPr>
            <w:r w:rsidRPr="00DC7310">
              <w:rPr>
                <w:rFonts w:cs="Arial"/>
                <w:szCs w:val="18"/>
                <w:lang w:eastAsia="ja-JP"/>
              </w:rPr>
              <w:t>-</w:t>
            </w:r>
          </w:p>
        </w:tc>
        <w:tc>
          <w:tcPr>
            <w:tcW w:w="499" w:type="pct"/>
            <w:gridSpan w:val="2"/>
            <w:tcBorders>
              <w:top w:val="single" w:sz="4" w:space="0" w:color="auto"/>
              <w:left w:val="nil"/>
              <w:bottom w:val="single" w:sz="4" w:space="0" w:color="auto"/>
              <w:right w:val="single" w:sz="4" w:space="0" w:color="auto"/>
            </w:tcBorders>
          </w:tcPr>
          <w:p w14:paraId="3D638706" w14:textId="77777777" w:rsidR="00B42A8D" w:rsidRPr="00DC7310" w:rsidRDefault="00B42A8D" w:rsidP="00F95299">
            <w:pPr>
              <w:pStyle w:val="TAC"/>
              <w:keepLines w:val="0"/>
            </w:pPr>
            <w:r w:rsidRPr="00DC7310">
              <w:rPr>
                <w:rFonts w:cs="Arial"/>
                <w:szCs w:val="18"/>
                <w:lang w:eastAsia="ja-JP"/>
              </w:rPr>
              <w:t>1915.7</w:t>
            </w:r>
          </w:p>
        </w:tc>
        <w:tc>
          <w:tcPr>
            <w:tcW w:w="503" w:type="pct"/>
            <w:gridSpan w:val="2"/>
            <w:tcBorders>
              <w:top w:val="single" w:sz="4" w:space="0" w:color="auto"/>
              <w:left w:val="nil"/>
              <w:bottom w:val="single" w:sz="4" w:space="0" w:color="auto"/>
              <w:right w:val="single" w:sz="4" w:space="0" w:color="auto"/>
            </w:tcBorders>
          </w:tcPr>
          <w:p w14:paraId="2E3FB3A4" w14:textId="77777777" w:rsidR="00B42A8D" w:rsidRPr="00DC7310" w:rsidRDefault="00B42A8D" w:rsidP="00F95299">
            <w:pPr>
              <w:pStyle w:val="TAC"/>
              <w:keepLines w:val="0"/>
            </w:pPr>
            <w:r w:rsidRPr="00DC7310">
              <w:rPr>
                <w:rFonts w:cs="Arial"/>
                <w:szCs w:val="18"/>
                <w:lang w:eastAsia="ja-JP"/>
              </w:rPr>
              <w:t>-41</w:t>
            </w:r>
          </w:p>
        </w:tc>
        <w:tc>
          <w:tcPr>
            <w:tcW w:w="499" w:type="pct"/>
            <w:gridSpan w:val="2"/>
            <w:tcBorders>
              <w:top w:val="single" w:sz="4" w:space="0" w:color="auto"/>
              <w:left w:val="nil"/>
              <w:bottom w:val="single" w:sz="4" w:space="0" w:color="auto"/>
              <w:right w:val="single" w:sz="4" w:space="0" w:color="auto"/>
            </w:tcBorders>
            <w:noWrap/>
          </w:tcPr>
          <w:p w14:paraId="5CDB78D6" w14:textId="77777777" w:rsidR="00B42A8D" w:rsidRPr="00DC7310" w:rsidRDefault="00B42A8D" w:rsidP="00F95299">
            <w:pPr>
              <w:pStyle w:val="TAC"/>
              <w:keepLines w:val="0"/>
            </w:pPr>
            <w:r w:rsidRPr="00DC7310">
              <w:rPr>
                <w:rFonts w:cs="Arial"/>
                <w:szCs w:val="18"/>
                <w:lang w:eastAsia="ja-JP"/>
              </w:rPr>
              <w:t>0.3</w:t>
            </w:r>
          </w:p>
        </w:tc>
        <w:tc>
          <w:tcPr>
            <w:tcW w:w="509" w:type="pct"/>
            <w:gridSpan w:val="2"/>
            <w:tcBorders>
              <w:top w:val="single" w:sz="4" w:space="0" w:color="auto"/>
              <w:left w:val="nil"/>
              <w:bottom w:val="single" w:sz="4" w:space="0" w:color="auto"/>
              <w:right w:val="single" w:sz="4" w:space="0" w:color="auto"/>
            </w:tcBorders>
            <w:noWrap/>
          </w:tcPr>
          <w:p w14:paraId="6AB796E9" w14:textId="77777777" w:rsidR="00B42A8D" w:rsidRPr="00DC7310" w:rsidRDefault="00B42A8D" w:rsidP="00F95299">
            <w:pPr>
              <w:pStyle w:val="TAC"/>
              <w:keepLines w:val="0"/>
            </w:pPr>
            <w:r w:rsidRPr="00DC7310">
              <w:rPr>
                <w:rFonts w:cs="Arial"/>
                <w:szCs w:val="18"/>
                <w:lang w:eastAsia="zh-TW"/>
              </w:rPr>
              <w:t>3</w:t>
            </w:r>
          </w:p>
        </w:tc>
      </w:tr>
      <w:tr w:rsidR="00B42A8D" w:rsidRPr="00DC7310" w14:paraId="79066588" w14:textId="77777777" w:rsidTr="00883D89">
        <w:trPr>
          <w:jc w:val="center"/>
        </w:trPr>
        <w:tc>
          <w:tcPr>
            <w:tcW w:w="1035" w:type="pct"/>
            <w:tcBorders>
              <w:left w:val="single" w:sz="4" w:space="0" w:color="auto"/>
              <w:right w:val="single" w:sz="4" w:space="0" w:color="auto"/>
            </w:tcBorders>
            <w:shd w:val="clear" w:color="auto" w:fill="auto"/>
          </w:tcPr>
          <w:p w14:paraId="543195A7" w14:textId="77777777" w:rsidR="00B42A8D" w:rsidRPr="00DC7310" w:rsidRDefault="00B42A8D" w:rsidP="00F95299">
            <w:pPr>
              <w:pStyle w:val="TAC"/>
              <w:keepLines w:val="0"/>
              <w:rPr>
                <w:szCs w:val="18"/>
                <w:lang w:eastAsia="ja-JP"/>
              </w:rPr>
            </w:pPr>
            <w:r w:rsidRPr="00DC7310">
              <w:rPr>
                <w:szCs w:val="18"/>
                <w:lang w:eastAsia="fi-FI"/>
              </w:rPr>
              <w:t>DC_4_n28</w:t>
            </w:r>
          </w:p>
        </w:tc>
        <w:tc>
          <w:tcPr>
            <w:tcW w:w="1220" w:type="pct"/>
            <w:gridSpan w:val="2"/>
            <w:tcBorders>
              <w:top w:val="single" w:sz="4" w:space="0" w:color="auto"/>
              <w:left w:val="nil"/>
              <w:bottom w:val="single" w:sz="4" w:space="0" w:color="auto"/>
              <w:right w:val="single" w:sz="4" w:space="0" w:color="auto"/>
            </w:tcBorders>
          </w:tcPr>
          <w:p w14:paraId="0D4709D4" w14:textId="77777777" w:rsidR="00B42A8D" w:rsidRPr="00DC7310" w:rsidRDefault="00B42A8D" w:rsidP="00F95299">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7950BB8A" w14:textId="77777777" w:rsidR="00B42A8D" w:rsidRPr="00DC7310" w:rsidRDefault="00B42A8D" w:rsidP="00F95299">
            <w:pPr>
              <w:pStyle w:val="TAC"/>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29379FCF" w14:textId="77777777" w:rsidR="00B42A8D" w:rsidRPr="00DC7310" w:rsidRDefault="00B42A8D" w:rsidP="00F95299">
            <w:pPr>
              <w:pStyle w:val="TAC"/>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55FA99A5" w14:textId="77777777" w:rsidR="00B42A8D" w:rsidRPr="00DC7310" w:rsidRDefault="00B42A8D" w:rsidP="00F95299">
            <w:pPr>
              <w:pStyle w:val="TAC"/>
              <w:keepLines w:val="0"/>
              <w:rPr>
                <w:szCs w:val="18"/>
              </w:rPr>
            </w:pPr>
            <w:r w:rsidRPr="00DC7310">
              <w:rPr>
                <w:szCs w:val="18"/>
              </w:rPr>
              <w:t>694</w:t>
            </w:r>
          </w:p>
        </w:tc>
        <w:tc>
          <w:tcPr>
            <w:tcW w:w="503" w:type="pct"/>
            <w:gridSpan w:val="2"/>
            <w:tcBorders>
              <w:top w:val="single" w:sz="4" w:space="0" w:color="auto"/>
              <w:left w:val="nil"/>
              <w:bottom w:val="single" w:sz="4" w:space="0" w:color="auto"/>
              <w:right w:val="single" w:sz="4" w:space="0" w:color="auto"/>
            </w:tcBorders>
          </w:tcPr>
          <w:p w14:paraId="09E539CB" w14:textId="77777777" w:rsidR="00B42A8D" w:rsidRPr="00DC7310" w:rsidRDefault="00B42A8D" w:rsidP="00F95299">
            <w:pPr>
              <w:pStyle w:val="TAC"/>
              <w:keepLines w:val="0"/>
              <w:rPr>
                <w:szCs w:val="18"/>
              </w:rPr>
            </w:pPr>
            <w:r w:rsidRPr="00DC7310">
              <w:rPr>
                <w:szCs w:val="18"/>
              </w:rPr>
              <w:t>-42</w:t>
            </w:r>
          </w:p>
        </w:tc>
        <w:tc>
          <w:tcPr>
            <w:tcW w:w="499" w:type="pct"/>
            <w:gridSpan w:val="2"/>
            <w:tcBorders>
              <w:top w:val="single" w:sz="4" w:space="0" w:color="auto"/>
              <w:left w:val="nil"/>
              <w:bottom w:val="single" w:sz="4" w:space="0" w:color="auto"/>
              <w:right w:val="single" w:sz="4" w:space="0" w:color="auto"/>
            </w:tcBorders>
            <w:noWrap/>
          </w:tcPr>
          <w:p w14:paraId="39E6D4F9" w14:textId="77777777" w:rsidR="00B42A8D" w:rsidRPr="00DC7310" w:rsidRDefault="00B42A8D" w:rsidP="00F95299">
            <w:pPr>
              <w:pStyle w:val="TAC"/>
              <w:keepLines w:val="0"/>
              <w:rPr>
                <w:szCs w:val="18"/>
              </w:rPr>
            </w:pPr>
            <w:r w:rsidRPr="00DC7310">
              <w:rPr>
                <w:szCs w:val="18"/>
              </w:rPr>
              <w:t>8</w:t>
            </w:r>
          </w:p>
        </w:tc>
        <w:tc>
          <w:tcPr>
            <w:tcW w:w="509" w:type="pct"/>
            <w:gridSpan w:val="2"/>
            <w:tcBorders>
              <w:top w:val="single" w:sz="4" w:space="0" w:color="auto"/>
              <w:left w:val="nil"/>
              <w:bottom w:val="single" w:sz="4" w:space="0" w:color="auto"/>
              <w:right w:val="single" w:sz="4" w:space="0" w:color="auto"/>
            </w:tcBorders>
            <w:noWrap/>
          </w:tcPr>
          <w:p w14:paraId="67851F15" w14:textId="77777777" w:rsidR="00B42A8D" w:rsidRPr="00DC7310" w:rsidRDefault="00B42A8D" w:rsidP="00F95299">
            <w:pPr>
              <w:pStyle w:val="TAC"/>
              <w:keepLines w:val="0"/>
              <w:rPr>
                <w:szCs w:val="18"/>
              </w:rPr>
            </w:pPr>
            <w:r w:rsidRPr="00DC7310">
              <w:rPr>
                <w:szCs w:val="18"/>
              </w:rPr>
              <w:t>5,</w:t>
            </w:r>
            <w:r>
              <w:rPr>
                <w:szCs w:val="18"/>
              </w:rPr>
              <w:t xml:space="preserve"> </w:t>
            </w:r>
            <w:r w:rsidRPr="00DC7310">
              <w:rPr>
                <w:szCs w:val="18"/>
              </w:rPr>
              <w:t>17</w:t>
            </w:r>
          </w:p>
        </w:tc>
      </w:tr>
      <w:tr w:rsidR="00B42A8D" w:rsidRPr="00DC7310" w14:paraId="1B273143" w14:textId="77777777" w:rsidTr="00883D89">
        <w:trPr>
          <w:jc w:val="center"/>
        </w:trPr>
        <w:tc>
          <w:tcPr>
            <w:tcW w:w="1035" w:type="pct"/>
            <w:tcBorders>
              <w:left w:val="single" w:sz="4" w:space="0" w:color="auto"/>
              <w:right w:val="single" w:sz="4" w:space="0" w:color="auto"/>
            </w:tcBorders>
            <w:shd w:val="clear" w:color="auto" w:fill="auto"/>
          </w:tcPr>
          <w:p w14:paraId="05720ABF" w14:textId="77777777" w:rsidR="00B42A8D" w:rsidRPr="00DC7310" w:rsidRDefault="00B42A8D" w:rsidP="00F95299">
            <w:pPr>
              <w:pStyle w:val="TAC"/>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0312E9ED" w14:textId="77777777" w:rsidR="00B42A8D" w:rsidRPr="00DC7310" w:rsidRDefault="00B42A8D" w:rsidP="00F95299">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07A4E6D8" w14:textId="77777777" w:rsidR="00B42A8D" w:rsidRPr="00DC7310" w:rsidRDefault="00B42A8D" w:rsidP="00F95299">
            <w:pPr>
              <w:pStyle w:val="TAC"/>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5C38935C" w14:textId="77777777" w:rsidR="00B42A8D" w:rsidRPr="00DC7310" w:rsidRDefault="00B42A8D" w:rsidP="00F95299">
            <w:pPr>
              <w:pStyle w:val="TAC"/>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017A054F" w14:textId="77777777" w:rsidR="00B42A8D" w:rsidRPr="00DC7310" w:rsidRDefault="00B42A8D" w:rsidP="00F95299">
            <w:pPr>
              <w:pStyle w:val="TAC"/>
              <w:keepLines w:val="0"/>
              <w:rPr>
                <w:szCs w:val="18"/>
              </w:rPr>
            </w:pPr>
            <w:r w:rsidRPr="00DC7310">
              <w:rPr>
                <w:szCs w:val="18"/>
              </w:rPr>
              <w:t>710</w:t>
            </w:r>
          </w:p>
        </w:tc>
        <w:tc>
          <w:tcPr>
            <w:tcW w:w="503" w:type="pct"/>
            <w:gridSpan w:val="2"/>
            <w:tcBorders>
              <w:top w:val="single" w:sz="4" w:space="0" w:color="auto"/>
              <w:left w:val="nil"/>
              <w:bottom w:val="single" w:sz="4" w:space="0" w:color="auto"/>
              <w:right w:val="single" w:sz="4" w:space="0" w:color="auto"/>
            </w:tcBorders>
          </w:tcPr>
          <w:p w14:paraId="412A6A89" w14:textId="77777777" w:rsidR="00B42A8D" w:rsidRPr="00DC7310" w:rsidRDefault="00B42A8D" w:rsidP="00F95299">
            <w:pPr>
              <w:pStyle w:val="TAC"/>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1345E483" w14:textId="77777777" w:rsidR="00B42A8D" w:rsidRPr="00DC7310" w:rsidRDefault="00B42A8D" w:rsidP="00F95299">
            <w:pPr>
              <w:pStyle w:val="TAC"/>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7B5C3341" w14:textId="77777777" w:rsidR="00B42A8D" w:rsidRPr="00DC7310" w:rsidRDefault="00B42A8D" w:rsidP="00F95299">
            <w:pPr>
              <w:pStyle w:val="TAC"/>
              <w:keepLines w:val="0"/>
              <w:rPr>
                <w:szCs w:val="18"/>
              </w:rPr>
            </w:pPr>
            <w:r w:rsidRPr="00DC7310">
              <w:rPr>
                <w:szCs w:val="18"/>
              </w:rPr>
              <w:t>14</w:t>
            </w:r>
          </w:p>
        </w:tc>
      </w:tr>
      <w:tr w:rsidR="00B42A8D" w:rsidRPr="00DC7310" w14:paraId="5016DED9" w14:textId="77777777" w:rsidTr="00883D89">
        <w:trPr>
          <w:jc w:val="center"/>
        </w:trPr>
        <w:tc>
          <w:tcPr>
            <w:tcW w:w="1035" w:type="pct"/>
            <w:tcBorders>
              <w:left w:val="single" w:sz="4" w:space="0" w:color="auto"/>
              <w:right w:val="single" w:sz="4" w:space="0" w:color="auto"/>
            </w:tcBorders>
            <w:shd w:val="clear" w:color="auto" w:fill="auto"/>
          </w:tcPr>
          <w:p w14:paraId="4999995A" w14:textId="77777777" w:rsidR="00B42A8D" w:rsidRPr="00DC7310" w:rsidRDefault="00B42A8D" w:rsidP="00F95299">
            <w:pPr>
              <w:pStyle w:val="TAC"/>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249CEC83" w14:textId="77777777" w:rsidR="00B42A8D" w:rsidRPr="00DC7310" w:rsidRDefault="00B42A8D" w:rsidP="00F95299">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332A16C3" w14:textId="77777777" w:rsidR="00B42A8D" w:rsidRPr="00DC7310" w:rsidRDefault="00B42A8D" w:rsidP="00F95299">
            <w:pPr>
              <w:pStyle w:val="TAC"/>
              <w:keepLines w:val="0"/>
              <w:rPr>
                <w:szCs w:val="18"/>
              </w:rPr>
            </w:pPr>
            <w:r w:rsidRPr="00DC7310">
              <w:rPr>
                <w:szCs w:val="18"/>
              </w:rPr>
              <w:t>662</w:t>
            </w:r>
          </w:p>
        </w:tc>
        <w:tc>
          <w:tcPr>
            <w:tcW w:w="170" w:type="pct"/>
            <w:gridSpan w:val="2"/>
            <w:tcBorders>
              <w:top w:val="single" w:sz="4" w:space="0" w:color="auto"/>
              <w:left w:val="nil"/>
              <w:bottom w:val="single" w:sz="4" w:space="0" w:color="auto"/>
              <w:right w:val="single" w:sz="4" w:space="0" w:color="auto"/>
            </w:tcBorders>
          </w:tcPr>
          <w:p w14:paraId="70B80104" w14:textId="77777777" w:rsidR="00B42A8D" w:rsidRPr="00DC7310" w:rsidRDefault="00B42A8D" w:rsidP="00F95299">
            <w:pPr>
              <w:pStyle w:val="TAC"/>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5E0BEFE9" w14:textId="77777777" w:rsidR="00B42A8D" w:rsidRPr="00DC7310" w:rsidRDefault="00B42A8D" w:rsidP="00F95299">
            <w:pPr>
              <w:pStyle w:val="TAC"/>
              <w:keepLines w:val="0"/>
              <w:rPr>
                <w:szCs w:val="18"/>
              </w:rPr>
            </w:pPr>
            <w:r w:rsidRPr="00DC7310">
              <w:rPr>
                <w:szCs w:val="18"/>
              </w:rPr>
              <w:t>694</w:t>
            </w:r>
          </w:p>
        </w:tc>
        <w:tc>
          <w:tcPr>
            <w:tcW w:w="503" w:type="pct"/>
            <w:gridSpan w:val="2"/>
            <w:tcBorders>
              <w:top w:val="single" w:sz="4" w:space="0" w:color="auto"/>
              <w:left w:val="nil"/>
              <w:bottom w:val="single" w:sz="4" w:space="0" w:color="auto"/>
              <w:right w:val="single" w:sz="4" w:space="0" w:color="auto"/>
            </w:tcBorders>
          </w:tcPr>
          <w:p w14:paraId="0AFFA86C" w14:textId="77777777" w:rsidR="00B42A8D" w:rsidRPr="00DC7310" w:rsidRDefault="00B42A8D" w:rsidP="00F95299">
            <w:pPr>
              <w:pStyle w:val="TAC"/>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0CECE47F" w14:textId="77777777" w:rsidR="00B42A8D" w:rsidRPr="00DC7310" w:rsidRDefault="00B42A8D" w:rsidP="00F95299">
            <w:pPr>
              <w:pStyle w:val="TAC"/>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77068485" w14:textId="77777777" w:rsidR="00B42A8D" w:rsidRPr="00DC7310" w:rsidRDefault="00B42A8D" w:rsidP="00F95299">
            <w:pPr>
              <w:pStyle w:val="TAC"/>
              <w:keepLines w:val="0"/>
              <w:rPr>
                <w:szCs w:val="18"/>
              </w:rPr>
            </w:pPr>
            <w:r w:rsidRPr="00DC7310">
              <w:rPr>
                <w:szCs w:val="18"/>
              </w:rPr>
              <w:t>5</w:t>
            </w:r>
          </w:p>
        </w:tc>
      </w:tr>
      <w:tr w:rsidR="00B42A8D" w:rsidRPr="00DC7310" w14:paraId="427B1486" w14:textId="77777777" w:rsidTr="00883D89">
        <w:trPr>
          <w:jc w:val="center"/>
        </w:trPr>
        <w:tc>
          <w:tcPr>
            <w:tcW w:w="1035" w:type="pct"/>
            <w:tcBorders>
              <w:left w:val="single" w:sz="4" w:space="0" w:color="auto"/>
              <w:right w:val="single" w:sz="4" w:space="0" w:color="auto"/>
            </w:tcBorders>
            <w:shd w:val="clear" w:color="auto" w:fill="auto"/>
          </w:tcPr>
          <w:p w14:paraId="18700054" w14:textId="77777777" w:rsidR="00B42A8D" w:rsidRPr="00DC7310" w:rsidRDefault="00B42A8D" w:rsidP="00F95299">
            <w:pPr>
              <w:pStyle w:val="TAC"/>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1BC953A9" w14:textId="77777777" w:rsidR="00B42A8D" w:rsidRPr="00DC7310" w:rsidRDefault="00B42A8D" w:rsidP="00F95299">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159B3644" w14:textId="77777777" w:rsidR="00B42A8D" w:rsidRPr="00DC7310" w:rsidRDefault="00B42A8D" w:rsidP="00F95299">
            <w:pPr>
              <w:pStyle w:val="TAC"/>
              <w:keepLines w:val="0"/>
              <w:rPr>
                <w:szCs w:val="18"/>
              </w:rPr>
            </w:pPr>
            <w:r w:rsidRPr="00DC7310">
              <w:rPr>
                <w:szCs w:val="18"/>
              </w:rPr>
              <w:t>758</w:t>
            </w:r>
          </w:p>
        </w:tc>
        <w:tc>
          <w:tcPr>
            <w:tcW w:w="170" w:type="pct"/>
            <w:gridSpan w:val="2"/>
            <w:tcBorders>
              <w:top w:val="single" w:sz="4" w:space="0" w:color="auto"/>
              <w:left w:val="nil"/>
              <w:bottom w:val="single" w:sz="4" w:space="0" w:color="auto"/>
              <w:right w:val="single" w:sz="4" w:space="0" w:color="auto"/>
            </w:tcBorders>
          </w:tcPr>
          <w:p w14:paraId="7E7D8732" w14:textId="77777777" w:rsidR="00B42A8D" w:rsidRPr="00DC7310" w:rsidRDefault="00B42A8D" w:rsidP="00F95299">
            <w:pPr>
              <w:pStyle w:val="TAC"/>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30B887B8" w14:textId="77777777" w:rsidR="00B42A8D" w:rsidRPr="00DC7310" w:rsidRDefault="00B42A8D" w:rsidP="00F95299">
            <w:pPr>
              <w:pStyle w:val="TAC"/>
              <w:keepLines w:val="0"/>
              <w:rPr>
                <w:szCs w:val="18"/>
              </w:rPr>
            </w:pPr>
            <w:r w:rsidRPr="00DC7310">
              <w:rPr>
                <w:szCs w:val="18"/>
              </w:rPr>
              <w:t>773</w:t>
            </w:r>
          </w:p>
        </w:tc>
        <w:tc>
          <w:tcPr>
            <w:tcW w:w="503" w:type="pct"/>
            <w:gridSpan w:val="2"/>
            <w:tcBorders>
              <w:top w:val="single" w:sz="4" w:space="0" w:color="auto"/>
              <w:left w:val="nil"/>
              <w:bottom w:val="single" w:sz="4" w:space="0" w:color="auto"/>
              <w:right w:val="single" w:sz="4" w:space="0" w:color="auto"/>
            </w:tcBorders>
          </w:tcPr>
          <w:p w14:paraId="323B6FBE" w14:textId="77777777" w:rsidR="00B42A8D" w:rsidRPr="00DC7310" w:rsidRDefault="00B42A8D" w:rsidP="00F95299">
            <w:pPr>
              <w:pStyle w:val="TAC"/>
              <w:keepLines w:val="0"/>
              <w:rPr>
                <w:szCs w:val="18"/>
              </w:rPr>
            </w:pPr>
            <w:r w:rsidRPr="00DC7310">
              <w:rPr>
                <w:szCs w:val="18"/>
              </w:rPr>
              <w:t>-32</w:t>
            </w:r>
          </w:p>
        </w:tc>
        <w:tc>
          <w:tcPr>
            <w:tcW w:w="499" w:type="pct"/>
            <w:gridSpan w:val="2"/>
            <w:tcBorders>
              <w:top w:val="single" w:sz="4" w:space="0" w:color="auto"/>
              <w:left w:val="nil"/>
              <w:bottom w:val="single" w:sz="4" w:space="0" w:color="auto"/>
              <w:right w:val="single" w:sz="4" w:space="0" w:color="auto"/>
            </w:tcBorders>
            <w:noWrap/>
          </w:tcPr>
          <w:p w14:paraId="2D3A93F5" w14:textId="77777777" w:rsidR="00B42A8D" w:rsidRPr="00DC7310" w:rsidRDefault="00B42A8D" w:rsidP="00F95299">
            <w:pPr>
              <w:pStyle w:val="TAC"/>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3B4ADFDE" w14:textId="77777777" w:rsidR="00B42A8D" w:rsidRPr="00DC7310" w:rsidRDefault="00B42A8D" w:rsidP="00F95299">
            <w:pPr>
              <w:pStyle w:val="TAC"/>
              <w:keepLines w:val="0"/>
              <w:rPr>
                <w:szCs w:val="18"/>
              </w:rPr>
            </w:pPr>
            <w:r w:rsidRPr="00DC7310">
              <w:rPr>
                <w:szCs w:val="18"/>
              </w:rPr>
              <w:t>5</w:t>
            </w:r>
          </w:p>
        </w:tc>
      </w:tr>
      <w:tr w:rsidR="00B42A8D" w:rsidRPr="00DC7310" w14:paraId="67B5B87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6CF4076" w14:textId="77777777" w:rsidR="00B42A8D" w:rsidRPr="00DC7310" w:rsidRDefault="00B42A8D" w:rsidP="00F95299">
            <w:pPr>
              <w:pStyle w:val="TAC"/>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57E891EF" w14:textId="77777777" w:rsidR="00B42A8D" w:rsidRPr="00DC7310" w:rsidRDefault="00B42A8D" w:rsidP="00F95299">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103357F7" w14:textId="77777777" w:rsidR="00B42A8D" w:rsidRPr="00DC7310" w:rsidRDefault="00B42A8D" w:rsidP="00F95299">
            <w:pPr>
              <w:pStyle w:val="TAC"/>
              <w:keepLines w:val="0"/>
              <w:rPr>
                <w:szCs w:val="18"/>
              </w:rPr>
            </w:pPr>
            <w:r w:rsidRPr="00DC7310">
              <w:rPr>
                <w:szCs w:val="18"/>
              </w:rPr>
              <w:t>773</w:t>
            </w:r>
          </w:p>
        </w:tc>
        <w:tc>
          <w:tcPr>
            <w:tcW w:w="170" w:type="pct"/>
            <w:gridSpan w:val="2"/>
            <w:tcBorders>
              <w:top w:val="single" w:sz="4" w:space="0" w:color="auto"/>
              <w:left w:val="nil"/>
              <w:bottom w:val="single" w:sz="4" w:space="0" w:color="auto"/>
              <w:right w:val="single" w:sz="4" w:space="0" w:color="auto"/>
            </w:tcBorders>
          </w:tcPr>
          <w:p w14:paraId="1CC265EA" w14:textId="77777777" w:rsidR="00B42A8D" w:rsidRPr="00DC7310" w:rsidRDefault="00B42A8D" w:rsidP="00F95299">
            <w:pPr>
              <w:pStyle w:val="TAC"/>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68CC8AE9" w14:textId="77777777" w:rsidR="00B42A8D" w:rsidRPr="00DC7310" w:rsidRDefault="00B42A8D" w:rsidP="00F95299">
            <w:pPr>
              <w:pStyle w:val="TAC"/>
              <w:keepLines w:val="0"/>
              <w:rPr>
                <w:szCs w:val="18"/>
              </w:rPr>
            </w:pPr>
            <w:r w:rsidRPr="00DC7310">
              <w:rPr>
                <w:szCs w:val="18"/>
              </w:rPr>
              <w:t>803</w:t>
            </w:r>
          </w:p>
        </w:tc>
        <w:tc>
          <w:tcPr>
            <w:tcW w:w="503" w:type="pct"/>
            <w:gridSpan w:val="2"/>
            <w:tcBorders>
              <w:top w:val="single" w:sz="4" w:space="0" w:color="auto"/>
              <w:left w:val="nil"/>
              <w:bottom w:val="single" w:sz="4" w:space="0" w:color="auto"/>
              <w:right w:val="single" w:sz="4" w:space="0" w:color="auto"/>
            </w:tcBorders>
          </w:tcPr>
          <w:p w14:paraId="09FA02BC" w14:textId="77777777" w:rsidR="00B42A8D" w:rsidRPr="00DC7310" w:rsidRDefault="00B42A8D" w:rsidP="00F95299">
            <w:pPr>
              <w:pStyle w:val="TAC"/>
              <w:keepLines w:val="0"/>
              <w:rPr>
                <w:szCs w:val="18"/>
              </w:rPr>
            </w:pPr>
            <w:r w:rsidRPr="00DC7310">
              <w:rPr>
                <w:szCs w:val="18"/>
              </w:rPr>
              <w:t>-50</w:t>
            </w:r>
          </w:p>
        </w:tc>
        <w:tc>
          <w:tcPr>
            <w:tcW w:w="499" w:type="pct"/>
            <w:gridSpan w:val="2"/>
            <w:tcBorders>
              <w:top w:val="single" w:sz="4" w:space="0" w:color="auto"/>
              <w:left w:val="nil"/>
              <w:bottom w:val="single" w:sz="4" w:space="0" w:color="auto"/>
              <w:right w:val="single" w:sz="4" w:space="0" w:color="auto"/>
            </w:tcBorders>
            <w:noWrap/>
          </w:tcPr>
          <w:p w14:paraId="5747A3F6" w14:textId="77777777" w:rsidR="00B42A8D" w:rsidRPr="00DC7310" w:rsidRDefault="00B42A8D" w:rsidP="00F95299">
            <w:pPr>
              <w:pStyle w:val="TAC"/>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726A0103" w14:textId="77777777" w:rsidR="00B42A8D" w:rsidRPr="00DC7310" w:rsidRDefault="00B42A8D" w:rsidP="00F95299">
            <w:pPr>
              <w:pStyle w:val="TAC"/>
              <w:keepLines w:val="0"/>
              <w:rPr>
                <w:szCs w:val="18"/>
              </w:rPr>
            </w:pPr>
          </w:p>
        </w:tc>
      </w:tr>
      <w:tr w:rsidR="00B42A8D" w:rsidRPr="00DC7310" w14:paraId="34ABC81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172881E" w14:textId="77777777" w:rsidR="00B42A8D" w:rsidRPr="00DC7310" w:rsidRDefault="00B42A8D" w:rsidP="00F95299">
            <w:pPr>
              <w:pStyle w:val="TAC"/>
              <w:keepLines w:val="0"/>
              <w:rPr>
                <w:lang w:eastAsia="ja-JP"/>
              </w:rPr>
            </w:pPr>
            <w:r w:rsidRPr="00DC7310">
              <w:rPr>
                <w:rFonts w:cs="Arial"/>
                <w:szCs w:val="18"/>
                <w:lang w:eastAsia="ja-JP"/>
              </w:rPr>
              <w:t>DC_5_n3</w:t>
            </w:r>
          </w:p>
        </w:tc>
        <w:tc>
          <w:tcPr>
            <w:tcW w:w="1220" w:type="pct"/>
            <w:gridSpan w:val="2"/>
            <w:tcBorders>
              <w:top w:val="single" w:sz="4" w:space="0" w:color="auto"/>
              <w:left w:val="nil"/>
              <w:bottom w:val="single" w:sz="4" w:space="0" w:color="auto"/>
              <w:right w:val="single" w:sz="4" w:space="0" w:color="auto"/>
            </w:tcBorders>
          </w:tcPr>
          <w:p w14:paraId="61DCCD66" w14:textId="77777777" w:rsidR="00B42A8D" w:rsidRPr="00DC7310" w:rsidRDefault="00B42A8D" w:rsidP="00F95299">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EC0AE79" w14:textId="77777777" w:rsidR="00B42A8D" w:rsidRPr="00DC7310" w:rsidRDefault="00B42A8D" w:rsidP="00F95299">
            <w:pPr>
              <w:pStyle w:val="TAC"/>
              <w:keepLines w:val="0"/>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70F251CA"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1B389990" w14:textId="77777777" w:rsidR="00B42A8D" w:rsidRPr="00DC7310" w:rsidRDefault="00B42A8D" w:rsidP="00F95299">
            <w:pPr>
              <w:pStyle w:val="TAC"/>
              <w:keepLines w:val="0"/>
            </w:pPr>
            <w:r w:rsidRPr="00DC7310">
              <w:rPr>
                <w:rFonts w:cs="Arial"/>
                <w:szCs w:val="18"/>
              </w:rPr>
              <w:t>1915.7</w:t>
            </w:r>
          </w:p>
        </w:tc>
        <w:tc>
          <w:tcPr>
            <w:tcW w:w="503" w:type="pct"/>
            <w:gridSpan w:val="2"/>
            <w:tcBorders>
              <w:top w:val="single" w:sz="4" w:space="0" w:color="auto"/>
              <w:left w:val="nil"/>
              <w:bottom w:val="single" w:sz="4" w:space="0" w:color="auto"/>
              <w:right w:val="single" w:sz="4" w:space="0" w:color="auto"/>
            </w:tcBorders>
          </w:tcPr>
          <w:p w14:paraId="6567E16F" w14:textId="77777777" w:rsidR="00B42A8D" w:rsidRPr="00DC7310" w:rsidRDefault="00B42A8D" w:rsidP="00F95299">
            <w:pPr>
              <w:pStyle w:val="TAC"/>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tcPr>
          <w:p w14:paraId="5D403B09" w14:textId="77777777" w:rsidR="00B42A8D" w:rsidRPr="00DC7310" w:rsidRDefault="00B42A8D" w:rsidP="00F95299">
            <w:pPr>
              <w:pStyle w:val="TAC"/>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tcPr>
          <w:p w14:paraId="0425AEB3" w14:textId="77777777" w:rsidR="00B42A8D" w:rsidRPr="00DC7310" w:rsidRDefault="00B42A8D" w:rsidP="00F95299">
            <w:pPr>
              <w:pStyle w:val="TAC"/>
              <w:keepLines w:val="0"/>
              <w:rPr>
                <w:lang w:eastAsia="ja-JP"/>
              </w:rPr>
            </w:pPr>
            <w:r w:rsidRPr="00DC7310">
              <w:rPr>
                <w:rFonts w:cs="Arial"/>
                <w:szCs w:val="18"/>
              </w:rPr>
              <w:t>3</w:t>
            </w:r>
          </w:p>
        </w:tc>
      </w:tr>
      <w:tr w:rsidR="00B42A8D" w:rsidRPr="00DC7310" w14:paraId="4745C55A" w14:textId="77777777" w:rsidTr="00883D89">
        <w:trPr>
          <w:jc w:val="center"/>
        </w:trPr>
        <w:tc>
          <w:tcPr>
            <w:tcW w:w="1035" w:type="pct"/>
            <w:tcBorders>
              <w:left w:val="single" w:sz="4" w:space="0" w:color="auto"/>
              <w:right w:val="single" w:sz="4" w:space="0" w:color="auto"/>
            </w:tcBorders>
            <w:shd w:val="clear" w:color="auto" w:fill="auto"/>
            <w:vAlign w:val="center"/>
          </w:tcPr>
          <w:p w14:paraId="3D28FE7D" w14:textId="77777777" w:rsidR="00B42A8D" w:rsidRPr="00DC7310" w:rsidRDefault="00B42A8D" w:rsidP="00F95299">
            <w:pPr>
              <w:pStyle w:val="TAC"/>
              <w:keepLines w:val="0"/>
              <w:rPr>
                <w:lang w:eastAsia="ja-JP"/>
              </w:rPr>
            </w:pPr>
            <w:r w:rsidRPr="00DC7310">
              <w:rPr>
                <w:lang w:eastAsia="ja-JP"/>
              </w:rPr>
              <w:t>DC_5_n7</w:t>
            </w:r>
          </w:p>
        </w:tc>
        <w:tc>
          <w:tcPr>
            <w:tcW w:w="1220" w:type="pct"/>
            <w:gridSpan w:val="2"/>
            <w:tcBorders>
              <w:top w:val="single" w:sz="4" w:space="0" w:color="auto"/>
              <w:left w:val="nil"/>
              <w:bottom w:val="single" w:sz="4" w:space="0" w:color="auto"/>
              <w:right w:val="single" w:sz="4" w:space="0" w:color="auto"/>
            </w:tcBorders>
          </w:tcPr>
          <w:p w14:paraId="68B7E836" w14:textId="77777777" w:rsidR="00B42A8D" w:rsidRPr="00DC7310" w:rsidRDefault="00B42A8D" w:rsidP="00F95299">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254418C" w14:textId="77777777" w:rsidR="00B42A8D" w:rsidRPr="00DC7310" w:rsidRDefault="00B42A8D" w:rsidP="00F95299">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2563813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560B6ED" w14:textId="77777777" w:rsidR="00B42A8D" w:rsidRPr="00DC7310" w:rsidRDefault="00B42A8D" w:rsidP="00F95299">
            <w:pPr>
              <w:pStyle w:val="TAC"/>
              <w:keepLines w:val="0"/>
              <w:rPr>
                <w:rStyle w:val="TALCar"/>
                <w:rFonts w:cs="Arial"/>
                <w:szCs w:val="18"/>
              </w:rPr>
            </w:pPr>
            <w:r w:rsidRPr="00DC7310">
              <w:t>869</w:t>
            </w:r>
          </w:p>
        </w:tc>
        <w:tc>
          <w:tcPr>
            <w:tcW w:w="503" w:type="pct"/>
            <w:gridSpan w:val="2"/>
            <w:tcBorders>
              <w:top w:val="single" w:sz="4" w:space="0" w:color="auto"/>
              <w:left w:val="nil"/>
              <w:bottom w:val="single" w:sz="4" w:space="0" w:color="auto"/>
              <w:right w:val="single" w:sz="4" w:space="0" w:color="auto"/>
            </w:tcBorders>
          </w:tcPr>
          <w:p w14:paraId="1A5698C9" w14:textId="77777777" w:rsidR="00B42A8D" w:rsidRPr="00DC7310" w:rsidRDefault="00B42A8D" w:rsidP="00F95299">
            <w:pPr>
              <w:pStyle w:val="TAC"/>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07302613"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D314C37" w14:textId="77777777" w:rsidR="00B42A8D" w:rsidRPr="00DC7310" w:rsidRDefault="00B42A8D" w:rsidP="00F95299">
            <w:pPr>
              <w:pStyle w:val="TAC"/>
              <w:keepLines w:val="0"/>
            </w:pPr>
          </w:p>
        </w:tc>
      </w:tr>
      <w:tr w:rsidR="00B42A8D" w:rsidRPr="00DC7310" w14:paraId="7E5AB97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AB0F2B3" w14:textId="77777777" w:rsidR="00B42A8D" w:rsidRPr="00DC7310" w:rsidRDefault="00B42A8D" w:rsidP="00F95299">
            <w:pPr>
              <w:pStyle w:val="TAC"/>
              <w:keepLines w:val="0"/>
              <w:rPr>
                <w:lang w:eastAsia="ja-JP"/>
              </w:rPr>
            </w:pPr>
            <w:r w:rsidRPr="00DC7310">
              <w:rPr>
                <w:rFonts w:hint="eastAsia"/>
                <w:lang w:eastAsia="zh-TW"/>
              </w:rPr>
              <w:t>DC_5_n30</w:t>
            </w:r>
          </w:p>
        </w:tc>
        <w:tc>
          <w:tcPr>
            <w:tcW w:w="1220" w:type="pct"/>
            <w:gridSpan w:val="2"/>
            <w:tcBorders>
              <w:top w:val="single" w:sz="4" w:space="0" w:color="auto"/>
              <w:left w:val="nil"/>
              <w:bottom w:val="single" w:sz="4" w:space="0" w:color="auto"/>
              <w:right w:val="single" w:sz="4" w:space="0" w:color="auto"/>
            </w:tcBorders>
          </w:tcPr>
          <w:p w14:paraId="515B912C" w14:textId="77777777" w:rsidR="00B42A8D" w:rsidRPr="00DC7310" w:rsidRDefault="00B42A8D" w:rsidP="00F95299">
            <w:pPr>
              <w:pStyle w:val="TAL"/>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0DD1E26"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DDA777C"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126CE87"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8CDDBE6" w14:textId="77777777" w:rsidR="00B42A8D" w:rsidRPr="00DC7310" w:rsidRDefault="00B42A8D" w:rsidP="00F95299">
            <w:pPr>
              <w:pStyle w:val="TAC"/>
              <w:keepLines w:val="0"/>
              <w:rPr>
                <w:lang w:eastAsia="ko-KR"/>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C79CBA3" w14:textId="77777777" w:rsidR="00B42A8D" w:rsidRPr="00DC7310" w:rsidRDefault="00B42A8D" w:rsidP="00F95299">
            <w:pPr>
              <w:pStyle w:val="TAC"/>
              <w:keepLines w:val="0"/>
              <w:rPr>
                <w:lang w:eastAsia="ko-KR"/>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47861830" w14:textId="77777777" w:rsidR="00B42A8D" w:rsidRPr="00DC7310" w:rsidRDefault="00B42A8D" w:rsidP="00F95299">
            <w:pPr>
              <w:pStyle w:val="TAC"/>
              <w:keepLines w:val="0"/>
            </w:pPr>
            <w:r w:rsidRPr="00DC7310">
              <w:t>3</w:t>
            </w:r>
          </w:p>
        </w:tc>
      </w:tr>
      <w:tr w:rsidR="00B42A8D" w:rsidRPr="00DC7310" w14:paraId="5959A124"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7989BD67" w14:textId="77777777" w:rsidR="00B42A8D" w:rsidRPr="00DC7310" w:rsidRDefault="00B42A8D" w:rsidP="00F95299">
            <w:pPr>
              <w:pStyle w:val="TAC"/>
              <w:keepLines w:val="0"/>
              <w:rPr>
                <w:lang w:eastAsia="zh-TW"/>
              </w:rPr>
            </w:pPr>
            <w:r w:rsidRPr="00DC7310">
              <w:rPr>
                <w:lang w:eastAsia="zh-TW"/>
              </w:rPr>
              <w:t>DC_5_n28</w:t>
            </w:r>
          </w:p>
        </w:tc>
        <w:tc>
          <w:tcPr>
            <w:tcW w:w="1220" w:type="pct"/>
            <w:gridSpan w:val="2"/>
            <w:tcBorders>
              <w:top w:val="single" w:sz="4" w:space="0" w:color="auto"/>
              <w:left w:val="single" w:sz="4" w:space="0" w:color="auto"/>
              <w:bottom w:val="single" w:sz="4" w:space="0" w:color="auto"/>
              <w:right w:val="single" w:sz="4" w:space="0" w:color="auto"/>
            </w:tcBorders>
          </w:tcPr>
          <w:p w14:paraId="34341B0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FD595F"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B5A611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4B5F16"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78B9D84"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226B895"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283E79F" w14:textId="77777777" w:rsidR="00B42A8D" w:rsidRPr="00DC7310" w:rsidRDefault="00B42A8D" w:rsidP="00F95299">
            <w:pPr>
              <w:pStyle w:val="TAC"/>
              <w:keepLines w:val="0"/>
            </w:pPr>
            <w:r w:rsidRPr="00DC7310">
              <w:t>3,</w:t>
            </w:r>
            <w:r>
              <w:t xml:space="preserve"> </w:t>
            </w:r>
            <w:r w:rsidRPr="00DC7310">
              <w:t>9</w:t>
            </w:r>
          </w:p>
        </w:tc>
      </w:tr>
      <w:tr w:rsidR="00B42A8D" w:rsidRPr="00DC7310" w14:paraId="33BECB6C" w14:textId="77777777" w:rsidTr="00883D89">
        <w:trPr>
          <w:jc w:val="center"/>
        </w:trPr>
        <w:tc>
          <w:tcPr>
            <w:tcW w:w="1035" w:type="pct"/>
            <w:tcBorders>
              <w:left w:val="single" w:sz="4" w:space="0" w:color="auto"/>
              <w:right w:val="single" w:sz="4" w:space="0" w:color="auto"/>
            </w:tcBorders>
            <w:shd w:val="clear" w:color="auto" w:fill="auto"/>
          </w:tcPr>
          <w:p w14:paraId="5E87CEDF" w14:textId="77777777" w:rsidR="00B42A8D" w:rsidRPr="00DC7310" w:rsidRDefault="00B42A8D" w:rsidP="00F95299">
            <w:pPr>
              <w:pStyle w:val="TAC"/>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1B183753"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B0F3DBA"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2BFC27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1951EE8"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0CFA0E6"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385C3959"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4510E21A" w14:textId="77777777" w:rsidR="00B42A8D" w:rsidRPr="00DC7310" w:rsidRDefault="00B42A8D" w:rsidP="00F95299">
            <w:pPr>
              <w:pStyle w:val="TAC"/>
              <w:keepLines w:val="0"/>
            </w:pPr>
            <w:r w:rsidRPr="00DC7310">
              <w:t>5,</w:t>
            </w:r>
            <w:r>
              <w:t xml:space="preserve"> </w:t>
            </w:r>
            <w:r w:rsidRPr="00DC7310">
              <w:t>17</w:t>
            </w:r>
          </w:p>
        </w:tc>
      </w:tr>
      <w:tr w:rsidR="00B42A8D" w:rsidRPr="00DC7310" w14:paraId="675E015E" w14:textId="77777777" w:rsidTr="00883D89">
        <w:trPr>
          <w:jc w:val="center"/>
        </w:trPr>
        <w:tc>
          <w:tcPr>
            <w:tcW w:w="1035" w:type="pct"/>
            <w:tcBorders>
              <w:left w:val="single" w:sz="4" w:space="0" w:color="auto"/>
              <w:right w:val="single" w:sz="4" w:space="0" w:color="auto"/>
            </w:tcBorders>
            <w:shd w:val="clear" w:color="auto" w:fill="auto"/>
          </w:tcPr>
          <w:p w14:paraId="398ECF1E" w14:textId="77777777" w:rsidR="00B42A8D" w:rsidRPr="00DC7310" w:rsidRDefault="00B42A8D" w:rsidP="00F95299">
            <w:pPr>
              <w:pStyle w:val="TAC"/>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36AC866B"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AD8C84"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3F46F0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3545FE5"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66EFB3CC"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4D1909F"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6A5F2BC" w14:textId="77777777" w:rsidR="00B42A8D" w:rsidRPr="00DC7310" w:rsidRDefault="00B42A8D" w:rsidP="00F95299">
            <w:pPr>
              <w:pStyle w:val="TAC"/>
              <w:keepLines w:val="0"/>
            </w:pPr>
            <w:r w:rsidRPr="00DC7310">
              <w:t>14</w:t>
            </w:r>
          </w:p>
        </w:tc>
      </w:tr>
      <w:tr w:rsidR="00B42A8D" w:rsidRPr="00DC7310" w14:paraId="5BCC132F" w14:textId="77777777" w:rsidTr="00883D89">
        <w:trPr>
          <w:jc w:val="center"/>
        </w:trPr>
        <w:tc>
          <w:tcPr>
            <w:tcW w:w="1035" w:type="pct"/>
            <w:tcBorders>
              <w:left w:val="single" w:sz="4" w:space="0" w:color="auto"/>
              <w:right w:val="single" w:sz="4" w:space="0" w:color="auto"/>
            </w:tcBorders>
            <w:shd w:val="clear" w:color="auto" w:fill="auto"/>
          </w:tcPr>
          <w:p w14:paraId="1C6762A5" w14:textId="77777777" w:rsidR="00B42A8D" w:rsidRPr="00DC7310" w:rsidRDefault="00B42A8D" w:rsidP="00F95299">
            <w:pPr>
              <w:pStyle w:val="TAC"/>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4540123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60752EC"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204EF2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25715E4"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51EF8F30"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E550997"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F5DC7F0" w14:textId="77777777" w:rsidR="00B42A8D" w:rsidRPr="00DC7310" w:rsidRDefault="00B42A8D" w:rsidP="00F95299">
            <w:pPr>
              <w:pStyle w:val="TAC"/>
              <w:keepLines w:val="0"/>
            </w:pPr>
            <w:r w:rsidRPr="00DC7310">
              <w:t>5</w:t>
            </w:r>
          </w:p>
        </w:tc>
      </w:tr>
      <w:tr w:rsidR="00B42A8D" w:rsidRPr="00DC7310" w14:paraId="7949C35C" w14:textId="77777777" w:rsidTr="00883D89">
        <w:trPr>
          <w:jc w:val="center"/>
        </w:trPr>
        <w:tc>
          <w:tcPr>
            <w:tcW w:w="1035" w:type="pct"/>
            <w:tcBorders>
              <w:left w:val="single" w:sz="4" w:space="0" w:color="auto"/>
              <w:right w:val="single" w:sz="4" w:space="0" w:color="auto"/>
            </w:tcBorders>
            <w:shd w:val="clear" w:color="auto" w:fill="auto"/>
          </w:tcPr>
          <w:p w14:paraId="3F08D97A" w14:textId="77777777" w:rsidR="00B42A8D" w:rsidRPr="00DC7310" w:rsidRDefault="00B42A8D" w:rsidP="00F95299">
            <w:pPr>
              <w:pStyle w:val="TAC"/>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518BEA4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FA747CF"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F7ABBD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286349A"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619CC292"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55E157F2"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0F7B0E3" w14:textId="77777777" w:rsidR="00B42A8D" w:rsidRPr="00DC7310" w:rsidRDefault="00B42A8D" w:rsidP="00F95299">
            <w:pPr>
              <w:pStyle w:val="TAC"/>
              <w:keepLines w:val="0"/>
            </w:pPr>
            <w:r w:rsidRPr="00DC7310">
              <w:t>5</w:t>
            </w:r>
          </w:p>
        </w:tc>
      </w:tr>
      <w:tr w:rsidR="00B42A8D" w:rsidRPr="00DC7310" w14:paraId="3C25C35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DD8AAE4" w14:textId="77777777" w:rsidR="00B42A8D" w:rsidRPr="00DC7310" w:rsidRDefault="00B42A8D" w:rsidP="00F95299">
            <w:pPr>
              <w:pStyle w:val="TAC"/>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1C20BA1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E8F7585"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09C4A81"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6E312E1"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2057F750"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69B78D07"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1AA44FF" w14:textId="77777777" w:rsidR="00B42A8D" w:rsidRPr="00DC7310" w:rsidRDefault="00B42A8D" w:rsidP="00F95299">
            <w:pPr>
              <w:pStyle w:val="TAC"/>
              <w:keepLines w:val="0"/>
            </w:pPr>
          </w:p>
        </w:tc>
      </w:tr>
      <w:tr w:rsidR="00B42A8D" w:rsidRPr="00DC7310" w14:paraId="251BD364"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FC42FEF" w14:textId="77777777" w:rsidR="00B42A8D" w:rsidRPr="00DC7310" w:rsidRDefault="00B42A8D" w:rsidP="00F95299">
            <w:pPr>
              <w:pStyle w:val="TAC"/>
              <w:keepLines w:val="0"/>
              <w:rPr>
                <w:lang w:eastAsia="ja-JP"/>
              </w:rPr>
            </w:pPr>
            <w:r w:rsidRPr="00DC7310">
              <w:rPr>
                <w:lang w:eastAsia="ja-JP"/>
              </w:rPr>
              <w:t>DC_5_n40</w:t>
            </w:r>
          </w:p>
        </w:tc>
        <w:tc>
          <w:tcPr>
            <w:tcW w:w="1220" w:type="pct"/>
            <w:gridSpan w:val="2"/>
            <w:tcBorders>
              <w:top w:val="single" w:sz="4" w:space="0" w:color="auto"/>
              <w:left w:val="nil"/>
              <w:bottom w:val="single" w:sz="4" w:space="0" w:color="auto"/>
              <w:right w:val="single" w:sz="4" w:space="0" w:color="auto"/>
            </w:tcBorders>
          </w:tcPr>
          <w:p w14:paraId="746FAE4D" w14:textId="77777777" w:rsidR="00B42A8D" w:rsidRPr="00DC7310" w:rsidRDefault="00B42A8D" w:rsidP="00F95299">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B7EAEF0" w14:textId="77777777" w:rsidR="00B42A8D" w:rsidRPr="00DC7310" w:rsidRDefault="00B42A8D" w:rsidP="00F95299">
            <w:pPr>
              <w:pStyle w:val="TAC"/>
              <w:keepLines w:val="0"/>
            </w:pPr>
            <w:r w:rsidRPr="00DC7310">
              <w:rPr>
                <w:lang w:eastAsia="ko-KR"/>
              </w:rPr>
              <w:t>859</w:t>
            </w:r>
          </w:p>
        </w:tc>
        <w:tc>
          <w:tcPr>
            <w:tcW w:w="170" w:type="pct"/>
            <w:gridSpan w:val="2"/>
            <w:tcBorders>
              <w:top w:val="single" w:sz="4" w:space="0" w:color="auto"/>
              <w:left w:val="nil"/>
              <w:bottom w:val="single" w:sz="4" w:space="0" w:color="auto"/>
              <w:right w:val="single" w:sz="4" w:space="0" w:color="auto"/>
            </w:tcBorders>
          </w:tcPr>
          <w:p w14:paraId="460A2DD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F8D664D" w14:textId="77777777" w:rsidR="00B42A8D" w:rsidRPr="00DC7310" w:rsidRDefault="00B42A8D" w:rsidP="00F95299">
            <w:pPr>
              <w:pStyle w:val="TAC"/>
              <w:keepLines w:val="0"/>
            </w:pPr>
            <w:r w:rsidRPr="00DC7310">
              <w:rPr>
                <w:lang w:eastAsia="ko-KR"/>
              </w:rPr>
              <w:t>869</w:t>
            </w:r>
          </w:p>
        </w:tc>
        <w:tc>
          <w:tcPr>
            <w:tcW w:w="503" w:type="pct"/>
            <w:gridSpan w:val="2"/>
            <w:tcBorders>
              <w:top w:val="single" w:sz="4" w:space="0" w:color="auto"/>
              <w:left w:val="nil"/>
              <w:bottom w:val="single" w:sz="4" w:space="0" w:color="auto"/>
              <w:right w:val="single" w:sz="4" w:space="0" w:color="auto"/>
            </w:tcBorders>
          </w:tcPr>
          <w:p w14:paraId="3E9A5F9B" w14:textId="77777777" w:rsidR="00B42A8D" w:rsidRPr="00DC7310" w:rsidRDefault="00B42A8D" w:rsidP="00F95299">
            <w:pPr>
              <w:pStyle w:val="TAC"/>
              <w:keepLines w:val="0"/>
              <w:rPr>
                <w:lang w:eastAsia="ja-JP"/>
              </w:rPr>
            </w:pPr>
            <w:r w:rsidRPr="00DC7310">
              <w:t>-</w:t>
            </w:r>
            <w:r w:rsidRPr="00DC7310">
              <w:rPr>
                <w:lang w:eastAsia="ko-KR"/>
              </w:rPr>
              <w:t>27</w:t>
            </w:r>
          </w:p>
        </w:tc>
        <w:tc>
          <w:tcPr>
            <w:tcW w:w="499" w:type="pct"/>
            <w:gridSpan w:val="2"/>
            <w:tcBorders>
              <w:top w:val="single" w:sz="4" w:space="0" w:color="auto"/>
              <w:left w:val="nil"/>
              <w:bottom w:val="single" w:sz="4" w:space="0" w:color="auto"/>
              <w:right w:val="single" w:sz="4" w:space="0" w:color="auto"/>
            </w:tcBorders>
            <w:noWrap/>
          </w:tcPr>
          <w:p w14:paraId="435289A9"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077F5C1" w14:textId="77777777" w:rsidR="00B42A8D" w:rsidRPr="00DC7310" w:rsidRDefault="00B42A8D" w:rsidP="00F95299">
            <w:pPr>
              <w:pStyle w:val="TAC"/>
              <w:keepLines w:val="0"/>
              <w:rPr>
                <w:lang w:eastAsia="ja-JP"/>
              </w:rPr>
            </w:pPr>
          </w:p>
        </w:tc>
      </w:tr>
      <w:tr w:rsidR="00B42A8D" w:rsidRPr="00DC7310" w14:paraId="22D1F0B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7897AD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03A904E"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BEC006"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DD98F28"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3E55B75D"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79684FB6"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1C6ECA8"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771C651" w14:textId="77777777" w:rsidR="00B42A8D" w:rsidRPr="00DC7310" w:rsidRDefault="00B42A8D" w:rsidP="00F95299">
            <w:pPr>
              <w:pStyle w:val="TAC"/>
              <w:keepLines w:val="0"/>
              <w:rPr>
                <w:lang w:eastAsia="ja-JP"/>
              </w:rPr>
            </w:pPr>
            <w:r w:rsidRPr="00DC7310">
              <w:t>3</w:t>
            </w:r>
          </w:p>
        </w:tc>
      </w:tr>
      <w:tr w:rsidR="00B42A8D" w:rsidRPr="00DC7310" w14:paraId="074E2692" w14:textId="77777777" w:rsidTr="00883D89">
        <w:trPr>
          <w:jc w:val="center"/>
        </w:trPr>
        <w:tc>
          <w:tcPr>
            <w:tcW w:w="1035" w:type="pct"/>
            <w:tcBorders>
              <w:left w:val="single" w:sz="4" w:space="0" w:color="auto"/>
              <w:right w:val="single" w:sz="4" w:space="0" w:color="auto"/>
            </w:tcBorders>
            <w:shd w:val="clear" w:color="auto" w:fill="auto"/>
            <w:vAlign w:val="center"/>
          </w:tcPr>
          <w:p w14:paraId="6B0D37EF" w14:textId="77777777" w:rsidR="00B42A8D" w:rsidRPr="00DC7310" w:rsidRDefault="00B42A8D" w:rsidP="00F95299">
            <w:pPr>
              <w:pStyle w:val="TAC"/>
              <w:keepLines w:val="0"/>
              <w:rPr>
                <w:lang w:eastAsia="ja-JP"/>
              </w:rPr>
            </w:pPr>
            <w:r w:rsidRPr="00DC7310">
              <w:rPr>
                <w:lang w:eastAsia="ja-JP"/>
              </w:rPr>
              <w:t>DC_5_n48</w:t>
            </w:r>
          </w:p>
        </w:tc>
        <w:tc>
          <w:tcPr>
            <w:tcW w:w="1220" w:type="pct"/>
            <w:gridSpan w:val="2"/>
            <w:tcBorders>
              <w:top w:val="single" w:sz="4" w:space="0" w:color="auto"/>
              <w:left w:val="nil"/>
              <w:bottom w:val="single" w:sz="4" w:space="0" w:color="auto"/>
              <w:right w:val="single" w:sz="4" w:space="0" w:color="auto"/>
            </w:tcBorders>
          </w:tcPr>
          <w:p w14:paraId="7527AB48" w14:textId="77777777" w:rsidR="00B42A8D" w:rsidRPr="00DC7310" w:rsidRDefault="00B42A8D" w:rsidP="00F95299">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0DE2D2BC" w14:textId="77777777" w:rsidR="00B42A8D" w:rsidRPr="00DC7310" w:rsidRDefault="00B42A8D" w:rsidP="00F95299">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51BB273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3DCA700" w14:textId="77777777" w:rsidR="00B42A8D" w:rsidRPr="00DC7310" w:rsidRDefault="00B42A8D" w:rsidP="00F95299">
            <w:pPr>
              <w:pStyle w:val="TAC"/>
              <w:keepLines w:val="0"/>
            </w:pPr>
            <w:r w:rsidRPr="00DC7310">
              <w:t>869</w:t>
            </w:r>
          </w:p>
        </w:tc>
        <w:tc>
          <w:tcPr>
            <w:tcW w:w="503" w:type="pct"/>
            <w:gridSpan w:val="2"/>
            <w:tcBorders>
              <w:top w:val="single" w:sz="4" w:space="0" w:color="auto"/>
              <w:left w:val="nil"/>
              <w:bottom w:val="single" w:sz="4" w:space="0" w:color="auto"/>
              <w:right w:val="single" w:sz="4" w:space="0" w:color="auto"/>
            </w:tcBorders>
          </w:tcPr>
          <w:p w14:paraId="12FF770E" w14:textId="77777777" w:rsidR="00B42A8D" w:rsidRPr="00DC7310" w:rsidRDefault="00B42A8D" w:rsidP="00F95299">
            <w:pPr>
              <w:pStyle w:val="TAC"/>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6D871592"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25378CC" w14:textId="77777777" w:rsidR="00B42A8D" w:rsidRPr="00DC7310" w:rsidRDefault="00B42A8D" w:rsidP="00F95299">
            <w:pPr>
              <w:pStyle w:val="TAC"/>
              <w:keepLines w:val="0"/>
              <w:rPr>
                <w:lang w:eastAsia="zh-CN"/>
              </w:rPr>
            </w:pPr>
          </w:p>
        </w:tc>
      </w:tr>
      <w:tr w:rsidR="00B42A8D" w:rsidRPr="00DC7310" w14:paraId="1D4773C5" w14:textId="77777777" w:rsidTr="00883D89">
        <w:trPr>
          <w:jc w:val="center"/>
        </w:trPr>
        <w:tc>
          <w:tcPr>
            <w:tcW w:w="1035" w:type="pct"/>
            <w:tcBorders>
              <w:left w:val="single" w:sz="4" w:space="0" w:color="auto"/>
              <w:right w:val="single" w:sz="4" w:space="0" w:color="auto"/>
            </w:tcBorders>
            <w:shd w:val="clear" w:color="auto" w:fill="auto"/>
          </w:tcPr>
          <w:p w14:paraId="5C2A5746" w14:textId="77777777" w:rsidR="00B42A8D" w:rsidRPr="00DC7310" w:rsidRDefault="00B42A8D" w:rsidP="00F95299">
            <w:pPr>
              <w:pStyle w:val="TAC"/>
              <w:keepLines w:val="0"/>
              <w:rPr>
                <w:lang w:eastAsia="ja-JP"/>
              </w:rPr>
            </w:pPr>
            <w:r w:rsidRPr="00DC7310">
              <w:rPr>
                <w:lang w:eastAsia="ja-JP"/>
              </w:rPr>
              <w:t>DC_5_n66</w:t>
            </w:r>
          </w:p>
        </w:tc>
        <w:tc>
          <w:tcPr>
            <w:tcW w:w="1220" w:type="pct"/>
            <w:gridSpan w:val="2"/>
            <w:tcBorders>
              <w:top w:val="single" w:sz="4" w:space="0" w:color="auto"/>
              <w:left w:val="nil"/>
              <w:bottom w:val="single" w:sz="4" w:space="0" w:color="auto"/>
              <w:right w:val="single" w:sz="4" w:space="0" w:color="auto"/>
            </w:tcBorders>
          </w:tcPr>
          <w:p w14:paraId="5F630706" w14:textId="77777777" w:rsidR="00B42A8D" w:rsidRPr="00DC7310" w:rsidRDefault="00B42A8D" w:rsidP="00F95299">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5114EE9" w14:textId="77777777" w:rsidR="00B42A8D" w:rsidRPr="00DC7310" w:rsidRDefault="00B42A8D" w:rsidP="00F95299">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340D49C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CD3A71C" w14:textId="77777777" w:rsidR="00B42A8D" w:rsidRPr="00DC7310" w:rsidRDefault="00B42A8D" w:rsidP="00F95299">
            <w:pPr>
              <w:pStyle w:val="TAC"/>
              <w:keepLines w:val="0"/>
              <w:rPr>
                <w:rStyle w:val="TALCar"/>
                <w:rFonts w:cs="Arial"/>
                <w:szCs w:val="18"/>
              </w:rPr>
            </w:pPr>
            <w:r w:rsidRPr="00DC7310">
              <w:t>869</w:t>
            </w:r>
          </w:p>
        </w:tc>
        <w:tc>
          <w:tcPr>
            <w:tcW w:w="503" w:type="pct"/>
            <w:gridSpan w:val="2"/>
            <w:tcBorders>
              <w:top w:val="single" w:sz="4" w:space="0" w:color="auto"/>
              <w:left w:val="nil"/>
              <w:bottom w:val="single" w:sz="4" w:space="0" w:color="auto"/>
              <w:right w:val="single" w:sz="4" w:space="0" w:color="auto"/>
            </w:tcBorders>
          </w:tcPr>
          <w:p w14:paraId="5EBEE53D" w14:textId="77777777" w:rsidR="00B42A8D" w:rsidRPr="00DC7310" w:rsidRDefault="00B42A8D" w:rsidP="00F95299">
            <w:pPr>
              <w:pStyle w:val="TAC"/>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5C6D4FF7"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8A1ABC4" w14:textId="77777777" w:rsidR="00B42A8D" w:rsidRPr="00DC7310" w:rsidRDefault="00B42A8D" w:rsidP="00F95299">
            <w:pPr>
              <w:pStyle w:val="TAC"/>
              <w:keepLines w:val="0"/>
            </w:pPr>
          </w:p>
        </w:tc>
      </w:tr>
      <w:tr w:rsidR="00B42A8D" w:rsidRPr="00DC7310" w14:paraId="7442395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930FFD1" w14:textId="77777777" w:rsidR="00B42A8D" w:rsidRPr="00DC7310" w:rsidRDefault="00B42A8D" w:rsidP="00F95299">
            <w:pPr>
              <w:pStyle w:val="TAC"/>
              <w:keepLines w:val="0"/>
              <w:rPr>
                <w:lang w:eastAsia="ja-JP"/>
              </w:rPr>
            </w:pPr>
            <w:r w:rsidRPr="00DC7310">
              <w:rPr>
                <w:lang w:eastAsia="zh-CN"/>
              </w:rPr>
              <w:t>DC</w:t>
            </w:r>
            <w:r w:rsidRPr="00DC7310">
              <w:rPr>
                <w:lang w:eastAsia="ja-JP"/>
              </w:rPr>
              <w:t>_5_n77</w:t>
            </w:r>
          </w:p>
        </w:tc>
        <w:tc>
          <w:tcPr>
            <w:tcW w:w="1220" w:type="pct"/>
            <w:gridSpan w:val="2"/>
            <w:tcBorders>
              <w:top w:val="single" w:sz="4" w:space="0" w:color="auto"/>
              <w:left w:val="nil"/>
              <w:bottom w:val="single" w:sz="4" w:space="0" w:color="auto"/>
              <w:right w:val="single" w:sz="4" w:space="0" w:color="auto"/>
            </w:tcBorders>
          </w:tcPr>
          <w:p w14:paraId="47D2D80E" w14:textId="77777777" w:rsidR="00B42A8D" w:rsidRPr="00DC7310" w:rsidRDefault="00B42A8D" w:rsidP="00F95299">
            <w:pPr>
              <w:pStyle w:val="TAL"/>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EB776D6" w14:textId="77777777" w:rsidR="00B42A8D" w:rsidRPr="00DC7310" w:rsidRDefault="00B42A8D" w:rsidP="00F95299">
            <w:pPr>
              <w:pStyle w:val="TAC"/>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5F56E335" w14:textId="77777777" w:rsidR="00B42A8D" w:rsidRPr="00DC7310" w:rsidRDefault="00B42A8D" w:rsidP="00F95299">
            <w:pPr>
              <w:pStyle w:val="TAC"/>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23573EA6"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50B2A56"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86422BE"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495DCBE" w14:textId="77777777" w:rsidR="00B42A8D" w:rsidRPr="00DC7310" w:rsidRDefault="00B42A8D" w:rsidP="00F95299">
            <w:pPr>
              <w:pStyle w:val="TAC"/>
              <w:keepLines w:val="0"/>
            </w:pPr>
            <w:r w:rsidRPr="00DC7310">
              <w:t>3</w:t>
            </w:r>
          </w:p>
        </w:tc>
      </w:tr>
      <w:tr w:rsidR="00B42A8D" w:rsidRPr="00DC7310" w14:paraId="66DDFFE5"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2B9DBF87" w14:textId="77777777" w:rsidR="00B42A8D" w:rsidRDefault="00B42A8D" w:rsidP="00F95299">
            <w:pPr>
              <w:pStyle w:val="TAC"/>
              <w:rPr>
                <w:kern w:val="2"/>
                <w:lang w:eastAsia="zh-CN"/>
              </w:rPr>
            </w:pPr>
            <w:r w:rsidRPr="00EF5447">
              <w:rPr>
                <w:kern w:val="2"/>
                <w:lang w:eastAsia="zh-CN"/>
              </w:rPr>
              <w:t>DC_5</w:t>
            </w:r>
            <w:r w:rsidRPr="00EF5447">
              <w:rPr>
                <w:rFonts w:eastAsia="Malgun Gothic"/>
                <w:kern w:val="2"/>
                <w:lang w:eastAsia="ko-KR"/>
              </w:rPr>
              <w:t>_</w:t>
            </w:r>
            <w:r w:rsidRPr="00EF5447">
              <w:rPr>
                <w:kern w:val="2"/>
                <w:lang w:eastAsia="zh-CN"/>
              </w:rPr>
              <w:t>n78</w:t>
            </w:r>
          </w:p>
          <w:p w14:paraId="5DC9757C" w14:textId="77777777" w:rsidR="00B42A8D" w:rsidRPr="00DC7310" w:rsidRDefault="00B42A8D" w:rsidP="00F95299">
            <w:pPr>
              <w:pStyle w:val="TAC"/>
              <w:keepLines w:val="0"/>
              <w:rPr>
                <w:lang w:eastAsia="ja-JP"/>
              </w:rPr>
            </w:pPr>
            <w:r w:rsidRPr="002F2380">
              <w:rPr>
                <w:kern w:val="2"/>
                <w:lang w:eastAsia="zh-CN"/>
              </w:rPr>
              <w:t>DC_5_n89_ULSUP-TDM_n78</w:t>
            </w:r>
          </w:p>
        </w:tc>
        <w:tc>
          <w:tcPr>
            <w:tcW w:w="1220" w:type="pct"/>
            <w:gridSpan w:val="2"/>
            <w:tcBorders>
              <w:top w:val="single" w:sz="4" w:space="0" w:color="auto"/>
              <w:left w:val="nil"/>
              <w:bottom w:val="single" w:sz="4" w:space="0" w:color="auto"/>
              <w:right w:val="single" w:sz="4" w:space="0" w:color="auto"/>
            </w:tcBorders>
          </w:tcPr>
          <w:p w14:paraId="14ACEEEA" w14:textId="77777777" w:rsidR="00B42A8D" w:rsidRPr="00DC7310" w:rsidRDefault="00B42A8D" w:rsidP="00F95299">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49564AD1" w14:textId="77777777" w:rsidR="00B42A8D" w:rsidRPr="00DC7310" w:rsidRDefault="00B42A8D" w:rsidP="00F95299">
            <w:pPr>
              <w:pStyle w:val="TAC"/>
              <w:keepLines w:val="0"/>
              <w:rPr>
                <w:lang w:eastAsia="ja-JP"/>
              </w:rPr>
            </w:pPr>
            <w:r w:rsidRPr="00DC7310">
              <w:rPr>
                <w:rFonts w:eastAsia="Malgun Gothic"/>
                <w:kern w:val="2"/>
                <w:lang w:eastAsia="ko-KR"/>
              </w:rPr>
              <w:t>859</w:t>
            </w:r>
          </w:p>
        </w:tc>
        <w:tc>
          <w:tcPr>
            <w:tcW w:w="170" w:type="pct"/>
            <w:gridSpan w:val="2"/>
            <w:tcBorders>
              <w:top w:val="single" w:sz="4" w:space="0" w:color="auto"/>
              <w:left w:val="nil"/>
              <w:bottom w:val="single" w:sz="4" w:space="0" w:color="auto"/>
              <w:right w:val="single" w:sz="4" w:space="0" w:color="auto"/>
            </w:tcBorders>
          </w:tcPr>
          <w:p w14:paraId="0E811C87" w14:textId="77777777" w:rsidR="00B42A8D" w:rsidRPr="00DC7310" w:rsidRDefault="00B42A8D" w:rsidP="00F95299">
            <w:pPr>
              <w:pStyle w:val="TAC"/>
              <w:keepLines w:val="0"/>
            </w:pPr>
            <w:r w:rsidRPr="00DC7310">
              <w:rPr>
                <w:rFonts w:eastAsia="Malgun Gothic"/>
                <w:kern w:val="2"/>
                <w:lang w:eastAsia="ko-KR"/>
              </w:rPr>
              <w:t>-</w:t>
            </w:r>
          </w:p>
        </w:tc>
        <w:tc>
          <w:tcPr>
            <w:tcW w:w="499" w:type="pct"/>
            <w:gridSpan w:val="2"/>
            <w:tcBorders>
              <w:top w:val="single" w:sz="4" w:space="0" w:color="auto"/>
              <w:left w:val="nil"/>
              <w:bottom w:val="single" w:sz="4" w:space="0" w:color="auto"/>
              <w:right w:val="single" w:sz="4" w:space="0" w:color="auto"/>
            </w:tcBorders>
          </w:tcPr>
          <w:p w14:paraId="0A303067" w14:textId="77777777" w:rsidR="00B42A8D" w:rsidRPr="00DC7310" w:rsidRDefault="00B42A8D" w:rsidP="00F95299">
            <w:pPr>
              <w:pStyle w:val="TAC"/>
              <w:keepLines w:val="0"/>
            </w:pPr>
            <w:r w:rsidRPr="00DC7310">
              <w:rPr>
                <w:rFonts w:eastAsia="Malgun Gothic"/>
                <w:kern w:val="2"/>
                <w:lang w:eastAsia="ko-KR"/>
              </w:rPr>
              <w:t>869</w:t>
            </w:r>
          </w:p>
        </w:tc>
        <w:tc>
          <w:tcPr>
            <w:tcW w:w="503" w:type="pct"/>
            <w:gridSpan w:val="2"/>
            <w:tcBorders>
              <w:top w:val="single" w:sz="4" w:space="0" w:color="auto"/>
              <w:left w:val="nil"/>
              <w:bottom w:val="single" w:sz="4" w:space="0" w:color="auto"/>
              <w:right w:val="single" w:sz="4" w:space="0" w:color="auto"/>
            </w:tcBorders>
          </w:tcPr>
          <w:p w14:paraId="75BD8C39" w14:textId="77777777" w:rsidR="00B42A8D" w:rsidRPr="00DC7310" w:rsidRDefault="00B42A8D" w:rsidP="00F95299">
            <w:pPr>
              <w:pStyle w:val="TAC"/>
              <w:keepLines w:val="0"/>
              <w:rPr>
                <w:lang w:eastAsia="ja-JP"/>
              </w:rPr>
            </w:pPr>
            <w:r w:rsidRPr="00DC7310">
              <w:rPr>
                <w:rFonts w:eastAsia="Malgun Gothic"/>
                <w:kern w:val="2"/>
                <w:lang w:eastAsia="ko-KR"/>
              </w:rPr>
              <w:t>-27</w:t>
            </w:r>
          </w:p>
        </w:tc>
        <w:tc>
          <w:tcPr>
            <w:tcW w:w="499" w:type="pct"/>
            <w:gridSpan w:val="2"/>
            <w:tcBorders>
              <w:top w:val="single" w:sz="4" w:space="0" w:color="auto"/>
              <w:left w:val="nil"/>
              <w:bottom w:val="single" w:sz="4" w:space="0" w:color="auto"/>
              <w:right w:val="single" w:sz="4" w:space="0" w:color="auto"/>
            </w:tcBorders>
            <w:noWrap/>
          </w:tcPr>
          <w:p w14:paraId="03B95861" w14:textId="77777777" w:rsidR="00B42A8D" w:rsidRPr="00DC7310" w:rsidRDefault="00B42A8D" w:rsidP="00F95299">
            <w:pPr>
              <w:pStyle w:val="TAC"/>
              <w:keepLines w:val="0"/>
              <w:rPr>
                <w:lang w:eastAsia="ja-JP"/>
              </w:rPr>
            </w:pPr>
            <w:r w:rsidRPr="00DC7310">
              <w:rPr>
                <w:rFonts w:eastAsia="Malgun Gothic"/>
                <w:kern w:val="2"/>
                <w:lang w:eastAsia="ko-KR"/>
              </w:rPr>
              <w:t>1</w:t>
            </w:r>
          </w:p>
        </w:tc>
        <w:tc>
          <w:tcPr>
            <w:tcW w:w="509" w:type="pct"/>
            <w:gridSpan w:val="2"/>
            <w:tcBorders>
              <w:top w:val="single" w:sz="4" w:space="0" w:color="auto"/>
              <w:left w:val="nil"/>
              <w:bottom w:val="single" w:sz="4" w:space="0" w:color="auto"/>
              <w:right w:val="single" w:sz="4" w:space="0" w:color="auto"/>
            </w:tcBorders>
            <w:noWrap/>
          </w:tcPr>
          <w:p w14:paraId="7880237A" w14:textId="77777777" w:rsidR="00B42A8D" w:rsidRPr="00DC7310" w:rsidRDefault="00B42A8D" w:rsidP="00F95299">
            <w:pPr>
              <w:pStyle w:val="TAC"/>
              <w:keepLines w:val="0"/>
              <w:rPr>
                <w:lang w:eastAsia="ja-JP"/>
              </w:rPr>
            </w:pPr>
          </w:p>
        </w:tc>
      </w:tr>
      <w:tr w:rsidR="00B42A8D" w:rsidRPr="00DC7310" w14:paraId="60C8A77B"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DAEE8B4" w14:textId="77777777" w:rsidR="00B42A8D" w:rsidRPr="00DC7310" w:rsidRDefault="00B42A8D" w:rsidP="00F95299">
            <w:pPr>
              <w:pStyle w:val="TAC"/>
              <w:keepLines w:val="0"/>
              <w:rPr>
                <w:lang w:eastAsia="ja-JP"/>
              </w:rPr>
            </w:pPr>
            <w:r w:rsidRPr="00DC7310">
              <w:rPr>
                <w:lang w:eastAsia="ja-JP"/>
              </w:rPr>
              <w:t>DC_5_n</w:t>
            </w:r>
            <w:r w:rsidRPr="00DC7310">
              <w:rPr>
                <w:lang w:eastAsia="zh-CN"/>
              </w:rPr>
              <w:t>79</w:t>
            </w:r>
          </w:p>
        </w:tc>
        <w:tc>
          <w:tcPr>
            <w:tcW w:w="1220" w:type="pct"/>
            <w:gridSpan w:val="2"/>
            <w:tcBorders>
              <w:top w:val="single" w:sz="4" w:space="0" w:color="auto"/>
              <w:left w:val="nil"/>
              <w:bottom w:val="single" w:sz="4" w:space="0" w:color="auto"/>
              <w:right w:val="single" w:sz="4" w:space="0" w:color="auto"/>
            </w:tcBorders>
          </w:tcPr>
          <w:p w14:paraId="6A222C89" w14:textId="77777777" w:rsidR="00B42A8D" w:rsidRPr="00DC7310" w:rsidRDefault="00B42A8D" w:rsidP="00F95299">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C137A3B" w14:textId="77777777" w:rsidR="00B42A8D" w:rsidRPr="00DC7310" w:rsidRDefault="00B42A8D" w:rsidP="00F95299">
            <w:pPr>
              <w:pStyle w:val="TAC"/>
              <w:keepLines w:val="0"/>
              <w:rPr>
                <w:kern w:val="2"/>
                <w:lang w:eastAsia="zh-CN"/>
              </w:rPr>
            </w:pPr>
            <w:r w:rsidRPr="00DC7310">
              <w:rPr>
                <w:lang w:eastAsia="ja-JP"/>
              </w:rPr>
              <w:t>859</w:t>
            </w:r>
          </w:p>
        </w:tc>
        <w:tc>
          <w:tcPr>
            <w:tcW w:w="170" w:type="pct"/>
            <w:gridSpan w:val="2"/>
            <w:tcBorders>
              <w:top w:val="single" w:sz="4" w:space="0" w:color="auto"/>
              <w:left w:val="nil"/>
              <w:bottom w:val="single" w:sz="4" w:space="0" w:color="auto"/>
              <w:right w:val="single" w:sz="4" w:space="0" w:color="auto"/>
            </w:tcBorders>
          </w:tcPr>
          <w:p w14:paraId="524509F1" w14:textId="77777777" w:rsidR="00B42A8D" w:rsidRPr="00DC7310" w:rsidRDefault="00B42A8D" w:rsidP="00F95299">
            <w:pPr>
              <w:pStyle w:val="TAC"/>
              <w:keepLines w:val="0"/>
              <w:rPr>
                <w:kern w:val="2"/>
                <w:lang w:eastAsia="zh-CN"/>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D9B3A98" w14:textId="77777777" w:rsidR="00B42A8D" w:rsidRPr="00DC7310" w:rsidRDefault="00B42A8D" w:rsidP="00F95299">
            <w:pPr>
              <w:pStyle w:val="TAC"/>
              <w:keepLines w:val="0"/>
              <w:rPr>
                <w:kern w:val="2"/>
                <w:lang w:eastAsia="zh-CN"/>
              </w:rPr>
            </w:pPr>
            <w:r w:rsidRPr="00DC7310">
              <w:rPr>
                <w:lang w:eastAsia="ja-JP"/>
              </w:rPr>
              <w:t>869</w:t>
            </w:r>
          </w:p>
        </w:tc>
        <w:tc>
          <w:tcPr>
            <w:tcW w:w="503" w:type="pct"/>
            <w:gridSpan w:val="2"/>
            <w:tcBorders>
              <w:top w:val="single" w:sz="4" w:space="0" w:color="auto"/>
              <w:left w:val="nil"/>
              <w:bottom w:val="single" w:sz="4" w:space="0" w:color="auto"/>
              <w:right w:val="single" w:sz="4" w:space="0" w:color="auto"/>
            </w:tcBorders>
          </w:tcPr>
          <w:p w14:paraId="07239D1C" w14:textId="77777777" w:rsidR="00B42A8D" w:rsidRPr="00DC7310" w:rsidRDefault="00B42A8D" w:rsidP="00F95299">
            <w:pPr>
              <w:pStyle w:val="TAC"/>
              <w:keepLines w:val="0"/>
              <w:rPr>
                <w:rFonts w:eastAsia="Malgun Gothic"/>
                <w:kern w:val="2"/>
                <w:lang w:eastAsia="ko-KR"/>
              </w:rPr>
            </w:pPr>
            <w:r w:rsidRPr="00DC7310">
              <w:rPr>
                <w:lang w:eastAsia="ja-JP"/>
              </w:rPr>
              <w:t>-27</w:t>
            </w:r>
          </w:p>
        </w:tc>
        <w:tc>
          <w:tcPr>
            <w:tcW w:w="499" w:type="pct"/>
            <w:gridSpan w:val="2"/>
            <w:tcBorders>
              <w:top w:val="single" w:sz="4" w:space="0" w:color="auto"/>
              <w:left w:val="nil"/>
              <w:bottom w:val="single" w:sz="4" w:space="0" w:color="auto"/>
              <w:right w:val="single" w:sz="4" w:space="0" w:color="auto"/>
            </w:tcBorders>
            <w:noWrap/>
          </w:tcPr>
          <w:p w14:paraId="7C4EDE03" w14:textId="77777777" w:rsidR="00B42A8D" w:rsidRPr="00DC7310" w:rsidRDefault="00B42A8D" w:rsidP="00F95299">
            <w:pPr>
              <w:pStyle w:val="TAC"/>
              <w:keepLines w:val="0"/>
              <w:rPr>
                <w:rFonts w:eastAsia="Malgun Gothic"/>
                <w:kern w:val="2"/>
                <w:lang w:eastAsia="ko-KR"/>
              </w:rPr>
            </w:pPr>
            <w:r w:rsidRPr="00DC7310">
              <w:rPr>
                <w:rFonts w:eastAsia="Yu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78A804AF" w14:textId="77777777" w:rsidR="00B42A8D" w:rsidRPr="00DC7310" w:rsidRDefault="00B42A8D" w:rsidP="00F95299">
            <w:pPr>
              <w:pStyle w:val="TAC"/>
              <w:keepLines w:val="0"/>
              <w:rPr>
                <w:rFonts w:eastAsia="Malgun Gothic"/>
                <w:kern w:val="2"/>
                <w:lang w:eastAsia="ko-KR"/>
              </w:rPr>
            </w:pPr>
          </w:p>
        </w:tc>
      </w:tr>
      <w:tr w:rsidR="00B42A8D" w:rsidRPr="00DC7310" w14:paraId="0AA074EA"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CCE07E8" w14:textId="77777777" w:rsidR="00B42A8D" w:rsidRPr="00DC7310" w:rsidRDefault="00B42A8D" w:rsidP="00F95299">
            <w:pPr>
              <w:pStyle w:val="TAC"/>
              <w:keepLines w:val="0"/>
              <w:rPr>
                <w:lang w:eastAsia="ja-JP"/>
              </w:rPr>
            </w:pPr>
            <w:r w:rsidRPr="00DC7310">
              <w:rPr>
                <w:lang w:eastAsia="ja-JP"/>
              </w:rPr>
              <w:t>DC</w:t>
            </w:r>
            <w:r w:rsidRPr="00DC7310">
              <w:t>_</w:t>
            </w:r>
            <w:r w:rsidRPr="00DC7310">
              <w:rPr>
                <w:lang w:eastAsia="ja-JP"/>
              </w:rPr>
              <w:t>7</w:t>
            </w:r>
            <w:r w:rsidRPr="00DC7310">
              <w:t>_n</w:t>
            </w:r>
            <w:r w:rsidRPr="00DC7310">
              <w:rPr>
                <w:lang w:eastAsia="ja-JP"/>
              </w:rPr>
              <w:t>28</w:t>
            </w:r>
          </w:p>
        </w:tc>
        <w:tc>
          <w:tcPr>
            <w:tcW w:w="1220" w:type="pct"/>
            <w:gridSpan w:val="2"/>
            <w:tcBorders>
              <w:top w:val="single" w:sz="4" w:space="0" w:color="auto"/>
              <w:left w:val="nil"/>
              <w:bottom w:val="single" w:sz="4" w:space="0" w:color="auto"/>
              <w:right w:val="single" w:sz="4" w:space="0" w:color="auto"/>
            </w:tcBorders>
          </w:tcPr>
          <w:p w14:paraId="57120A2C"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1D3158" w14:textId="77777777" w:rsidR="00B42A8D" w:rsidRPr="00DC7310" w:rsidRDefault="00B42A8D" w:rsidP="00F95299">
            <w:pPr>
              <w:pStyle w:val="TAC"/>
              <w:keepLines w:val="0"/>
              <w:rPr>
                <w:kern w:val="2"/>
                <w:lang w:eastAsia="zh-CN"/>
              </w:rPr>
            </w:pPr>
            <w:r w:rsidRPr="00DC7310">
              <w:t>758</w:t>
            </w:r>
          </w:p>
        </w:tc>
        <w:tc>
          <w:tcPr>
            <w:tcW w:w="170" w:type="pct"/>
            <w:gridSpan w:val="2"/>
            <w:tcBorders>
              <w:top w:val="single" w:sz="4" w:space="0" w:color="auto"/>
              <w:left w:val="nil"/>
              <w:bottom w:val="single" w:sz="4" w:space="0" w:color="auto"/>
              <w:right w:val="single" w:sz="4" w:space="0" w:color="auto"/>
            </w:tcBorders>
          </w:tcPr>
          <w:p w14:paraId="7CFAE45E" w14:textId="77777777" w:rsidR="00B42A8D" w:rsidRPr="00DC7310" w:rsidRDefault="00B42A8D" w:rsidP="00F95299">
            <w:pPr>
              <w:pStyle w:val="TAC"/>
              <w:keepLines w:val="0"/>
              <w:rPr>
                <w:kern w:val="2"/>
                <w:lang w:eastAsia="zh-CN"/>
              </w:rPr>
            </w:pPr>
            <w:r w:rsidRPr="00DC7310">
              <w:t>-</w:t>
            </w:r>
          </w:p>
        </w:tc>
        <w:tc>
          <w:tcPr>
            <w:tcW w:w="499" w:type="pct"/>
            <w:gridSpan w:val="2"/>
            <w:tcBorders>
              <w:top w:val="single" w:sz="4" w:space="0" w:color="auto"/>
              <w:left w:val="nil"/>
              <w:bottom w:val="single" w:sz="4" w:space="0" w:color="auto"/>
              <w:right w:val="single" w:sz="4" w:space="0" w:color="auto"/>
            </w:tcBorders>
          </w:tcPr>
          <w:p w14:paraId="4017DD77" w14:textId="77777777" w:rsidR="00B42A8D" w:rsidRPr="00DC7310" w:rsidRDefault="00B42A8D" w:rsidP="00F95299">
            <w:pPr>
              <w:pStyle w:val="TAC"/>
              <w:keepLines w:val="0"/>
              <w:rPr>
                <w:kern w:val="2"/>
                <w:lang w:eastAsia="zh-CN"/>
              </w:rPr>
            </w:pPr>
            <w:r w:rsidRPr="00DC7310">
              <w:t>773</w:t>
            </w:r>
          </w:p>
        </w:tc>
        <w:tc>
          <w:tcPr>
            <w:tcW w:w="503" w:type="pct"/>
            <w:gridSpan w:val="2"/>
            <w:tcBorders>
              <w:top w:val="single" w:sz="4" w:space="0" w:color="auto"/>
              <w:left w:val="nil"/>
              <w:bottom w:val="single" w:sz="4" w:space="0" w:color="auto"/>
              <w:right w:val="single" w:sz="4" w:space="0" w:color="auto"/>
            </w:tcBorders>
          </w:tcPr>
          <w:p w14:paraId="6E97E6AF" w14:textId="77777777" w:rsidR="00B42A8D" w:rsidRPr="00DC7310" w:rsidRDefault="00B42A8D" w:rsidP="00F95299">
            <w:pPr>
              <w:pStyle w:val="TAC"/>
              <w:keepLines w:val="0"/>
              <w:rPr>
                <w:rFonts w:eastAsia="Malgun Gothic"/>
                <w:kern w:val="2"/>
                <w:lang w:eastAsia="ko-KR"/>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5479BA37" w14:textId="77777777" w:rsidR="00B42A8D" w:rsidRPr="00DC7310" w:rsidRDefault="00B42A8D" w:rsidP="00F95299">
            <w:pPr>
              <w:pStyle w:val="TAC"/>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CE9A65F" w14:textId="77777777" w:rsidR="00B42A8D" w:rsidRPr="00DC7310" w:rsidRDefault="00B42A8D" w:rsidP="00F95299">
            <w:pPr>
              <w:pStyle w:val="TAC"/>
              <w:keepLines w:val="0"/>
              <w:rPr>
                <w:rFonts w:eastAsia="Malgun Gothic"/>
                <w:kern w:val="2"/>
                <w:lang w:eastAsia="ko-KR"/>
              </w:rPr>
            </w:pPr>
            <w:r w:rsidRPr="00DC7310">
              <w:rPr>
                <w:lang w:eastAsia="ko-KR"/>
              </w:rPr>
              <w:t>5</w:t>
            </w:r>
          </w:p>
        </w:tc>
      </w:tr>
      <w:tr w:rsidR="00B42A8D" w:rsidRPr="00DC7310" w14:paraId="74888C9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8B1E5C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BC9335F"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0C4BE2C" w14:textId="77777777" w:rsidR="00B42A8D" w:rsidRPr="00DC7310" w:rsidRDefault="00B42A8D" w:rsidP="00F95299">
            <w:pPr>
              <w:pStyle w:val="TAC"/>
              <w:keepLines w:val="0"/>
              <w:rPr>
                <w:kern w:val="2"/>
                <w:lang w:eastAsia="zh-CN"/>
              </w:rPr>
            </w:pPr>
            <w:r w:rsidRPr="00DC7310">
              <w:t>773</w:t>
            </w:r>
          </w:p>
        </w:tc>
        <w:tc>
          <w:tcPr>
            <w:tcW w:w="170" w:type="pct"/>
            <w:gridSpan w:val="2"/>
            <w:tcBorders>
              <w:top w:val="single" w:sz="4" w:space="0" w:color="auto"/>
              <w:left w:val="nil"/>
              <w:bottom w:val="single" w:sz="4" w:space="0" w:color="auto"/>
              <w:right w:val="single" w:sz="4" w:space="0" w:color="auto"/>
            </w:tcBorders>
          </w:tcPr>
          <w:p w14:paraId="36C05ECC" w14:textId="77777777" w:rsidR="00B42A8D" w:rsidRPr="00DC7310" w:rsidRDefault="00B42A8D" w:rsidP="00F95299">
            <w:pPr>
              <w:pStyle w:val="TAC"/>
              <w:keepLines w:val="0"/>
              <w:rPr>
                <w:kern w:val="2"/>
                <w:lang w:eastAsia="zh-CN"/>
              </w:rPr>
            </w:pPr>
            <w:r w:rsidRPr="00DC7310">
              <w:t>-</w:t>
            </w:r>
          </w:p>
        </w:tc>
        <w:tc>
          <w:tcPr>
            <w:tcW w:w="499" w:type="pct"/>
            <w:gridSpan w:val="2"/>
            <w:tcBorders>
              <w:top w:val="single" w:sz="4" w:space="0" w:color="auto"/>
              <w:left w:val="nil"/>
              <w:bottom w:val="single" w:sz="4" w:space="0" w:color="auto"/>
              <w:right w:val="single" w:sz="4" w:space="0" w:color="auto"/>
            </w:tcBorders>
          </w:tcPr>
          <w:p w14:paraId="0D019686" w14:textId="77777777" w:rsidR="00B42A8D" w:rsidRPr="00DC7310" w:rsidRDefault="00B42A8D" w:rsidP="00F95299">
            <w:pPr>
              <w:pStyle w:val="TAC"/>
              <w:keepLines w:val="0"/>
              <w:rPr>
                <w:kern w:val="2"/>
                <w:lang w:eastAsia="zh-CN"/>
              </w:rPr>
            </w:pPr>
            <w:r w:rsidRPr="00DC7310">
              <w:t>803</w:t>
            </w:r>
          </w:p>
        </w:tc>
        <w:tc>
          <w:tcPr>
            <w:tcW w:w="503" w:type="pct"/>
            <w:gridSpan w:val="2"/>
            <w:tcBorders>
              <w:top w:val="single" w:sz="4" w:space="0" w:color="auto"/>
              <w:left w:val="nil"/>
              <w:bottom w:val="single" w:sz="4" w:space="0" w:color="auto"/>
              <w:right w:val="single" w:sz="4" w:space="0" w:color="auto"/>
            </w:tcBorders>
          </w:tcPr>
          <w:p w14:paraId="10F84110" w14:textId="77777777" w:rsidR="00B42A8D" w:rsidRPr="00DC7310" w:rsidRDefault="00B42A8D" w:rsidP="00F95299">
            <w:pPr>
              <w:pStyle w:val="TAC"/>
              <w:keepLines w:val="0"/>
              <w:rPr>
                <w:rFonts w:eastAsia="Malgun Gothic"/>
                <w:kern w:val="2"/>
                <w:lang w:eastAsia="ko-KR"/>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EE4C700" w14:textId="77777777" w:rsidR="00B42A8D" w:rsidRPr="00DC7310" w:rsidRDefault="00B42A8D" w:rsidP="00F95299">
            <w:pPr>
              <w:pStyle w:val="TAC"/>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9B309B7" w14:textId="77777777" w:rsidR="00B42A8D" w:rsidRPr="00DC7310" w:rsidRDefault="00B42A8D" w:rsidP="00F95299">
            <w:pPr>
              <w:pStyle w:val="TAC"/>
              <w:keepLines w:val="0"/>
              <w:rPr>
                <w:rFonts w:eastAsia="Malgun Gothic"/>
                <w:kern w:val="2"/>
                <w:lang w:eastAsia="ko-KR"/>
              </w:rPr>
            </w:pPr>
          </w:p>
        </w:tc>
      </w:tr>
      <w:tr w:rsidR="00B42A8D" w:rsidRPr="00DC7310" w14:paraId="031672E0"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5867843" w14:textId="77777777" w:rsidR="00B42A8D" w:rsidRPr="00DC7310" w:rsidRDefault="00B42A8D" w:rsidP="00F95299">
            <w:pPr>
              <w:pStyle w:val="TAC"/>
              <w:keepLines w:val="0"/>
              <w:rPr>
                <w:lang w:eastAsia="ja-JP"/>
              </w:rPr>
            </w:pPr>
            <w:r w:rsidRPr="00DC7310">
              <w:rPr>
                <w:lang w:eastAsia="ja-JP"/>
              </w:rPr>
              <w:t>DC_8_n1</w:t>
            </w:r>
          </w:p>
        </w:tc>
        <w:tc>
          <w:tcPr>
            <w:tcW w:w="1220" w:type="pct"/>
            <w:gridSpan w:val="2"/>
            <w:tcBorders>
              <w:top w:val="single" w:sz="4" w:space="0" w:color="auto"/>
              <w:left w:val="nil"/>
              <w:bottom w:val="single" w:sz="4" w:space="0" w:color="auto"/>
              <w:right w:val="single" w:sz="4" w:space="0" w:color="auto"/>
            </w:tcBorders>
          </w:tcPr>
          <w:p w14:paraId="02C0827A"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E5A3785" w14:textId="77777777" w:rsidR="00B42A8D" w:rsidRPr="00DC7310" w:rsidRDefault="00B42A8D" w:rsidP="00F95299">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610C1C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BE80088" w14:textId="77777777" w:rsidR="00B42A8D" w:rsidRPr="00DC7310" w:rsidRDefault="00B42A8D" w:rsidP="00F95299">
            <w:pPr>
              <w:pStyle w:val="TAC"/>
              <w:keepLines w:val="0"/>
              <w:rPr>
                <w:rStyle w:val="TALCar"/>
                <w:rFonts w:cs="Arial"/>
                <w:szCs w:val="18"/>
              </w:rPr>
            </w:pPr>
            <w:r w:rsidRPr="00DC7310">
              <w:t>890</w:t>
            </w:r>
          </w:p>
        </w:tc>
        <w:tc>
          <w:tcPr>
            <w:tcW w:w="503" w:type="pct"/>
            <w:gridSpan w:val="2"/>
            <w:tcBorders>
              <w:top w:val="single" w:sz="4" w:space="0" w:color="auto"/>
              <w:left w:val="nil"/>
              <w:bottom w:val="single" w:sz="4" w:space="0" w:color="auto"/>
              <w:right w:val="single" w:sz="4" w:space="0" w:color="auto"/>
            </w:tcBorders>
          </w:tcPr>
          <w:p w14:paraId="6E69558B" w14:textId="77777777" w:rsidR="00B42A8D" w:rsidRPr="00DC7310" w:rsidRDefault="00B42A8D" w:rsidP="00F95299">
            <w:pPr>
              <w:pStyle w:val="TAC"/>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5A03A42A"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8BDC409" w14:textId="77777777" w:rsidR="00B42A8D" w:rsidRPr="00DC7310" w:rsidRDefault="00B42A8D" w:rsidP="00F95299">
            <w:pPr>
              <w:pStyle w:val="TAC"/>
              <w:keepLines w:val="0"/>
            </w:pPr>
            <w:r w:rsidRPr="00DC7310">
              <w:t>5,</w:t>
            </w:r>
            <w:r>
              <w:t xml:space="preserve"> </w:t>
            </w:r>
            <w:r w:rsidRPr="00DC7310">
              <w:t>12</w:t>
            </w:r>
          </w:p>
        </w:tc>
      </w:tr>
      <w:tr w:rsidR="00B42A8D" w:rsidRPr="00DC7310" w14:paraId="1799BBD6"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F41BA8B" w14:textId="77777777" w:rsidR="00B42A8D" w:rsidRPr="00DC7310" w:rsidRDefault="00B42A8D" w:rsidP="00F95299">
            <w:pPr>
              <w:pStyle w:val="TAC"/>
              <w:keepLines w:val="0"/>
              <w:rPr>
                <w:lang w:eastAsia="ja-JP"/>
              </w:rPr>
            </w:pPr>
            <w:r w:rsidRPr="00DC7310">
              <w:rPr>
                <w:lang w:eastAsia="ja-JP"/>
              </w:rPr>
              <w:t>DC_8_n3</w:t>
            </w:r>
          </w:p>
        </w:tc>
        <w:tc>
          <w:tcPr>
            <w:tcW w:w="1220" w:type="pct"/>
            <w:gridSpan w:val="2"/>
            <w:tcBorders>
              <w:top w:val="single" w:sz="4" w:space="0" w:color="auto"/>
              <w:left w:val="nil"/>
              <w:bottom w:val="single" w:sz="4" w:space="0" w:color="auto"/>
              <w:right w:val="single" w:sz="4" w:space="0" w:color="auto"/>
            </w:tcBorders>
          </w:tcPr>
          <w:p w14:paraId="679E1EB1"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80C65FC"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EB14DC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301FEAD" w14:textId="77777777" w:rsidR="00B42A8D" w:rsidRPr="00DC7310" w:rsidRDefault="00B42A8D" w:rsidP="00F95299">
            <w:pPr>
              <w:pStyle w:val="TAC"/>
              <w:keepLines w:val="0"/>
              <w:rPr>
                <w:rStyle w:val="TALCar"/>
                <w:rFonts w:cs="Arial"/>
                <w:szCs w:val="18"/>
              </w:rPr>
            </w:pPr>
            <w:r w:rsidRPr="00DC7310">
              <w:t>1915.7</w:t>
            </w:r>
          </w:p>
        </w:tc>
        <w:tc>
          <w:tcPr>
            <w:tcW w:w="503" w:type="pct"/>
            <w:gridSpan w:val="2"/>
            <w:tcBorders>
              <w:top w:val="single" w:sz="4" w:space="0" w:color="auto"/>
              <w:left w:val="nil"/>
              <w:bottom w:val="single" w:sz="4" w:space="0" w:color="auto"/>
              <w:right w:val="single" w:sz="4" w:space="0" w:color="auto"/>
            </w:tcBorders>
          </w:tcPr>
          <w:p w14:paraId="7E93E07A"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A1799EB"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6787E80" w14:textId="77777777" w:rsidR="00B42A8D" w:rsidRPr="00DC7310" w:rsidRDefault="00B42A8D" w:rsidP="00F95299">
            <w:pPr>
              <w:pStyle w:val="TAC"/>
              <w:keepLines w:val="0"/>
            </w:pPr>
            <w:r w:rsidRPr="00DC7310">
              <w:t>3.12</w:t>
            </w:r>
          </w:p>
        </w:tc>
      </w:tr>
      <w:tr w:rsidR="00B42A8D" w:rsidRPr="00DC7310" w14:paraId="2075DEB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FC7B13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AE69F31"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C75D937" w14:textId="77777777" w:rsidR="00B42A8D" w:rsidRPr="00DC7310" w:rsidRDefault="00B42A8D" w:rsidP="00F95299">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001AF89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BF51A9" w14:textId="77777777" w:rsidR="00B42A8D" w:rsidRPr="00DC7310" w:rsidRDefault="00B42A8D" w:rsidP="00F95299">
            <w:pPr>
              <w:pStyle w:val="TAC"/>
              <w:keepLines w:val="0"/>
              <w:rPr>
                <w:rStyle w:val="TALCar"/>
                <w:rFonts w:cs="Arial"/>
                <w:szCs w:val="18"/>
              </w:rPr>
            </w:pPr>
            <w:r w:rsidRPr="00DC7310">
              <w:t>89</w:t>
            </w:r>
            <w:r w:rsidRPr="00DC7310">
              <w:rPr>
                <w:lang w:eastAsia="ja-JP"/>
              </w:rPr>
              <w:t>0</w:t>
            </w:r>
          </w:p>
        </w:tc>
        <w:tc>
          <w:tcPr>
            <w:tcW w:w="503" w:type="pct"/>
            <w:gridSpan w:val="2"/>
            <w:tcBorders>
              <w:top w:val="single" w:sz="4" w:space="0" w:color="auto"/>
              <w:left w:val="nil"/>
              <w:bottom w:val="single" w:sz="4" w:space="0" w:color="auto"/>
              <w:right w:val="single" w:sz="4" w:space="0" w:color="auto"/>
            </w:tcBorders>
          </w:tcPr>
          <w:p w14:paraId="37AC7898" w14:textId="77777777" w:rsidR="00B42A8D" w:rsidRPr="00DC7310" w:rsidRDefault="00B42A8D" w:rsidP="00F95299">
            <w:pPr>
              <w:pStyle w:val="TAC"/>
              <w:keepLines w:val="0"/>
            </w:pPr>
            <w:r w:rsidRPr="00DC7310">
              <w:t>-4</w:t>
            </w:r>
            <w:r w:rsidRPr="00DC7310">
              <w:rPr>
                <w:lang w:eastAsia="ja-JP"/>
              </w:rPr>
              <w:t>0</w:t>
            </w:r>
          </w:p>
        </w:tc>
        <w:tc>
          <w:tcPr>
            <w:tcW w:w="499" w:type="pct"/>
            <w:gridSpan w:val="2"/>
            <w:tcBorders>
              <w:top w:val="single" w:sz="4" w:space="0" w:color="auto"/>
              <w:left w:val="nil"/>
              <w:bottom w:val="single" w:sz="4" w:space="0" w:color="auto"/>
              <w:right w:val="single" w:sz="4" w:space="0" w:color="auto"/>
            </w:tcBorders>
            <w:noWrap/>
          </w:tcPr>
          <w:p w14:paraId="6E9B29EB"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1A4203E" w14:textId="77777777" w:rsidR="00B42A8D" w:rsidRPr="00DC7310" w:rsidRDefault="00B42A8D" w:rsidP="00F95299">
            <w:pPr>
              <w:pStyle w:val="TAC"/>
              <w:keepLines w:val="0"/>
            </w:pPr>
            <w:r w:rsidRPr="00DC7310">
              <w:t>5.</w:t>
            </w:r>
            <w:r>
              <w:t xml:space="preserve"> </w:t>
            </w:r>
            <w:r w:rsidRPr="00DC7310">
              <w:t>12</w:t>
            </w:r>
          </w:p>
        </w:tc>
      </w:tr>
      <w:tr w:rsidR="00B42A8D" w:rsidRPr="00DC7310" w14:paraId="2D2E956F"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64EEC7EF" w14:textId="77777777" w:rsidR="00B42A8D" w:rsidRPr="00DC7310" w:rsidRDefault="00B42A8D" w:rsidP="00F95299">
            <w:pPr>
              <w:pStyle w:val="TAC"/>
              <w:keepLines w:val="0"/>
              <w:rPr>
                <w:lang w:eastAsia="ja-JP"/>
              </w:rPr>
            </w:pPr>
            <w:r w:rsidRPr="00DC7310">
              <w:rPr>
                <w:lang w:eastAsia="fi-FI"/>
              </w:rPr>
              <w:t>DC_8_n7</w:t>
            </w:r>
          </w:p>
        </w:tc>
        <w:tc>
          <w:tcPr>
            <w:tcW w:w="1220" w:type="pct"/>
            <w:gridSpan w:val="2"/>
            <w:tcBorders>
              <w:top w:val="single" w:sz="4" w:space="0" w:color="auto"/>
              <w:left w:val="nil"/>
              <w:bottom w:val="single" w:sz="4" w:space="0" w:color="auto"/>
              <w:right w:val="single" w:sz="4" w:space="0" w:color="auto"/>
            </w:tcBorders>
          </w:tcPr>
          <w:p w14:paraId="3778FC68"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77800CB" w14:textId="77777777" w:rsidR="00B42A8D" w:rsidRPr="00DC7310" w:rsidRDefault="00B42A8D" w:rsidP="00F95299">
            <w:pPr>
              <w:pStyle w:val="TAC"/>
              <w:keepLines w:val="0"/>
            </w:pPr>
            <w:r w:rsidRPr="00DC7310">
              <w:rPr>
                <w:rFonts w:cs="Arial"/>
                <w:szCs w:val="16"/>
              </w:rPr>
              <w:t>860</w:t>
            </w:r>
          </w:p>
        </w:tc>
        <w:tc>
          <w:tcPr>
            <w:tcW w:w="170" w:type="pct"/>
            <w:gridSpan w:val="2"/>
            <w:tcBorders>
              <w:top w:val="single" w:sz="4" w:space="0" w:color="auto"/>
              <w:left w:val="nil"/>
              <w:bottom w:val="single" w:sz="4" w:space="0" w:color="auto"/>
              <w:right w:val="single" w:sz="4" w:space="0" w:color="auto"/>
            </w:tcBorders>
          </w:tcPr>
          <w:p w14:paraId="11C32B83" w14:textId="77777777" w:rsidR="00B42A8D" w:rsidRPr="00DC7310" w:rsidRDefault="00B42A8D" w:rsidP="00F95299">
            <w:pPr>
              <w:pStyle w:val="TAC"/>
              <w:keepLines w:val="0"/>
            </w:pPr>
            <w:r w:rsidRPr="00DC7310">
              <w:rPr>
                <w:rFonts w:cs="Arial"/>
                <w:szCs w:val="16"/>
              </w:rPr>
              <w:t>-</w:t>
            </w:r>
          </w:p>
        </w:tc>
        <w:tc>
          <w:tcPr>
            <w:tcW w:w="499" w:type="pct"/>
            <w:gridSpan w:val="2"/>
            <w:tcBorders>
              <w:top w:val="single" w:sz="4" w:space="0" w:color="auto"/>
              <w:left w:val="nil"/>
              <w:bottom w:val="single" w:sz="4" w:space="0" w:color="auto"/>
              <w:right w:val="single" w:sz="4" w:space="0" w:color="auto"/>
            </w:tcBorders>
          </w:tcPr>
          <w:p w14:paraId="07690A2C" w14:textId="77777777" w:rsidR="00B42A8D" w:rsidRPr="00DC7310" w:rsidRDefault="00B42A8D" w:rsidP="00F95299">
            <w:pPr>
              <w:pStyle w:val="TAC"/>
              <w:keepLines w:val="0"/>
            </w:pPr>
            <w:r w:rsidRPr="00DC7310">
              <w:rPr>
                <w:rFonts w:cs="Arial"/>
                <w:szCs w:val="16"/>
              </w:rPr>
              <w:t>890</w:t>
            </w:r>
          </w:p>
        </w:tc>
        <w:tc>
          <w:tcPr>
            <w:tcW w:w="503" w:type="pct"/>
            <w:gridSpan w:val="2"/>
            <w:tcBorders>
              <w:top w:val="single" w:sz="4" w:space="0" w:color="auto"/>
              <w:left w:val="nil"/>
              <w:bottom w:val="single" w:sz="4" w:space="0" w:color="auto"/>
              <w:right w:val="single" w:sz="4" w:space="0" w:color="auto"/>
            </w:tcBorders>
          </w:tcPr>
          <w:p w14:paraId="63B7FBB2" w14:textId="77777777" w:rsidR="00B42A8D" w:rsidRPr="00DC7310" w:rsidRDefault="00B42A8D" w:rsidP="00F95299">
            <w:pPr>
              <w:pStyle w:val="TAC"/>
              <w:keepLines w:val="0"/>
            </w:pPr>
            <w:r w:rsidRPr="00DC7310">
              <w:rPr>
                <w:rFonts w:cs="Arial"/>
                <w:szCs w:val="16"/>
              </w:rPr>
              <w:t>-40</w:t>
            </w:r>
          </w:p>
        </w:tc>
        <w:tc>
          <w:tcPr>
            <w:tcW w:w="499" w:type="pct"/>
            <w:gridSpan w:val="2"/>
            <w:tcBorders>
              <w:top w:val="single" w:sz="4" w:space="0" w:color="auto"/>
              <w:left w:val="nil"/>
              <w:bottom w:val="single" w:sz="4" w:space="0" w:color="auto"/>
              <w:right w:val="single" w:sz="4" w:space="0" w:color="auto"/>
            </w:tcBorders>
            <w:noWrap/>
          </w:tcPr>
          <w:p w14:paraId="243FC0F8" w14:textId="77777777" w:rsidR="00B42A8D" w:rsidRPr="00DC7310" w:rsidRDefault="00B42A8D" w:rsidP="00F95299">
            <w:pPr>
              <w:pStyle w:val="TAC"/>
              <w:keepLines w:val="0"/>
              <w:rPr>
                <w:lang w:eastAsia="ja-JP"/>
              </w:rPr>
            </w:pPr>
            <w:r w:rsidRPr="00DC7310">
              <w:rPr>
                <w:rFonts w:cs="Arial"/>
                <w:szCs w:val="16"/>
              </w:rPr>
              <w:t>1</w:t>
            </w:r>
          </w:p>
        </w:tc>
        <w:tc>
          <w:tcPr>
            <w:tcW w:w="509" w:type="pct"/>
            <w:gridSpan w:val="2"/>
            <w:tcBorders>
              <w:top w:val="single" w:sz="4" w:space="0" w:color="auto"/>
              <w:left w:val="nil"/>
              <w:bottom w:val="single" w:sz="4" w:space="0" w:color="auto"/>
              <w:right w:val="single" w:sz="4" w:space="0" w:color="auto"/>
            </w:tcBorders>
            <w:noWrap/>
          </w:tcPr>
          <w:p w14:paraId="3CDAB3C0" w14:textId="77777777" w:rsidR="00B42A8D" w:rsidRPr="00DC7310" w:rsidRDefault="00B42A8D" w:rsidP="00F95299">
            <w:pPr>
              <w:pStyle w:val="TAC"/>
              <w:keepLines w:val="0"/>
            </w:pPr>
            <w:r w:rsidRPr="00DC7310">
              <w:rPr>
                <w:rFonts w:cs="Arial"/>
                <w:szCs w:val="16"/>
              </w:rPr>
              <w:t>5,</w:t>
            </w:r>
            <w:r>
              <w:rPr>
                <w:rFonts w:cs="Arial"/>
                <w:szCs w:val="16"/>
              </w:rPr>
              <w:t xml:space="preserve"> </w:t>
            </w:r>
            <w:r w:rsidRPr="00DC7310">
              <w:rPr>
                <w:rFonts w:cs="Arial"/>
                <w:szCs w:val="16"/>
              </w:rPr>
              <w:t>12</w:t>
            </w:r>
          </w:p>
        </w:tc>
      </w:tr>
      <w:tr w:rsidR="00B42A8D" w:rsidRPr="00DC7310" w14:paraId="15EE6B8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F277E2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91F1B78"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96DB61E" w14:textId="77777777" w:rsidR="00B42A8D" w:rsidRPr="00DC7310" w:rsidRDefault="00B42A8D" w:rsidP="00F95299">
            <w:pPr>
              <w:pStyle w:val="TAC"/>
              <w:keepLines w:val="0"/>
            </w:pPr>
            <w:r w:rsidRPr="00DC7310">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20F0697A" w14:textId="77777777" w:rsidR="00B42A8D" w:rsidRPr="00DC7310" w:rsidRDefault="00B42A8D" w:rsidP="00F95299">
            <w:pPr>
              <w:pStyle w:val="TAC"/>
              <w:keepLines w:val="0"/>
            </w:pPr>
            <w:r w:rsidRPr="00DC7310">
              <w:rPr>
                <w:rFonts w:cs="Arial"/>
                <w:szCs w:val="16"/>
              </w:rPr>
              <w:t>-</w:t>
            </w:r>
          </w:p>
        </w:tc>
        <w:tc>
          <w:tcPr>
            <w:tcW w:w="499" w:type="pct"/>
            <w:gridSpan w:val="2"/>
            <w:tcBorders>
              <w:top w:val="single" w:sz="4" w:space="0" w:color="auto"/>
              <w:left w:val="nil"/>
              <w:bottom w:val="single" w:sz="4" w:space="0" w:color="auto"/>
              <w:right w:val="single" w:sz="4" w:space="0" w:color="auto"/>
            </w:tcBorders>
          </w:tcPr>
          <w:p w14:paraId="420B3939" w14:textId="77777777" w:rsidR="00B42A8D" w:rsidRPr="00DC7310" w:rsidRDefault="00B42A8D" w:rsidP="00F95299">
            <w:pPr>
              <w:pStyle w:val="TAC"/>
              <w:keepLines w:val="0"/>
            </w:pPr>
            <w:r w:rsidRPr="00DC7310">
              <w:rPr>
                <w:rFonts w:cs="Arial"/>
                <w:szCs w:val="16"/>
              </w:rPr>
              <w:t>1915.7</w:t>
            </w:r>
          </w:p>
        </w:tc>
        <w:tc>
          <w:tcPr>
            <w:tcW w:w="503" w:type="pct"/>
            <w:gridSpan w:val="2"/>
            <w:tcBorders>
              <w:top w:val="single" w:sz="4" w:space="0" w:color="auto"/>
              <w:left w:val="nil"/>
              <w:bottom w:val="single" w:sz="4" w:space="0" w:color="auto"/>
              <w:right w:val="single" w:sz="4" w:space="0" w:color="auto"/>
            </w:tcBorders>
          </w:tcPr>
          <w:p w14:paraId="439F199F" w14:textId="77777777" w:rsidR="00B42A8D" w:rsidRPr="00DC7310" w:rsidRDefault="00B42A8D" w:rsidP="00F95299">
            <w:pPr>
              <w:pStyle w:val="TAC"/>
              <w:keepLines w:val="0"/>
            </w:pPr>
            <w:r w:rsidRPr="00DC7310">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49A6C167" w14:textId="77777777" w:rsidR="00B42A8D" w:rsidRPr="00DC7310" w:rsidRDefault="00B42A8D" w:rsidP="00F95299">
            <w:pPr>
              <w:pStyle w:val="TAC"/>
              <w:keepLines w:val="0"/>
              <w:rPr>
                <w:lang w:eastAsia="ja-JP"/>
              </w:rPr>
            </w:pPr>
            <w:r w:rsidRPr="00DC7310">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1D5661B0" w14:textId="77777777" w:rsidR="00B42A8D" w:rsidRPr="00DC7310" w:rsidRDefault="00B42A8D" w:rsidP="00F95299">
            <w:pPr>
              <w:pStyle w:val="TAC"/>
              <w:keepLines w:val="0"/>
            </w:pPr>
            <w:r w:rsidRPr="00DC7310">
              <w:rPr>
                <w:rFonts w:cs="Arial"/>
                <w:szCs w:val="16"/>
              </w:rPr>
              <w:t>3,</w:t>
            </w:r>
            <w:r>
              <w:rPr>
                <w:rFonts w:cs="Arial"/>
                <w:szCs w:val="16"/>
              </w:rPr>
              <w:t xml:space="preserve"> </w:t>
            </w:r>
            <w:r w:rsidRPr="00DC7310">
              <w:rPr>
                <w:rFonts w:cs="Arial"/>
                <w:szCs w:val="16"/>
              </w:rPr>
              <w:t>12</w:t>
            </w:r>
          </w:p>
        </w:tc>
      </w:tr>
      <w:tr w:rsidR="00B42A8D" w:rsidRPr="00DC7310" w14:paraId="3992AF98"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76A0555C" w14:textId="77777777" w:rsidR="00B42A8D" w:rsidRPr="00DC7310" w:rsidRDefault="00B42A8D" w:rsidP="00F95299">
            <w:pPr>
              <w:pStyle w:val="TAC"/>
              <w:keepLines w:val="0"/>
              <w:rPr>
                <w:lang w:eastAsia="ja-JP"/>
              </w:rPr>
            </w:pPr>
            <w:r w:rsidRPr="00DC7310">
              <w:rPr>
                <w:lang w:eastAsia="ja-JP"/>
              </w:rPr>
              <w:t>DC_8_n20</w:t>
            </w:r>
          </w:p>
        </w:tc>
        <w:tc>
          <w:tcPr>
            <w:tcW w:w="1220" w:type="pct"/>
            <w:gridSpan w:val="2"/>
            <w:tcBorders>
              <w:top w:val="single" w:sz="4" w:space="0" w:color="auto"/>
              <w:left w:val="nil"/>
              <w:bottom w:val="single" w:sz="4" w:space="0" w:color="auto"/>
              <w:right w:val="single" w:sz="4" w:space="0" w:color="auto"/>
            </w:tcBorders>
          </w:tcPr>
          <w:p w14:paraId="7FF7AE84"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BEF0725" w14:textId="77777777" w:rsidR="00B42A8D" w:rsidRPr="00DC7310" w:rsidRDefault="00B42A8D" w:rsidP="00F95299">
            <w:pPr>
              <w:pStyle w:val="TAC"/>
              <w:keepLines w:val="0"/>
              <w:rPr>
                <w:rFonts w:eastAsia="MS Mincho"/>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7BF206C1"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0EFA2509" w14:textId="77777777" w:rsidR="00B42A8D" w:rsidRPr="00DC7310" w:rsidRDefault="00B42A8D" w:rsidP="00F95299">
            <w:pPr>
              <w:pStyle w:val="TAC"/>
              <w:keepLines w:val="0"/>
              <w:rPr>
                <w:rFonts w:eastAsia="MS Mincho"/>
              </w:rPr>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2D6B749B"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E6529D7"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A02D42D" w14:textId="77777777" w:rsidR="00B42A8D" w:rsidRPr="00DC7310" w:rsidRDefault="00B42A8D" w:rsidP="00F95299">
            <w:pPr>
              <w:pStyle w:val="TAC"/>
              <w:keepLines w:val="0"/>
            </w:pPr>
          </w:p>
        </w:tc>
      </w:tr>
      <w:tr w:rsidR="00B42A8D" w:rsidRPr="00DC7310" w14:paraId="1A73B157" w14:textId="77777777" w:rsidTr="00883D89">
        <w:trPr>
          <w:jc w:val="center"/>
        </w:trPr>
        <w:tc>
          <w:tcPr>
            <w:tcW w:w="1035" w:type="pct"/>
            <w:tcBorders>
              <w:left w:val="single" w:sz="4" w:space="0" w:color="auto"/>
              <w:right w:val="single" w:sz="4" w:space="0" w:color="auto"/>
            </w:tcBorders>
            <w:shd w:val="clear" w:color="auto" w:fill="auto"/>
          </w:tcPr>
          <w:p w14:paraId="4B672D9D" w14:textId="77777777" w:rsidR="00B42A8D" w:rsidRPr="00DC7310" w:rsidRDefault="00B42A8D" w:rsidP="00F95299">
            <w:pPr>
              <w:pStyle w:val="TAC"/>
              <w:keepLines w:val="0"/>
              <w:rPr>
                <w:lang w:eastAsia="ja-JP"/>
              </w:rPr>
            </w:pPr>
            <w:r w:rsidRPr="00DC7310">
              <w:rPr>
                <w:lang w:eastAsia="ja-JP"/>
              </w:rPr>
              <w:t>DC_8_n28</w:t>
            </w:r>
          </w:p>
        </w:tc>
        <w:tc>
          <w:tcPr>
            <w:tcW w:w="1220" w:type="pct"/>
            <w:gridSpan w:val="2"/>
            <w:tcBorders>
              <w:top w:val="single" w:sz="4" w:space="0" w:color="auto"/>
              <w:left w:val="nil"/>
              <w:bottom w:val="single" w:sz="4" w:space="0" w:color="auto"/>
              <w:right w:val="single" w:sz="4" w:space="0" w:color="auto"/>
            </w:tcBorders>
          </w:tcPr>
          <w:p w14:paraId="504DC03E"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D4ED0E" w14:textId="77777777" w:rsidR="00B42A8D" w:rsidRPr="00DC7310" w:rsidRDefault="00B42A8D" w:rsidP="00F95299">
            <w:pPr>
              <w:pStyle w:val="TAC"/>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70970674"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6CDF7E35" w14:textId="77777777" w:rsidR="00B42A8D" w:rsidRPr="00DC7310" w:rsidRDefault="00B42A8D" w:rsidP="00F95299">
            <w:pPr>
              <w:pStyle w:val="TAC"/>
              <w:keepLines w:val="0"/>
              <w:rPr>
                <w:rFonts w:eastAsia="MS Mincho"/>
              </w:rPr>
            </w:pPr>
            <w:r w:rsidRPr="00DC7310">
              <w:t>694</w:t>
            </w:r>
          </w:p>
        </w:tc>
        <w:tc>
          <w:tcPr>
            <w:tcW w:w="503" w:type="pct"/>
            <w:gridSpan w:val="2"/>
            <w:tcBorders>
              <w:top w:val="single" w:sz="4" w:space="0" w:color="auto"/>
              <w:left w:val="nil"/>
              <w:bottom w:val="single" w:sz="4" w:space="0" w:color="auto"/>
              <w:right w:val="single" w:sz="4" w:space="0" w:color="auto"/>
            </w:tcBorders>
          </w:tcPr>
          <w:p w14:paraId="54F9B103"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A08A060"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07FD4604" w14:textId="77777777" w:rsidR="00B42A8D" w:rsidRPr="00DC7310" w:rsidRDefault="00B42A8D" w:rsidP="00F95299">
            <w:pPr>
              <w:pStyle w:val="TAC"/>
              <w:keepLines w:val="0"/>
            </w:pPr>
            <w:r w:rsidRPr="00DC7310">
              <w:t>5,</w:t>
            </w:r>
            <w:r>
              <w:t xml:space="preserve"> </w:t>
            </w:r>
            <w:r w:rsidRPr="00DC7310">
              <w:t>17</w:t>
            </w:r>
          </w:p>
        </w:tc>
      </w:tr>
      <w:tr w:rsidR="00B42A8D" w:rsidRPr="00DC7310" w14:paraId="1A71AE09" w14:textId="77777777" w:rsidTr="00883D89">
        <w:trPr>
          <w:jc w:val="center"/>
        </w:trPr>
        <w:tc>
          <w:tcPr>
            <w:tcW w:w="1035" w:type="pct"/>
            <w:tcBorders>
              <w:left w:val="single" w:sz="4" w:space="0" w:color="auto"/>
              <w:right w:val="single" w:sz="4" w:space="0" w:color="auto"/>
            </w:tcBorders>
            <w:shd w:val="clear" w:color="auto" w:fill="auto"/>
          </w:tcPr>
          <w:p w14:paraId="63671EA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61115B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87BB84B" w14:textId="77777777" w:rsidR="00B42A8D" w:rsidRPr="00DC7310" w:rsidRDefault="00B42A8D" w:rsidP="00F95299">
            <w:pPr>
              <w:pStyle w:val="TAC"/>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1D59FDC6"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20695752" w14:textId="77777777" w:rsidR="00B42A8D" w:rsidRPr="00DC7310" w:rsidRDefault="00B42A8D" w:rsidP="00F95299">
            <w:pPr>
              <w:pStyle w:val="TAC"/>
              <w:keepLines w:val="0"/>
              <w:rPr>
                <w:rFonts w:eastAsia="MS Mincho"/>
              </w:rPr>
            </w:pPr>
            <w:r w:rsidRPr="00DC7310">
              <w:t>710</w:t>
            </w:r>
          </w:p>
        </w:tc>
        <w:tc>
          <w:tcPr>
            <w:tcW w:w="503" w:type="pct"/>
            <w:gridSpan w:val="2"/>
            <w:tcBorders>
              <w:top w:val="single" w:sz="4" w:space="0" w:color="auto"/>
              <w:left w:val="nil"/>
              <w:bottom w:val="single" w:sz="4" w:space="0" w:color="auto"/>
              <w:right w:val="single" w:sz="4" w:space="0" w:color="auto"/>
            </w:tcBorders>
          </w:tcPr>
          <w:p w14:paraId="044795B9"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9477EC6"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6D73DFB" w14:textId="77777777" w:rsidR="00B42A8D" w:rsidRPr="00DC7310" w:rsidRDefault="00B42A8D" w:rsidP="00F95299">
            <w:pPr>
              <w:pStyle w:val="TAC"/>
              <w:keepLines w:val="0"/>
            </w:pPr>
            <w:r w:rsidRPr="00DC7310">
              <w:t>14</w:t>
            </w:r>
          </w:p>
        </w:tc>
      </w:tr>
      <w:tr w:rsidR="00B42A8D" w:rsidRPr="00DC7310" w14:paraId="7AED6481" w14:textId="77777777" w:rsidTr="00883D89">
        <w:trPr>
          <w:jc w:val="center"/>
        </w:trPr>
        <w:tc>
          <w:tcPr>
            <w:tcW w:w="1035" w:type="pct"/>
            <w:tcBorders>
              <w:left w:val="single" w:sz="4" w:space="0" w:color="auto"/>
              <w:right w:val="single" w:sz="4" w:space="0" w:color="auto"/>
            </w:tcBorders>
            <w:shd w:val="clear" w:color="auto" w:fill="auto"/>
          </w:tcPr>
          <w:p w14:paraId="162E5FA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C18F924"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51AA1A3" w14:textId="77777777" w:rsidR="00B42A8D" w:rsidRPr="00DC7310" w:rsidRDefault="00B42A8D" w:rsidP="00F95299">
            <w:pPr>
              <w:pStyle w:val="TAC"/>
              <w:keepLines w:val="0"/>
              <w:rPr>
                <w:rFonts w:eastAsia="MS Mincho"/>
              </w:rPr>
            </w:pPr>
            <w:r w:rsidRPr="00DC7310">
              <w:t>662</w:t>
            </w:r>
          </w:p>
        </w:tc>
        <w:tc>
          <w:tcPr>
            <w:tcW w:w="170" w:type="pct"/>
            <w:gridSpan w:val="2"/>
            <w:tcBorders>
              <w:top w:val="single" w:sz="4" w:space="0" w:color="auto"/>
              <w:left w:val="nil"/>
              <w:bottom w:val="single" w:sz="4" w:space="0" w:color="auto"/>
              <w:right w:val="single" w:sz="4" w:space="0" w:color="auto"/>
            </w:tcBorders>
          </w:tcPr>
          <w:p w14:paraId="59B7AF99"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76D86210" w14:textId="77777777" w:rsidR="00B42A8D" w:rsidRPr="00DC7310" w:rsidRDefault="00B42A8D" w:rsidP="00F95299">
            <w:pPr>
              <w:pStyle w:val="TAC"/>
              <w:keepLines w:val="0"/>
              <w:rPr>
                <w:rFonts w:eastAsia="MS Mincho"/>
              </w:rPr>
            </w:pPr>
            <w:r w:rsidRPr="00DC7310">
              <w:t>694</w:t>
            </w:r>
          </w:p>
        </w:tc>
        <w:tc>
          <w:tcPr>
            <w:tcW w:w="503" w:type="pct"/>
            <w:gridSpan w:val="2"/>
            <w:tcBorders>
              <w:top w:val="single" w:sz="4" w:space="0" w:color="auto"/>
              <w:left w:val="nil"/>
              <w:bottom w:val="single" w:sz="4" w:space="0" w:color="auto"/>
              <w:right w:val="single" w:sz="4" w:space="0" w:color="auto"/>
            </w:tcBorders>
          </w:tcPr>
          <w:p w14:paraId="6636E5B7"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3177884"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6775465" w14:textId="77777777" w:rsidR="00B42A8D" w:rsidRPr="00DC7310" w:rsidRDefault="00B42A8D" w:rsidP="00F95299">
            <w:pPr>
              <w:pStyle w:val="TAC"/>
              <w:keepLines w:val="0"/>
            </w:pPr>
            <w:r w:rsidRPr="00DC7310">
              <w:t>5</w:t>
            </w:r>
          </w:p>
        </w:tc>
      </w:tr>
      <w:tr w:rsidR="00B42A8D" w:rsidRPr="00DC7310" w14:paraId="55D44B50" w14:textId="77777777" w:rsidTr="00883D89">
        <w:trPr>
          <w:jc w:val="center"/>
        </w:trPr>
        <w:tc>
          <w:tcPr>
            <w:tcW w:w="1035" w:type="pct"/>
            <w:tcBorders>
              <w:left w:val="single" w:sz="4" w:space="0" w:color="auto"/>
              <w:right w:val="single" w:sz="4" w:space="0" w:color="auto"/>
            </w:tcBorders>
            <w:shd w:val="clear" w:color="auto" w:fill="auto"/>
          </w:tcPr>
          <w:p w14:paraId="0035A37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4CC2C8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7D5D26C" w14:textId="77777777" w:rsidR="00B42A8D" w:rsidRPr="00DC7310" w:rsidRDefault="00B42A8D" w:rsidP="00F95299">
            <w:pPr>
              <w:pStyle w:val="TAC"/>
              <w:keepLines w:val="0"/>
              <w:rPr>
                <w:rFonts w:eastAsia="MS Mincho"/>
              </w:rPr>
            </w:pPr>
            <w:r w:rsidRPr="00DC7310">
              <w:t>758</w:t>
            </w:r>
          </w:p>
        </w:tc>
        <w:tc>
          <w:tcPr>
            <w:tcW w:w="170" w:type="pct"/>
            <w:gridSpan w:val="2"/>
            <w:tcBorders>
              <w:top w:val="single" w:sz="4" w:space="0" w:color="auto"/>
              <w:left w:val="nil"/>
              <w:bottom w:val="single" w:sz="4" w:space="0" w:color="auto"/>
              <w:right w:val="single" w:sz="4" w:space="0" w:color="auto"/>
            </w:tcBorders>
          </w:tcPr>
          <w:p w14:paraId="70F6601C"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36D1FB13" w14:textId="77777777" w:rsidR="00B42A8D" w:rsidRPr="00DC7310" w:rsidRDefault="00B42A8D" w:rsidP="00F95299">
            <w:pPr>
              <w:pStyle w:val="TAC"/>
              <w:keepLines w:val="0"/>
              <w:rPr>
                <w:rFonts w:eastAsia="MS Mincho"/>
              </w:rPr>
            </w:pPr>
            <w:r w:rsidRPr="00DC7310">
              <w:t>773</w:t>
            </w:r>
          </w:p>
        </w:tc>
        <w:tc>
          <w:tcPr>
            <w:tcW w:w="503" w:type="pct"/>
            <w:gridSpan w:val="2"/>
            <w:tcBorders>
              <w:top w:val="single" w:sz="4" w:space="0" w:color="auto"/>
              <w:left w:val="nil"/>
              <w:bottom w:val="single" w:sz="4" w:space="0" w:color="auto"/>
              <w:right w:val="single" w:sz="4" w:space="0" w:color="auto"/>
            </w:tcBorders>
          </w:tcPr>
          <w:p w14:paraId="3099C6C5"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66B3641"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A0D286B" w14:textId="77777777" w:rsidR="00B42A8D" w:rsidRPr="00DC7310" w:rsidRDefault="00B42A8D" w:rsidP="00F95299">
            <w:pPr>
              <w:pStyle w:val="TAC"/>
              <w:keepLines w:val="0"/>
            </w:pPr>
            <w:r w:rsidRPr="00DC7310">
              <w:t>5</w:t>
            </w:r>
          </w:p>
        </w:tc>
      </w:tr>
      <w:tr w:rsidR="00B42A8D" w:rsidRPr="00DC7310" w14:paraId="29C4D459" w14:textId="77777777" w:rsidTr="00883D89">
        <w:trPr>
          <w:jc w:val="center"/>
        </w:trPr>
        <w:tc>
          <w:tcPr>
            <w:tcW w:w="1035" w:type="pct"/>
            <w:tcBorders>
              <w:left w:val="single" w:sz="4" w:space="0" w:color="auto"/>
              <w:right w:val="single" w:sz="4" w:space="0" w:color="auto"/>
            </w:tcBorders>
            <w:shd w:val="clear" w:color="auto" w:fill="auto"/>
          </w:tcPr>
          <w:p w14:paraId="4C5A2FF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EF6396"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CCC3C33" w14:textId="77777777" w:rsidR="00B42A8D" w:rsidRPr="00DC7310" w:rsidRDefault="00B42A8D" w:rsidP="00F95299">
            <w:pPr>
              <w:pStyle w:val="TAC"/>
              <w:keepLines w:val="0"/>
              <w:rPr>
                <w:rFonts w:eastAsia="MS Mincho"/>
              </w:rPr>
            </w:pPr>
            <w:r w:rsidRPr="00DC7310">
              <w:t>773</w:t>
            </w:r>
          </w:p>
        </w:tc>
        <w:tc>
          <w:tcPr>
            <w:tcW w:w="170" w:type="pct"/>
            <w:gridSpan w:val="2"/>
            <w:tcBorders>
              <w:top w:val="single" w:sz="4" w:space="0" w:color="auto"/>
              <w:left w:val="nil"/>
              <w:bottom w:val="single" w:sz="4" w:space="0" w:color="auto"/>
              <w:right w:val="single" w:sz="4" w:space="0" w:color="auto"/>
            </w:tcBorders>
          </w:tcPr>
          <w:p w14:paraId="122E27AD"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0FB4E5B4" w14:textId="77777777" w:rsidR="00B42A8D" w:rsidRPr="00DC7310" w:rsidRDefault="00B42A8D" w:rsidP="00F95299">
            <w:pPr>
              <w:pStyle w:val="TAC"/>
              <w:keepLines w:val="0"/>
              <w:rPr>
                <w:rFonts w:eastAsia="MS Mincho"/>
              </w:rPr>
            </w:pPr>
            <w:r w:rsidRPr="00DC7310">
              <w:t>803</w:t>
            </w:r>
          </w:p>
        </w:tc>
        <w:tc>
          <w:tcPr>
            <w:tcW w:w="503" w:type="pct"/>
            <w:gridSpan w:val="2"/>
            <w:tcBorders>
              <w:top w:val="single" w:sz="4" w:space="0" w:color="auto"/>
              <w:left w:val="nil"/>
              <w:bottom w:val="single" w:sz="4" w:space="0" w:color="auto"/>
              <w:right w:val="single" w:sz="4" w:space="0" w:color="auto"/>
            </w:tcBorders>
          </w:tcPr>
          <w:p w14:paraId="29DCD34E"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7A3118F"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5E55398" w14:textId="77777777" w:rsidR="00B42A8D" w:rsidRPr="00DC7310" w:rsidRDefault="00B42A8D" w:rsidP="00F95299">
            <w:pPr>
              <w:pStyle w:val="TAC"/>
              <w:keepLines w:val="0"/>
            </w:pPr>
          </w:p>
        </w:tc>
      </w:tr>
      <w:tr w:rsidR="00B42A8D" w:rsidRPr="00DC7310" w14:paraId="58C5AA1F" w14:textId="77777777" w:rsidTr="00883D89">
        <w:trPr>
          <w:jc w:val="center"/>
        </w:trPr>
        <w:tc>
          <w:tcPr>
            <w:tcW w:w="1035" w:type="pct"/>
            <w:tcBorders>
              <w:left w:val="single" w:sz="4" w:space="0" w:color="auto"/>
              <w:right w:val="single" w:sz="4" w:space="0" w:color="auto"/>
            </w:tcBorders>
            <w:shd w:val="clear" w:color="auto" w:fill="auto"/>
          </w:tcPr>
          <w:p w14:paraId="7F1323E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C5589B9" w14:textId="77777777" w:rsidR="00B42A8D" w:rsidRPr="00DC7310" w:rsidRDefault="00B42A8D" w:rsidP="00F95299">
            <w:pPr>
              <w:pStyle w:val="TAL"/>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18913D39" w14:textId="77777777" w:rsidR="00B42A8D" w:rsidRPr="00DC7310" w:rsidRDefault="00B42A8D" w:rsidP="00F95299">
            <w:pPr>
              <w:pStyle w:val="TAC"/>
              <w:keepLines w:val="0"/>
              <w:rPr>
                <w:rFonts w:eastAsia="MS Mincho"/>
              </w:rPr>
            </w:pPr>
            <w:r w:rsidRPr="00DC7310">
              <w:t>860</w:t>
            </w:r>
          </w:p>
        </w:tc>
        <w:tc>
          <w:tcPr>
            <w:tcW w:w="170" w:type="pct"/>
            <w:gridSpan w:val="2"/>
            <w:tcBorders>
              <w:top w:val="single" w:sz="4" w:space="0" w:color="auto"/>
              <w:left w:val="nil"/>
              <w:bottom w:val="single" w:sz="4" w:space="0" w:color="auto"/>
              <w:right w:val="single" w:sz="4" w:space="0" w:color="auto"/>
            </w:tcBorders>
          </w:tcPr>
          <w:p w14:paraId="16E68455"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246F7571" w14:textId="77777777" w:rsidR="00B42A8D" w:rsidRPr="00DC7310" w:rsidRDefault="00B42A8D" w:rsidP="00F95299">
            <w:pPr>
              <w:pStyle w:val="TAC"/>
              <w:keepLines w:val="0"/>
              <w:rPr>
                <w:rFonts w:eastAsia="MS Mincho"/>
              </w:rPr>
            </w:pPr>
            <w:r w:rsidRPr="00DC7310">
              <w:t>890</w:t>
            </w:r>
          </w:p>
        </w:tc>
        <w:tc>
          <w:tcPr>
            <w:tcW w:w="503" w:type="pct"/>
            <w:gridSpan w:val="2"/>
            <w:tcBorders>
              <w:top w:val="single" w:sz="4" w:space="0" w:color="auto"/>
              <w:left w:val="nil"/>
              <w:bottom w:val="single" w:sz="4" w:space="0" w:color="auto"/>
              <w:right w:val="single" w:sz="4" w:space="0" w:color="auto"/>
            </w:tcBorders>
          </w:tcPr>
          <w:p w14:paraId="62F92B3E" w14:textId="77777777" w:rsidR="00B42A8D" w:rsidRPr="00DC7310" w:rsidRDefault="00B42A8D" w:rsidP="00F95299">
            <w:pPr>
              <w:pStyle w:val="TAC"/>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0BFCD666"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DB9B79B" w14:textId="77777777" w:rsidR="00B42A8D" w:rsidRPr="00DC7310" w:rsidRDefault="00B42A8D" w:rsidP="00F95299">
            <w:pPr>
              <w:pStyle w:val="TAC"/>
              <w:keepLines w:val="0"/>
            </w:pPr>
            <w:r w:rsidRPr="00DC7310">
              <w:t>5,</w:t>
            </w:r>
            <w:r>
              <w:t xml:space="preserve"> </w:t>
            </w:r>
            <w:r w:rsidRPr="00DC7310">
              <w:t>12</w:t>
            </w:r>
          </w:p>
        </w:tc>
      </w:tr>
      <w:tr w:rsidR="00B42A8D" w:rsidRPr="00DC7310" w14:paraId="450C817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21C47F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202C839" w14:textId="77777777" w:rsidR="00B42A8D" w:rsidRPr="00DC7310" w:rsidRDefault="00B42A8D" w:rsidP="00F95299">
            <w:pPr>
              <w:pStyle w:val="TAL"/>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3FC7EA3B" w14:textId="77777777" w:rsidR="00B42A8D" w:rsidRPr="00DC7310" w:rsidRDefault="00B42A8D" w:rsidP="00F95299">
            <w:pPr>
              <w:pStyle w:val="TAC"/>
              <w:keepLines w:val="0"/>
              <w:rPr>
                <w:rFonts w:eastAsia="MS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7371A3C3" w14:textId="77777777" w:rsidR="00B42A8D" w:rsidRPr="00DC7310" w:rsidRDefault="00B42A8D" w:rsidP="00F95299">
            <w:pPr>
              <w:pStyle w:val="TAC"/>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69A467DF" w14:textId="77777777" w:rsidR="00B42A8D" w:rsidRPr="00DC7310" w:rsidRDefault="00B42A8D" w:rsidP="00F95299">
            <w:pPr>
              <w:pStyle w:val="TAC"/>
              <w:keepLines w:val="0"/>
              <w:rPr>
                <w:rFonts w:eastAsia="MS Mincho"/>
              </w:rPr>
            </w:pPr>
            <w:r w:rsidRPr="00DC7310">
              <w:t>1915.7</w:t>
            </w:r>
          </w:p>
        </w:tc>
        <w:tc>
          <w:tcPr>
            <w:tcW w:w="503" w:type="pct"/>
            <w:gridSpan w:val="2"/>
            <w:tcBorders>
              <w:top w:val="single" w:sz="4" w:space="0" w:color="auto"/>
              <w:left w:val="nil"/>
              <w:bottom w:val="single" w:sz="4" w:space="0" w:color="auto"/>
              <w:right w:val="single" w:sz="4" w:space="0" w:color="auto"/>
            </w:tcBorders>
          </w:tcPr>
          <w:p w14:paraId="6331D5C3"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9E28E6F"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37EDDB6" w14:textId="77777777" w:rsidR="00B42A8D" w:rsidRPr="00DC7310" w:rsidRDefault="00B42A8D" w:rsidP="00F95299">
            <w:pPr>
              <w:pStyle w:val="TAC"/>
              <w:keepLines w:val="0"/>
            </w:pPr>
            <w:r w:rsidRPr="00DC7310">
              <w:t>3,</w:t>
            </w:r>
            <w:r>
              <w:t xml:space="preserve"> </w:t>
            </w:r>
            <w:r w:rsidRPr="00DC7310">
              <w:t>9,</w:t>
            </w:r>
            <w:r>
              <w:t xml:space="preserve"> </w:t>
            </w:r>
            <w:r w:rsidRPr="00DC7310">
              <w:t>12</w:t>
            </w:r>
          </w:p>
        </w:tc>
      </w:tr>
      <w:tr w:rsidR="00B42A8D" w:rsidRPr="00DC7310" w14:paraId="588B1BB5" w14:textId="77777777" w:rsidTr="00883D89">
        <w:trPr>
          <w:jc w:val="center"/>
        </w:trPr>
        <w:tc>
          <w:tcPr>
            <w:tcW w:w="1035" w:type="pct"/>
            <w:tcBorders>
              <w:left w:val="single" w:sz="4" w:space="0" w:color="auto"/>
              <w:right w:val="single" w:sz="4" w:space="0" w:color="auto"/>
            </w:tcBorders>
            <w:shd w:val="clear" w:color="auto" w:fill="auto"/>
          </w:tcPr>
          <w:p w14:paraId="0BCF4664" w14:textId="77777777" w:rsidR="00B42A8D" w:rsidRPr="00DC7310" w:rsidRDefault="00B42A8D" w:rsidP="00F95299">
            <w:pPr>
              <w:pStyle w:val="TAC"/>
              <w:keepLines w:val="0"/>
              <w:rPr>
                <w:lang w:eastAsia="ja-JP"/>
              </w:rPr>
            </w:pPr>
            <w:r w:rsidRPr="00DC7310">
              <w:rPr>
                <w:lang w:eastAsia="zh-CN"/>
              </w:rPr>
              <w:t>DC_8_n34</w:t>
            </w:r>
          </w:p>
        </w:tc>
        <w:tc>
          <w:tcPr>
            <w:tcW w:w="1220" w:type="pct"/>
            <w:gridSpan w:val="2"/>
            <w:tcBorders>
              <w:top w:val="single" w:sz="4" w:space="0" w:color="auto"/>
              <w:left w:val="nil"/>
              <w:bottom w:val="single" w:sz="4" w:space="0" w:color="auto"/>
              <w:right w:val="single" w:sz="4" w:space="0" w:color="auto"/>
            </w:tcBorders>
          </w:tcPr>
          <w:p w14:paraId="29CC187C" w14:textId="77777777" w:rsidR="00B42A8D" w:rsidRPr="00DC7310" w:rsidRDefault="00B42A8D" w:rsidP="00F95299">
            <w:pPr>
              <w:pStyle w:val="TAL"/>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5D422B1"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643AB6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D12823A"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A1ACAAD"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0DE465B"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A3E0679" w14:textId="77777777" w:rsidR="00B42A8D" w:rsidRPr="00DC7310" w:rsidRDefault="00B42A8D" w:rsidP="00F95299">
            <w:pPr>
              <w:pStyle w:val="TAC"/>
              <w:keepLines w:val="0"/>
            </w:pPr>
            <w:r w:rsidRPr="00DC7310">
              <w:rPr>
                <w:lang w:eastAsia="zh-CN"/>
              </w:rPr>
              <w:t>3,</w:t>
            </w:r>
            <w:r>
              <w:rPr>
                <w:lang w:eastAsia="zh-CN"/>
              </w:rPr>
              <w:t xml:space="preserve"> </w:t>
            </w:r>
            <w:r w:rsidRPr="00DC7310">
              <w:rPr>
                <w:lang w:eastAsia="zh-CN"/>
              </w:rPr>
              <w:t>12</w:t>
            </w:r>
          </w:p>
        </w:tc>
      </w:tr>
      <w:tr w:rsidR="00B42A8D" w:rsidRPr="00DC7310" w14:paraId="4309404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BB2E11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872369A" w14:textId="77777777" w:rsidR="00B42A8D" w:rsidRPr="00DC7310" w:rsidRDefault="00B42A8D" w:rsidP="00F95299">
            <w:pPr>
              <w:pStyle w:val="TAL"/>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0A5868A" w14:textId="77777777" w:rsidR="00B42A8D" w:rsidRPr="00DC7310" w:rsidRDefault="00B42A8D" w:rsidP="00F95299">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492738BE"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0B8BE59" w14:textId="77777777" w:rsidR="00B42A8D" w:rsidRPr="00DC7310" w:rsidRDefault="00B42A8D" w:rsidP="00F95299">
            <w:pPr>
              <w:pStyle w:val="TAC"/>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4A6B1055" w14:textId="77777777" w:rsidR="00B42A8D" w:rsidRPr="00DC7310" w:rsidRDefault="00B42A8D" w:rsidP="00F95299">
            <w:pPr>
              <w:pStyle w:val="TAC"/>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085E68F8"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8EDBA1A" w14:textId="77777777" w:rsidR="00B42A8D" w:rsidRPr="00DC7310" w:rsidRDefault="00B42A8D" w:rsidP="00F95299">
            <w:pPr>
              <w:pStyle w:val="TAC"/>
              <w:keepLines w:val="0"/>
            </w:pPr>
            <w:r w:rsidRPr="00DC7310">
              <w:t>5,</w:t>
            </w:r>
            <w:r>
              <w:t xml:space="preserve"> </w:t>
            </w:r>
            <w:r w:rsidRPr="00DC7310">
              <w:rPr>
                <w:lang w:eastAsia="zh-CN"/>
              </w:rPr>
              <w:t>12</w:t>
            </w:r>
          </w:p>
        </w:tc>
      </w:tr>
      <w:tr w:rsidR="00B42A8D" w:rsidRPr="00DC7310" w14:paraId="5BEB0D6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4F3AC8C" w14:textId="77777777" w:rsidR="00B42A8D" w:rsidRPr="00DC7310" w:rsidRDefault="00B42A8D" w:rsidP="00F95299">
            <w:pPr>
              <w:pStyle w:val="TAC"/>
              <w:keepLines w:val="0"/>
              <w:rPr>
                <w:lang w:eastAsia="ja-JP"/>
              </w:rPr>
            </w:pPr>
            <w:r w:rsidRPr="00DC7310">
              <w:rPr>
                <w:lang w:eastAsia="ja-JP"/>
              </w:rPr>
              <w:t>DC_8_n40</w:t>
            </w:r>
          </w:p>
        </w:tc>
        <w:tc>
          <w:tcPr>
            <w:tcW w:w="1220" w:type="pct"/>
            <w:gridSpan w:val="2"/>
            <w:tcBorders>
              <w:top w:val="single" w:sz="4" w:space="0" w:color="auto"/>
              <w:left w:val="nil"/>
              <w:bottom w:val="single" w:sz="4" w:space="0" w:color="auto"/>
              <w:right w:val="single" w:sz="4" w:space="0" w:color="auto"/>
            </w:tcBorders>
          </w:tcPr>
          <w:p w14:paraId="232F5F03"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B5CBBFF"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FA51188"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5A9E7DD3"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0D4DE551"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06309DB"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27DB739" w14:textId="77777777" w:rsidR="00B42A8D" w:rsidRPr="00DC7310" w:rsidRDefault="00B42A8D" w:rsidP="00F95299">
            <w:pPr>
              <w:pStyle w:val="TAC"/>
              <w:keepLines w:val="0"/>
            </w:pPr>
            <w:r w:rsidRPr="00DC7310">
              <w:t>3</w:t>
            </w:r>
          </w:p>
        </w:tc>
      </w:tr>
      <w:tr w:rsidR="00B42A8D" w:rsidRPr="00DC7310" w14:paraId="374F9FB6" w14:textId="77777777" w:rsidTr="00883D89">
        <w:trPr>
          <w:jc w:val="center"/>
        </w:trPr>
        <w:tc>
          <w:tcPr>
            <w:tcW w:w="1035" w:type="pct"/>
            <w:tcBorders>
              <w:left w:val="single" w:sz="4" w:space="0" w:color="auto"/>
              <w:right w:val="single" w:sz="4" w:space="0" w:color="auto"/>
            </w:tcBorders>
            <w:shd w:val="clear" w:color="auto" w:fill="auto"/>
          </w:tcPr>
          <w:p w14:paraId="636E0EB1" w14:textId="77777777" w:rsidR="00B42A8D" w:rsidRPr="00DC7310" w:rsidRDefault="00B42A8D" w:rsidP="00F95299">
            <w:pPr>
              <w:pStyle w:val="TAC"/>
              <w:keepLines w:val="0"/>
              <w:rPr>
                <w:lang w:eastAsia="ja-JP"/>
              </w:rPr>
            </w:pPr>
            <w:r w:rsidRPr="00DC7310">
              <w:rPr>
                <w:lang w:eastAsia="ja-JP"/>
              </w:rPr>
              <w:t>DC_8_n41,</w:t>
            </w:r>
          </w:p>
          <w:p w14:paraId="10369A2F" w14:textId="77777777" w:rsidR="00B42A8D" w:rsidRPr="00DC7310" w:rsidRDefault="00B42A8D" w:rsidP="00F95299">
            <w:pPr>
              <w:pStyle w:val="TAC"/>
              <w:keepLines w:val="0"/>
              <w:rPr>
                <w:lang w:eastAsia="ja-JP"/>
              </w:rPr>
            </w:pPr>
            <w:r w:rsidRPr="00DC7310">
              <w:rPr>
                <w:lang w:eastAsia="ja-JP"/>
              </w:rPr>
              <w:t>DC_8_n81_ULSUP-</w:t>
            </w:r>
            <w:r w:rsidRPr="00DC7310">
              <w:rPr>
                <w:lang w:eastAsia="ja-JP"/>
              </w:rPr>
              <w:lastRenderedPageBreak/>
              <w:t>TDM_n41</w:t>
            </w:r>
          </w:p>
        </w:tc>
        <w:tc>
          <w:tcPr>
            <w:tcW w:w="1220" w:type="pct"/>
            <w:gridSpan w:val="2"/>
            <w:tcBorders>
              <w:top w:val="single" w:sz="4" w:space="0" w:color="auto"/>
              <w:left w:val="nil"/>
              <w:bottom w:val="single" w:sz="4" w:space="0" w:color="auto"/>
              <w:right w:val="single" w:sz="4" w:space="0" w:color="auto"/>
            </w:tcBorders>
          </w:tcPr>
          <w:p w14:paraId="19C5B68C" w14:textId="77777777" w:rsidR="00B42A8D" w:rsidRPr="00DC7310" w:rsidRDefault="00B42A8D" w:rsidP="00F95299">
            <w:pPr>
              <w:pStyle w:val="TAL"/>
              <w:keepLines w:val="0"/>
              <w:rPr>
                <w:lang w:eastAsia="ja-JP"/>
              </w:rPr>
            </w:pPr>
            <w:r w:rsidRPr="00DC7310">
              <w:rPr>
                <w:lang w:eastAsia="ja-JP"/>
              </w:rPr>
              <w:lastRenderedPageBreak/>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0F8D88C" w14:textId="77777777" w:rsidR="00B42A8D" w:rsidRPr="00DC7310" w:rsidRDefault="00B42A8D" w:rsidP="00F95299">
            <w:pPr>
              <w:pStyle w:val="TAC"/>
              <w:keepLines w:val="0"/>
            </w:pPr>
            <w:r w:rsidRPr="00DC7310">
              <w:rPr>
                <w:lang w:eastAsia="ja-JP"/>
              </w:rPr>
              <w:t>860</w:t>
            </w:r>
          </w:p>
        </w:tc>
        <w:tc>
          <w:tcPr>
            <w:tcW w:w="170" w:type="pct"/>
            <w:gridSpan w:val="2"/>
            <w:tcBorders>
              <w:top w:val="single" w:sz="4" w:space="0" w:color="auto"/>
              <w:left w:val="nil"/>
              <w:bottom w:val="single" w:sz="4" w:space="0" w:color="auto"/>
              <w:right w:val="single" w:sz="4" w:space="0" w:color="auto"/>
            </w:tcBorders>
          </w:tcPr>
          <w:p w14:paraId="75985BD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107E693" w14:textId="77777777" w:rsidR="00B42A8D" w:rsidRPr="00DC7310" w:rsidRDefault="00B42A8D" w:rsidP="00F95299">
            <w:pPr>
              <w:pStyle w:val="TAC"/>
              <w:keepLines w:val="0"/>
            </w:pPr>
            <w:r w:rsidRPr="00DC7310">
              <w:rPr>
                <w:lang w:eastAsia="ja-JP"/>
              </w:rPr>
              <w:t>890</w:t>
            </w:r>
          </w:p>
        </w:tc>
        <w:tc>
          <w:tcPr>
            <w:tcW w:w="503" w:type="pct"/>
            <w:gridSpan w:val="2"/>
            <w:tcBorders>
              <w:top w:val="single" w:sz="4" w:space="0" w:color="auto"/>
              <w:left w:val="nil"/>
              <w:bottom w:val="single" w:sz="4" w:space="0" w:color="auto"/>
              <w:right w:val="single" w:sz="4" w:space="0" w:color="auto"/>
            </w:tcBorders>
          </w:tcPr>
          <w:p w14:paraId="57257A54" w14:textId="77777777" w:rsidR="00B42A8D" w:rsidRPr="00DC7310" w:rsidRDefault="00B42A8D" w:rsidP="00F95299">
            <w:pPr>
              <w:pStyle w:val="TAC"/>
              <w:keepLines w:val="0"/>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53D2DC21"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B53C23E" w14:textId="77777777" w:rsidR="00B42A8D" w:rsidRPr="00DC7310" w:rsidRDefault="00B42A8D" w:rsidP="00F95299">
            <w:pPr>
              <w:pStyle w:val="TAC"/>
              <w:keepLines w:val="0"/>
              <w:rPr>
                <w:rFonts w:eastAsia="Yu Mincho"/>
                <w:lang w:eastAsia="ja-JP"/>
              </w:rPr>
            </w:pPr>
            <w:r w:rsidRPr="00DC7310">
              <w:rPr>
                <w:lang w:eastAsia="ja-JP"/>
              </w:rPr>
              <w:t>5,</w:t>
            </w:r>
            <w:r>
              <w:rPr>
                <w:lang w:eastAsia="ja-JP"/>
              </w:rPr>
              <w:t xml:space="preserve"> </w:t>
            </w:r>
            <w:r w:rsidRPr="00DC7310">
              <w:rPr>
                <w:lang w:eastAsia="ja-JP"/>
              </w:rPr>
              <w:t>12</w:t>
            </w:r>
          </w:p>
        </w:tc>
      </w:tr>
      <w:tr w:rsidR="00B42A8D" w:rsidRPr="00DC7310" w14:paraId="443940A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4AEE52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498FEE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C789F11"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A7B2843" w14:textId="77777777" w:rsidR="00B42A8D" w:rsidRPr="00DC7310" w:rsidRDefault="00B42A8D" w:rsidP="00F95299">
            <w:pPr>
              <w:pStyle w:val="TAC"/>
              <w:keepLines w:val="0"/>
            </w:pPr>
          </w:p>
        </w:tc>
        <w:tc>
          <w:tcPr>
            <w:tcW w:w="499" w:type="pct"/>
            <w:gridSpan w:val="2"/>
            <w:tcBorders>
              <w:top w:val="single" w:sz="4" w:space="0" w:color="auto"/>
              <w:left w:val="nil"/>
              <w:bottom w:val="single" w:sz="4" w:space="0" w:color="auto"/>
              <w:right w:val="single" w:sz="4" w:space="0" w:color="auto"/>
            </w:tcBorders>
          </w:tcPr>
          <w:p w14:paraId="61C4916B" w14:textId="77777777" w:rsidR="00B42A8D" w:rsidRPr="00DC7310" w:rsidRDefault="00B42A8D" w:rsidP="00F95299">
            <w:pPr>
              <w:pStyle w:val="TAC"/>
              <w:keepLines w:val="0"/>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4D0B921B"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FF106A6"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C98FD45" w14:textId="77777777" w:rsidR="00B42A8D" w:rsidRPr="00DC7310" w:rsidRDefault="00B42A8D" w:rsidP="00F95299">
            <w:pPr>
              <w:pStyle w:val="TAC"/>
              <w:keepLines w:val="0"/>
              <w:rPr>
                <w:rFonts w:eastAsia="Yu Mincho"/>
                <w:lang w:eastAsia="ja-JP"/>
              </w:rPr>
            </w:pPr>
            <w:r w:rsidRPr="00DC7310">
              <w:rPr>
                <w:lang w:eastAsia="ja-JP"/>
              </w:rPr>
              <w:t>3</w:t>
            </w:r>
          </w:p>
        </w:tc>
      </w:tr>
      <w:tr w:rsidR="00B42A8D" w:rsidRPr="00DC7310" w14:paraId="033DACC0" w14:textId="77777777" w:rsidTr="00883D89">
        <w:trPr>
          <w:jc w:val="center"/>
        </w:trPr>
        <w:tc>
          <w:tcPr>
            <w:tcW w:w="1035" w:type="pct"/>
            <w:tcBorders>
              <w:left w:val="single" w:sz="4" w:space="0" w:color="auto"/>
              <w:right w:val="single" w:sz="4" w:space="0" w:color="auto"/>
            </w:tcBorders>
            <w:shd w:val="clear" w:color="auto" w:fill="auto"/>
          </w:tcPr>
          <w:p w14:paraId="6371C817" w14:textId="77777777" w:rsidR="00B42A8D" w:rsidRPr="00DC7310" w:rsidRDefault="00B42A8D" w:rsidP="00F95299">
            <w:pPr>
              <w:pStyle w:val="TAC"/>
              <w:keepLines w:val="0"/>
              <w:rPr>
                <w:lang w:eastAsia="ja-JP"/>
              </w:rPr>
            </w:pPr>
            <w:r w:rsidRPr="00DC7310">
              <w:rPr>
                <w:rFonts w:eastAsia="MS Mincho"/>
                <w:lang w:eastAsia="ja-JP"/>
              </w:rPr>
              <w:t>DC</w:t>
            </w:r>
            <w:r w:rsidRPr="00DC7310">
              <w:rPr>
                <w:lang w:eastAsia="ja-JP"/>
              </w:rPr>
              <w:t>_</w:t>
            </w:r>
            <w:r w:rsidRPr="00DC7310">
              <w:rPr>
                <w:rFonts w:eastAsia="MS Mincho"/>
                <w:lang w:eastAsia="zh-CN"/>
              </w:rPr>
              <w:t>8</w:t>
            </w:r>
            <w:r w:rsidRPr="00DC7310">
              <w:rPr>
                <w:lang w:eastAsia="ja-JP"/>
              </w:rPr>
              <w:t>_n</w:t>
            </w:r>
            <w:r w:rsidRPr="00DC7310">
              <w:rPr>
                <w:rFonts w:eastAsia="MS Mincho"/>
                <w:lang w:eastAsia="ja-JP"/>
              </w:rPr>
              <w:t>7</w:t>
            </w:r>
            <w:r w:rsidRPr="00DC7310">
              <w:rPr>
                <w:rFonts w:eastAsia="MS Mincho"/>
                <w:lang w:eastAsia="zh-CN"/>
              </w:rPr>
              <w:t>7</w:t>
            </w:r>
          </w:p>
        </w:tc>
        <w:tc>
          <w:tcPr>
            <w:tcW w:w="1220" w:type="pct"/>
            <w:gridSpan w:val="2"/>
            <w:tcBorders>
              <w:top w:val="single" w:sz="4" w:space="0" w:color="auto"/>
              <w:left w:val="nil"/>
              <w:bottom w:val="single" w:sz="4" w:space="0" w:color="auto"/>
              <w:right w:val="single" w:sz="4" w:space="0" w:color="auto"/>
            </w:tcBorders>
          </w:tcPr>
          <w:p w14:paraId="1F160581" w14:textId="77777777" w:rsidR="00B42A8D" w:rsidRPr="00DC7310" w:rsidRDefault="00B42A8D" w:rsidP="00F95299">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2ADDF5F7" w14:textId="77777777" w:rsidR="00B42A8D" w:rsidRPr="00DC7310" w:rsidRDefault="00B42A8D" w:rsidP="00F95299">
            <w:pPr>
              <w:pStyle w:val="TAC"/>
              <w:keepLines w:val="0"/>
            </w:pPr>
            <w:r w:rsidRPr="00DC7310">
              <w:rPr>
                <w:rFonts w:eastAsia="MS Mincho"/>
              </w:rPr>
              <w:t>860</w:t>
            </w:r>
          </w:p>
        </w:tc>
        <w:tc>
          <w:tcPr>
            <w:tcW w:w="170" w:type="pct"/>
            <w:gridSpan w:val="2"/>
            <w:tcBorders>
              <w:top w:val="single" w:sz="4" w:space="0" w:color="auto"/>
              <w:left w:val="nil"/>
              <w:bottom w:val="single" w:sz="4" w:space="0" w:color="auto"/>
              <w:right w:val="single" w:sz="4" w:space="0" w:color="auto"/>
            </w:tcBorders>
          </w:tcPr>
          <w:p w14:paraId="2031BEE1" w14:textId="77777777" w:rsidR="00B42A8D" w:rsidRPr="00DC7310" w:rsidRDefault="00B42A8D" w:rsidP="00F95299">
            <w:pPr>
              <w:pStyle w:val="TAC"/>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2F746F6B" w14:textId="77777777" w:rsidR="00B42A8D" w:rsidRPr="00DC7310" w:rsidRDefault="00B42A8D" w:rsidP="00F95299">
            <w:pPr>
              <w:pStyle w:val="TAC"/>
              <w:keepLines w:val="0"/>
            </w:pPr>
            <w:r w:rsidRPr="00DC7310">
              <w:rPr>
                <w:rFonts w:eastAsia="MS Mincho"/>
              </w:rPr>
              <w:t>890</w:t>
            </w:r>
          </w:p>
        </w:tc>
        <w:tc>
          <w:tcPr>
            <w:tcW w:w="503" w:type="pct"/>
            <w:gridSpan w:val="2"/>
            <w:tcBorders>
              <w:top w:val="single" w:sz="4" w:space="0" w:color="auto"/>
              <w:left w:val="nil"/>
              <w:bottom w:val="single" w:sz="4" w:space="0" w:color="auto"/>
              <w:right w:val="single" w:sz="4" w:space="0" w:color="auto"/>
            </w:tcBorders>
          </w:tcPr>
          <w:p w14:paraId="20E31FC2" w14:textId="77777777" w:rsidR="00B42A8D" w:rsidRPr="00DC7310" w:rsidRDefault="00B42A8D" w:rsidP="00F95299">
            <w:pPr>
              <w:pStyle w:val="TAC"/>
              <w:keepLines w:val="0"/>
              <w:rPr>
                <w:lang w:eastAsia="ja-JP"/>
              </w:rPr>
            </w:pPr>
            <w:r w:rsidRPr="00DC7310">
              <w:rPr>
                <w:rFonts w:eastAsia="MS Mincho"/>
              </w:rPr>
              <w:t>-40</w:t>
            </w:r>
          </w:p>
        </w:tc>
        <w:tc>
          <w:tcPr>
            <w:tcW w:w="499" w:type="pct"/>
            <w:gridSpan w:val="2"/>
            <w:tcBorders>
              <w:top w:val="single" w:sz="4" w:space="0" w:color="auto"/>
              <w:left w:val="nil"/>
              <w:bottom w:val="single" w:sz="4" w:space="0" w:color="auto"/>
              <w:right w:val="single" w:sz="4" w:space="0" w:color="auto"/>
            </w:tcBorders>
            <w:noWrap/>
          </w:tcPr>
          <w:p w14:paraId="44461EAE" w14:textId="77777777" w:rsidR="00B42A8D" w:rsidRPr="00DC7310" w:rsidRDefault="00B42A8D" w:rsidP="00F95299">
            <w:pPr>
              <w:pStyle w:val="TAC"/>
              <w:keepLines w:val="0"/>
              <w:rPr>
                <w:lang w:eastAsia="ja-JP"/>
              </w:rPr>
            </w:pPr>
            <w:r w:rsidRPr="00DC7310">
              <w:rPr>
                <w:rFonts w:eastAsia="MS Mincho"/>
              </w:rPr>
              <w:t>1</w:t>
            </w:r>
          </w:p>
        </w:tc>
        <w:tc>
          <w:tcPr>
            <w:tcW w:w="509" w:type="pct"/>
            <w:gridSpan w:val="2"/>
            <w:tcBorders>
              <w:top w:val="single" w:sz="4" w:space="0" w:color="auto"/>
              <w:left w:val="nil"/>
              <w:bottom w:val="single" w:sz="4" w:space="0" w:color="auto"/>
              <w:right w:val="single" w:sz="4" w:space="0" w:color="auto"/>
            </w:tcBorders>
            <w:noWrap/>
          </w:tcPr>
          <w:p w14:paraId="5113E4CF" w14:textId="77777777" w:rsidR="00B42A8D" w:rsidRPr="00DC7310" w:rsidRDefault="00B42A8D" w:rsidP="00F95299">
            <w:pPr>
              <w:pStyle w:val="TAC"/>
              <w:keepLines w:val="0"/>
              <w:rPr>
                <w:lang w:eastAsia="ja-JP"/>
              </w:rPr>
            </w:pPr>
            <w:r w:rsidRPr="00DC7310">
              <w:rPr>
                <w:rFonts w:eastAsia="MS Mincho"/>
              </w:rPr>
              <w:t>5,</w:t>
            </w:r>
            <w:r>
              <w:rPr>
                <w:rFonts w:eastAsia="MS Mincho"/>
              </w:rPr>
              <w:t xml:space="preserve"> </w:t>
            </w:r>
            <w:r w:rsidRPr="00DC7310">
              <w:rPr>
                <w:rFonts w:eastAsia="MS Mincho"/>
              </w:rPr>
              <w:t>12</w:t>
            </w:r>
          </w:p>
        </w:tc>
      </w:tr>
      <w:tr w:rsidR="00B42A8D" w:rsidRPr="00DC7310" w14:paraId="6E3E080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018E32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5CFC2EA" w14:textId="77777777" w:rsidR="00B42A8D" w:rsidRPr="00DC7310" w:rsidRDefault="00B42A8D" w:rsidP="00F95299">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0E7550C5" w14:textId="77777777" w:rsidR="00B42A8D" w:rsidRPr="00DC7310" w:rsidRDefault="00B42A8D" w:rsidP="00F95299">
            <w:pPr>
              <w:pStyle w:val="TAC"/>
              <w:keepLines w:val="0"/>
            </w:pPr>
            <w:r w:rsidRPr="00DC7310">
              <w:rPr>
                <w:rFonts w:eastAsia="MS Mincho"/>
              </w:rPr>
              <w:t>1884.5</w:t>
            </w:r>
          </w:p>
        </w:tc>
        <w:tc>
          <w:tcPr>
            <w:tcW w:w="170" w:type="pct"/>
            <w:gridSpan w:val="2"/>
            <w:tcBorders>
              <w:top w:val="single" w:sz="4" w:space="0" w:color="auto"/>
              <w:left w:val="nil"/>
              <w:bottom w:val="single" w:sz="4" w:space="0" w:color="auto"/>
              <w:right w:val="single" w:sz="4" w:space="0" w:color="auto"/>
            </w:tcBorders>
          </w:tcPr>
          <w:p w14:paraId="45A84D2A" w14:textId="77777777" w:rsidR="00B42A8D" w:rsidRPr="00DC7310" w:rsidRDefault="00B42A8D" w:rsidP="00F95299">
            <w:pPr>
              <w:pStyle w:val="TAC"/>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64A5158E" w14:textId="77777777" w:rsidR="00B42A8D" w:rsidRPr="00DC7310" w:rsidRDefault="00B42A8D" w:rsidP="00F95299">
            <w:pPr>
              <w:pStyle w:val="TAC"/>
              <w:keepLines w:val="0"/>
            </w:pPr>
            <w:r w:rsidRPr="00DC7310">
              <w:rPr>
                <w:rFonts w:eastAsia="MS Mincho"/>
              </w:rPr>
              <w:t>1915.7</w:t>
            </w:r>
          </w:p>
        </w:tc>
        <w:tc>
          <w:tcPr>
            <w:tcW w:w="503" w:type="pct"/>
            <w:gridSpan w:val="2"/>
            <w:tcBorders>
              <w:top w:val="single" w:sz="4" w:space="0" w:color="auto"/>
              <w:left w:val="nil"/>
              <w:bottom w:val="single" w:sz="4" w:space="0" w:color="auto"/>
              <w:right w:val="single" w:sz="4" w:space="0" w:color="auto"/>
            </w:tcBorders>
          </w:tcPr>
          <w:p w14:paraId="2C38C580" w14:textId="77777777" w:rsidR="00B42A8D" w:rsidRPr="00DC7310" w:rsidRDefault="00B42A8D" w:rsidP="00F95299">
            <w:pPr>
              <w:pStyle w:val="TAC"/>
              <w:keepLines w:val="0"/>
              <w:rPr>
                <w:lang w:eastAsia="ja-JP"/>
              </w:rPr>
            </w:pPr>
            <w:r w:rsidRPr="00DC7310">
              <w:rPr>
                <w:rFonts w:eastAsia="MS Mincho"/>
              </w:rPr>
              <w:t>-41</w:t>
            </w:r>
          </w:p>
        </w:tc>
        <w:tc>
          <w:tcPr>
            <w:tcW w:w="499" w:type="pct"/>
            <w:gridSpan w:val="2"/>
            <w:tcBorders>
              <w:top w:val="single" w:sz="4" w:space="0" w:color="auto"/>
              <w:left w:val="nil"/>
              <w:bottom w:val="single" w:sz="4" w:space="0" w:color="auto"/>
              <w:right w:val="single" w:sz="4" w:space="0" w:color="auto"/>
            </w:tcBorders>
            <w:noWrap/>
          </w:tcPr>
          <w:p w14:paraId="18FD7BF8" w14:textId="77777777" w:rsidR="00B42A8D" w:rsidRPr="00DC7310" w:rsidRDefault="00B42A8D" w:rsidP="00F95299">
            <w:pPr>
              <w:pStyle w:val="TAC"/>
              <w:keepLines w:val="0"/>
              <w:rPr>
                <w:lang w:eastAsia="ja-JP"/>
              </w:rPr>
            </w:pPr>
            <w:r w:rsidRPr="00DC7310">
              <w:rPr>
                <w:rFonts w:eastAsia="MS Mincho"/>
              </w:rPr>
              <w:t>0.3</w:t>
            </w:r>
          </w:p>
        </w:tc>
        <w:tc>
          <w:tcPr>
            <w:tcW w:w="509" w:type="pct"/>
            <w:gridSpan w:val="2"/>
            <w:tcBorders>
              <w:top w:val="single" w:sz="4" w:space="0" w:color="auto"/>
              <w:left w:val="nil"/>
              <w:bottom w:val="single" w:sz="4" w:space="0" w:color="auto"/>
              <w:right w:val="single" w:sz="4" w:space="0" w:color="auto"/>
            </w:tcBorders>
            <w:noWrap/>
          </w:tcPr>
          <w:p w14:paraId="4F89A2F9" w14:textId="77777777" w:rsidR="00B42A8D" w:rsidRPr="00DC7310" w:rsidRDefault="00B42A8D" w:rsidP="00F95299">
            <w:pPr>
              <w:pStyle w:val="TAC"/>
              <w:keepLines w:val="0"/>
              <w:rPr>
                <w:lang w:eastAsia="ja-JP"/>
              </w:rPr>
            </w:pPr>
            <w:r w:rsidRPr="00DC7310">
              <w:rPr>
                <w:rFonts w:eastAsia="MS Mincho"/>
              </w:rPr>
              <w:t>3,</w:t>
            </w:r>
            <w:r>
              <w:rPr>
                <w:rFonts w:eastAsia="MS Mincho"/>
              </w:rPr>
              <w:t xml:space="preserve"> </w:t>
            </w:r>
            <w:r w:rsidRPr="00DC7310">
              <w:rPr>
                <w:rFonts w:eastAsia="MS Mincho"/>
              </w:rPr>
              <w:t>12</w:t>
            </w:r>
          </w:p>
        </w:tc>
      </w:tr>
      <w:tr w:rsidR="00B42A8D" w:rsidRPr="00DC7310" w14:paraId="7B4E9450" w14:textId="77777777" w:rsidTr="00883D89">
        <w:trPr>
          <w:jc w:val="center"/>
        </w:trPr>
        <w:tc>
          <w:tcPr>
            <w:tcW w:w="1035" w:type="pct"/>
            <w:tcBorders>
              <w:left w:val="single" w:sz="4" w:space="0" w:color="auto"/>
              <w:right w:val="single" w:sz="4" w:space="0" w:color="auto"/>
            </w:tcBorders>
            <w:shd w:val="clear" w:color="auto" w:fill="auto"/>
          </w:tcPr>
          <w:p w14:paraId="5CC762D0" w14:textId="77777777" w:rsidR="00B42A8D" w:rsidRPr="00DC7310" w:rsidRDefault="00B42A8D" w:rsidP="00F95299">
            <w:pPr>
              <w:pStyle w:val="TAC"/>
              <w:keepLines w:val="0"/>
            </w:pPr>
            <w:r w:rsidRPr="00DC7310">
              <w:t>DC_8_n78</w:t>
            </w:r>
          </w:p>
          <w:p w14:paraId="6826B714" w14:textId="77777777" w:rsidR="00B42A8D" w:rsidRPr="00DC7310" w:rsidRDefault="00B42A8D" w:rsidP="00F95299">
            <w:pPr>
              <w:pStyle w:val="TAC"/>
              <w:keepLines w:val="0"/>
            </w:pPr>
            <w:r w:rsidRPr="00DC7310">
              <w:t>DC_8_n81_ULSUP-TDM_n78</w:t>
            </w:r>
          </w:p>
        </w:tc>
        <w:tc>
          <w:tcPr>
            <w:tcW w:w="1220" w:type="pct"/>
            <w:gridSpan w:val="2"/>
            <w:tcBorders>
              <w:top w:val="single" w:sz="4" w:space="0" w:color="auto"/>
              <w:left w:val="nil"/>
              <w:bottom w:val="single" w:sz="4" w:space="0" w:color="auto"/>
              <w:right w:val="single" w:sz="4" w:space="0" w:color="auto"/>
            </w:tcBorders>
          </w:tcPr>
          <w:p w14:paraId="304A5B39"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F9A7532" w14:textId="77777777" w:rsidR="00B42A8D" w:rsidRPr="00DC7310" w:rsidRDefault="00B42A8D" w:rsidP="00F95299">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38ED0A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E8BB64" w14:textId="77777777" w:rsidR="00B42A8D" w:rsidRPr="00DC7310" w:rsidRDefault="00B42A8D" w:rsidP="00F95299">
            <w:pPr>
              <w:pStyle w:val="TAC"/>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0369C1CD" w14:textId="77777777" w:rsidR="00B42A8D" w:rsidRPr="00DC7310" w:rsidRDefault="00B42A8D" w:rsidP="00F95299">
            <w:pPr>
              <w:pStyle w:val="TAC"/>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0B3C7A1E"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A257D8F" w14:textId="77777777" w:rsidR="00B42A8D" w:rsidRPr="00DC7310" w:rsidRDefault="00B42A8D" w:rsidP="00F95299">
            <w:pPr>
              <w:pStyle w:val="TAC"/>
              <w:keepLines w:val="0"/>
              <w:rPr>
                <w:lang w:eastAsia="ja-JP"/>
              </w:rPr>
            </w:pPr>
            <w:r w:rsidRPr="00DC7310">
              <w:rPr>
                <w:lang w:eastAsia="ja-JP"/>
              </w:rPr>
              <w:t>5,</w:t>
            </w:r>
            <w:r>
              <w:rPr>
                <w:lang w:eastAsia="ja-JP"/>
              </w:rPr>
              <w:t xml:space="preserve"> </w:t>
            </w:r>
            <w:r w:rsidRPr="00DC7310">
              <w:rPr>
                <w:lang w:eastAsia="ja-JP"/>
              </w:rPr>
              <w:t>12</w:t>
            </w:r>
          </w:p>
        </w:tc>
      </w:tr>
      <w:tr w:rsidR="00B42A8D" w:rsidRPr="00DC7310" w14:paraId="072D4F2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09CB834" w14:textId="77777777" w:rsidR="00B42A8D" w:rsidRPr="00DC7310" w:rsidRDefault="00B42A8D" w:rsidP="00F95299">
            <w:pPr>
              <w:pStyle w:val="TAC"/>
              <w:keepLines w:val="0"/>
            </w:pPr>
          </w:p>
        </w:tc>
        <w:tc>
          <w:tcPr>
            <w:tcW w:w="1220" w:type="pct"/>
            <w:gridSpan w:val="2"/>
            <w:tcBorders>
              <w:top w:val="single" w:sz="4" w:space="0" w:color="auto"/>
              <w:left w:val="nil"/>
              <w:bottom w:val="single" w:sz="4" w:space="0" w:color="auto"/>
              <w:right w:val="single" w:sz="4" w:space="0" w:color="auto"/>
            </w:tcBorders>
          </w:tcPr>
          <w:p w14:paraId="67534F0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20B7280"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C34396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A8AA791"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44B4846"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720717C"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52AE6389" w14:textId="77777777" w:rsidR="00B42A8D" w:rsidRPr="00DC7310" w:rsidRDefault="00B42A8D" w:rsidP="00F95299">
            <w:pPr>
              <w:pStyle w:val="TAC"/>
              <w:keepLines w:val="0"/>
              <w:rPr>
                <w:lang w:eastAsia="ja-JP"/>
              </w:rPr>
            </w:pPr>
            <w:r w:rsidRPr="00DC7310">
              <w:rPr>
                <w:lang w:eastAsia="zh-CN"/>
              </w:rPr>
              <w:t>3,</w:t>
            </w:r>
            <w:r>
              <w:rPr>
                <w:lang w:eastAsia="zh-CN"/>
              </w:rPr>
              <w:t xml:space="preserve"> </w:t>
            </w:r>
            <w:r w:rsidRPr="00DC7310">
              <w:rPr>
                <w:lang w:eastAsia="zh-CN"/>
              </w:rPr>
              <w:t>12</w:t>
            </w:r>
          </w:p>
        </w:tc>
      </w:tr>
      <w:tr w:rsidR="00B42A8D" w:rsidRPr="00DC7310" w14:paraId="71F6266E" w14:textId="77777777" w:rsidTr="00883D89">
        <w:trPr>
          <w:jc w:val="center"/>
        </w:trPr>
        <w:tc>
          <w:tcPr>
            <w:tcW w:w="1035" w:type="pct"/>
            <w:tcBorders>
              <w:left w:val="single" w:sz="4" w:space="0" w:color="auto"/>
              <w:right w:val="single" w:sz="4" w:space="0" w:color="auto"/>
            </w:tcBorders>
            <w:shd w:val="clear" w:color="auto" w:fill="auto"/>
          </w:tcPr>
          <w:p w14:paraId="7042FAA3" w14:textId="77777777" w:rsidR="00B42A8D" w:rsidRPr="00DC7310" w:rsidRDefault="00B42A8D" w:rsidP="00F95299">
            <w:pPr>
              <w:pStyle w:val="TAC"/>
              <w:keepLines w:val="0"/>
            </w:pPr>
            <w:r w:rsidRPr="00DC7310">
              <w:t>DC_8_n79</w:t>
            </w:r>
          </w:p>
          <w:p w14:paraId="54962D22" w14:textId="77777777" w:rsidR="00B42A8D" w:rsidRPr="00DC7310" w:rsidRDefault="00B42A8D" w:rsidP="00F95299">
            <w:pPr>
              <w:pStyle w:val="TAC"/>
              <w:keepLines w:val="0"/>
              <w:rPr>
                <w:lang w:eastAsia="ja-JP"/>
              </w:rPr>
            </w:pPr>
            <w:r w:rsidRPr="00DC7310">
              <w:t>DC_8_n81_ULSUP-TDM_n79</w:t>
            </w:r>
          </w:p>
        </w:tc>
        <w:tc>
          <w:tcPr>
            <w:tcW w:w="1220" w:type="pct"/>
            <w:gridSpan w:val="2"/>
            <w:tcBorders>
              <w:top w:val="single" w:sz="4" w:space="0" w:color="auto"/>
              <w:left w:val="nil"/>
              <w:bottom w:val="single" w:sz="4" w:space="0" w:color="auto"/>
              <w:right w:val="single" w:sz="4" w:space="0" w:color="auto"/>
            </w:tcBorders>
          </w:tcPr>
          <w:p w14:paraId="204E5D2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959496E" w14:textId="77777777" w:rsidR="00B42A8D" w:rsidRPr="00DC7310" w:rsidRDefault="00B42A8D" w:rsidP="00F95299">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7163091A"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F612C4B" w14:textId="77777777" w:rsidR="00B42A8D" w:rsidRPr="00DC7310" w:rsidRDefault="00B42A8D" w:rsidP="00F95299">
            <w:pPr>
              <w:pStyle w:val="TAC"/>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4DED3135" w14:textId="77777777" w:rsidR="00B42A8D" w:rsidRPr="00DC7310" w:rsidRDefault="00B42A8D" w:rsidP="00F95299">
            <w:pPr>
              <w:pStyle w:val="TAC"/>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1F8590C1"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620EEF10" w14:textId="77777777" w:rsidR="00B42A8D" w:rsidRPr="00DC7310" w:rsidRDefault="00B42A8D" w:rsidP="00F95299">
            <w:pPr>
              <w:pStyle w:val="TAC"/>
              <w:keepLines w:val="0"/>
              <w:rPr>
                <w:lang w:eastAsia="ja-JP"/>
              </w:rPr>
            </w:pPr>
            <w:r w:rsidRPr="00DC7310">
              <w:rPr>
                <w:lang w:eastAsia="ja-JP"/>
              </w:rPr>
              <w:t>5,</w:t>
            </w:r>
            <w:r>
              <w:rPr>
                <w:lang w:eastAsia="ja-JP"/>
              </w:rPr>
              <w:t xml:space="preserve"> </w:t>
            </w:r>
            <w:r w:rsidRPr="00DC7310">
              <w:rPr>
                <w:lang w:eastAsia="ja-JP"/>
              </w:rPr>
              <w:t>12</w:t>
            </w:r>
          </w:p>
        </w:tc>
      </w:tr>
      <w:tr w:rsidR="00B42A8D" w:rsidRPr="00DC7310" w14:paraId="627075B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B2D403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204B021"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8E5C664"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1F8D37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1D4DCE9"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E2BB354"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D8B91CF"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E656215" w14:textId="77777777" w:rsidR="00B42A8D" w:rsidRPr="00DC7310" w:rsidRDefault="00B42A8D" w:rsidP="00F95299">
            <w:pPr>
              <w:pStyle w:val="TAC"/>
              <w:keepLines w:val="0"/>
              <w:rPr>
                <w:lang w:eastAsia="ja-JP"/>
              </w:rPr>
            </w:pPr>
            <w:r w:rsidRPr="00DC7310">
              <w:rPr>
                <w:lang w:eastAsia="zh-CN"/>
              </w:rPr>
              <w:t>3</w:t>
            </w:r>
          </w:p>
        </w:tc>
      </w:tr>
      <w:tr w:rsidR="00B42A8D" w:rsidRPr="00DC7310" w14:paraId="33D4858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F613FF5" w14:textId="77777777" w:rsidR="00B42A8D" w:rsidRPr="00DC7310" w:rsidRDefault="00B42A8D" w:rsidP="00F95299">
            <w:pPr>
              <w:pStyle w:val="TAC"/>
              <w:keepLines w:val="0"/>
              <w:rPr>
                <w:lang w:eastAsia="ja-JP"/>
              </w:rPr>
            </w:pPr>
            <w:r w:rsidRPr="00DC7310">
              <w:rPr>
                <w:lang w:eastAsia="ja-JP"/>
              </w:rPr>
              <w:t>DC_8_n80</w:t>
            </w:r>
          </w:p>
        </w:tc>
        <w:tc>
          <w:tcPr>
            <w:tcW w:w="1220" w:type="pct"/>
            <w:gridSpan w:val="2"/>
            <w:tcBorders>
              <w:top w:val="single" w:sz="4" w:space="0" w:color="auto"/>
              <w:left w:val="nil"/>
              <w:bottom w:val="single" w:sz="4" w:space="0" w:color="auto"/>
              <w:right w:val="single" w:sz="4" w:space="0" w:color="auto"/>
            </w:tcBorders>
          </w:tcPr>
          <w:p w14:paraId="20DF5640"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2FC8A3A"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D4F96A8"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1537EBB"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B317B4A"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45397EE"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5F85B54" w14:textId="77777777" w:rsidR="00B42A8D" w:rsidRPr="00DC7310" w:rsidRDefault="00B42A8D" w:rsidP="00F95299">
            <w:pPr>
              <w:pStyle w:val="TAC"/>
              <w:keepLines w:val="0"/>
              <w:rPr>
                <w:lang w:eastAsia="zh-CN"/>
              </w:rPr>
            </w:pPr>
            <w:r w:rsidRPr="00DC7310">
              <w:t>3</w:t>
            </w:r>
          </w:p>
        </w:tc>
      </w:tr>
      <w:tr w:rsidR="00B42A8D" w:rsidRPr="00DC7310" w14:paraId="6023D6C9" w14:textId="77777777" w:rsidTr="00883D89">
        <w:trPr>
          <w:jc w:val="center"/>
        </w:trPr>
        <w:tc>
          <w:tcPr>
            <w:tcW w:w="1035" w:type="pct"/>
            <w:tcBorders>
              <w:left w:val="single" w:sz="4" w:space="0" w:color="auto"/>
              <w:right w:val="single" w:sz="4" w:space="0" w:color="auto"/>
            </w:tcBorders>
            <w:shd w:val="clear" w:color="auto" w:fill="auto"/>
          </w:tcPr>
          <w:p w14:paraId="7B124D1F" w14:textId="77777777" w:rsidR="00B42A8D" w:rsidRPr="00DC7310" w:rsidRDefault="00B42A8D" w:rsidP="00F95299">
            <w:pPr>
              <w:pStyle w:val="TAC"/>
              <w:keepLines w:val="0"/>
              <w:rPr>
                <w:rFonts w:eastAsia="MS Mincho"/>
              </w:rPr>
            </w:pPr>
            <w:r w:rsidRPr="00DC7310">
              <w:rPr>
                <w:rFonts w:eastAsia="MS Mincho" w:cs="Arial" w:hint="eastAsia"/>
                <w:szCs w:val="18"/>
              </w:rPr>
              <w:t>DC</w:t>
            </w:r>
            <w:r w:rsidRPr="00DC7310">
              <w:rPr>
                <w:rFonts w:cs="Arial"/>
                <w:szCs w:val="18"/>
              </w:rPr>
              <w:t>_</w:t>
            </w:r>
            <w:r w:rsidRPr="00DC7310">
              <w:rPr>
                <w:rFonts w:eastAsia="MS Mincho" w:cs="Arial"/>
                <w:szCs w:val="18"/>
                <w:lang w:eastAsia="zh-CN"/>
              </w:rPr>
              <w:t>11</w:t>
            </w:r>
            <w:r w:rsidRPr="00DC7310">
              <w:rPr>
                <w:rFonts w:cs="Arial"/>
                <w:szCs w:val="18"/>
              </w:rPr>
              <w:t>_</w:t>
            </w:r>
            <w:r w:rsidRPr="00DC7310">
              <w:rPr>
                <w:rFonts w:eastAsia="MS Mincho" w:cs="Arial"/>
                <w:szCs w:val="18"/>
              </w:rPr>
              <w:t>n1</w:t>
            </w:r>
          </w:p>
        </w:tc>
        <w:tc>
          <w:tcPr>
            <w:tcW w:w="1220" w:type="pct"/>
            <w:gridSpan w:val="2"/>
            <w:tcBorders>
              <w:top w:val="single" w:sz="4" w:space="0" w:color="auto"/>
              <w:left w:val="nil"/>
              <w:bottom w:val="single" w:sz="4" w:space="0" w:color="auto"/>
              <w:right w:val="single" w:sz="4" w:space="0" w:color="auto"/>
            </w:tcBorders>
            <w:vAlign w:val="bottom"/>
          </w:tcPr>
          <w:p w14:paraId="0825A55C" w14:textId="77777777" w:rsidR="00B42A8D" w:rsidRPr="00DC7310" w:rsidRDefault="00B42A8D" w:rsidP="00F95299">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27458115" w14:textId="77777777" w:rsidR="00B42A8D" w:rsidRPr="00DC7310" w:rsidRDefault="00B42A8D" w:rsidP="00F95299">
            <w:pPr>
              <w:pStyle w:val="TAC"/>
              <w:keepLines w:val="0"/>
            </w:pPr>
            <w:r w:rsidRPr="00DC7310">
              <w:rPr>
                <w:rFonts w:cs="Arial"/>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3075C11F"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307E8879" w14:textId="77777777" w:rsidR="00B42A8D" w:rsidRPr="00DC7310" w:rsidRDefault="00B42A8D" w:rsidP="00F95299">
            <w:pPr>
              <w:pStyle w:val="TAC"/>
              <w:keepLines w:val="0"/>
            </w:pPr>
            <w:r w:rsidRPr="00DC7310">
              <w:rPr>
                <w:rFonts w:cs="Arial"/>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01464501" w14:textId="77777777" w:rsidR="00B42A8D" w:rsidRPr="00DC7310" w:rsidRDefault="00B42A8D" w:rsidP="00F95299">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7FD1EFEE"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3EE82FC" w14:textId="77777777" w:rsidR="00B42A8D" w:rsidRPr="00DC7310" w:rsidRDefault="00B42A8D" w:rsidP="00F95299">
            <w:pPr>
              <w:pStyle w:val="TAC"/>
              <w:keepLines w:val="0"/>
              <w:rPr>
                <w:lang w:eastAsia="zh-CN"/>
              </w:rPr>
            </w:pPr>
          </w:p>
        </w:tc>
      </w:tr>
      <w:tr w:rsidR="00B42A8D" w:rsidRPr="00DC7310" w14:paraId="0D6A4E1C" w14:textId="77777777" w:rsidTr="00883D89">
        <w:trPr>
          <w:jc w:val="center"/>
        </w:trPr>
        <w:tc>
          <w:tcPr>
            <w:tcW w:w="1035" w:type="pct"/>
            <w:tcBorders>
              <w:left w:val="single" w:sz="4" w:space="0" w:color="auto"/>
              <w:right w:val="single" w:sz="4" w:space="0" w:color="auto"/>
            </w:tcBorders>
            <w:shd w:val="clear" w:color="auto" w:fill="auto"/>
          </w:tcPr>
          <w:p w14:paraId="59F3C3AC" w14:textId="77777777" w:rsidR="00B42A8D" w:rsidRPr="00DC7310" w:rsidRDefault="00B42A8D" w:rsidP="00F95299">
            <w:pPr>
              <w:pStyle w:val="TAC"/>
              <w:keepLines w:val="0"/>
              <w:rPr>
                <w:rFonts w:eastAsia="MS Mincho"/>
              </w:rPr>
            </w:pPr>
          </w:p>
        </w:tc>
        <w:tc>
          <w:tcPr>
            <w:tcW w:w="1220" w:type="pct"/>
            <w:gridSpan w:val="2"/>
            <w:tcBorders>
              <w:top w:val="single" w:sz="4" w:space="0" w:color="auto"/>
              <w:left w:val="nil"/>
              <w:bottom w:val="single" w:sz="4" w:space="0" w:color="auto"/>
              <w:right w:val="single" w:sz="4" w:space="0" w:color="auto"/>
            </w:tcBorders>
          </w:tcPr>
          <w:p w14:paraId="77A6717A" w14:textId="77777777" w:rsidR="00B42A8D" w:rsidRPr="00DC7310" w:rsidRDefault="00B42A8D" w:rsidP="00F95299">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475C46E9" w14:textId="77777777" w:rsidR="00B42A8D" w:rsidRPr="00DC7310" w:rsidRDefault="00B42A8D" w:rsidP="00F95299">
            <w:pPr>
              <w:pStyle w:val="TAC"/>
              <w:keepLines w:val="0"/>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3A194092"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75CEF867" w14:textId="77777777" w:rsidR="00B42A8D" w:rsidRPr="00DC7310" w:rsidRDefault="00B42A8D" w:rsidP="00F95299">
            <w:pPr>
              <w:pStyle w:val="TAC"/>
              <w:keepLines w:val="0"/>
            </w:pPr>
            <w:r w:rsidRPr="00DC7310">
              <w:rPr>
                <w:rFonts w:cs="Arial"/>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201C7FAE" w14:textId="77777777" w:rsidR="00B42A8D" w:rsidRPr="00DC7310" w:rsidRDefault="00B42A8D" w:rsidP="00F95299">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05AFE39"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DD7732D" w14:textId="77777777" w:rsidR="00B42A8D" w:rsidRPr="00DC7310" w:rsidRDefault="00B42A8D" w:rsidP="00F95299">
            <w:pPr>
              <w:pStyle w:val="TAC"/>
              <w:keepLines w:val="0"/>
              <w:rPr>
                <w:lang w:eastAsia="zh-CN"/>
              </w:rPr>
            </w:pPr>
          </w:p>
        </w:tc>
      </w:tr>
      <w:tr w:rsidR="00B42A8D" w:rsidRPr="00DC7310" w14:paraId="648D8BE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24331FB" w14:textId="77777777" w:rsidR="00B42A8D" w:rsidRPr="00DC7310" w:rsidRDefault="00B42A8D" w:rsidP="00F95299">
            <w:pPr>
              <w:pStyle w:val="TAC"/>
              <w:keepLines w:val="0"/>
              <w:rPr>
                <w:rFonts w:eastAsia="MS Mincho"/>
              </w:rPr>
            </w:pPr>
          </w:p>
        </w:tc>
        <w:tc>
          <w:tcPr>
            <w:tcW w:w="1220" w:type="pct"/>
            <w:gridSpan w:val="2"/>
            <w:tcBorders>
              <w:top w:val="single" w:sz="4" w:space="0" w:color="auto"/>
              <w:left w:val="nil"/>
              <w:bottom w:val="single" w:sz="4" w:space="0" w:color="auto"/>
              <w:right w:val="single" w:sz="4" w:space="0" w:color="auto"/>
            </w:tcBorders>
          </w:tcPr>
          <w:p w14:paraId="26E151A9" w14:textId="77777777" w:rsidR="00B42A8D" w:rsidRPr="00DC7310" w:rsidRDefault="00B42A8D" w:rsidP="00F95299">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2D069451" w14:textId="77777777" w:rsidR="00B42A8D" w:rsidRPr="00DC7310" w:rsidRDefault="00B42A8D" w:rsidP="00F95299">
            <w:pPr>
              <w:pStyle w:val="TAC"/>
              <w:keepLines w:val="0"/>
            </w:pPr>
            <w:r w:rsidRPr="00DC7310">
              <w:rPr>
                <w:rFonts w:cs="Arial"/>
                <w:szCs w:val="18"/>
              </w:rPr>
              <w:t>2595</w:t>
            </w:r>
          </w:p>
        </w:tc>
        <w:tc>
          <w:tcPr>
            <w:tcW w:w="170" w:type="pct"/>
            <w:gridSpan w:val="2"/>
            <w:tcBorders>
              <w:top w:val="single" w:sz="4" w:space="0" w:color="auto"/>
              <w:left w:val="nil"/>
              <w:bottom w:val="single" w:sz="4" w:space="0" w:color="auto"/>
              <w:right w:val="single" w:sz="4" w:space="0" w:color="auto"/>
            </w:tcBorders>
            <w:vAlign w:val="center"/>
          </w:tcPr>
          <w:p w14:paraId="7074ABAF"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6EB449F" w14:textId="77777777" w:rsidR="00B42A8D" w:rsidRPr="00DC7310" w:rsidRDefault="00B42A8D" w:rsidP="00F95299">
            <w:pPr>
              <w:pStyle w:val="TAC"/>
              <w:keepLines w:val="0"/>
            </w:pPr>
            <w:r w:rsidRPr="00DC7310">
              <w:rPr>
                <w:rFonts w:cs="Arial"/>
                <w:szCs w:val="18"/>
              </w:rPr>
              <w:t>2645</w:t>
            </w:r>
          </w:p>
        </w:tc>
        <w:tc>
          <w:tcPr>
            <w:tcW w:w="503" w:type="pct"/>
            <w:gridSpan w:val="2"/>
            <w:tcBorders>
              <w:top w:val="single" w:sz="4" w:space="0" w:color="auto"/>
              <w:left w:val="nil"/>
              <w:bottom w:val="single" w:sz="4" w:space="0" w:color="auto"/>
              <w:right w:val="single" w:sz="4" w:space="0" w:color="auto"/>
            </w:tcBorders>
            <w:vAlign w:val="center"/>
          </w:tcPr>
          <w:p w14:paraId="4AB45EC1" w14:textId="77777777" w:rsidR="00B42A8D" w:rsidRPr="00DC7310" w:rsidRDefault="00B42A8D" w:rsidP="00F95299">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4A3E789"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1EF628F2" w14:textId="77777777" w:rsidR="00B42A8D" w:rsidRPr="00DC7310" w:rsidRDefault="00B42A8D" w:rsidP="00F95299">
            <w:pPr>
              <w:pStyle w:val="TAC"/>
              <w:keepLines w:val="0"/>
              <w:rPr>
                <w:lang w:eastAsia="zh-CN"/>
              </w:rPr>
            </w:pPr>
          </w:p>
        </w:tc>
      </w:tr>
      <w:tr w:rsidR="00B42A8D" w:rsidRPr="00DC7310" w14:paraId="7AD39C2C" w14:textId="77777777" w:rsidTr="00883D89">
        <w:trPr>
          <w:jc w:val="center"/>
        </w:trPr>
        <w:tc>
          <w:tcPr>
            <w:tcW w:w="1035" w:type="pct"/>
            <w:tcBorders>
              <w:left w:val="single" w:sz="4" w:space="0" w:color="auto"/>
              <w:right w:val="single" w:sz="4" w:space="0" w:color="auto"/>
            </w:tcBorders>
            <w:shd w:val="clear" w:color="auto" w:fill="auto"/>
          </w:tcPr>
          <w:p w14:paraId="253CFB68" w14:textId="77777777" w:rsidR="00B42A8D" w:rsidRPr="00DC7310" w:rsidRDefault="00B42A8D" w:rsidP="00F95299">
            <w:pPr>
              <w:pStyle w:val="TAC"/>
              <w:keepLines w:val="0"/>
              <w:rPr>
                <w:lang w:eastAsia="ja-JP"/>
              </w:rPr>
            </w:pPr>
            <w:r w:rsidRPr="00DC7310">
              <w:rPr>
                <w:rFonts w:eastAsia="MS Mincho"/>
              </w:rPr>
              <w:t>DC</w:t>
            </w:r>
            <w:r w:rsidRPr="00DC7310">
              <w:t>_</w:t>
            </w:r>
            <w:r w:rsidRPr="00DC7310">
              <w:rPr>
                <w:rFonts w:eastAsia="MS Mincho"/>
                <w:lang w:eastAsia="zh-CN"/>
              </w:rPr>
              <w:t>11</w:t>
            </w:r>
            <w:r w:rsidRPr="00DC7310">
              <w:t>_</w:t>
            </w:r>
            <w:r w:rsidRPr="00DC7310">
              <w:rPr>
                <w:rFonts w:eastAsia="MS Mincho"/>
              </w:rPr>
              <w:t>n3</w:t>
            </w:r>
          </w:p>
        </w:tc>
        <w:tc>
          <w:tcPr>
            <w:tcW w:w="1220" w:type="pct"/>
            <w:gridSpan w:val="2"/>
            <w:tcBorders>
              <w:top w:val="single" w:sz="4" w:space="0" w:color="auto"/>
              <w:left w:val="nil"/>
              <w:bottom w:val="single" w:sz="4" w:space="0" w:color="auto"/>
              <w:right w:val="single" w:sz="4" w:space="0" w:color="auto"/>
            </w:tcBorders>
          </w:tcPr>
          <w:p w14:paraId="2F857A22"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EAB2A6B" w14:textId="77777777" w:rsidR="00B42A8D" w:rsidRPr="00DC7310" w:rsidRDefault="00B42A8D" w:rsidP="00F95299">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778709F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295F9F6" w14:textId="77777777" w:rsidR="00B42A8D" w:rsidRPr="00DC7310" w:rsidRDefault="00B42A8D" w:rsidP="00F95299">
            <w:pPr>
              <w:pStyle w:val="TAC"/>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1EA312E2"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1182AA3"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7289471" w14:textId="77777777" w:rsidR="00B42A8D" w:rsidRPr="00DC7310" w:rsidRDefault="00B42A8D" w:rsidP="00F95299">
            <w:pPr>
              <w:pStyle w:val="TAC"/>
              <w:keepLines w:val="0"/>
              <w:rPr>
                <w:lang w:eastAsia="zh-CN"/>
              </w:rPr>
            </w:pPr>
          </w:p>
        </w:tc>
      </w:tr>
      <w:tr w:rsidR="00B42A8D" w:rsidRPr="00DC7310" w14:paraId="59A5485B" w14:textId="77777777" w:rsidTr="00883D89">
        <w:trPr>
          <w:jc w:val="center"/>
        </w:trPr>
        <w:tc>
          <w:tcPr>
            <w:tcW w:w="1035" w:type="pct"/>
            <w:tcBorders>
              <w:left w:val="single" w:sz="4" w:space="0" w:color="auto"/>
              <w:right w:val="single" w:sz="4" w:space="0" w:color="auto"/>
            </w:tcBorders>
            <w:shd w:val="clear" w:color="auto" w:fill="auto"/>
          </w:tcPr>
          <w:p w14:paraId="231B3E1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72AE195"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31D056A"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B65B01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7222512"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3F509E5"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6A894E4F"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08E2EC7" w14:textId="77777777" w:rsidR="00B42A8D" w:rsidRPr="00DC7310" w:rsidRDefault="00B42A8D" w:rsidP="00F95299">
            <w:pPr>
              <w:pStyle w:val="TAC"/>
              <w:keepLines w:val="0"/>
              <w:rPr>
                <w:lang w:eastAsia="zh-CN"/>
              </w:rPr>
            </w:pPr>
            <w:r w:rsidRPr="00DC7310">
              <w:t>3</w:t>
            </w:r>
          </w:p>
        </w:tc>
      </w:tr>
      <w:tr w:rsidR="00B42A8D" w:rsidRPr="00DC7310" w14:paraId="59BEABBC" w14:textId="77777777" w:rsidTr="00883D89">
        <w:trPr>
          <w:jc w:val="center"/>
        </w:trPr>
        <w:tc>
          <w:tcPr>
            <w:tcW w:w="1035" w:type="pct"/>
            <w:tcBorders>
              <w:left w:val="single" w:sz="4" w:space="0" w:color="auto"/>
              <w:right w:val="single" w:sz="4" w:space="0" w:color="auto"/>
            </w:tcBorders>
            <w:shd w:val="clear" w:color="auto" w:fill="auto"/>
          </w:tcPr>
          <w:p w14:paraId="34D5B08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4E1692F"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68CF083" w14:textId="77777777" w:rsidR="00B42A8D" w:rsidRPr="00DC7310" w:rsidRDefault="00B42A8D" w:rsidP="00F95299">
            <w:pPr>
              <w:pStyle w:val="TAC"/>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77F3B38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B3ADEAA" w14:textId="77777777" w:rsidR="00B42A8D" w:rsidRPr="00DC7310" w:rsidRDefault="00B42A8D" w:rsidP="00F95299">
            <w:pPr>
              <w:pStyle w:val="TAC"/>
              <w:keepLines w:val="0"/>
            </w:pPr>
            <w:r w:rsidRPr="00DC7310">
              <w:t>2575</w:t>
            </w:r>
          </w:p>
        </w:tc>
        <w:tc>
          <w:tcPr>
            <w:tcW w:w="503" w:type="pct"/>
            <w:gridSpan w:val="2"/>
            <w:tcBorders>
              <w:top w:val="single" w:sz="4" w:space="0" w:color="auto"/>
              <w:left w:val="nil"/>
              <w:bottom w:val="single" w:sz="4" w:space="0" w:color="auto"/>
              <w:right w:val="single" w:sz="4" w:space="0" w:color="auto"/>
            </w:tcBorders>
          </w:tcPr>
          <w:p w14:paraId="7C7D086E"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3B95AA5"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8D7615A" w14:textId="77777777" w:rsidR="00B42A8D" w:rsidRPr="00DC7310" w:rsidRDefault="00B42A8D" w:rsidP="00F95299">
            <w:pPr>
              <w:pStyle w:val="TAC"/>
              <w:keepLines w:val="0"/>
              <w:rPr>
                <w:lang w:eastAsia="zh-CN"/>
              </w:rPr>
            </w:pPr>
          </w:p>
        </w:tc>
      </w:tr>
      <w:tr w:rsidR="00B42A8D" w:rsidRPr="00DC7310" w14:paraId="375DF06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2CF36A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271231F"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95D56C6" w14:textId="77777777" w:rsidR="00B42A8D" w:rsidRPr="00DC7310" w:rsidRDefault="00B42A8D" w:rsidP="00F95299">
            <w:pPr>
              <w:pStyle w:val="TAC"/>
              <w:keepLines w:val="0"/>
            </w:pPr>
            <w:r w:rsidRPr="00DC7310">
              <w:t>2595</w:t>
            </w:r>
          </w:p>
        </w:tc>
        <w:tc>
          <w:tcPr>
            <w:tcW w:w="170" w:type="pct"/>
            <w:gridSpan w:val="2"/>
            <w:tcBorders>
              <w:top w:val="single" w:sz="4" w:space="0" w:color="auto"/>
              <w:left w:val="nil"/>
              <w:bottom w:val="single" w:sz="4" w:space="0" w:color="auto"/>
              <w:right w:val="single" w:sz="4" w:space="0" w:color="auto"/>
            </w:tcBorders>
          </w:tcPr>
          <w:p w14:paraId="7CD6B3BB"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3BA09EA" w14:textId="77777777" w:rsidR="00B42A8D" w:rsidRPr="00DC7310" w:rsidRDefault="00B42A8D" w:rsidP="00F95299">
            <w:pPr>
              <w:pStyle w:val="TAC"/>
              <w:keepLines w:val="0"/>
            </w:pPr>
            <w:r w:rsidRPr="00DC7310">
              <w:t>2645</w:t>
            </w:r>
          </w:p>
        </w:tc>
        <w:tc>
          <w:tcPr>
            <w:tcW w:w="503" w:type="pct"/>
            <w:gridSpan w:val="2"/>
            <w:tcBorders>
              <w:top w:val="single" w:sz="4" w:space="0" w:color="auto"/>
              <w:left w:val="nil"/>
              <w:bottom w:val="single" w:sz="4" w:space="0" w:color="auto"/>
              <w:right w:val="single" w:sz="4" w:space="0" w:color="auto"/>
            </w:tcBorders>
          </w:tcPr>
          <w:p w14:paraId="231B2EF3"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4E4EB0E"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D1A5C91" w14:textId="77777777" w:rsidR="00B42A8D" w:rsidRPr="00DC7310" w:rsidRDefault="00B42A8D" w:rsidP="00F95299">
            <w:pPr>
              <w:pStyle w:val="TAC"/>
              <w:keepLines w:val="0"/>
              <w:rPr>
                <w:lang w:eastAsia="zh-CN"/>
              </w:rPr>
            </w:pPr>
          </w:p>
        </w:tc>
      </w:tr>
      <w:tr w:rsidR="00B42A8D" w:rsidRPr="00DC7310" w14:paraId="36663AEB" w14:textId="77777777" w:rsidTr="00883D89">
        <w:trPr>
          <w:jc w:val="center"/>
        </w:trPr>
        <w:tc>
          <w:tcPr>
            <w:tcW w:w="1035" w:type="pct"/>
            <w:tcBorders>
              <w:left w:val="single" w:sz="4" w:space="0" w:color="auto"/>
              <w:right w:val="single" w:sz="4" w:space="0" w:color="auto"/>
            </w:tcBorders>
            <w:shd w:val="clear" w:color="auto" w:fill="auto"/>
          </w:tcPr>
          <w:p w14:paraId="29DC956F" w14:textId="77777777" w:rsidR="00B42A8D" w:rsidRPr="00DC7310" w:rsidRDefault="00B42A8D" w:rsidP="00F95299">
            <w:pPr>
              <w:pStyle w:val="TAC"/>
              <w:keepLines w:val="0"/>
              <w:rPr>
                <w:lang w:eastAsia="ja-JP"/>
              </w:rPr>
            </w:pPr>
            <w:r w:rsidRPr="00DC7310">
              <w:rPr>
                <w:lang w:eastAsia="ja-JP"/>
              </w:rPr>
              <w:t>DC_11_n28</w:t>
            </w:r>
          </w:p>
        </w:tc>
        <w:tc>
          <w:tcPr>
            <w:tcW w:w="1220" w:type="pct"/>
            <w:gridSpan w:val="2"/>
            <w:tcBorders>
              <w:top w:val="single" w:sz="4" w:space="0" w:color="auto"/>
              <w:left w:val="nil"/>
              <w:bottom w:val="single" w:sz="4" w:space="0" w:color="auto"/>
              <w:right w:val="single" w:sz="4" w:space="0" w:color="auto"/>
            </w:tcBorders>
          </w:tcPr>
          <w:p w14:paraId="0E5D7A06" w14:textId="77777777" w:rsidR="00B42A8D" w:rsidRPr="00DC7310" w:rsidRDefault="00B42A8D" w:rsidP="00F95299">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331F0296" w14:textId="77777777" w:rsidR="00B42A8D" w:rsidRPr="00DC7310" w:rsidRDefault="00B42A8D" w:rsidP="00F95299">
            <w:pPr>
              <w:pStyle w:val="TAC"/>
              <w:keepLines w:val="0"/>
            </w:pPr>
            <w:r w:rsidRPr="00DC7310">
              <w:rPr>
                <w:rFonts w:eastAsia="MS Mincho"/>
                <w:lang w:eastAsia="zh-TW"/>
              </w:rPr>
              <w:t>470</w:t>
            </w:r>
          </w:p>
        </w:tc>
        <w:tc>
          <w:tcPr>
            <w:tcW w:w="170" w:type="pct"/>
            <w:gridSpan w:val="2"/>
            <w:tcBorders>
              <w:top w:val="single" w:sz="4" w:space="0" w:color="auto"/>
              <w:left w:val="nil"/>
              <w:bottom w:val="single" w:sz="4" w:space="0" w:color="auto"/>
              <w:right w:val="single" w:sz="4" w:space="0" w:color="auto"/>
            </w:tcBorders>
          </w:tcPr>
          <w:p w14:paraId="47B2F621" w14:textId="77777777" w:rsidR="00B42A8D" w:rsidRPr="00DC7310" w:rsidRDefault="00B42A8D" w:rsidP="00F95299">
            <w:pPr>
              <w:pStyle w:val="TAC"/>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37992E53" w14:textId="77777777" w:rsidR="00B42A8D" w:rsidRPr="00DC7310" w:rsidRDefault="00B42A8D" w:rsidP="00F95299">
            <w:pPr>
              <w:pStyle w:val="TAC"/>
              <w:keepLines w:val="0"/>
            </w:pPr>
            <w:r w:rsidRPr="00DC7310">
              <w:rPr>
                <w:rFonts w:eastAsia="MS Mincho"/>
                <w:lang w:eastAsia="zh-TW"/>
              </w:rPr>
              <w:t>710</w:t>
            </w:r>
          </w:p>
        </w:tc>
        <w:tc>
          <w:tcPr>
            <w:tcW w:w="503" w:type="pct"/>
            <w:gridSpan w:val="2"/>
            <w:tcBorders>
              <w:top w:val="single" w:sz="4" w:space="0" w:color="auto"/>
              <w:left w:val="nil"/>
              <w:bottom w:val="single" w:sz="4" w:space="0" w:color="auto"/>
              <w:right w:val="single" w:sz="4" w:space="0" w:color="auto"/>
            </w:tcBorders>
          </w:tcPr>
          <w:p w14:paraId="0A92F3EE" w14:textId="77777777" w:rsidR="00B42A8D" w:rsidRPr="00DC7310" w:rsidRDefault="00B42A8D" w:rsidP="00F95299">
            <w:pPr>
              <w:pStyle w:val="TAC"/>
              <w:keepLines w:val="0"/>
              <w:rPr>
                <w:lang w:eastAsia="ja-JP"/>
              </w:rPr>
            </w:pPr>
            <w:r w:rsidRPr="00DC7310">
              <w:rPr>
                <w:rFonts w:eastAsia="MS Mincho"/>
                <w:lang w:eastAsia="zh-TW"/>
              </w:rPr>
              <w:t>-26.2</w:t>
            </w:r>
          </w:p>
        </w:tc>
        <w:tc>
          <w:tcPr>
            <w:tcW w:w="499" w:type="pct"/>
            <w:gridSpan w:val="2"/>
            <w:tcBorders>
              <w:top w:val="single" w:sz="4" w:space="0" w:color="auto"/>
              <w:left w:val="nil"/>
              <w:bottom w:val="single" w:sz="4" w:space="0" w:color="auto"/>
              <w:right w:val="single" w:sz="4" w:space="0" w:color="auto"/>
            </w:tcBorders>
            <w:noWrap/>
          </w:tcPr>
          <w:p w14:paraId="42A4B9C4" w14:textId="77777777" w:rsidR="00B42A8D" w:rsidRPr="00DC7310" w:rsidRDefault="00B42A8D" w:rsidP="00F95299">
            <w:pPr>
              <w:pStyle w:val="TAC"/>
              <w:keepLines w:val="0"/>
              <w:rPr>
                <w:lang w:eastAsia="ja-JP"/>
              </w:rPr>
            </w:pPr>
            <w:r w:rsidRPr="00DC7310">
              <w:rPr>
                <w:rFonts w:eastAsia="MS Mincho"/>
                <w:lang w:eastAsia="zh-TW"/>
              </w:rPr>
              <w:t>6</w:t>
            </w:r>
          </w:p>
        </w:tc>
        <w:tc>
          <w:tcPr>
            <w:tcW w:w="509" w:type="pct"/>
            <w:gridSpan w:val="2"/>
            <w:tcBorders>
              <w:top w:val="single" w:sz="4" w:space="0" w:color="auto"/>
              <w:left w:val="nil"/>
              <w:bottom w:val="single" w:sz="4" w:space="0" w:color="auto"/>
              <w:right w:val="single" w:sz="4" w:space="0" w:color="auto"/>
            </w:tcBorders>
            <w:noWrap/>
          </w:tcPr>
          <w:p w14:paraId="447778E8" w14:textId="77777777" w:rsidR="00B42A8D" w:rsidRPr="00DC7310" w:rsidRDefault="00B42A8D" w:rsidP="00F95299">
            <w:pPr>
              <w:pStyle w:val="TAC"/>
              <w:keepLines w:val="0"/>
              <w:rPr>
                <w:lang w:eastAsia="zh-CN"/>
              </w:rPr>
            </w:pPr>
            <w:r w:rsidRPr="00DC7310">
              <w:rPr>
                <w:rFonts w:eastAsia="MS Mincho"/>
                <w:lang w:eastAsia="zh-TW"/>
              </w:rPr>
              <w:t>14</w:t>
            </w:r>
          </w:p>
        </w:tc>
      </w:tr>
      <w:tr w:rsidR="00B42A8D" w:rsidRPr="00DC7310" w14:paraId="36B1483D" w14:textId="77777777" w:rsidTr="00883D89">
        <w:trPr>
          <w:jc w:val="center"/>
        </w:trPr>
        <w:tc>
          <w:tcPr>
            <w:tcW w:w="1035" w:type="pct"/>
            <w:tcBorders>
              <w:left w:val="single" w:sz="4" w:space="0" w:color="auto"/>
              <w:right w:val="single" w:sz="4" w:space="0" w:color="auto"/>
            </w:tcBorders>
            <w:shd w:val="clear" w:color="auto" w:fill="auto"/>
          </w:tcPr>
          <w:p w14:paraId="0AEF0CA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FC56738" w14:textId="77777777" w:rsidR="00B42A8D" w:rsidRPr="00DC7310" w:rsidRDefault="00B42A8D" w:rsidP="00F95299">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23158F2F" w14:textId="77777777" w:rsidR="00B42A8D" w:rsidRPr="00DC7310" w:rsidRDefault="00B42A8D" w:rsidP="00F95299">
            <w:pPr>
              <w:pStyle w:val="TAC"/>
              <w:keepLines w:val="0"/>
            </w:pPr>
            <w:r w:rsidRPr="00DC7310">
              <w:rPr>
                <w:rFonts w:eastAsia="MS Mincho"/>
                <w:lang w:eastAsia="zh-TW"/>
              </w:rPr>
              <w:t>773</w:t>
            </w:r>
          </w:p>
        </w:tc>
        <w:tc>
          <w:tcPr>
            <w:tcW w:w="170" w:type="pct"/>
            <w:gridSpan w:val="2"/>
            <w:tcBorders>
              <w:top w:val="single" w:sz="4" w:space="0" w:color="auto"/>
              <w:left w:val="nil"/>
              <w:bottom w:val="single" w:sz="4" w:space="0" w:color="auto"/>
              <w:right w:val="single" w:sz="4" w:space="0" w:color="auto"/>
            </w:tcBorders>
          </w:tcPr>
          <w:p w14:paraId="0D22CEA0" w14:textId="77777777" w:rsidR="00B42A8D" w:rsidRPr="00DC7310" w:rsidRDefault="00B42A8D" w:rsidP="00F95299">
            <w:pPr>
              <w:pStyle w:val="TAC"/>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0B5D8DB8" w14:textId="77777777" w:rsidR="00B42A8D" w:rsidRPr="00DC7310" w:rsidRDefault="00B42A8D" w:rsidP="00F95299">
            <w:pPr>
              <w:pStyle w:val="TAC"/>
              <w:keepLines w:val="0"/>
            </w:pPr>
            <w:r w:rsidRPr="00DC7310">
              <w:rPr>
                <w:rFonts w:eastAsia="MS Mincho"/>
                <w:lang w:eastAsia="zh-TW"/>
              </w:rPr>
              <w:t>803</w:t>
            </w:r>
          </w:p>
        </w:tc>
        <w:tc>
          <w:tcPr>
            <w:tcW w:w="503" w:type="pct"/>
            <w:gridSpan w:val="2"/>
            <w:tcBorders>
              <w:top w:val="single" w:sz="4" w:space="0" w:color="auto"/>
              <w:left w:val="nil"/>
              <w:bottom w:val="single" w:sz="4" w:space="0" w:color="auto"/>
              <w:right w:val="single" w:sz="4" w:space="0" w:color="auto"/>
            </w:tcBorders>
          </w:tcPr>
          <w:p w14:paraId="1F128B29" w14:textId="77777777" w:rsidR="00B42A8D" w:rsidRPr="00DC7310" w:rsidRDefault="00B42A8D" w:rsidP="00F95299">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25716A08" w14:textId="77777777" w:rsidR="00B42A8D" w:rsidRPr="00DC7310" w:rsidRDefault="00B42A8D" w:rsidP="00F95299">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0AFD68FC" w14:textId="77777777" w:rsidR="00B42A8D" w:rsidRPr="00DC7310" w:rsidRDefault="00B42A8D" w:rsidP="00F95299">
            <w:pPr>
              <w:pStyle w:val="TAC"/>
              <w:keepLines w:val="0"/>
              <w:rPr>
                <w:lang w:eastAsia="zh-CN"/>
              </w:rPr>
            </w:pPr>
          </w:p>
        </w:tc>
      </w:tr>
      <w:tr w:rsidR="00B42A8D" w:rsidRPr="00DC7310" w14:paraId="2A72E915" w14:textId="77777777" w:rsidTr="00883D89">
        <w:trPr>
          <w:jc w:val="center"/>
        </w:trPr>
        <w:tc>
          <w:tcPr>
            <w:tcW w:w="1035" w:type="pct"/>
            <w:tcBorders>
              <w:left w:val="single" w:sz="4" w:space="0" w:color="auto"/>
              <w:right w:val="single" w:sz="4" w:space="0" w:color="auto"/>
            </w:tcBorders>
            <w:shd w:val="clear" w:color="auto" w:fill="auto"/>
          </w:tcPr>
          <w:p w14:paraId="4A2D2AF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1D55723" w14:textId="77777777" w:rsidR="00B42A8D" w:rsidRPr="00DC7310" w:rsidRDefault="00B42A8D" w:rsidP="00F95299">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307CAFA9" w14:textId="77777777" w:rsidR="00B42A8D" w:rsidRPr="00DC7310" w:rsidRDefault="00B42A8D" w:rsidP="00F95299">
            <w:pPr>
              <w:pStyle w:val="TAC"/>
              <w:keepLines w:val="0"/>
            </w:pPr>
            <w:r w:rsidRPr="00DC7310">
              <w:rPr>
                <w:rFonts w:eastAsia="MS Mincho"/>
                <w:lang w:eastAsia="zh-TW"/>
              </w:rPr>
              <w:t>945</w:t>
            </w:r>
          </w:p>
        </w:tc>
        <w:tc>
          <w:tcPr>
            <w:tcW w:w="170" w:type="pct"/>
            <w:gridSpan w:val="2"/>
            <w:tcBorders>
              <w:top w:val="single" w:sz="4" w:space="0" w:color="auto"/>
              <w:left w:val="nil"/>
              <w:bottom w:val="single" w:sz="4" w:space="0" w:color="auto"/>
              <w:right w:val="single" w:sz="4" w:space="0" w:color="auto"/>
            </w:tcBorders>
          </w:tcPr>
          <w:p w14:paraId="3A6BA6FC" w14:textId="77777777" w:rsidR="00B42A8D" w:rsidRPr="00DC7310" w:rsidRDefault="00B42A8D" w:rsidP="00F95299">
            <w:pPr>
              <w:pStyle w:val="TAC"/>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4EF1DB0D" w14:textId="77777777" w:rsidR="00B42A8D" w:rsidRPr="00DC7310" w:rsidRDefault="00B42A8D" w:rsidP="00F95299">
            <w:pPr>
              <w:pStyle w:val="TAC"/>
              <w:keepLines w:val="0"/>
            </w:pPr>
            <w:r w:rsidRPr="00DC7310">
              <w:rPr>
                <w:rFonts w:eastAsia="MS Mincho"/>
                <w:lang w:eastAsia="zh-TW"/>
              </w:rPr>
              <w:t>960</w:t>
            </w:r>
          </w:p>
        </w:tc>
        <w:tc>
          <w:tcPr>
            <w:tcW w:w="503" w:type="pct"/>
            <w:gridSpan w:val="2"/>
            <w:tcBorders>
              <w:top w:val="single" w:sz="4" w:space="0" w:color="auto"/>
              <w:left w:val="nil"/>
              <w:bottom w:val="single" w:sz="4" w:space="0" w:color="auto"/>
              <w:right w:val="single" w:sz="4" w:space="0" w:color="auto"/>
            </w:tcBorders>
          </w:tcPr>
          <w:p w14:paraId="2F6D62D5" w14:textId="77777777" w:rsidR="00B42A8D" w:rsidRPr="00DC7310" w:rsidRDefault="00B42A8D" w:rsidP="00F95299">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12754871" w14:textId="77777777" w:rsidR="00B42A8D" w:rsidRPr="00DC7310" w:rsidRDefault="00B42A8D" w:rsidP="00F95299">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3868E055" w14:textId="77777777" w:rsidR="00B42A8D" w:rsidRPr="00DC7310" w:rsidRDefault="00B42A8D" w:rsidP="00F95299">
            <w:pPr>
              <w:pStyle w:val="TAC"/>
              <w:keepLines w:val="0"/>
              <w:rPr>
                <w:lang w:eastAsia="zh-CN"/>
              </w:rPr>
            </w:pPr>
          </w:p>
        </w:tc>
      </w:tr>
      <w:tr w:rsidR="00B42A8D" w:rsidRPr="00DC7310" w14:paraId="4862ADFF" w14:textId="77777777" w:rsidTr="00883D89">
        <w:trPr>
          <w:jc w:val="center"/>
        </w:trPr>
        <w:tc>
          <w:tcPr>
            <w:tcW w:w="1035" w:type="pct"/>
            <w:tcBorders>
              <w:left w:val="single" w:sz="4" w:space="0" w:color="auto"/>
              <w:right w:val="single" w:sz="4" w:space="0" w:color="auto"/>
            </w:tcBorders>
            <w:shd w:val="clear" w:color="auto" w:fill="auto"/>
          </w:tcPr>
          <w:p w14:paraId="15649A0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F76D33E" w14:textId="77777777" w:rsidR="00B42A8D" w:rsidRPr="00DC7310" w:rsidRDefault="00B42A8D" w:rsidP="00F95299">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1C92C84B" w14:textId="77777777" w:rsidR="00B42A8D" w:rsidRPr="00DC7310" w:rsidRDefault="00B42A8D" w:rsidP="00F95299">
            <w:pPr>
              <w:pStyle w:val="TAC"/>
              <w:keepLines w:val="0"/>
            </w:pPr>
            <w:r w:rsidRPr="00DC7310">
              <w:rPr>
                <w:rFonts w:eastAsia="MS Mincho"/>
                <w:lang w:eastAsia="zh-TW"/>
              </w:rPr>
              <w:t>1884.5</w:t>
            </w:r>
          </w:p>
        </w:tc>
        <w:tc>
          <w:tcPr>
            <w:tcW w:w="170" w:type="pct"/>
            <w:gridSpan w:val="2"/>
            <w:tcBorders>
              <w:top w:val="single" w:sz="4" w:space="0" w:color="auto"/>
              <w:left w:val="nil"/>
              <w:bottom w:val="single" w:sz="4" w:space="0" w:color="auto"/>
              <w:right w:val="single" w:sz="4" w:space="0" w:color="auto"/>
            </w:tcBorders>
          </w:tcPr>
          <w:p w14:paraId="461AA5C2" w14:textId="77777777" w:rsidR="00B42A8D" w:rsidRPr="00DC7310" w:rsidRDefault="00B42A8D" w:rsidP="00F95299">
            <w:pPr>
              <w:pStyle w:val="TAC"/>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0755EC61" w14:textId="77777777" w:rsidR="00B42A8D" w:rsidRPr="00DC7310" w:rsidRDefault="00B42A8D" w:rsidP="00F95299">
            <w:pPr>
              <w:pStyle w:val="TAC"/>
              <w:keepLines w:val="0"/>
            </w:pPr>
            <w:r w:rsidRPr="00DC7310">
              <w:rPr>
                <w:rFonts w:eastAsia="MS Mincho"/>
                <w:lang w:eastAsia="zh-TW"/>
              </w:rPr>
              <w:t>1915.7</w:t>
            </w:r>
          </w:p>
        </w:tc>
        <w:tc>
          <w:tcPr>
            <w:tcW w:w="503" w:type="pct"/>
            <w:gridSpan w:val="2"/>
            <w:tcBorders>
              <w:top w:val="single" w:sz="4" w:space="0" w:color="auto"/>
              <w:left w:val="nil"/>
              <w:bottom w:val="single" w:sz="4" w:space="0" w:color="auto"/>
              <w:right w:val="single" w:sz="4" w:space="0" w:color="auto"/>
            </w:tcBorders>
          </w:tcPr>
          <w:p w14:paraId="065A041B" w14:textId="77777777" w:rsidR="00B42A8D" w:rsidRPr="00DC7310" w:rsidRDefault="00B42A8D" w:rsidP="00F95299">
            <w:pPr>
              <w:pStyle w:val="TAC"/>
              <w:keepLines w:val="0"/>
              <w:rPr>
                <w:lang w:eastAsia="ja-JP"/>
              </w:rPr>
            </w:pPr>
            <w:r w:rsidRPr="00DC7310">
              <w:rPr>
                <w:rFonts w:eastAsia="MS Mincho"/>
                <w:lang w:eastAsia="zh-TW"/>
              </w:rPr>
              <w:t>-41</w:t>
            </w:r>
          </w:p>
        </w:tc>
        <w:tc>
          <w:tcPr>
            <w:tcW w:w="499" w:type="pct"/>
            <w:gridSpan w:val="2"/>
            <w:tcBorders>
              <w:top w:val="single" w:sz="4" w:space="0" w:color="auto"/>
              <w:left w:val="nil"/>
              <w:bottom w:val="single" w:sz="4" w:space="0" w:color="auto"/>
              <w:right w:val="single" w:sz="4" w:space="0" w:color="auto"/>
            </w:tcBorders>
            <w:noWrap/>
          </w:tcPr>
          <w:p w14:paraId="465C427F" w14:textId="77777777" w:rsidR="00B42A8D" w:rsidRPr="00DC7310" w:rsidRDefault="00B42A8D" w:rsidP="00F95299">
            <w:pPr>
              <w:pStyle w:val="TAC"/>
              <w:keepLines w:val="0"/>
              <w:rPr>
                <w:lang w:eastAsia="ja-JP"/>
              </w:rPr>
            </w:pPr>
            <w:r w:rsidRPr="00DC7310">
              <w:rPr>
                <w:rFonts w:eastAsia="MS Mincho"/>
                <w:lang w:eastAsia="zh-TW"/>
              </w:rPr>
              <w:t>0.3</w:t>
            </w:r>
          </w:p>
        </w:tc>
        <w:tc>
          <w:tcPr>
            <w:tcW w:w="509" w:type="pct"/>
            <w:gridSpan w:val="2"/>
            <w:tcBorders>
              <w:top w:val="single" w:sz="4" w:space="0" w:color="auto"/>
              <w:left w:val="nil"/>
              <w:bottom w:val="single" w:sz="4" w:space="0" w:color="auto"/>
              <w:right w:val="single" w:sz="4" w:space="0" w:color="auto"/>
            </w:tcBorders>
            <w:noWrap/>
          </w:tcPr>
          <w:p w14:paraId="5C6FCEF0" w14:textId="77777777" w:rsidR="00B42A8D" w:rsidRPr="00DC7310" w:rsidRDefault="00B42A8D" w:rsidP="00F95299">
            <w:pPr>
              <w:pStyle w:val="TAC"/>
              <w:keepLines w:val="0"/>
              <w:rPr>
                <w:lang w:eastAsia="zh-CN"/>
              </w:rPr>
            </w:pPr>
            <w:r w:rsidRPr="00DC7310">
              <w:rPr>
                <w:lang w:eastAsia="zh-TW"/>
              </w:rPr>
              <w:t>3</w:t>
            </w:r>
            <w:r w:rsidRPr="00DC7310">
              <w:rPr>
                <w:rFonts w:eastAsia="MS Mincho"/>
                <w:lang w:eastAsia="zh-TW"/>
              </w:rPr>
              <w:t>,</w:t>
            </w:r>
            <w:r>
              <w:rPr>
                <w:rFonts w:eastAsia="MS Mincho"/>
                <w:lang w:eastAsia="zh-TW"/>
              </w:rPr>
              <w:t xml:space="preserve"> </w:t>
            </w:r>
            <w:r w:rsidRPr="00DC7310">
              <w:rPr>
                <w:rFonts w:eastAsia="MS Mincho"/>
                <w:lang w:eastAsia="zh-TW"/>
              </w:rPr>
              <w:t>9</w:t>
            </w:r>
          </w:p>
        </w:tc>
      </w:tr>
      <w:tr w:rsidR="00B42A8D" w:rsidRPr="00DC7310" w14:paraId="21DF332E" w14:textId="77777777" w:rsidTr="00883D89">
        <w:trPr>
          <w:jc w:val="center"/>
        </w:trPr>
        <w:tc>
          <w:tcPr>
            <w:tcW w:w="1035" w:type="pct"/>
            <w:tcBorders>
              <w:left w:val="single" w:sz="4" w:space="0" w:color="auto"/>
              <w:right w:val="single" w:sz="4" w:space="0" w:color="auto"/>
            </w:tcBorders>
            <w:shd w:val="clear" w:color="auto" w:fill="auto"/>
          </w:tcPr>
          <w:p w14:paraId="0CB9DD3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1675433" w14:textId="77777777" w:rsidR="00B42A8D" w:rsidRPr="00DC7310" w:rsidRDefault="00B42A8D" w:rsidP="00F95299">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04161999" w14:textId="77777777" w:rsidR="00B42A8D" w:rsidRPr="00DC7310" w:rsidRDefault="00B42A8D" w:rsidP="00F95299">
            <w:pPr>
              <w:pStyle w:val="TAC"/>
              <w:keepLines w:val="0"/>
            </w:pPr>
            <w:r w:rsidRPr="00DC7310">
              <w:rPr>
                <w:rFonts w:eastAsia="MS Mincho"/>
                <w:lang w:eastAsia="zh-TW"/>
              </w:rPr>
              <w:t>2545</w:t>
            </w:r>
          </w:p>
        </w:tc>
        <w:tc>
          <w:tcPr>
            <w:tcW w:w="170" w:type="pct"/>
            <w:gridSpan w:val="2"/>
            <w:tcBorders>
              <w:top w:val="single" w:sz="4" w:space="0" w:color="auto"/>
              <w:left w:val="nil"/>
              <w:bottom w:val="single" w:sz="4" w:space="0" w:color="auto"/>
              <w:right w:val="single" w:sz="4" w:space="0" w:color="auto"/>
            </w:tcBorders>
          </w:tcPr>
          <w:p w14:paraId="5EE0B9BA" w14:textId="77777777" w:rsidR="00B42A8D" w:rsidRPr="00DC7310" w:rsidRDefault="00B42A8D" w:rsidP="00F95299">
            <w:pPr>
              <w:pStyle w:val="TAC"/>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6E4208C8" w14:textId="77777777" w:rsidR="00B42A8D" w:rsidRPr="00DC7310" w:rsidRDefault="00B42A8D" w:rsidP="00F95299">
            <w:pPr>
              <w:pStyle w:val="TAC"/>
              <w:keepLines w:val="0"/>
            </w:pPr>
            <w:r w:rsidRPr="00DC7310">
              <w:rPr>
                <w:rFonts w:eastAsia="MS Mincho"/>
                <w:lang w:eastAsia="zh-TW"/>
              </w:rPr>
              <w:t>2575</w:t>
            </w:r>
          </w:p>
        </w:tc>
        <w:tc>
          <w:tcPr>
            <w:tcW w:w="503" w:type="pct"/>
            <w:gridSpan w:val="2"/>
            <w:tcBorders>
              <w:top w:val="single" w:sz="4" w:space="0" w:color="auto"/>
              <w:left w:val="nil"/>
              <w:bottom w:val="single" w:sz="4" w:space="0" w:color="auto"/>
              <w:right w:val="single" w:sz="4" w:space="0" w:color="auto"/>
            </w:tcBorders>
          </w:tcPr>
          <w:p w14:paraId="7657D64A" w14:textId="77777777" w:rsidR="00B42A8D" w:rsidRPr="00DC7310" w:rsidRDefault="00B42A8D" w:rsidP="00F95299">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22C4DBD5" w14:textId="77777777" w:rsidR="00B42A8D" w:rsidRPr="00DC7310" w:rsidRDefault="00B42A8D" w:rsidP="00F95299">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75323319" w14:textId="77777777" w:rsidR="00B42A8D" w:rsidRPr="00DC7310" w:rsidRDefault="00B42A8D" w:rsidP="00F95299">
            <w:pPr>
              <w:pStyle w:val="TAC"/>
              <w:keepLines w:val="0"/>
              <w:rPr>
                <w:lang w:eastAsia="zh-CN"/>
              </w:rPr>
            </w:pPr>
          </w:p>
        </w:tc>
      </w:tr>
      <w:tr w:rsidR="00B42A8D" w:rsidRPr="00DC7310" w14:paraId="0ED430F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ABB312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A5A2712" w14:textId="77777777" w:rsidR="00B42A8D" w:rsidRPr="00DC7310" w:rsidRDefault="00B42A8D" w:rsidP="00F95299">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7F99BF51" w14:textId="77777777" w:rsidR="00B42A8D" w:rsidRPr="00DC7310" w:rsidRDefault="00B42A8D" w:rsidP="00F95299">
            <w:pPr>
              <w:pStyle w:val="TAC"/>
              <w:keepLines w:val="0"/>
            </w:pPr>
            <w:r w:rsidRPr="00DC7310">
              <w:rPr>
                <w:rFonts w:eastAsia="MS Mincho"/>
                <w:lang w:eastAsia="zh-TW"/>
              </w:rPr>
              <w:t>2595</w:t>
            </w:r>
          </w:p>
        </w:tc>
        <w:tc>
          <w:tcPr>
            <w:tcW w:w="170" w:type="pct"/>
            <w:gridSpan w:val="2"/>
            <w:tcBorders>
              <w:top w:val="single" w:sz="4" w:space="0" w:color="auto"/>
              <w:left w:val="nil"/>
              <w:bottom w:val="single" w:sz="4" w:space="0" w:color="auto"/>
              <w:right w:val="single" w:sz="4" w:space="0" w:color="auto"/>
            </w:tcBorders>
          </w:tcPr>
          <w:p w14:paraId="484D8834" w14:textId="77777777" w:rsidR="00B42A8D" w:rsidRPr="00DC7310" w:rsidRDefault="00B42A8D" w:rsidP="00F95299">
            <w:pPr>
              <w:pStyle w:val="TAC"/>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616EFD71" w14:textId="77777777" w:rsidR="00B42A8D" w:rsidRPr="00DC7310" w:rsidRDefault="00B42A8D" w:rsidP="00F95299">
            <w:pPr>
              <w:pStyle w:val="TAC"/>
              <w:keepLines w:val="0"/>
            </w:pPr>
            <w:r w:rsidRPr="00DC7310">
              <w:rPr>
                <w:rFonts w:eastAsia="MS Mincho"/>
                <w:lang w:eastAsia="zh-TW"/>
              </w:rPr>
              <w:t>2645</w:t>
            </w:r>
          </w:p>
        </w:tc>
        <w:tc>
          <w:tcPr>
            <w:tcW w:w="503" w:type="pct"/>
            <w:gridSpan w:val="2"/>
            <w:tcBorders>
              <w:top w:val="single" w:sz="4" w:space="0" w:color="auto"/>
              <w:left w:val="nil"/>
              <w:bottom w:val="single" w:sz="4" w:space="0" w:color="auto"/>
              <w:right w:val="single" w:sz="4" w:space="0" w:color="auto"/>
            </w:tcBorders>
          </w:tcPr>
          <w:p w14:paraId="79FDCDFC" w14:textId="77777777" w:rsidR="00B42A8D" w:rsidRPr="00DC7310" w:rsidRDefault="00B42A8D" w:rsidP="00F95299">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18D43901" w14:textId="77777777" w:rsidR="00B42A8D" w:rsidRPr="00DC7310" w:rsidRDefault="00B42A8D" w:rsidP="00F95299">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209BA9F7" w14:textId="77777777" w:rsidR="00B42A8D" w:rsidRPr="00DC7310" w:rsidRDefault="00B42A8D" w:rsidP="00F95299">
            <w:pPr>
              <w:pStyle w:val="TAC"/>
              <w:keepLines w:val="0"/>
              <w:rPr>
                <w:lang w:eastAsia="zh-CN"/>
              </w:rPr>
            </w:pPr>
          </w:p>
        </w:tc>
      </w:tr>
      <w:tr w:rsidR="00B42A8D" w:rsidRPr="00DC7310" w14:paraId="1CB11527" w14:textId="77777777" w:rsidTr="00883D89">
        <w:trPr>
          <w:jc w:val="center"/>
        </w:trPr>
        <w:tc>
          <w:tcPr>
            <w:tcW w:w="1035" w:type="pct"/>
            <w:tcBorders>
              <w:left w:val="single" w:sz="4" w:space="0" w:color="auto"/>
              <w:right w:val="single" w:sz="4" w:space="0" w:color="auto"/>
            </w:tcBorders>
            <w:shd w:val="clear" w:color="auto" w:fill="auto"/>
          </w:tcPr>
          <w:p w14:paraId="7D672B19" w14:textId="77777777" w:rsidR="00B42A8D" w:rsidRPr="00DC7310" w:rsidRDefault="00B42A8D" w:rsidP="00F95299">
            <w:pPr>
              <w:pStyle w:val="TAC"/>
              <w:keepLines w:val="0"/>
              <w:rPr>
                <w:lang w:eastAsia="ja-JP"/>
              </w:rPr>
            </w:pPr>
            <w:r w:rsidRPr="00DC7310">
              <w:rPr>
                <w:lang w:eastAsia="ja-JP"/>
              </w:rPr>
              <w:t>DC_11_n41</w:t>
            </w:r>
          </w:p>
        </w:tc>
        <w:tc>
          <w:tcPr>
            <w:tcW w:w="1220" w:type="pct"/>
            <w:gridSpan w:val="2"/>
            <w:tcBorders>
              <w:top w:val="single" w:sz="4" w:space="0" w:color="auto"/>
              <w:left w:val="nil"/>
              <w:bottom w:val="single" w:sz="4" w:space="0" w:color="auto"/>
              <w:right w:val="single" w:sz="4" w:space="0" w:color="auto"/>
            </w:tcBorders>
            <w:vAlign w:val="center"/>
          </w:tcPr>
          <w:p w14:paraId="79ED6733"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239CF8CE" w14:textId="77777777" w:rsidR="00B42A8D" w:rsidRPr="00DC7310" w:rsidRDefault="00B42A8D" w:rsidP="00F95299">
            <w:pPr>
              <w:pStyle w:val="TAC"/>
              <w:keepLines w:val="0"/>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vAlign w:val="center"/>
          </w:tcPr>
          <w:p w14:paraId="5801B241"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vAlign w:val="center"/>
          </w:tcPr>
          <w:p w14:paraId="54204306" w14:textId="77777777" w:rsidR="00B42A8D" w:rsidRPr="00DC7310" w:rsidRDefault="00B42A8D" w:rsidP="00F95299">
            <w:pPr>
              <w:pStyle w:val="TAC"/>
              <w:keepLines w:val="0"/>
            </w:pPr>
            <w:r w:rsidRPr="00DC7310">
              <w:rPr>
                <w:lang w:eastAsia="ko-KR"/>
              </w:rPr>
              <w:t>960</w:t>
            </w:r>
          </w:p>
        </w:tc>
        <w:tc>
          <w:tcPr>
            <w:tcW w:w="503" w:type="pct"/>
            <w:gridSpan w:val="2"/>
            <w:tcBorders>
              <w:top w:val="single" w:sz="4" w:space="0" w:color="auto"/>
              <w:left w:val="nil"/>
              <w:bottom w:val="single" w:sz="4" w:space="0" w:color="auto"/>
              <w:right w:val="single" w:sz="4" w:space="0" w:color="auto"/>
            </w:tcBorders>
            <w:vAlign w:val="center"/>
          </w:tcPr>
          <w:p w14:paraId="74B82E18" w14:textId="77777777" w:rsidR="00B42A8D" w:rsidRPr="00DC7310" w:rsidRDefault="00B42A8D" w:rsidP="00F95299">
            <w:pPr>
              <w:pStyle w:val="TAC"/>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vAlign w:val="center"/>
          </w:tcPr>
          <w:p w14:paraId="58CD44A8" w14:textId="77777777" w:rsidR="00B42A8D" w:rsidRPr="00DC7310" w:rsidRDefault="00B42A8D" w:rsidP="00F95299">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vAlign w:val="center"/>
          </w:tcPr>
          <w:p w14:paraId="55CFB71F" w14:textId="77777777" w:rsidR="00B42A8D" w:rsidRPr="00DC7310" w:rsidRDefault="00B42A8D" w:rsidP="00F95299">
            <w:pPr>
              <w:pStyle w:val="TAC"/>
              <w:keepLines w:val="0"/>
              <w:rPr>
                <w:lang w:eastAsia="zh-CN"/>
              </w:rPr>
            </w:pPr>
          </w:p>
        </w:tc>
      </w:tr>
      <w:tr w:rsidR="00B42A8D" w:rsidRPr="00DC7310" w14:paraId="729C1AD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0853A6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221F6FD2"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2B11874F" w14:textId="77777777" w:rsidR="00B42A8D" w:rsidRPr="00DC7310" w:rsidRDefault="00B42A8D" w:rsidP="00F95299">
            <w:pPr>
              <w:pStyle w:val="TAC"/>
              <w:keepLines w:val="0"/>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vAlign w:val="center"/>
          </w:tcPr>
          <w:p w14:paraId="5A80A821"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vAlign w:val="center"/>
          </w:tcPr>
          <w:p w14:paraId="14BEF04E" w14:textId="77777777" w:rsidR="00B42A8D" w:rsidRPr="00DC7310" w:rsidRDefault="00B42A8D" w:rsidP="00F95299">
            <w:pPr>
              <w:pStyle w:val="TAC"/>
              <w:keepLines w:val="0"/>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vAlign w:val="center"/>
          </w:tcPr>
          <w:p w14:paraId="7C158C8A" w14:textId="77777777" w:rsidR="00B42A8D" w:rsidRPr="00DC7310" w:rsidRDefault="00B42A8D" w:rsidP="00F95299">
            <w:pPr>
              <w:pStyle w:val="TAC"/>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vAlign w:val="center"/>
          </w:tcPr>
          <w:p w14:paraId="61BD90C7" w14:textId="77777777" w:rsidR="00B42A8D" w:rsidRPr="00DC7310" w:rsidRDefault="00B42A8D" w:rsidP="00F95299">
            <w:pPr>
              <w:pStyle w:val="TAC"/>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vAlign w:val="center"/>
          </w:tcPr>
          <w:p w14:paraId="40680BDE" w14:textId="77777777" w:rsidR="00B42A8D" w:rsidRPr="00DC7310" w:rsidRDefault="00B42A8D" w:rsidP="00F95299">
            <w:pPr>
              <w:pStyle w:val="TAC"/>
              <w:keepLines w:val="0"/>
              <w:rPr>
                <w:lang w:eastAsia="zh-CN"/>
              </w:rPr>
            </w:pPr>
            <w:r w:rsidRPr="00DC7310">
              <w:rPr>
                <w:lang w:eastAsia="zh-TW"/>
              </w:rPr>
              <w:t>3</w:t>
            </w:r>
          </w:p>
        </w:tc>
      </w:tr>
      <w:tr w:rsidR="00B42A8D" w:rsidRPr="00DC7310" w14:paraId="746F234A" w14:textId="77777777" w:rsidTr="00883D89">
        <w:trPr>
          <w:jc w:val="center"/>
        </w:trPr>
        <w:tc>
          <w:tcPr>
            <w:tcW w:w="1035" w:type="pct"/>
            <w:tcBorders>
              <w:left w:val="single" w:sz="4" w:space="0" w:color="auto"/>
              <w:right w:val="single" w:sz="4" w:space="0" w:color="auto"/>
            </w:tcBorders>
            <w:shd w:val="clear" w:color="auto" w:fill="auto"/>
          </w:tcPr>
          <w:p w14:paraId="69BF7A9B" w14:textId="77777777" w:rsidR="00B42A8D" w:rsidRPr="00DC7310" w:rsidRDefault="00B42A8D" w:rsidP="00F95299">
            <w:pPr>
              <w:pStyle w:val="TAC"/>
              <w:keepLines w:val="0"/>
              <w:rPr>
                <w:lang w:eastAsia="ja-JP"/>
              </w:rPr>
            </w:pPr>
            <w:r w:rsidRPr="00DC7310">
              <w:rPr>
                <w:lang w:eastAsia="ja-JP"/>
              </w:rPr>
              <w:t>DC_11_n77</w:t>
            </w:r>
          </w:p>
        </w:tc>
        <w:tc>
          <w:tcPr>
            <w:tcW w:w="1220" w:type="pct"/>
            <w:gridSpan w:val="2"/>
            <w:tcBorders>
              <w:top w:val="single" w:sz="4" w:space="0" w:color="auto"/>
              <w:left w:val="nil"/>
              <w:bottom w:val="single" w:sz="4" w:space="0" w:color="auto"/>
              <w:right w:val="single" w:sz="4" w:space="0" w:color="auto"/>
            </w:tcBorders>
          </w:tcPr>
          <w:p w14:paraId="71CF82EB"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0DE5FD1"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E0EA4BA"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2D23835"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55C30B6A"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699CA43"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4F13445" w14:textId="77777777" w:rsidR="00B42A8D" w:rsidRPr="00DC7310" w:rsidRDefault="00B42A8D" w:rsidP="00F95299">
            <w:pPr>
              <w:pStyle w:val="TAC"/>
              <w:keepLines w:val="0"/>
              <w:rPr>
                <w:lang w:eastAsia="zh-CN"/>
              </w:rPr>
            </w:pPr>
          </w:p>
        </w:tc>
      </w:tr>
      <w:tr w:rsidR="00B42A8D" w:rsidRPr="00DC7310" w14:paraId="24377C9B" w14:textId="77777777" w:rsidTr="00883D89">
        <w:trPr>
          <w:jc w:val="center"/>
        </w:trPr>
        <w:tc>
          <w:tcPr>
            <w:tcW w:w="1035" w:type="pct"/>
            <w:tcBorders>
              <w:left w:val="single" w:sz="4" w:space="0" w:color="auto"/>
              <w:right w:val="single" w:sz="4" w:space="0" w:color="auto"/>
            </w:tcBorders>
            <w:shd w:val="clear" w:color="auto" w:fill="auto"/>
          </w:tcPr>
          <w:p w14:paraId="66A9C11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962AA0A"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9220B0F"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A0F3EF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EEDDE6"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7C3906D"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4889791"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72B53B8" w14:textId="77777777" w:rsidR="00B42A8D" w:rsidRPr="00DC7310" w:rsidRDefault="00B42A8D" w:rsidP="00F95299">
            <w:pPr>
              <w:pStyle w:val="TAC"/>
              <w:keepLines w:val="0"/>
              <w:rPr>
                <w:lang w:eastAsia="zh-CN"/>
              </w:rPr>
            </w:pPr>
            <w:r w:rsidRPr="00DC7310">
              <w:rPr>
                <w:lang w:eastAsia="ja-JP"/>
              </w:rPr>
              <w:t>3</w:t>
            </w:r>
          </w:p>
        </w:tc>
      </w:tr>
      <w:tr w:rsidR="00B42A8D" w:rsidRPr="00DC7310" w14:paraId="465BF6B9" w14:textId="77777777" w:rsidTr="00883D89">
        <w:trPr>
          <w:jc w:val="center"/>
        </w:trPr>
        <w:tc>
          <w:tcPr>
            <w:tcW w:w="1035" w:type="pct"/>
            <w:tcBorders>
              <w:left w:val="single" w:sz="4" w:space="0" w:color="auto"/>
              <w:right w:val="single" w:sz="4" w:space="0" w:color="auto"/>
            </w:tcBorders>
            <w:shd w:val="clear" w:color="auto" w:fill="auto"/>
          </w:tcPr>
          <w:p w14:paraId="7FB41A1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B594DF4"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C1057A3" w14:textId="77777777" w:rsidR="00B42A8D" w:rsidRPr="00DC7310" w:rsidRDefault="00B42A8D" w:rsidP="00F95299">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9FF0BCA"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8741CB9"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797EC4F6"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F5716D1"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B1316BC" w14:textId="77777777" w:rsidR="00B42A8D" w:rsidRPr="00DC7310" w:rsidRDefault="00B42A8D" w:rsidP="00F95299">
            <w:pPr>
              <w:pStyle w:val="TAC"/>
              <w:keepLines w:val="0"/>
              <w:rPr>
                <w:lang w:eastAsia="zh-CN"/>
              </w:rPr>
            </w:pPr>
          </w:p>
        </w:tc>
      </w:tr>
      <w:tr w:rsidR="00B42A8D" w:rsidRPr="00DC7310" w14:paraId="2B9228A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114FB8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D0298ED"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7B193FD" w14:textId="77777777" w:rsidR="00B42A8D" w:rsidRPr="00DC7310" w:rsidRDefault="00B42A8D" w:rsidP="00F95299">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52872D39"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6DEB528" w14:textId="77777777" w:rsidR="00B42A8D" w:rsidRPr="00DC7310" w:rsidRDefault="00B42A8D" w:rsidP="00F95299">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8D88404"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54D680B"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9D389F" w14:textId="77777777" w:rsidR="00B42A8D" w:rsidRPr="00DC7310" w:rsidRDefault="00B42A8D" w:rsidP="00F95299">
            <w:pPr>
              <w:pStyle w:val="TAC"/>
              <w:keepLines w:val="0"/>
              <w:rPr>
                <w:lang w:eastAsia="zh-CN"/>
              </w:rPr>
            </w:pPr>
          </w:p>
        </w:tc>
      </w:tr>
      <w:tr w:rsidR="00B42A8D" w:rsidRPr="00DC7310" w14:paraId="090E1509" w14:textId="77777777" w:rsidTr="00883D89">
        <w:trPr>
          <w:jc w:val="center"/>
        </w:trPr>
        <w:tc>
          <w:tcPr>
            <w:tcW w:w="1035" w:type="pct"/>
            <w:tcBorders>
              <w:left w:val="single" w:sz="4" w:space="0" w:color="auto"/>
              <w:right w:val="single" w:sz="4" w:space="0" w:color="auto"/>
            </w:tcBorders>
            <w:shd w:val="clear" w:color="auto" w:fill="auto"/>
          </w:tcPr>
          <w:p w14:paraId="212EFA2B" w14:textId="77777777" w:rsidR="00B42A8D" w:rsidRPr="00DC7310" w:rsidRDefault="00B42A8D" w:rsidP="00F95299">
            <w:pPr>
              <w:pStyle w:val="TAC"/>
              <w:keepLines w:val="0"/>
              <w:rPr>
                <w:lang w:eastAsia="ja-JP"/>
              </w:rPr>
            </w:pPr>
            <w:r w:rsidRPr="00DC7310">
              <w:rPr>
                <w:lang w:eastAsia="ja-JP"/>
              </w:rPr>
              <w:t>DC_11_n78</w:t>
            </w:r>
          </w:p>
        </w:tc>
        <w:tc>
          <w:tcPr>
            <w:tcW w:w="1220" w:type="pct"/>
            <w:gridSpan w:val="2"/>
            <w:tcBorders>
              <w:top w:val="single" w:sz="4" w:space="0" w:color="auto"/>
              <w:left w:val="nil"/>
              <w:bottom w:val="single" w:sz="4" w:space="0" w:color="auto"/>
              <w:right w:val="single" w:sz="4" w:space="0" w:color="auto"/>
            </w:tcBorders>
          </w:tcPr>
          <w:p w14:paraId="2240197E"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01EB066"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461E052"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9E76429"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7CFA3F79"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7620935"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70800A8" w14:textId="77777777" w:rsidR="00B42A8D" w:rsidRPr="00DC7310" w:rsidRDefault="00B42A8D" w:rsidP="00F95299">
            <w:pPr>
              <w:pStyle w:val="TAC"/>
              <w:keepLines w:val="0"/>
              <w:rPr>
                <w:lang w:eastAsia="zh-CN"/>
              </w:rPr>
            </w:pPr>
          </w:p>
        </w:tc>
      </w:tr>
      <w:tr w:rsidR="00B42A8D" w:rsidRPr="00DC7310" w14:paraId="01270D6B" w14:textId="77777777" w:rsidTr="00883D89">
        <w:trPr>
          <w:jc w:val="center"/>
        </w:trPr>
        <w:tc>
          <w:tcPr>
            <w:tcW w:w="1035" w:type="pct"/>
            <w:tcBorders>
              <w:left w:val="single" w:sz="4" w:space="0" w:color="auto"/>
              <w:right w:val="single" w:sz="4" w:space="0" w:color="auto"/>
            </w:tcBorders>
            <w:shd w:val="clear" w:color="auto" w:fill="auto"/>
          </w:tcPr>
          <w:p w14:paraId="7C49B23D"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247C24D"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5F5CC48"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1AAA47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A757AC5"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7F3C138"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D483929"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6C5E675" w14:textId="77777777" w:rsidR="00B42A8D" w:rsidRPr="00DC7310" w:rsidRDefault="00B42A8D" w:rsidP="00F95299">
            <w:pPr>
              <w:pStyle w:val="TAC"/>
              <w:keepLines w:val="0"/>
              <w:rPr>
                <w:lang w:eastAsia="zh-CN"/>
              </w:rPr>
            </w:pPr>
            <w:r w:rsidRPr="00DC7310">
              <w:rPr>
                <w:lang w:eastAsia="ja-JP"/>
              </w:rPr>
              <w:t>3</w:t>
            </w:r>
          </w:p>
        </w:tc>
      </w:tr>
      <w:tr w:rsidR="00B42A8D" w:rsidRPr="00DC7310" w14:paraId="73298FAE" w14:textId="77777777" w:rsidTr="00883D89">
        <w:trPr>
          <w:jc w:val="center"/>
        </w:trPr>
        <w:tc>
          <w:tcPr>
            <w:tcW w:w="1035" w:type="pct"/>
            <w:tcBorders>
              <w:left w:val="single" w:sz="4" w:space="0" w:color="auto"/>
              <w:right w:val="single" w:sz="4" w:space="0" w:color="auto"/>
            </w:tcBorders>
            <w:shd w:val="clear" w:color="auto" w:fill="auto"/>
          </w:tcPr>
          <w:p w14:paraId="523A7F7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938B78C"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E64774" w14:textId="77777777" w:rsidR="00B42A8D" w:rsidRPr="00DC7310" w:rsidRDefault="00B42A8D" w:rsidP="00F95299">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05025ED"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DCBC771"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6DAF2BCA"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42FDA3E"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AD47215" w14:textId="77777777" w:rsidR="00B42A8D" w:rsidRPr="00DC7310" w:rsidRDefault="00B42A8D" w:rsidP="00F95299">
            <w:pPr>
              <w:pStyle w:val="TAC"/>
              <w:keepLines w:val="0"/>
              <w:rPr>
                <w:lang w:eastAsia="zh-CN"/>
              </w:rPr>
            </w:pPr>
          </w:p>
        </w:tc>
      </w:tr>
      <w:tr w:rsidR="00B42A8D" w:rsidRPr="00DC7310" w14:paraId="340FB8B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C79F06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D07C848"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E9B1C1D" w14:textId="77777777" w:rsidR="00B42A8D" w:rsidRPr="00DC7310" w:rsidRDefault="00B42A8D" w:rsidP="00F95299">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F9279F3"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15D2B07" w14:textId="77777777" w:rsidR="00B42A8D" w:rsidRPr="00DC7310" w:rsidRDefault="00B42A8D" w:rsidP="00F95299">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7E489DE1"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2DDC7FC"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14DE324" w14:textId="77777777" w:rsidR="00B42A8D" w:rsidRPr="00DC7310" w:rsidRDefault="00B42A8D" w:rsidP="00F95299">
            <w:pPr>
              <w:pStyle w:val="TAC"/>
              <w:keepLines w:val="0"/>
              <w:rPr>
                <w:lang w:eastAsia="zh-CN"/>
              </w:rPr>
            </w:pPr>
          </w:p>
        </w:tc>
      </w:tr>
      <w:tr w:rsidR="00B42A8D" w:rsidRPr="00DC7310" w14:paraId="30EB3E03" w14:textId="77777777" w:rsidTr="00883D89">
        <w:trPr>
          <w:jc w:val="center"/>
        </w:trPr>
        <w:tc>
          <w:tcPr>
            <w:tcW w:w="1035" w:type="pct"/>
            <w:tcBorders>
              <w:left w:val="single" w:sz="4" w:space="0" w:color="auto"/>
              <w:right w:val="single" w:sz="4" w:space="0" w:color="auto"/>
            </w:tcBorders>
            <w:shd w:val="clear" w:color="auto" w:fill="auto"/>
          </w:tcPr>
          <w:p w14:paraId="5A2D2542" w14:textId="77777777" w:rsidR="00B42A8D" w:rsidRPr="00DC7310" w:rsidRDefault="00B42A8D" w:rsidP="00F95299">
            <w:pPr>
              <w:pStyle w:val="TAC"/>
              <w:keepLines w:val="0"/>
              <w:rPr>
                <w:lang w:eastAsia="ja-JP"/>
              </w:rPr>
            </w:pPr>
            <w:r w:rsidRPr="00DC7310">
              <w:rPr>
                <w:lang w:eastAsia="ja-JP"/>
              </w:rPr>
              <w:t>DC_11_n79</w:t>
            </w:r>
          </w:p>
        </w:tc>
        <w:tc>
          <w:tcPr>
            <w:tcW w:w="1220" w:type="pct"/>
            <w:gridSpan w:val="2"/>
            <w:tcBorders>
              <w:top w:val="single" w:sz="4" w:space="0" w:color="auto"/>
              <w:left w:val="nil"/>
              <w:bottom w:val="single" w:sz="4" w:space="0" w:color="auto"/>
              <w:right w:val="single" w:sz="4" w:space="0" w:color="auto"/>
            </w:tcBorders>
          </w:tcPr>
          <w:p w14:paraId="10FB2F58"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F53F8B2"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3788135"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61019F1A"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64181EA"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A219CD6"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68AABBD" w14:textId="77777777" w:rsidR="00B42A8D" w:rsidRPr="00DC7310" w:rsidRDefault="00B42A8D" w:rsidP="00F95299">
            <w:pPr>
              <w:pStyle w:val="TAC"/>
              <w:keepLines w:val="0"/>
              <w:rPr>
                <w:lang w:eastAsia="zh-CN"/>
              </w:rPr>
            </w:pPr>
          </w:p>
        </w:tc>
      </w:tr>
      <w:tr w:rsidR="00B42A8D" w:rsidRPr="00DC7310" w14:paraId="6DCA6CAD" w14:textId="77777777" w:rsidTr="00883D89">
        <w:trPr>
          <w:jc w:val="center"/>
        </w:trPr>
        <w:tc>
          <w:tcPr>
            <w:tcW w:w="1035" w:type="pct"/>
            <w:tcBorders>
              <w:left w:val="single" w:sz="4" w:space="0" w:color="auto"/>
              <w:right w:val="single" w:sz="4" w:space="0" w:color="auto"/>
            </w:tcBorders>
            <w:shd w:val="clear" w:color="auto" w:fill="auto"/>
          </w:tcPr>
          <w:p w14:paraId="4BB6D67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04DE00E"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699509B"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2B603C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BBBCF58"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F0E4BF1"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28448BF"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7E7AC50" w14:textId="77777777" w:rsidR="00B42A8D" w:rsidRPr="00DC7310" w:rsidRDefault="00B42A8D" w:rsidP="00F95299">
            <w:pPr>
              <w:pStyle w:val="TAC"/>
              <w:keepLines w:val="0"/>
              <w:rPr>
                <w:lang w:eastAsia="zh-CN"/>
              </w:rPr>
            </w:pPr>
            <w:r w:rsidRPr="00DC7310">
              <w:rPr>
                <w:lang w:eastAsia="ja-JP"/>
              </w:rPr>
              <w:t>3</w:t>
            </w:r>
          </w:p>
        </w:tc>
      </w:tr>
      <w:tr w:rsidR="00B42A8D" w:rsidRPr="00DC7310" w14:paraId="46A9BB03" w14:textId="77777777" w:rsidTr="00883D89">
        <w:trPr>
          <w:jc w:val="center"/>
        </w:trPr>
        <w:tc>
          <w:tcPr>
            <w:tcW w:w="1035" w:type="pct"/>
            <w:tcBorders>
              <w:left w:val="single" w:sz="4" w:space="0" w:color="auto"/>
              <w:right w:val="single" w:sz="4" w:space="0" w:color="auto"/>
            </w:tcBorders>
            <w:shd w:val="clear" w:color="auto" w:fill="auto"/>
          </w:tcPr>
          <w:p w14:paraId="09B80D1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DB79A1"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2D617DE" w14:textId="77777777" w:rsidR="00B42A8D" w:rsidRPr="00DC7310" w:rsidRDefault="00B42A8D" w:rsidP="00F95299">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0A5E553A"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FF840AD"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51D605F0"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AAEA0E8"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85F9A28" w14:textId="77777777" w:rsidR="00B42A8D" w:rsidRPr="00DC7310" w:rsidRDefault="00B42A8D" w:rsidP="00F95299">
            <w:pPr>
              <w:pStyle w:val="TAC"/>
              <w:keepLines w:val="0"/>
              <w:rPr>
                <w:lang w:eastAsia="zh-CN"/>
              </w:rPr>
            </w:pPr>
          </w:p>
        </w:tc>
      </w:tr>
      <w:tr w:rsidR="00B42A8D" w:rsidRPr="00DC7310" w14:paraId="6880CF9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8782AB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50AC8E1"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9C92DE3" w14:textId="77777777" w:rsidR="00B42A8D" w:rsidRPr="00DC7310" w:rsidRDefault="00B42A8D" w:rsidP="00F95299">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5F2489D"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AD87F23" w14:textId="77777777" w:rsidR="00B42A8D" w:rsidRPr="00DC7310" w:rsidRDefault="00B42A8D" w:rsidP="00F95299">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E921BDC"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6439EF6"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B362D9D" w14:textId="77777777" w:rsidR="00B42A8D" w:rsidRPr="00DC7310" w:rsidRDefault="00B42A8D" w:rsidP="00F95299">
            <w:pPr>
              <w:pStyle w:val="TAC"/>
              <w:keepLines w:val="0"/>
              <w:rPr>
                <w:lang w:eastAsia="zh-CN"/>
              </w:rPr>
            </w:pPr>
          </w:p>
        </w:tc>
      </w:tr>
      <w:tr w:rsidR="00B42A8D" w:rsidRPr="00DC7310" w14:paraId="229CEEF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0A9329E" w14:textId="77777777" w:rsidR="00B42A8D" w:rsidRPr="00DC7310" w:rsidRDefault="00B42A8D" w:rsidP="00F95299">
            <w:pPr>
              <w:pStyle w:val="TAC"/>
              <w:keepLines w:val="0"/>
              <w:rPr>
                <w:lang w:eastAsia="ja-JP"/>
              </w:rPr>
            </w:pPr>
            <w:r w:rsidRPr="00DC7310">
              <w:rPr>
                <w:lang w:eastAsia="ja-JP"/>
              </w:rPr>
              <w:t>DC_12_n78</w:t>
            </w:r>
          </w:p>
        </w:tc>
        <w:tc>
          <w:tcPr>
            <w:tcW w:w="1220" w:type="pct"/>
            <w:gridSpan w:val="2"/>
            <w:tcBorders>
              <w:top w:val="single" w:sz="4" w:space="0" w:color="auto"/>
              <w:left w:val="nil"/>
              <w:bottom w:val="single" w:sz="4" w:space="0" w:color="auto"/>
              <w:right w:val="single" w:sz="4" w:space="0" w:color="auto"/>
            </w:tcBorders>
          </w:tcPr>
          <w:p w14:paraId="6607B1E9" w14:textId="77777777" w:rsidR="00B42A8D" w:rsidRPr="00DC7310" w:rsidRDefault="00B42A8D" w:rsidP="00F95299">
            <w:pPr>
              <w:pStyle w:val="TAL"/>
              <w:keepLines w:val="0"/>
              <w:rPr>
                <w:lang w:eastAsia="zh-CN"/>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04121AB" w14:textId="77777777" w:rsidR="00B42A8D" w:rsidRPr="00DC7310" w:rsidRDefault="00B42A8D" w:rsidP="00F95299">
            <w:pPr>
              <w:pStyle w:val="TAC"/>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6DB577C8"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5C12B9D" w14:textId="77777777" w:rsidR="00B42A8D" w:rsidRPr="00DC7310" w:rsidRDefault="00B42A8D" w:rsidP="00F95299">
            <w:pPr>
              <w:pStyle w:val="TAC"/>
              <w:keepLines w:val="0"/>
            </w:pPr>
            <w:r w:rsidRPr="00DC7310">
              <w:rPr>
                <w:lang w:eastAsia="zh-CN"/>
              </w:rPr>
              <w:t>1915.7</w:t>
            </w:r>
          </w:p>
        </w:tc>
        <w:tc>
          <w:tcPr>
            <w:tcW w:w="503" w:type="pct"/>
            <w:gridSpan w:val="2"/>
            <w:tcBorders>
              <w:top w:val="single" w:sz="4" w:space="0" w:color="auto"/>
              <w:left w:val="nil"/>
              <w:bottom w:val="single" w:sz="4" w:space="0" w:color="auto"/>
              <w:right w:val="single" w:sz="4" w:space="0" w:color="auto"/>
            </w:tcBorders>
          </w:tcPr>
          <w:p w14:paraId="3EB31EE5" w14:textId="77777777" w:rsidR="00B42A8D" w:rsidRPr="00DC7310" w:rsidRDefault="00B42A8D" w:rsidP="00F95299">
            <w:pPr>
              <w:pStyle w:val="TAC"/>
              <w:keepLines w:val="0"/>
            </w:pPr>
            <w:r w:rsidRPr="00DC7310">
              <w:rPr>
                <w:lang w:eastAsia="zh-CN"/>
              </w:rPr>
              <w:t>-41</w:t>
            </w:r>
          </w:p>
        </w:tc>
        <w:tc>
          <w:tcPr>
            <w:tcW w:w="499" w:type="pct"/>
            <w:gridSpan w:val="2"/>
            <w:tcBorders>
              <w:top w:val="single" w:sz="4" w:space="0" w:color="auto"/>
              <w:left w:val="nil"/>
              <w:bottom w:val="single" w:sz="4" w:space="0" w:color="auto"/>
              <w:right w:val="single" w:sz="4" w:space="0" w:color="auto"/>
            </w:tcBorders>
            <w:noWrap/>
          </w:tcPr>
          <w:p w14:paraId="78B51081" w14:textId="77777777" w:rsidR="00B42A8D" w:rsidRPr="00DC7310" w:rsidRDefault="00B42A8D" w:rsidP="00F95299">
            <w:pPr>
              <w:pStyle w:val="TAC"/>
              <w:keepLines w:val="0"/>
            </w:pPr>
            <w:r w:rsidRPr="00DC7310">
              <w:rPr>
                <w:lang w:eastAsia="zh-CN"/>
              </w:rPr>
              <w:t>0.3</w:t>
            </w:r>
          </w:p>
        </w:tc>
        <w:tc>
          <w:tcPr>
            <w:tcW w:w="509" w:type="pct"/>
            <w:gridSpan w:val="2"/>
            <w:tcBorders>
              <w:top w:val="single" w:sz="4" w:space="0" w:color="auto"/>
              <w:left w:val="nil"/>
              <w:bottom w:val="single" w:sz="4" w:space="0" w:color="auto"/>
              <w:right w:val="single" w:sz="4" w:space="0" w:color="auto"/>
            </w:tcBorders>
            <w:noWrap/>
          </w:tcPr>
          <w:p w14:paraId="5547127B" w14:textId="77777777" w:rsidR="00B42A8D" w:rsidRPr="00DC7310" w:rsidRDefault="00B42A8D" w:rsidP="00F95299">
            <w:pPr>
              <w:pStyle w:val="TAC"/>
              <w:keepLines w:val="0"/>
            </w:pPr>
            <w:r w:rsidRPr="00DC7310">
              <w:rPr>
                <w:lang w:eastAsia="zh-CN"/>
              </w:rPr>
              <w:t>3</w:t>
            </w:r>
          </w:p>
        </w:tc>
      </w:tr>
      <w:tr w:rsidR="00B42A8D" w:rsidRPr="00DC7310" w14:paraId="3097451F" w14:textId="77777777" w:rsidTr="00883D89">
        <w:trPr>
          <w:jc w:val="center"/>
        </w:trPr>
        <w:tc>
          <w:tcPr>
            <w:tcW w:w="1035" w:type="pct"/>
            <w:tcBorders>
              <w:top w:val="nil"/>
              <w:left w:val="single" w:sz="4" w:space="0" w:color="auto"/>
              <w:bottom w:val="nil"/>
              <w:right w:val="single" w:sz="4" w:space="0" w:color="auto"/>
            </w:tcBorders>
          </w:tcPr>
          <w:p w14:paraId="79897F34" w14:textId="77777777" w:rsidR="00B42A8D" w:rsidRPr="00DC7310" w:rsidRDefault="00B42A8D" w:rsidP="00F95299">
            <w:pPr>
              <w:pStyle w:val="TAC"/>
              <w:keepLines w:val="0"/>
              <w:rPr>
                <w:lang w:eastAsia="ja-JP"/>
              </w:rPr>
            </w:pPr>
            <w:r w:rsidRPr="00DC7310">
              <w:rPr>
                <w:rFonts w:cs="Arial"/>
              </w:rPr>
              <w:t>DC_13_n2</w:t>
            </w:r>
          </w:p>
        </w:tc>
        <w:tc>
          <w:tcPr>
            <w:tcW w:w="1220" w:type="pct"/>
            <w:gridSpan w:val="2"/>
            <w:tcBorders>
              <w:top w:val="single" w:sz="4" w:space="0" w:color="auto"/>
              <w:left w:val="nil"/>
              <w:bottom w:val="single" w:sz="4" w:space="0" w:color="auto"/>
              <w:right w:val="single" w:sz="4" w:space="0" w:color="auto"/>
            </w:tcBorders>
          </w:tcPr>
          <w:p w14:paraId="2AE1F48A"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96F1558" w14:textId="77777777" w:rsidR="00B42A8D" w:rsidRPr="00DC7310" w:rsidRDefault="00B42A8D" w:rsidP="00F95299">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7592A82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64AFD66" w14:textId="77777777" w:rsidR="00B42A8D" w:rsidRPr="00DC7310" w:rsidRDefault="00B42A8D" w:rsidP="00F95299">
            <w:pPr>
              <w:pStyle w:val="TAC"/>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55E8024D" w14:textId="77777777" w:rsidR="00B42A8D" w:rsidRPr="00DC7310" w:rsidRDefault="00B42A8D" w:rsidP="00F95299">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40AD326B" w14:textId="77777777" w:rsidR="00B42A8D" w:rsidRPr="00DC7310" w:rsidRDefault="00B42A8D" w:rsidP="00F95299">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4F7402AB" w14:textId="77777777" w:rsidR="00B42A8D" w:rsidRPr="00DC7310" w:rsidRDefault="00B42A8D" w:rsidP="00F95299">
            <w:pPr>
              <w:pStyle w:val="TAC"/>
              <w:keepLines w:val="0"/>
              <w:rPr>
                <w:lang w:eastAsia="zh-CN"/>
              </w:rPr>
            </w:pPr>
            <w:r w:rsidRPr="00DC7310">
              <w:t>5</w:t>
            </w:r>
          </w:p>
        </w:tc>
      </w:tr>
      <w:tr w:rsidR="00B42A8D" w:rsidRPr="00DC7310" w14:paraId="3C7CACAA" w14:textId="77777777" w:rsidTr="00883D89">
        <w:trPr>
          <w:jc w:val="center"/>
        </w:trPr>
        <w:tc>
          <w:tcPr>
            <w:tcW w:w="1035" w:type="pct"/>
            <w:tcBorders>
              <w:top w:val="nil"/>
              <w:left w:val="single" w:sz="4" w:space="0" w:color="auto"/>
              <w:bottom w:val="single" w:sz="4" w:space="0" w:color="auto"/>
              <w:right w:val="single" w:sz="4" w:space="0" w:color="auto"/>
            </w:tcBorders>
          </w:tcPr>
          <w:p w14:paraId="3643786D"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56FAFFC"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8BF2DD7" w14:textId="77777777" w:rsidR="00B42A8D" w:rsidRPr="00DC7310" w:rsidRDefault="00B42A8D" w:rsidP="00F95299">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194E5C0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E2D9152" w14:textId="77777777" w:rsidR="00B42A8D" w:rsidRPr="00DC7310" w:rsidRDefault="00B42A8D" w:rsidP="00F95299">
            <w:pPr>
              <w:pStyle w:val="TAC"/>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652CDEA3" w14:textId="77777777" w:rsidR="00B42A8D" w:rsidRPr="00DC7310" w:rsidRDefault="00B42A8D" w:rsidP="00F95299">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056609FB" w14:textId="77777777" w:rsidR="00B42A8D" w:rsidRPr="00DC7310" w:rsidRDefault="00B42A8D" w:rsidP="00F95299">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369991D7" w14:textId="77777777" w:rsidR="00B42A8D" w:rsidRPr="00DC7310" w:rsidRDefault="00B42A8D" w:rsidP="00F95299">
            <w:pPr>
              <w:pStyle w:val="TAC"/>
              <w:keepLines w:val="0"/>
              <w:rPr>
                <w:lang w:eastAsia="zh-CN"/>
              </w:rPr>
            </w:pPr>
            <w:r w:rsidRPr="00DC7310">
              <w:t>5</w:t>
            </w:r>
          </w:p>
        </w:tc>
      </w:tr>
      <w:tr w:rsidR="00B42A8D" w:rsidRPr="00DC7310" w14:paraId="59B0A31F" w14:textId="77777777" w:rsidTr="00883D89">
        <w:trPr>
          <w:jc w:val="center"/>
        </w:trPr>
        <w:tc>
          <w:tcPr>
            <w:tcW w:w="1035" w:type="pct"/>
            <w:tcBorders>
              <w:left w:val="single" w:sz="4" w:space="0" w:color="auto"/>
              <w:right w:val="single" w:sz="4" w:space="0" w:color="auto"/>
            </w:tcBorders>
            <w:shd w:val="clear" w:color="auto" w:fill="auto"/>
          </w:tcPr>
          <w:p w14:paraId="15F8BB25" w14:textId="77777777" w:rsidR="00B42A8D" w:rsidRPr="00DC7310" w:rsidRDefault="00B42A8D" w:rsidP="00F95299">
            <w:pPr>
              <w:pStyle w:val="TAC"/>
              <w:keepLines w:val="0"/>
              <w:rPr>
                <w:lang w:eastAsia="ja-JP"/>
              </w:rPr>
            </w:pPr>
            <w:r w:rsidRPr="00DC7310">
              <w:rPr>
                <w:rFonts w:cs="Arial"/>
                <w:lang w:eastAsia="zh-TW"/>
              </w:rPr>
              <w:t>DC_13_n5</w:t>
            </w:r>
          </w:p>
        </w:tc>
        <w:tc>
          <w:tcPr>
            <w:tcW w:w="1220" w:type="pct"/>
            <w:gridSpan w:val="2"/>
            <w:tcBorders>
              <w:top w:val="single" w:sz="4" w:space="0" w:color="auto"/>
              <w:left w:val="nil"/>
              <w:bottom w:val="single" w:sz="4" w:space="0" w:color="auto"/>
              <w:right w:val="single" w:sz="4" w:space="0" w:color="auto"/>
            </w:tcBorders>
          </w:tcPr>
          <w:p w14:paraId="02303590"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E8394DB" w14:textId="77777777" w:rsidR="00B42A8D" w:rsidRPr="00DC7310" w:rsidRDefault="00B42A8D" w:rsidP="00F95299">
            <w:pPr>
              <w:pStyle w:val="TAC"/>
              <w:keepLines w:val="0"/>
              <w:rPr>
                <w:lang w:eastAsia="zh-CN"/>
              </w:rPr>
            </w:pPr>
            <w:r w:rsidRPr="00DC7310">
              <w:t>859</w:t>
            </w:r>
          </w:p>
        </w:tc>
        <w:tc>
          <w:tcPr>
            <w:tcW w:w="170" w:type="pct"/>
            <w:gridSpan w:val="2"/>
            <w:tcBorders>
              <w:top w:val="single" w:sz="4" w:space="0" w:color="auto"/>
              <w:left w:val="nil"/>
              <w:bottom w:val="single" w:sz="4" w:space="0" w:color="auto"/>
              <w:right w:val="single" w:sz="4" w:space="0" w:color="auto"/>
            </w:tcBorders>
          </w:tcPr>
          <w:p w14:paraId="68F24A3C"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216C4E0" w14:textId="77777777" w:rsidR="00B42A8D" w:rsidRPr="00DC7310" w:rsidRDefault="00B42A8D" w:rsidP="00F95299">
            <w:pPr>
              <w:pStyle w:val="TAC"/>
              <w:keepLines w:val="0"/>
              <w:rPr>
                <w:lang w:eastAsia="zh-CN"/>
              </w:rPr>
            </w:pPr>
            <w:r w:rsidRPr="00DC7310">
              <w:t>869</w:t>
            </w:r>
          </w:p>
        </w:tc>
        <w:tc>
          <w:tcPr>
            <w:tcW w:w="503" w:type="pct"/>
            <w:gridSpan w:val="2"/>
            <w:tcBorders>
              <w:top w:val="single" w:sz="4" w:space="0" w:color="auto"/>
              <w:left w:val="nil"/>
              <w:bottom w:val="single" w:sz="4" w:space="0" w:color="auto"/>
              <w:right w:val="single" w:sz="4" w:space="0" w:color="auto"/>
            </w:tcBorders>
          </w:tcPr>
          <w:p w14:paraId="2E8BA07D" w14:textId="77777777" w:rsidR="00B42A8D" w:rsidRPr="00DC7310" w:rsidRDefault="00B42A8D" w:rsidP="00F95299">
            <w:pPr>
              <w:pStyle w:val="TAC"/>
              <w:keepLines w:val="0"/>
              <w:rPr>
                <w:lang w:eastAsia="zh-CN"/>
              </w:rPr>
            </w:pPr>
            <w:r w:rsidRPr="00DC7310">
              <w:t>-27</w:t>
            </w:r>
          </w:p>
        </w:tc>
        <w:tc>
          <w:tcPr>
            <w:tcW w:w="499" w:type="pct"/>
            <w:gridSpan w:val="2"/>
            <w:tcBorders>
              <w:top w:val="single" w:sz="4" w:space="0" w:color="auto"/>
              <w:left w:val="nil"/>
              <w:bottom w:val="single" w:sz="4" w:space="0" w:color="auto"/>
              <w:right w:val="single" w:sz="4" w:space="0" w:color="auto"/>
            </w:tcBorders>
            <w:noWrap/>
          </w:tcPr>
          <w:p w14:paraId="3D98B074" w14:textId="77777777" w:rsidR="00B42A8D" w:rsidRPr="00DC7310" w:rsidRDefault="00B42A8D" w:rsidP="00F95299">
            <w:pPr>
              <w:pStyle w:val="TAC"/>
              <w:keepLines w:val="0"/>
              <w:rPr>
                <w:lang w:eastAsia="zh-CN"/>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5B63233" w14:textId="77777777" w:rsidR="00B42A8D" w:rsidRPr="00DC7310" w:rsidRDefault="00B42A8D" w:rsidP="00F95299">
            <w:pPr>
              <w:pStyle w:val="TAC"/>
              <w:keepLines w:val="0"/>
              <w:rPr>
                <w:lang w:eastAsia="zh-CN"/>
              </w:rPr>
            </w:pPr>
          </w:p>
        </w:tc>
      </w:tr>
      <w:tr w:rsidR="00B42A8D" w:rsidRPr="00DC7310" w14:paraId="7FC8715E" w14:textId="77777777" w:rsidTr="00883D89">
        <w:trPr>
          <w:jc w:val="center"/>
        </w:trPr>
        <w:tc>
          <w:tcPr>
            <w:tcW w:w="1035" w:type="pct"/>
            <w:tcBorders>
              <w:left w:val="single" w:sz="4" w:space="0" w:color="auto"/>
              <w:right w:val="single" w:sz="4" w:space="0" w:color="auto"/>
            </w:tcBorders>
            <w:shd w:val="clear" w:color="auto" w:fill="auto"/>
          </w:tcPr>
          <w:p w14:paraId="686EB8D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B73054"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0C6073E" w14:textId="77777777" w:rsidR="00B42A8D" w:rsidRPr="00DC7310" w:rsidRDefault="00B42A8D" w:rsidP="00F95299">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2810B19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37A9094" w14:textId="77777777" w:rsidR="00B42A8D" w:rsidRPr="00DC7310" w:rsidRDefault="00B42A8D" w:rsidP="00F95299">
            <w:pPr>
              <w:pStyle w:val="TAC"/>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30094E9D" w14:textId="77777777" w:rsidR="00B42A8D" w:rsidRPr="00DC7310" w:rsidRDefault="00B42A8D" w:rsidP="00F95299">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7019B67F" w14:textId="77777777" w:rsidR="00B42A8D" w:rsidRPr="00DC7310" w:rsidRDefault="00B42A8D" w:rsidP="00F95299">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257B21B2" w14:textId="77777777" w:rsidR="00B42A8D" w:rsidRPr="00DC7310" w:rsidRDefault="00B42A8D" w:rsidP="00F95299">
            <w:pPr>
              <w:pStyle w:val="TAC"/>
              <w:keepLines w:val="0"/>
              <w:rPr>
                <w:lang w:eastAsia="zh-CN"/>
              </w:rPr>
            </w:pPr>
            <w:r w:rsidRPr="00DC7310">
              <w:t>5</w:t>
            </w:r>
          </w:p>
        </w:tc>
      </w:tr>
      <w:tr w:rsidR="00B42A8D" w:rsidRPr="00DC7310" w14:paraId="3B9ED79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7B21CD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708F09F"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D03C40D" w14:textId="77777777" w:rsidR="00B42A8D" w:rsidRPr="00DC7310" w:rsidRDefault="00B42A8D" w:rsidP="00F95299">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2484FAB8"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C933013" w14:textId="77777777" w:rsidR="00B42A8D" w:rsidRPr="00DC7310" w:rsidRDefault="00B42A8D" w:rsidP="00F95299">
            <w:pPr>
              <w:pStyle w:val="TAC"/>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55A80A77" w14:textId="77777777" w:rsidR="00B42A8D" w:rsidRPr="00DC7310" w:rsidRDefault="00B42A8D" w:rsidP="00F95299">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2AA64E99" w14:textId="77777777" w:rsidR="00B42A8D" w:rsidRPr="00DC7310" w:rsidRDefault="00B42A8D" w:rsidP="00F95299">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4922157A" w14:textId="77777777" w:rsidR="00B42A8D" w:rsidRPr="00DC7310" w:rsidRDefault="00B42A8D" w:rsidP="00F95299">
            <w:pPr>
              <w:pStyle w:val="TAC"/>
              <w:keepLines w:val="0"/>
              <w:rPr>
                <w:lang w:eastAsia="zh-CN"/>
              </w:rPr>
            </w:pPr>
            <w:r w:rsidRPr="00DC7310">
              <w:t>5</w:t>
            </w:r>
          </w:p>
        </w:tc>
      </w:tr>
      <w:tr w:rsidR="00B42A8D" w:rsidRPr="00DC7310" w14:paraId="2E6C057C"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57C28A42" w14:textId="77777777" w:rsidR="00B42A8D" w:rsidRPr="00DC7310" w:rsidRDefault="00B42A8D" w:rsidP="00F95299">
            <w:pPr>
              <w:pStyle w:val="TAC"/>
              <w:keepLines w:val="0"/>
              <w:rPr>
                <w:lang w:eastAsia="ja-JP"/>
              </w:rPr>
            </w:pPr>
            <w:r w:rsidRPr="00DC7310">
              <w:rPr>
                <w:lang w:eastAsia="fi-FI"/>
              </w:rPr>
              <w:t>DC_13_n7</w:t>
            </w:r>
          </w:p>
        </w:tc>
        <w:tc>
          <w:tcPr>
            <w:tcW w:w="1220" w:type="pct"/>
            <w:gridSpan w:val="2"/>
            <w:tcBorders>
              <w:top w:val="single" w:sz="4" w:space="0" w:color="auto"/>
              <w:left w:val="nil"/>
              <w:bottom w:val="single" w:sz="4" w:space="0" w:color="auto"/>
              <w:right w:val="single" w:sz="4" w:space="0" w:color="auto"/>
            </w:tcBorders>
          </w:tcPr>
          <w:p w14:paraId="5D3EF937" w14:textId="77777777" w:rsidR="00B42A8D" w:rsidRPr="00DC7310" w:rsidRDefault="00B42A8D" w:rsidP="00F95299">
            <w:pPr>
              <w:pStyle w:val="TAL"/>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53EB9AC1" w14:textId="77777777" w:rsidR="00B42A8D" w:rsidRPr="00DC7310" w:rsidRDefault="00B42A8D" w:rsidP="00F95299">
            <w:pPr>
              <w:pStyle w:val="TAC"/>
              <w:keepLines w:val="0"/>
              <w:rPr>
                <w:lang w:eastAsia="zh-CN"/>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109CCDE9" w14:textId="77777777" w:rsidR="00B42A8D" w:rsidRPr="00DC7310" w:rsidRDefault="00B42A8D" w:rsidP="00F95299">
            <w:pPr>
              <w:pStyle w:val="TAC"/>
              <w:keepLines w:val="0"/>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6A94176B" w14:textId="77777777" w:rsidR="00B42A8D" w:rsidRPr="00DC7310" w:rsidRDefault="00B42A8D" w:rsidP="00F95299">
            <w:pPr>
              <w:pStyle w:val="TAC"/>
              <w:keepLines w:val="0"/>
              <w:rPr>
                <w:lang w:eastAsia="zh-CN"/>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4E53516A" w14:textId="77777777" w:rsidR="00B42A8D" w:rsidRPr="00DC7310" w:rsidRDefault="00B42A8D" w:rsidP="00F95299">
            <w:pPr>
              <w:pStyle w:val="TAC"/>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D673EC6" w14:textId="77777777" w:rsidR="00B42A8D" w:rsidRPr="00DC7310" w:rsidRDefault="00B42A8D" w:rsidP="00F95299">
            <w:pPr>
              <w:pStyle w:val="TAC"/>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2CE02805" w14:textId="77777777" w:rsidR="00B42A8D" w:rsidRPr="00DC7310" w:rsidRDefault="00B42A8D" w:rsidP="00F95299">
            <w:pPr>
              <w:pStyle w:val="TAC"/>
              <w:keepLines w:val="0"/>
              <w:rPr>
                <w:lang w:eastAsia="zh-CN"/>
              </w:rPr>
            </w:pPr>
            <w:r w:rsidRPr="00DC7310">
              <w:rPr>
                <w:color w:val="000000"/>
              </w:rPr>
              <w:t>5</w:t>
            </w:r>
          </w:p>
        </w:tc>
      </w:tr>
      <w:tr w:rsidR="00B42A8D" w:rsidRPr="00DC7310" w14:paraId="604AE36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11B2C5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807AE5" w14:textId="77777777" w:rsidR="00B42A8D" w:rsidRPr="00DC7310" w:rsidRDefault="00B42A8D" w:rsidP="00F95299">
            <w:pPr>
              <w:pStyle w:val="TAL"/>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7DF757A4" w14:textId="77777777" w:rsidR="00B42A8D" w:rsidRPr="00DC7310" w:rsidRDefault="00B42A8D" w:rsidP="00F95299">
            <w:pPr>
              <w:pStyle w:val="TAC"/>
              <w:keepLines w:val="0"/>
              <w:rPr>
                <w:lang w:eastAsia="zh-CN"/>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14EA199E" w14:textId="77777777" w:rsidR="00B42A8D" w:rsidRPr="00DC7310" w:rsidRDefault="00B42A8D" w:rsidP="00F95299">
            <w:pPr>
              <w:pStyle w:val="TAC"/>
              <w:keepLines w:val="0"/>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73E574D3" w14:textId="77777777" w:rsidR="00B42A8D" w:rsidRPr="00DC7310" w:rsidRDefault="00B42A8D" w:rsidP="00F95299">
            <w:pPr>
              <w:pStyle w:val="TAC"/>
              <w:keepLines w:val="0"/>
              <w:rPr>
                <w:lang w:eastAsia="zh-CN"/>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44BFA5DC" w14:textId="77777777" w:rsidR="00B42A8D" w:rsidRPr="00DC7310" w:rsidRDefault="00B42A8D" w:rsidP="00F95299">
            <w:pPr>
              <w:pStyle w:val="TAC"/>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074AAF49" w14:textId="77777777" w:rsidR="00B42A8D" w:rsidRPr="00DC7310" w:rsidRDefault="00B42A8D" w:rsidP="00F95299">
            <w:pPr>
              <w:pStyle w:val="TAC"/>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57332623" w14:textId="77777777" w:rsidR="00B42A8D" w:rsidRPr="00DC7310" w:rsidRDefault="00B42A8D" w:rsidP="00F95299">
            <w:pPr>
              <w:pStyle w:val="TAC"/>
              <w:keepLines w:val="0"/>
              <w:rPr>
                <w:lang w:eastAsia="zh-CN"/>
              </w:rPr>
            </w:pPr>
            <w:r w:rsidRPr="00DC7310">
              <w:rPr>
                <w:color w:val="000000"/>
              </w:rPr>
              <w:t>5</w:t>
            </w:r>
          </w:p>
        </w:tc>
      </w:tr>
      <w:tr w:rsidR="00B42A8D" w:rsidRPr="00DC7310" w14:paraId="3A1FAC0C" w14:textId="77777777" w:rsidTr="00883D89">
        <w:trPr>
          <w:jc w:val="center"/>
        </w:trPr>
        <w:tc>
          <w:tcPr>
            <w:tcW w:w="1035" w:type="pct"/>
            <w:tcBorders>
              <w:top w:val="single" w:sz="4" w:space="0" w:color="auto"/>
              <w:left w:val="single" w:sz="4" w:space="0" w:color="auto"/>
              <w:bottom w:val="nil"/>
              <w:right w:val="single" w:sz="4" w:space="0" w:color="auto"/>
            </w:tcBorders>
          </w:tcPr>
          <w:p w14:paraId="3402ECB1" w14:textId="77777777" w:rsidR="00B42A8D" w:rsidRPr="00DC7310" w:rsidRDefault="00B42A8D" w:rsidP="00F95299">
            <w:pPr>
              <w:pStyle w:val="TAC"/>
              <w:keepLines w:val="0"/>
              <w:rPr>
                <w:lang w:eastAsia="ja-JP"/>
              </w:rPr>
            </w:pPr>
            <w:r w:rsidRPr="00DC7310">
              <w:rPr>
                <w:rFonts w:cs="Arial"/>
                <w:szCs w:val="18"/>
                <w:lang w:eastAsia="ja-JP"/>
              </w:rPr>
              <w:t>DC_13_n25</w:t>
            </w:r>
          </w:p>
        </w:tc>
        <w:tc>
          <w:tcPr>
            <w:tcW w:w="1220" w:type="pct"/>
            <w:gridSpan w:val="2"/>
            <w:tcBorders>
              <w:top w:val="single" w:sz="4" w:space="0" w:color="auto"/>
              <w:left w:val="nil"/>
              <w:bottom w:val="single" w:sz="4" w:space="0" w:color="auto"/>
              <w:right w:val="single" w:sz="4" w:space="0" w:color="auto"/>
            </w:tcBorders>
          </w:tcPr>
          <w:p w14:paraId="6F3F08F5" w14:textId="77777777" w:rsidR="00B42A8D" w:rsidRPr="00DC7310" w:rsidRDefault="00B42A8D" w:rsidP="00F95299">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04783DB" w14:textId="77777777" w:rsidR="00B42A8D" w:rsidRPr="00DC7310" w:rsidRDefault="00B42A8D" w:rsidP="00F95299">
            <w:pPr>
              <w:pStyle w:val="TAC"/>
              <w:keepLines w:val="0"/>
            </w:pPr>
            <w:r w:rsidRPr="00DC7310">
              <w:rPr>
                <w:rFonts w:cs="Arial"/>
                <w:szCs w:val="18"/>
              </w:rPr>
              <w:t>769</w:t>
            </w:r>
          </w:p>
        </w:tc>
        <w:tc>
          <w:tcPr>
            <w:tcW w:w="170" w:type="pct"/>
            <w:gridSpan w:val="2"/>
            <w:tcBorders>
              <w:top w:val="single" w:sz="4" w:space="0" w:color="auto"/>
              <w:left w:val="nil"/>
              <w:bottom w:val="single" w:sz="4" w:space="0" w:color="auto"/>
              <w:right w:val="single" w:sz="4" w:space="0" w:color="auto"/>
            </w:tcBorders>
          </w:tcPr>
          <w:p w14:paraId="329A5521"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65C0B465" w14:textId="77777777" w:rsidR="00B42A8D" w:rsidRPr="00DC7310" w:rsidRDefault="00B42A8D" w:rsidP="00F95299">
            <w:pPr>
              <w:pStyle w:val="TAC"/>
              <w:keepLines w:val="0"/>
            </w:pPr>
            <w:r w:rsidRPr="00DC7310">
              <w:rPr>
                <w:rFonts w:cs="Arial"/>
                <w:szCs w:val="18"/>
              </w:rPr>
              <w:t>775</w:t>
            </w:r>
          </w:p>
        </w:tc>
        <w:tc>
          <w:tcPr>
            <w:tcW w:w="503" w:type="pct"/>
            <w:gridSpan w:val="2"/>
            <w:tcBorders>
              <w:top w:val="single" w:sz="4" w:space="0" w:color="auto"/>
              <w:left w:val="nil"/>
              <w:bottom w:val="single" w:sz="4" w:space="0" w:color="auto"/>
              <w:right w:val="single" w:sz="4" w:space="0" w:color="auto"/>
            </w:tcBorders>
          </w:tcPr>
          <w:p w14:paraId="2CD565A1" w14:textId="77777777" w:rsidR="00B42A8D" w:rsidRPr="00DC7310" w:rsidRDefault="00B42A8D" w:rsidP="00F95299">
            <w:pPr>
              <w:pStyle w:val="TAC"/>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11A88A49" w14:textId="77777777" w:rsidR="00B42A8D" w:rsidRPr="00DC7310" w:rsidRDefault="00B42A8D" w:rsidP="00F95299">
            <w:pPr>
              <w:pStyle w:val="TAC"/>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09CDE039" w14:textId="77777777" w:rsidR="00B42A8D" w:rsidRPr="00DC7310" w:rsidRDefault="00B42A8D" w:rsidP="00F95299">
            <w:pPr>
              <w:pStyle w:val="TAC"/>
              <w:keepLines w:val="0"/>
              <w:rPr>
                <w:lang w:eastAsia="zh-CN"/>
              </w:rPr>
            </w:pPr>
            <w:r w:rsidRPr="00DC7310">
              <w:rPr>
                <w:rFonts w:cs="Arial"/>
                <w:szCs w:val="18"/>
              </w:rPr>
              <w:t>5</w:t>
            </w:r>
          </w:p>
        </w:tc>
      </w:tr>
      <w:tr w:rsidR="00B42A8D" w:rsidRPr="00DC7310" w14:paraId="6DFC807B" w14:textId="77777777" w:rsidTr="00883D89">
        <w:trPr>
          <w:jc w:val="center"/>
        </w:trPr>
        <w:tc>
          <w:tcPr>
            <w:tcW w:w="1035" w:type="pct"/>
            <w:tcBorders>
              <w:top w:val="nil"/>
              <w:left w:val="single" w:sz="4" w:space="0" w:color="auto"/>
              <w:bottom w:val="single" w:sz="4" w:space="0" w:color="auto"/>
              <w:right w:val="single" w:sz="4" w:space="0" w:color="auto"/>
            </w:tcBorders>
          </w:tcPr>
          <w:p w14:paraId="6C180AD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163F88C" w14:textId="77777777" w:rsidR="00B42A8D" w:rsidRPr="00DC7310" w:rsidRDefault="00B42A8D" w:rsidP="00F95299">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3430008" w14:textId="77777777" w:rsidR="00B42A8D" w:rsidRPr="00DC7310" w:rsidRDefault="00B42A8D" w:rsidP="00F95299">
            <w:pPr>
              <w:pStyle w:val="TAC"/>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tcPr>
          <w:p w14:paraId="5C64FF68"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9A72415" w14:textId="77777777" w:rsidR="00B42A8D" w:rsidRPr="00DC7310" w:rsidRDefault="00B42A8D" w:rsidP="00F95299">
            <w:pPr>
              <w:pStyle w:val="TAC"/>
              <w:keepLines w:val="0"/>
            </w:pPr>
            <w:r w:rsidRPr="00DC7310">
              <w:rPr>
                <w:rFonts w:cs="Arial"/>
                <w:szCs w:val="18"/>
              </w:rPr>
              <w:t>805</w:t>
            </w:r>
          </w:p>
        </w:tc>
        <w:tc>
          <w:tcPr>
            <w:tcW w:w="503" w:type="pct"/>
            <w:gridSpan w:val="2"/>
            <w:tcBorders>
              <w:top w:val="single" w:sz="4" w:space="0" w:color="auto"/>
              <w:left w:val="nil"/>
              <w:bottom w:val="single" w:sz="4" w:space="0" w:color="auto"/>
              <w:right w:val="single" w:sz="4" w:space="0" w:color="auto"/>
            </w:tcBorders>
          </w:tcPr>
          <w:p w14:paraId="0C1FF14E" w14:textId="77777777" w:rsidR="00B42A8D" w:rsidRPr="00DC7310" w:rsidRDefault="00B42A8D" w:rsidP="00F95299">
            <w:pPr>
              <w:pStyle w:val="TAC"/>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4078EF3D" w14:textId="77777777" w:rsidR="00B42A8D" w:rsidRPr="00DC7310" w:rsidRDefault="00B42A8D" w:rsidP="00F95299">
            <w:pPr>
              <w:pStyle w:val="TAC"/>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7A7ECFF2" w14:textId="77777777" w:rsidR="00B42A8D" w:rsidRPr="00DC7310" w:rsidRDefault="00B42A8D" w:rsidP="00F95299">
            <w:pPr>
              <w:pStyle w:val="TAC"/>
              <w:keepLines w:val="0"/>
              <w:rPr>
                <w:lang w:eastAsia="zh-CN"/>
              </w:rPr>
            </w:pPr>
            <w:r w:rsidRPr="00DC7310">
              <w:rPr>
                <w:rFonts w:cs="Arial"/>
                <w:szCs w:val="18"/>
              </w:rPr>
              <w:t>5</w:t>
            </w:r>
          </w:p>
        </w:tc>
      </w:tr>
      <w:tr w:rsidR="00B42A8D" w:rsidRPr="00DC7310" w14:paraId="4337FA3F" w14:textId="77777777" w:rsidTr="00883D89">
        <w:trPr>
          <w:jc w:val="center"/>
        </w:trPr>
        <w:tc>
          <w:tcPr>
            <w:tcW w:w="1035" w:type="pct"/>
            <w:tcBorders>
              <w:left w:val="single" w:sz="4" w:space="0" w:color="auto"/>
              <w:right w:val="single" w:sz="4" w:space="0" w:color="auto"/>
            </w:tcBorders>
            <w:shd w:val="clear" w:color="auto" w:fill="auto"/>
          </w:tcPr>
          <w:p w14:paraId="0AD9DB68" w14:textId="77777777" w:rsidR="00B42A8D" w:rsidRPr="00DC7310" w:rsidRDefault="00B42A8D" w:rsidP="00F95299">
            <w:pPr>
              <w:pStyle w:val="TAC"/>
              <w:keepLines w:val="0"/>
              <w:rPr>
                <w:lang w:eastAsia="ja-JP"/>
              </w:rPr>
            </w:pPr>
            <w:r w:rsidRPr="00DC7310">
              <w:rPr>
                <w:lang w:eastAsia="ja-JP"/>
              </w:rPr>
              <w:t>DC_</w:t>
            </w:r>
            <w:r w:rsidRPr="00DC7310">
              <w:rPr>
                <w:lang w:eastAsia="zh-TW"/>
              </w:rPr>
              <w:t>13</w:t>
            </w:r>
            <w:r w:rsidRPr="00DC7310">
              <w:rPr>
                <w:lang w:eastAsia="ja-JP"/>
              </w:rPr>
              <w:t>_n48</w:t>
            </w:r>
          </w:p>
        </w:tc>
        <w:tc>
          <w:tcPr>
            <w:tcW w:w="1220" w:type="pct"/>
            <w:gridSpan w:val="2"/>
            <w:tcBorders>
              <w:top w:val="single" w:sz="4" w:space="0" w:color="auto"/>
              <w:left w:val="nil"/>
              <w:bottom w:val="single" w:sz="4" w:space="0" w:color="auto"/>
              <w:right w:val="single" w:sz="4" w:space="0" w:color="auto"/>
            </w:tcBorders>
          </w:tcPr>
          <w:p w14:paraId="62C2EDD6"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B2B0866" w14:textId="77777777" w:rsidR="00B42A8D" w:rsidRPr="00DC7310" w:rsidRDefault="00B42A8D" w:rsidP="00F95299">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6CEE333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92F3F5D" w14:textId="77777777" w:rsidR="00B42A8D" w:rsidRPr="00DC7310" w:rsidRDefault="00B42A8D" w:rsidP="00F95299">
            <w:pPr>
              <w:pStyle w:val="TAC"/>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749E94CB" w14:textId="77777777" w:rsidR="00B42A8D" w:rsidRPr="00DC7310" w:rsidRDefault="00B42A8D" w:rsidP="00F95299">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02BF30ED" w14:textId="77777777" w:rsidR="00B42A8D" w:rsidRPr="00DC7310" w:rsidRDefault="00B42A8D" w:rsidP="00F95299">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7BC4AD44" w14:textId="77777777" w:rsidR="00B42A8D" w:rsidRPr="00DC7310" w:rsidRDefault="00B42A8D" w:rsidP="00F95299">
            <w:pPr>
              <w:pStyle w:val="TAC"/>
              <w:keepLines w:val="0"/>
              <w:rPr>
                <w:lang w:eastAsia="zh-CN"/>
              </w:rPr>
            </w:pPr>
            <w:r w:rsidRPr="00DC7310">
              <w:t>5</w:t>
            </w:r>
          </w:p>
        </w:tc>
      </w:tr>
      <w:tr w:rsidR="00B42A8D" w:rsidRPr="00DC7310" w14:paraId="21EDA9B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5882CE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42FC14E"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717C54D" w14:textId="77777777" w:rsidR="00B42A8D" w:rsidRPr="00DC7310" w:rsidRDefault="00B42A8D" w:rsidP="00F95299">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05F8C70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3F85041" w14:textId="77777777" w:rsidR="00B42A8D" w:rsidRPr="00DC7310" w:rsidRDefault="00B42A8D" w:rsidP="00F95299">
            <w:pPr>
              <w:pStyle w:val="TAC"/>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582B98FD" w14:textId="77777777" w:rsidR="00B42A8D" w:rsidRPr="00DC7310" w:rsidRDefault="00B42A8D" w:rsidP="00F95299">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1B9917C6" w14:textId="77777777" w:rsidR="00B42A8D" w:rsidRPr="00DC7310" w:rsidRDefault="00B42A8D" w:rsidP="00F95299">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5B31D60D" w14:textId="77777777" w:rsidR="00B42A8D" w:rsidRPr="00DC7310" w:rsidRDefault="00B42A8D" w:rsidP="00F95299">
            <w:pPr>
              <w:pStyle w:val="TAC"/>
              <w:keepLines w:val="0"/>
              <w:rPr>
                <w:lang w:eastAsia="zh-CN"/>
              </w:rPr>
            </w:pPr>
            <w:r w:rsidRPr="00DC7310">
              <w:t>5</w:t>
            </w:r>
          </w:p>
        </w:tc>
      </w:tr>
      <w:tr w:rsidR="00B42A8D" w:rsidRPr="00DC7310" w14:paraId="7EBCC2C1" w14:textId="77777777" w:rsidTr="00883D89">
        <w:trPr>
          <w:jc w:val="center"/>
        </w:trPr>
        <w:tc>
          <w:tcPr>
            <w:tcW w:w="1035" w:type="pct"/>
            <w:tcBorders>
              <w:left w:val="single" w:sz="4" w:space="0" w:color="auto"/>
              <w:right w:val="single" w:sz="4" w:space="0" w:color="auto"/>
            </w:tcBorders>
            <w:shd w:val="clear" w:color="auto" w:fill="auto"/>
          </w:tcPr>
          <w:p w14:paraId="35955230" w14:textId="77777777" w:rsidR="00B42A8D" w:rsidRPr="00DC7310" w:rsidRDefault="00B42A8D" w:rsidP="00F95299">
            <w:pPr>
              <w:pStyle w:val="TAC"/>
              <w:keepLines w:val="0"/>
              <w:rPr>
                <w:lang w:eastAsia="ja-JP"/>
              </w:rPr>
            </w:pPr>
            <w:r w:rsidRPr="00DC7310">
              <w:rPr>
                <w:lang w:eastAsia="ja-JP"/>
              </w:rPr>
              <w:t>DC_13_n66</w:t>
            </w:r>
          </w:p>
        </w:tc>
        <w:tc>
          <w:tcPr>
            <w:tcW w:w="1220" w:type="pct"/>
            <w:gridSpan w:val="2"/>
            <w:tcBorders>
              <w:top w:val="single" w:sz="4" w:space="0" w:color="auto"/>
              <w:left w:val="nil"/>
              <w:bottom w:val="single" w:sz="4" w:space="0" w:color="auto"/>
              <w:right w:val="single" w:sz="4" w:space="0" w:color="auto"/>
            </w:tcBorders>
          </w:tcPr>
          <w:p w14:paraId="3C7EBA74" w14:textId="77777777" w:rsidR="00B42A8D" w:rsidRPr="00DC7310" w:rsidRDefault="00B42A8D" w:rsidP="00F95299">
            <w:pPr>
              <w:pStyle w:val="TAL"/>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64C3C4C3" w14:textId="77777777" w:rsidR="00B42A8D" w:rsidRPr="00DC7310" w:rsidRDefault="00B42A8D" w:rsidP="00F95299">
            <w:pPr>
              <w:pStyle w:val="TAC"/>
              <w:keepLines w:val="0"/>
            </w:pPr>
            <w:r w:rsidRPr="00DC7310">
              <w:t>769</w:t>
            </w:r>
          </w:p>
        </w:tc>
        <w:tc>
          <w:tcPr>
            <w:tcW w:w="170" w:type="pct"/>
            <w:gridSpan w:val="2"/>
            <w:tcBorders>
              <w:top w:val="single" w:sz="4" w:space="0" w:color="auto"/>
              <w:left w:val="nil"/>
              <w:bottom w:val="single" w:sz="4" w:space="0" w:color="auto"/>
              <w:right w:val="single" w:sz="4" w:space="0" w:color="auto"/>
            </w:tcBorders>
          </w:tcPr>
          <w:p w14:paraId="456057C3"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C13B566" w14:textId="77777777" w:rsidR="00B42A8D" w:rsidRPr="00DC7310" w:rsidRDefault="00B42A8D" w:rsidP="00F95299">
            <w:pPr>
              <w:pStyle w:val="TAC"/>
              <w:keepLines w:val="0"/>
            </w:pPr>
            <w:r w:rsidRPr="00DC7310">
              <w:t>775</w:t>
            </w:r>
          </w:p>
        </w:tc>
        <w:tc>
          <w:tcPr>
            <w:tcW w:w="503" w:type="pct"/>
            <w:gridSpan w:val="2"/>
            <w:tcBorders>
              <w:top w:val="single" w:sz="4" w:space="0" w:color="auto"/>
              <w:left w:val="nil"/>
              <w:bottom w:val="single" w:sz="4" w:space="0" w:color="auto"/>
              <w:right w:val="single" w:sz="4" w:space="0" w:color="auto"/>
            </w:tcBorders>
          </w:tcPr>
          <w:p w14:paraId="3B22D090" w14:textId="77777777" w:rsidR="00B42A8D" w:rsidRPr="00DC7310" w:rsidRDefault="00B42A8D" w:rsidP="00F95299">
            <w:pPr>
              <w:pStyle w:val="TAC"/>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41A7FB3B" w14:textId="77777777" w:rsidR="00B42A8D" w:rsidRPr="00DC7310" w:rsidRDefault="00B42A8D" w:rsidP="00F95299">
            <w:pPr>
              <w:pStyle w:val="TAC"/>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645DD4E2" w14:textId="77777777" w:rsidR="00B42A8D" w:rsidRPr="00DC7310" w:rsidRDefault="00B42A8D" w:rsidP="00F95299">
            <w:pPr>
              <w:pStyle w:val="TAC"/>
              <w:keepLines w:val="0"/>
            </w:pPr>
            <w:r w:rsidRPr="00DC7310">
              <w:t>5</w:t>
            </w:r>
          </w:p>
        </w:tc>
      </w:tr>
      <w:tr w:rsidR="00B42A8D" w:rsidRPr="00DC7310" w14:paraId="496FF76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A88727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F9BAE39" w14:textId="77777777" w:rsidR="00B42A8D" w:rsidRPr="00DC7310" w:rsidRDefault="00B42A8D" w:rsidP="00F95299">
            <w:pPr>
              <w:pStyle w:val="TAL"/>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227791A2" w14:textId="77777777" w:rsidR="00B42A8D" w:rsidRPr="00DC7310" w:rsidRDefault="00B42A8D" w:rsidP="00F95299">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601AADEB"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A8F07CE"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5C2B5834" w14:textId="77777777" w:rsidR="00B42A8D" w:rsidRPr="00DC7310" w:rsidRDefault="00B42A8D" w:rsidP="00F95299">
            <w:pPr>
              <w:pStyle w:val="TAC"/>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05E3B22A" w14:textId="77777777" w:rsidR="00B42A8D" w:rsidRPr="00DC7310" w:rsidRDefault="00B42A8D" w:rsidP="00F95299">
            <w:pPr>
              <w:pStyle w:val="TAC"/>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0B369E9F" w14:textId="77777777" w:rsidR="00B42A8D" w:rsidRPr="00DC7310" w:rsidRDefault="00B42A8D" w:rsidP="00F95299">
            <w:pPr>
              <w:pStyle w:val="TAC"/>
              <w:keepLines w:val="0"/>
            </w:pPr>
            <w:r w:rsidRPr="00DC7310">
              <w:t>5</w:t>
            </w:r>
          </w:p>
        </w:tc>
      </w:tr>
      <w:tr w:rsidR="00B42A8D" w:rsidRPr="00DC7310" w14:paraId="3FC5041E" w14:textId="77777777" w:rsidTr="00883D89">
        <w:trPr>
          <w:jc w:val="center"/>
        </w:trPr>
        <w:tc>
          <w:tcPr>
            <w:tcW w:w="1035" w:type="pct"/>
            <w:tcBorders>
              <w:left w:val="single" w:sz="4" w:space="0" w:color="auto"/>
              <w:right w:val="single" w:sz="4" w:space="0" w:color="auto"/>
            </w:tcBorders>
            <w:shd w:val="clear" w:color="auto" w:fill="auto"/>
            <w:vAlign w:val="center"/>
          </w:tcPr>
          <w:p w14:paraId="6773FD3E" w14:textId="77777777" w:rsidR="00B42A8D" w:rsidRPr="00DC7310" w:rsidRDefault="00B42A8D" w:rsidP="00F95299">
            <w:pPr>
              <w:pStyle w:val="TAC"/>
              <w:keepLines w:val="0"/>
              <w:rPr>
                <w:color w:val="0D0D0D" w:themeColor="text1" w:themeTint="F2"/>
                <w:lang w:eastAsia="ja-JP"/>
              </w:rPr>
            </w:pPr>
            <w:r w:rsidRPr="00DC7310">
              <w:rPr>
                <w:color w:val="0D0D0D"/>
                <w:lang w:eastAsia="fi-FI"/>
              </w:rPr>
              <w:t>DC_13_n71</w:t>
            </w:r>
          </w:p>
        </w:tc>
        <w:tc>
          <w:tcPr>
            <w:tcW w:w="1220" w:type="pct"/>
            <w:gridSpan w:val="2"/>
            <w:tcBorders>
              <w:top w:val="single" w:sz="4" w:space="0" w:color="auto"/>
              <w:left w:val="nil"/>
              <w:bottom w:val="single" w:sz="4" w:space="0" w:color="auto"/>
              <w:right w:val="single" w:sz="4" w:space="0" w:color="auto"/>
            </w:tcBorders>
          </w:tcPr>
          <w:p w14:paraId="67C71BE5" w14:textId="77777777" w:rsidR="00B42A8D" w:rsidRPr="00DC7310" w:rsidRDefault="00B42A8D" w:rsidP="00F95299">
            <w:pPr>
              <w:pStyle w:val="TAL"/>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5C86215E"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lang w:eastAsia="ja-JP"/>
              </w:rPr>
              <w:t>769</w:t>
            </w:r>
          </w:p>
        </w:tc>
        <w:tc>
          <w:tcPr>
            <w:tcW w:w="170" w:type="pct"/>
            <w:gridSpan w:val="2"/>
            <w:tcBorders>
              <w:top w:val="single" w:sz="4" w:space="0" w:color="auto"/>
              <w:left w:val="nil"/>
              <w:bottom w:val="single" w:sz="4" w:space="0" w:color="auto"/>
              <w:right w:val="single" w:sz="4" w:space="0" w:color="auto"/>
            </w:tcBorders>
          </w:tcPr>
          <w:p w14:paraId="20BAF2AF"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lang w:eastAsia="ja-JP"/>
              </w:rPr>
              <w:t>-</w:t>
            </w:r>
          </w:p>
        </w:tc>
        <w:tc>
          <w:tcPr>
            <w:tcW w:w="499" w:type="pct"/>
            <w:gridSpan w:val="2"/>
            <w:tcBorders>
              <w:top w:val="single" w:sz="4" w:space="0" w:color="auto"/>
              <w:left w:val="nil"/>
              <w:bottom w:val="single" w:sz="4" w:space="0" w:color="auto"/>
              <w:right w:val="single" w:sz="4" w:space="0" w:color="auto"/>
            </w:tcBorders>
          </w:tcPr>
          <w:p w14:paraId="3EFCEDC1"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lang w:eastAsia="ja-JP"/>
              </w:rPr>
              <w:t>775</w:t>
            </w:r>
          </w:p>
        </w:tc>
        <w:tc>
          <w:tcPr>
            <w:tcW w:w="503" w:type="pct"/>
            <w:gridSpan w:val="2"/>
            <w:tcBorders>
              <w:top w:val="single" w:sz="4" w:space="0" w:color="auto"/>
              <w:left w:val="nil"/>
              <w:bottom w:val="single" w:sz="4" w:space="0" w:color="auto"/>
              <w:right w:val="single" w:sz="4" w:space="0" w:color="auto"/>
            </w:tcBorders>
          </w:tcPr>
          <w:p w14:paraId="0839D836"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2E2853F4"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5C29844A"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rPr>
              <w:t>5</w:t>
            </w:r>
          </w:p>
        </w:tc>
      </w:tr>
      <w:tr w:rsidR="00B42A8D" w:rsidRPr="00DC7310" w14:paraId="79828634"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43BC8B2"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048F0752" w14:textId="77777777" w:rsidR="00B42A8D" w:rsidRPr="00DC7310" w:rsidRDefault="00B42A8D" w:rsidP="00F95299">
            <w:pPr>
              <w:pStyle w:val="TAL"/>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7E18802B"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lang w:eastAsia="ja-JP"/>
              </w:rPr>
              <w:t>799</w:t>
            </w:r>
          </w:p>
        </w:tc>
        <w:tc>
          <w:tcPr>
            <w:tcW w:w="170" w:type="pct"/>
            <w:gridSpan w:val="2"/>
            <w:tcBorders>
              <w:top w:val="single" w:sz="4" w:space="0" w:color="auto"/>
              <w:left w:val="nil"/>
              <w:bottom w:val="single" w:sz="4" w:space="0" w:color="auto"/>
              <w:right w:val="single" w:sz="4" w:space="0" w:color="auto"/>
            </w:tcBorders>
          </w:tcPr>
          <w:p w14:paraId="0CF9F858"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lang w:eastAsia="ja-JP"/>
              </w:rPr>
              <w:t>-</w:t>
            </w:r>
          </w:p>
        </w:tc>
        <w:tc>
          <w:tcPr>
            <w:tcW w:w="499" w:type="pct"/>
            <w:gridSpan w:val="2"/>
            <w:tcBorders>
              <w:top w:val="single" w:sz="4" w:space="0" w:color="auto"/>
              <w:left w:val="nil"/>
              <w:bottom w:val="single" w:sz="4" w:space="0" w:color="auto"/>
              <w:right w:val="single" w:sz="4" w:space="0" w:color="auto"/>
            </w:tcBorders>
          </w:tcPr>
          <w:p w14:paraId="6CB91212"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lang w:eastAsia="ja-JP"/>
              </w:rPr>
              <w:t>805</w:t>
            </w:r>
          </w:p>
        </w:tc>
        <w:tc>
          <w:tcPr>
            <w:tcW w:w="503" w:type="pct"/>
            <w:gridSpan w:val="2"/>
            <w:tcBorders>
              <w:top w:val="single" w:sz="4" w:space="0" w:color="auto"/>
              <w:left w:val="nil"/>
              <w:bottom w:val="single" w:sz="4" w:space="0" w:color="auto"/>
              <w:right w:val="single" w:sz="4" w:space="0" w:color="auto"/>
            </w:tcBorders>
          </w:tcPr>
          <w:p w14:paraId="12F72F08"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2FD40E5D" w14:textId="77777777" w:rsidR="00B42A8D" w:rsidRPr="00DC7310" w:rsidRDefault="00B42A8D" w:rsidP="00F95299">
            <w:pPr>
              <w:pStyle w:val="TAC"/>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7537D20F" w14:textId="77777777" w:rsidR="00B42A8D" w:rsidRPr="00DC7310" w:rsidRDefault="00B42A8D" w:rsidP="00F95299">
            <w:pPr>
              <w:pStyle w:val="TAC"/>
              <w:keepLines w:val="0"/>
              <w:rPr>
                <w:color w:val="0D0D0D" w:themeColor="text1" w:themeTint="F2"/>
                <w:lang w:eastAsia="zh-TW"/>
              </w:rPr>
            </w:pPr>
            <w:r w:rsidRPr="00DC7310">
              <w:rPr>
                <w:color w:val="0D0D0D" w:themeColor="text1" w:themeTint="F2"/>
              </w:rPr>
              <w:t>5</w:t>
            </w:r>
          </w:p>
        </w:tc>
      </w:tr>
      <w:tr w:rsidR="00B42A8D" w:rsidRPr="00DC7310" w14:paraId="4CF18825" w14:textId="77777777" w:rsidTr="00883D89">
        <w:trPr>
          <w:jc w:val="center"/>
        </w:trPr>
        <w:tc>
          <w:tcPr>
            <w:tcW w:w="1035" w:type="pct"/>
            <w:tcBorders>
              <w:left w:val="single" w:sz="4" w:space="0" w:color="auto"/>
              <w:right w:val="single" w:sz="4" w:space="0" w:color="auto"/>
            </w:tcBorders>
            <w:shd w:val="clear" w:color="auto" w:fill="auto"/>
          </w:tcPr>
          <w:p w14:paraId="1F63635E" w14:textId="77777777" w:rsidR="00B42A8D" w:rsidRPr="00DC7310" w:rsidRDefault="00B42A8D" w:rsidP="00F95299">
            <w:pPr>
              <w:pStyle w:val="TAC"/>
              <w:keepLines w:val="0"/>
              <w:rPr>
                <w:color w:val="0D0D0D" w:themeColor="text1" w:themeTint="F2"/>
                <w:lang w:eastAsia="ja-JP"/>
              </w:rPr>
            </w:pPr>
            <w:r w:rsidRPr="00DC7310">
              <w:t>DC_13_n77</w:t>
            </w:r>
          </w:p>
        </w:tc>
        <w:tc>
          <w:tcPr>
            <w:tcW w:w="1220" w:type="pct"/>
            <w:gridSpan w:val="2"/>
            <w:tcBorders>
              <w:top w:val="single" w:sz="4" w:space="0" w:color="auto"/>
              <w:left w:val="nil"/>
              <w:bottom w:val="single" w:sz="4" w:space="0" w:color="auto"/>
              <w:right w:val="single" w:sz="4" w:space="0" w:color="auto"/>
            </w:tcBorders>
          </w:tcPr>
          <w:p w14:paraId="42E7C4F8" w14:textId="77777777" w:rsidR="00B42A8D" w:rsidRPr="00DC7310" w:rsidRDefault="00B42A8D" w:rsidP="00F95299">
            <w:pPr>
              <w:pStyle w:val="TAL"/>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507C444C" w14:textId="77777777" w:rsidR="00B42A8D" w:rsidRPr="00DC7310" w:rsidRDefault="00B42A8D" w:rsidP="00F95299">
            <w:pPr>
              <w:pStyle w:val="TAC"/>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4A54E828" w14:textId="77777777" w:rsidR="00B42A8D" w:rsidRPr="00DC7310" w:rsidRDefault="00B42A8D" w:rsidP="00F95299">
            <w:pPr>
              <w:pStyle w:val="TAC"/>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365B2A7D" w14:textId="77777777" w:rsidR="00B42A8D" w:rsidRPr="00DC7310" w:rsidRDefault="00B42A8D" w:rsidP="00F95299">
            <w:pPr>
              <w:pStyle w:val="TAC"/>
              <w:keepLines w:val="0"/>
              <w:rPr>
                <w:color w:val="0D0D0D" w:themeColor="text1" w:themeTint="F2"/>
                <w:lang w:eastAsia="ja-JP"/>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6279BCB9" w14:textId="77777777" w:rsidR="00B42A8D" w:rsidRPr="00DC7310" w:rsidRDefault="00B42A8D" w:rsidP="00F95299">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7349F1B3" w14:textId="77777777" w:rsidR="00B42A8D" w:rsidRPr="00DC7310" w:rsidRDefault="00B42A8D" w:rsidP="00F95299">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76CA60D3" w14:textId="77777777" w:rsidR="00B42A8D" w:rsidRPr="00DC7310" w:rsidRDefault="00B42A8D" w:rsidP="00F95299">
            <w:pPr>
              <w:pStyle w:val="TAC"/>
              <w:keepLines w:val="0"/>
              <w:rPr>
                <w:color w:val="0D0D0D" w:themeColor="text1" w:themeTint="F2"/>
              </w:rPr>
            </w:pPr>
            <w:r w:rsidRPr="00DC7310">
              <w:rPr>
                <w:color w:val="000000"/>
              </w:rPr>
              <w:t>5</w:t>
            </w:r>
          </w:p>
        </w:tc>
      </w:tr>
      <w:tr w:rsidR="00B42A8D" w:rsidRPr="00DC7310" w14:paraId="74D83E5B" w14:textId="77777777" w:rsidTr="00883D89">
        <w:trPr>
          <w:jc w:val="center"/>
        </w:trPr>
        <w:tc>
          <w:tcPr>
            <w:tcW w:w="1035" w:type="pct"/>
            <w:tcBorders>
              <w:left w:val="single" w:sz="4" w:space="0" w:color="auto"/>
              <w:right w:val="single" w:sz="4" w:space="0" w:color="auto"/>
            </w:tcBorders>
            <w:shd w:val="clear" w:color="auto" w:fill="auto"/>
          </w:tcPr>
          <w:p w14:paraId="6900D944"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609C0022" w14:textId="77777777" w:rsidR="00B42A8D" w:rsidRPr="00DC7310" w:rsidRDefault="00B42A8D" w:rsidP="00F95299">
            <w:pPr>
              <w:pStyle w:val="TAL"/>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5BBE10E9" w14:textId="77777777" w:rsidR="00B42A8D" w:rsidRPr="00DC7310" w:rsidRDefault="00B42A8D" w:rsidP="00F95299">
            <w:pPr>
              <w:pStyle w:val="TAC"/>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259B9E73" w14:textId="77777777" w:rsidR="00B42A8D" w:rsidRPr="00DC7310" w:rsidRDefault="00B42A8D" w:rsidP="00F95299">
            <w:pPr>
              <w:pStyle w:val="TAC"/>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5E1A7984" w14:textId="77777777" w:rsidR="00B42A8D" w:rsidRPr="00DC7310" w:rsidRDefault="00B42A8D" w:rsidP="00F95299">
            <w:pPr>
              <w:pStyle w:val="TAC"/>
              <w:keepLines w:val="0"/>
              <w:rPr>
                <w:color w:val="0D0D0D" w:themeColor="text1" w:themeTint="F2"/>
                <w:lang w:eastAsia="ja-JP"/>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38B4B1B1" w14:textId="77777777" w:rsidR="00B42A8D" w:rsidRPr="00DC7310" w:rsidRDefault="00B42A8D" w:rsidP="00F95299">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0711ACFE" w14:textId="77777777" w:rsidR="00B42A8D" w:rsidRPr="00DC7310" w:rsidRDefault="00B42A8D" w:rsidP="00F95299">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4C265002" w14:textId="77777777" w:rsidR="00B42A8D" w:rsidRPr="00DC7310" w:rsidRDefault="00B42A8D" w:rsidP="00F95299">
            <w:pPr>
              <w:pStyle w:val="TAC"/>
              <w:keepLines w:val="0"/>
              <w:rPr>
                <w:color w:val="0D0D0D" w:themeColor="text1" w:themeTint="F2"/>
              </w:rPr>
            </w:pPr>
            <w:r w:rsidRPr="00DC7310">
              <w:rPr>
                <w:color w:val="000000"/>
              </w:rPr>
              <w:t>5</w:t>
            </w:r>
          </w:p>
        </w:tc>
      </w:tr>
      <w:tr w:rsidR="00B42A8D" w:rsidRPr="00DC7310" w14:paraId="3B5D22E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6DD1CE6"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0BAA765B" w14:textId="77777777" w:rsidR="00B42A8D" w:rsidRPr="00DC7310" w:rsidRDefault="00B42A8D" w:rsidP="00F95299">
            <w:pPr>
              <w:pStyle w:val="TAL"/>
              <w:keepLines w:val="0"/>
              <w:rPr>
                <w:color w:val="0D0D0D" w:themeColor="text1" w:themeTint="F2"/>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58B2986" w14:textId="77777777" w:rsidR="00B42A8D" w:rsidRPr="00DC7310" w:rsidRDefault="00B42A8D" w:rsidP="00F95299">
            <w:pPr>
              <w:pStyle w:val="TAC"/>
              <w:keepLines w:val="0"/>
              <w:rPr>
                <w:color w:val="0D0D0D" w:themeColor="text1" w:themeTint="F2"/>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66C4B073" w14:textId="77777777" w:rsidR="00B42A8D" w:rsidRPr="00DC7310" w:rsidRDefault="00B42A8D" w:rsidP="00F95299">
            <w:pPr>
              <w:pStyle w:val="TAC"/>
              <w:keepLines w:val="0"/>
              <w:rPr>
                <w:color w:val="0D0D0D" w:themeColor="text1" w:themeTint="F2"/>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2B22384" w14:textId="77777777" w:rsidR="00B42A8D" w:rsidRPr="00DC7310" w:rsidRDefault="00B42A8D" w:rsidP="00F95299">
            <w:pPr>
              <w:pStyle w:val="TAC"/>
              <w:keepLines w:val="0"/>
              <w:rPr>
                <w:color w:val="0D0D0D" w:themeColor="text1" w:themeTint="F2"/>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7093C79" w14:textId="77777777" w:rsidR="00B42A8D" w:rsidRPr="00DC7310" w:rsidRDefault="00B42A8D" w:rsidP="00F95299">
            <w:pPr>
              <w:pStyle w:val="TAC"/>
              <w:keepLines w:val="0"/>
              <w:rPr>
                <w:color w:val="0D0D0D" w:themeColor="text1" w:themeTint="F2"/>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861A64E" w14:textId="77777777" w:rsidR="00B42A8D" w:rsidRPr="00DC7310" w:rsidRDefault="00B42A8D" w:rsidP="00F95299">
            <w:pPr>
              <w:pStyle w:val="TAC"/>
              <w:keepLines w:val="0"/>
              <w:rPr>
                <w:color w:val="0D0D0D" w:themeColor="text1" w:themeTint="F2"/>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4535C897" w14:textId="77777777" w:rsidR="00B42A8D" w:rsidRPr="00DC7310" w:rsidRDefault="00B42A8D" w:rsidP="00F95299">
            <w:pPr>
              <w:pStyle w:val="TAC"/>
              <w:keepLines w:val="0"/>
              <w:rPr>
                <w:color w:val="0D0D0D" w:themeColor="text1" w:themeTint="F2"/>
              </w:rPr>
            </w:pPr>
            <w:r w:rsidRPr="00DC7310">
              <w:t>3</w:t>
            </w:r>
          </w:p>
        </w:tc>
      </w:tr>
      <w:tr w:rsidR="00B42A8D" w:rsidRPr="00DC7310" w14:paraId="07EE3AE4" w14:textId="77777777" w:rsidTr="00883D89">
        <w:trPr>
          <w:jc w:val="center"/>
        </w:trPr>
        <w:tc>
          <w:tcPr>
            <w:tcW w:w="1035" w:type="pct"/>
            <w:tcBorders>
              <w:top w:val="nil"/>
              <w:left w:val="single" w:sz="4" w:space="0" w:color="auto"/>
              <w:bottom w:val="nil"/>
              <w:right w:val="single" w:sz="4" w:space="0" w:color="auto"/>
            </w:tcBorders>
          </w:tcPr>
          <w:p w14:paraId="7F1177F2" w14:textId="77777777" w:rsidR="00B42A8D" w:rsidRPr="00DC7310" w:rsidRDefault="00B42A8D" w:rsidP="00F95299">
            <w:pPr>
              <w:pStyle w:val="TAC"/>
              <w:keepLines w:val="0"/>
              <w:rPr>
                <w:color w:val="0D0D0D" w:themeColor="text1" w:themeTint="F2"/>
                <w:lang w:eastAsia="ja-JP"/>
              </w:rPr>
            </w:pPr>
            <w:r w:rsidRPr="00DC7310">
              <w:rPr>
                <w:rFonts w:cs="Arial"/>
                <w:szCs w:val="18"/>
                <w:lang w:eastAsia="ja-JP"/>
              </w:rPr>
              <w:t>DC_14_n2</w:t>
            </w:r>
          </w:p>
        </w:tc>
        <w:tc>
          <w:tcPr>
            <w:tcW w:w="1220" w:type="pct"/>
            <w:gridSpan w:val="2"/>
            <w:tcBorders>
              <w:top w:val="single" w:sz="4" w:space="0" w:color="auto"/>
              <w:left w:val="nil"/>
              <w:bottom w:val="single" w:sz="4" w:space="0" w:color="auto"/>
              <w:right w:val="single" w:sz="4" w:space="0" w:color="auto"/>
            </w:tcBorders>
            <w:vAlign w:val="center"/>
          </w:tcPr>
          <w:p w14:paraId="5C33724D" w14:textId="77777777" w:rsidR="00B42A8D" w:rsidRPr="00DC7310" w:rsidRDefault="00B42A8D" w:rsidP="00F95299">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3CB4E9AF" w14:textId="77777777" w:rsidR="00B42A8D" w:rsidRPr="00DC7310" w:rsidRDefault="00B42A8D" w:rsidP="00F95299">
            <w:pPr>
              <w:pStyle w:val="TAC"/>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0375C621" w14:textId="77777777" w:rsidR="00B42A8D" w:rsidRPr="00DC7310" w:rsidRDefault="00B42A8D" w:rsidP="00F95299">
            <w:pPr>
              <w:pStyle w:val="TAC"/>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583E9483" w14:textId="77777777" w:rsidR="00B42A8D" w:rsidRPr="00DC7310" w:rsidRDefault="00B42A8D" w:rsidP="00F95299">
            <w:pPr>
              <w:pStyle w:val="TAC"/>
              <w:keepLines w:val="0"/>
            </w:pPr>
            <w:r w:rsidRPr="00DC7310">
              <w:rPr>
                <w:rFonts w:cs="Arial"/>
                <w:szCs w:val="18"/>
                <w:lang w:eastAsia="en-GB"/>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73D44C17" w14:textId="77777777" w:rsidR="00B42A8D" w:rsidRPr="00DC7310" w:rsidRDefault="00B42A8D" w:rsidP="00F95299">
            <w:pPr>
              <w:pStyle w:val="TAC"/>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3277FAC7" w14:textId="77777777" w:rsidR="00B42A8D" w:rsidRPr="00DC7310" w:rsidRDefault="00B42A8D" w:rsidP="00F95299">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3FDC77D7" w14:textId="77777777" w:rsidR="00B42A8D" w:rsidRPr="00DC7310" w:rsidRDefault="00B42A8D" w:rsidP="00F95299">
            <w:pPr>
              <w:pStyle w:val="TAC"/>
              <w:keepLines w:val="0"/>
            </w:pPr>
            <w:r w:rsidRPr="00DC7310">
              <w:rPr>
                <w:rFonts w:cs="Arial"/>
                <w:szCs w:val="18"/>
                <w:lang w:eastAsia="en-GB"/>
              </w:rPr>
              <w:t>5</w:t>
            </w:r>
          </w:p>
        </w:tc>
      </w:tr>
      <w:tr w:rsidR="00B42A8D" w:rsidRPr="00DC7310" w14:paraId="2F241844" w14:textId="77777777" w:rsidTr="00883D89">
        <w:trPr>
          <w:jc w:val="center"/>
        </w:trPr>
        <w:tc>
          <w:tcPr>
            <w:tcW w:w="1035" w:type="pct"/>
            <w:tcBorders>
              <w:top w:val="nil"/>
              <w:left w:val="single" w:sz="4" w:space="0" w:color="auto"/>
              <w:bottom w:val="single" w:sz="4" w:space="0" w:color="auto"/>
              <w:right w:val="single" w:sz="4" w:space="0" w:color="auto"/>
            </w:tcBorders>
          </w:tcPr>
          <w:p w14:paraId="5955F0C1"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5101F13B" w14:textId="77777777" w:rsidR="00B42A8D" w:rsidRPr="00DC7310" w:rsidRDefault="00B42A8D" w:rsidP="00F95299">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52904B76" w14:textId="77777777" w:rsidR="00B42A8D" w:rsidRPr="00DC7310" w:rsidRDefault="00B42A8D" w:rsidP="00F95299">
            <w:pPr>
              <w:pStyle w:val="TAC"/>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04ABBE58" w14:textId="77777777" w:rsidR="00B42A8D" w:rsidRPr="00DC7310" w:rsidRDefault="00B42A8D" w:rsidP="00F95299">
            <w:pPr>
              <w:pStyle w:val="TAC"/>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4BB1EC97" w14:textId="77777777" w:rsidR="00B42A8D" w:rsidRPr="00DC7310" w:rsidRDefault="00B42A8D" w:rsidP="00F95299">
            <w:pPr>
              <w:pStyle w:val="TAC"/>
              <w:keepLines w:val="0"/>
            </w:pPr>
            <w:r w:rsidRPr="00DC7310">
              <w:rPr>
                <w:rFonts w:cs="Arial"/>
                <w:szCs w:val="18"/>
                <w:lang w:eastAsia="en-GB"/>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03CE46A9" w14:textId="77777777" w:rsidR="00B42A8D" w:rsidRPr="00DC7310" w:rsidRDefault="00B42A8D" w:rsidP="00F95299">
            <w:pPr>
              <w:pStyle w:val="TAC"/>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1B7960CB" w14:textId="77777777" w:rsidR="00B42A8D" w:rsidRPr="00DC7310" w:rsidRDefault="00B42A8D" w:rsidP="00F95299">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1A830358" w14:textId="77777777" w:rsidR="00B42A8D" w:rsidRPr="00DC7310" w:rsidRDefault="00B42A8D" w:rsidP="00F95299">
            <w:pPr>
              <w:pStyle w:val="TAC"/>
              <w:keepLines w:val="0"/>
            </w:pPr>
            <w:r w:rsidRPr="00DC7310">
              <w:rPr>
                <w:rFonts w:cs="Arial"/>
                <w:szCs w:val="18"/>
                <w:lang w:eastAsia="en-GB"/>
              </w:rPr>
              <w:t>5</w:t>
            </w:r>
          </w:p>
        </w:tc>
      </w:tr>
      <w:tr w:rsidR="00B42A8D" w:rsidRPr="00DC7310" w14:paraId="498133A1" w14:textId="77777777" w:rsidTr="00883D89">
        <w:trPr>
          <w:jc w:val="center"/>
        </w:trPr>
        <w:tc>
          <w:tcPr>
            <w:tcW w:w="1035" w:type="pct"/>
            <w:tcBorders>
              <w:left w:val="single" w:sz="4" w:space="0" w:color="auto"/>
              <w:right w:val="single" w:sz="4" w:space="0" w:color="auto"/>
            </w:tcBorders>
            <w:shd w:val="clear" w:color="auto" w:fill="auto"/>
          </w:tcPr>
          <w:p w14:paraId="16C3C59E" w14:textId="77777777" w:rsidR="00B42A8D" w:rsidRPr="00DC7310" w:rsidRDefault="00B42A8D" w:rsidP="00F95299">
            <w:pPr>
              <w:pStyle w:val="TAC"/>
              <w:keepLines w:val="0"/>
              <w:rPr>
                <w:color w:val="0D0D0D" w:themeColor="text1" w:themeTint="F2"/>
                <w:lang w:eastAsia="ja-JP"/>
              </w:rPr>
            </w:pPr>
            <w:r w:rsidRPr="00DC7310">
              <w:rPr>
                <w:rFonts w:cs="Arial"/>
                <w:szCs w:val="18"/>
                <w:lang w:eastAsia="ja-JP"/>
              </w:rPr>
              <w:t>DC_14_n30</w:t>
            </w:r>
          </w:p>
        </w:tc>
        <w:tc>
          <w:tcPr>
            <w:tcW w:w="1220" w:type="pct"/>
            <w:gridSpan w:val="2"/>
            <w:tcBorders>
              <w:top w:val="single" w:sz="4" w:space="0" w:color="auto"/>
              <w:left w:val="nil"/>
              <w:bottom w:val="single" w:sz="4" w:space="0" w:color="auto"/>
              <w:right w:val="single" w:sz="4" w:space="0" w:color="auto"/>
            </w:tcBorders>
          </w:tcPr>
          <w:p w14:paraId="6F80FADD"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4224E087" w14:textId="77777777" w:rsidR="00B42A8D" w:rsidRPr="00DC7310" w:rsidRDefault="00B42A8D" w:rsidP="00F95299">
            <w:pPr>
              <w:pStyle w:val="TAC"/>
              <w:keepLines w:val="0"/>
            </w:pPr>
            <w:r w:rsidRPr="00DC7310">
              <w:rPr>
                <w:rFonts w:cs="Arial"/>
                <w:szCs w:val="18"/>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tcPr>
          <w:p w14:paraId="1BC678A2"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80E8D4F" w14:textId="77777777" w:rsidR="00B42A8D" w:rsidRPr="00DC7310" w:rsidRDefault="00B42A8D" w:rsidP="00F95299">
            <w:pPr>
              <w:pStyle w:val="TAC"/>
              <w:keepLines w:val="0"/>
            </w:pPr>
            <w:r w:rsidRPr="00DC7310">
              <w:rPr>
                <w:rFonts w:cs="Arial"/>
                <w:szCs w:val="18"/>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514FDADA" w14:textId="77777777" w:rsidR="00B42A8D" w:rsidRPr="00DC7310" w:rsidRDefault="00B42A8D" w:rsidP="00F95299">
            <w:pPr>
              <w:pStyle w:val="TAC"/>
              <w:keepLines w:val="0"/>
            </w:pPr>
            <w:r w:rsidRPr="00DC7310">
              <w:rPr>
                <w:rFonts w:cs="Arial"/>
                <w:szCs w:val="18"/>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tcPr>
          <w:p w14:paraId="7F8BBE26" w14:textId="77777777" w:rsidR="00B42A8D" w:rsidRPr="00DC7310" w:rsidRDefault="00B42A8D" w:rsidP="00F95299">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2F0AB9A8" w14:textId="77777777" w:rsidR="00B42A8D" w:rsidRPr="00DC7310" w:rsidRDefault="00B42A8D" w:rsidP="00F95299">
            <w:pPr>
              <w:pStyle w:val="TAC"/>
              <w:keepLines w:val="0"/>
            </w:pPr>
            <w:r w:rsidRPr="00DC7310">
              <w:rPr>
                <w:rFonts w:cs="Arial"/>
                <w:szCs w:val="18"/>
                <w:lang w:eastAsia="fi-FI"/>
              </w:rPr>
              <w:t>5</w:t>
            </w:r>
          </w:p>
        </w:tc>
      </w:tr>
      <w:tr w:rsidR="00B42A8D" w:rsidRPr="00DC7310" w14:paraId="013CDC6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CA679E8"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199FB1FE"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1E7C28BB" w14:textId="77777777" w:rsidR="00B42A8D" w:rsidRPr="00DC7310" w:rsidRDefault="00B42A8D" w:rsidP="00F95299">
            <w:pPr>
              <w:pStyle w:val="TAC"/>
              <w:keepLines w:val="0"/>
            </w:pPr>
            <w:r w:rsidRPr="00DC7310">
              <w:rPr>
                <w:rFonts w:cs="Arial"/>
                <w:szCs w:val="18"/>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tcPr>
          <w:p w14:paraId="1C333E0A"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74DFD0A2" w14:textId="77777777" w:rsidR="00B42A8D" w:rsidRPr="00DC7310" w:rsidRDefault="00B42A8D" w:rsidP="00F95299">
            <w:pPr>
              <w:pStyle w:val="TAC"/>
              <w:keepLines w:val="0"/>
            </w:pPr>
            <w:r w:rsidRPr="00DC7310">
              <w:rPr>
                <w:rFonts w:cs="Arial"/>
                <w:szCs w:val="18"/>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4953D03C" w14:textId="77777777" w:rsidR="00B42A8D" w:rsidRPr="00DC7310" w:rsidRDefault="00B42A8D" w:rsidP="00F95299">
            <w:pPr>
              <w:pStyle w:val="TAC"/>
              <w:keepLines w:val="0"/>
            </w:pPr>
            <w:r w:rsidRPr="00DC7310">
              <w:rPr>
                <w:rFonts w:cs="Arial"/>
                <w:szCs w:val="18"/>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tcPr>
          <w:p w14:paraId="2F687187" w14:textId="77777777" w:rsidR="00B42A8D" w:rsidRPr="00DC7310" w:rsidRDefault="00B42A8D" w:rsidP="00F95299">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54D818D1" w14:textId="77777777" w:rsidR="00B42A8D" w:rsidRPr="00DC7310" w:rsidRDefault="00B42A8D" w:rsidP="00F95299">
            <w:pPr>
              <w:pStyle w:val="TAC"/>
              <w:keepLines w:val="0"/>
            </w:pPr>
            <w:r w:rsidRPr="00DC7310">
              <w:rPr>
                <w:rFonts w:cs="Arial"/>
                <w:szCs w:val="18"/>
                <w:lang w:eastAsia="fi-FI"/>
              </w:rPr>
              <w:t>5</w:t>
            </w:r>
          </w:p>
        </w:tc>
      </w:tr>
      <w:tr w:rsidR="00B42A8D" w:rsidRPr="00DC7310" w14:paraId="6781FDF4" w14:textId="77777777" w:rsidTr="00883D89">
        <w:trPr>
          <w:jc w:val="center"/>
        </w:trPr>
        <w:tc>
          <w:tcPr>
            <w:tcW w:w="1035" w:type="pct"/>
            <w:tcBorders>
              <w:left w:val="single" w:sz="4" w:space="0" w:color="auto"/>
              <w:right w:val="single" w:sz="4" w:space="0" w:color="auto"/>
            </w:tcBorders>
            <w:shd w:val="clear" w:color="auto" w:fill="auto"/>
          </w:tcPr>
          <w:p w14:paraId="16E0F48D" w14:textId="77777777" w:rsidR="00B42A8D" w:rsidRPr="00DC7310" w:rsidRDefault="00B42A8D" w:rsidP="00F95299">
            <w:pPr>
              <w:pStyle w:val="TAC"/>
              <w:keepLines w:val="0"/>
              <w:rPr>
                <w:color w:val="0D0D0D" w:themeColor="text1" w:themeTint="F2"/>
                <w:lang w:eastAsia="ja-JP"/>
              </w:rPr>
            </w:pPr>
            <w:r w:rsidRPr="00DC7310">
              <w:rPr>
                <w:rFonts w:cs="Arial"/>
                <w:szCs w:val="18"/>
                <w:lang w:eastAsia="ja-JP"/>
              </w:rPr>
              <w:t>DC_14_n77</w:t>
            </w:r>
          </w:p>
        </w:tc>
        <w:tc>
          <w:tcPr>
            <w:tcW w:w="1220" w:type="pct"/>
            <w:gridSpan w:val="2"/>
            <w:tcBorders>
              <w:top w:val="single" w:sz="4" w:space="0" w:color="auto"/>
              <w:left w:val="nil"/>
              <w:bottom w:val="single" w:sz="4" w:space="0" w:color="auto"/>
              <w:right w:val="single" w:sz="4" w:space="0" w:color="auto"/>
            </w:tcBorders>
          </w:tcPr>
          <w:p w14:paraId="4F128C7B" w14:textId="77777777" w:rsidR="00B42A8D" w:rsidRPr="00DC7310" w:rsidRDefault="00B42A8D" w:rsidP="00F95299">
            <w:pPr>
              <w:pStyle w:val="TAL"/>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15A42610" w14:textId="77777777" w:rsidR="00B42A8D" w:rsidRPr="00DC7310" w:rsidRDefault="00B42A8D" w:rsidP="00F95299">
            <w:pPr>
              <w:pStyle w:val="TAC"/>
              <w:keepLines w:val="0"/>
            </w:pPr>
            <w:r w:rsidRPr="00DC7310">
              <w:rPr>
                <w:rFonts w:cs="Arial"/>
                <w:color w:val="000000"/>
                <w:szCs w:val="18"/>
              </w:rPr>
              <w:t>769</w:t>
            </w:r>
          </w:p>
        </w:tc>
        <w:tc>
          <w:tcPr>
            <w:tcW w:w="170" w:type="pct"/>
            <w:gridSpan w:val="2"/>
            <w:tcBorders>
              <w:top w:val="single" w:sz="4" w:space="0" w:color="auto"/>
              <w:left w:val="nil"/>
              <w:bottom w:val="single" w:sz="4" w:space="0" w:color="auto"/>
              <w:right w:val="single" w:sz="4" w:space="0" w:color="auto"/>
            </w:tcBorders>
          </w:tcPr>
          <w:p w14:paraId="5554E7BD" w14:textId="77777777" w:rsidR="00B42A8D" w:rsidRPr="00DC7310" w:rsidRDefault="00B42A8D" w:rsidP="00F95299">
            <w:pPr>
              <w:pStyle w:val="TAC"/>
              <w:keepLines w:val="0"/>
            </w:pPr>
            <w:r w:rsidRPr="00DC7310">
              <w:rPr>
                <w:rFonts w:cs="Arial"/>
                <w:color w:val="000000"/>
                <w:szCs w:val="18"/>
              </w:rPr>
              <w:t>-</w:t>
            </w:r>
          </w:p>
        </w:tc>
        <w:tc>
          <w:tcPr>
            <w:tcW w:w="499" w:type="pct"/>
            <w:gridSpan w:val="2"/>
            <w:tcBorders>
              <w:top w:val="single" w:sz="4" w:space="0" w:color="auto"/>
              <w:left w:val="nil"/>
              <w:bottom w:val="single" w:sz="4" w:space="0" w:color="auto"/>
              <w:right w:val="single" w:sz="4" w:space="0" w:color="auto"/>
            </w:tcBorders>
          </w:tcPr>
          <w:p w14:paraId="354B12C8" w14:textId="77777777" w:rsidR="00B42A8D" w:rsidRPr="00DC7310" w:rsidRDefault="00B42A8D" w:rsidP="00F95299">
            <w:pPr>
              <w:pStyle w:val="TAC"/>
              <w:keepLines w:val="0"/>
            </w:pPr>
            <w:r w:rsidRPr="00DC7310">
              <w:rPr>
                <w:rFonts w:cs="Arial"/>
                <w:color w:val="000000"/>
                <w:szCs w:val="18"/>
              </w:rPr>
              <w:t>775</w:t>
            </w:r>
          </w:p>
        </w:tc>
        <w:tc>
          <w:tcPr>
            <w:tcW w:w="503" w:type="pct"/>
            <w:gridSpan w:val="2"/>
            <w:tcBorders>
              <w:top w:val="single" w:sz="4" w:space="0" w:color="auto"/>
              <w:left w:val="nil"/>
              <w:bottom w:val="single" w:sz="4" w:space="0" w:color="auto"/>
              <w:right w:val="single" w:sz="4" w:space="0" w:color="auto"/>
            </w:tcBorders>
          </w:tcPr>
          <w:p w14:paraId="1C1C4352" w14:textId="77777777" w:rsidR="00B42A8D" w:rsidRPr="00DC7310" w:rsidRDefault="00B42A8D" w:rsidP="00F95299">
            <w:pPr>
              <w:pStyle w:val="TAC"/>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034F7144" w14:textId="77777777" w:rsidR="00B42A8D" w:rsidRPr="00DC7310" w:rsidRDefault="00B42A8D" w:rsidP="00F95299">
            <w:pPr>
              <w:pStyle w:val="TAC"/>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19B8F454" w14:textId="77777777" w:rsidR="00B42A8D" w:rsidRPr="00DC7310" w:rsidRDefault="00B42A8D" w:rsidP="00F95299">
            <w:pPr>
              <w:pStyle w:val="TAC"/>
              <w:keepLines w:val="0"/>
            </w:pPr>
            <w:r w:rsidRPr="00DC7310">
              <w:rPr>
                <w:rFonts w:cs="Arial"/>
                <w:color w:val="000000"/>
                <w:szCs w:val="18"/>
              </w:rPr>
              <w:t>5</w:t>
            </w:r>
          </w:p>
        </w:tc>
      </w:tr>
      <w:tr w:rsidR="00B42A8D" w:rsidRPr="00DC7310" w14:paraId="79FB5BC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0F85668"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52178250" w14:textId="77777777" w:rsidR="00B42A8D" w:rsidRPr="00DC7310" w:rsidRDefault="00B42A8D" w:rsidP="00F95299">
            <w:pPr>
              <w:pStyle w:val="TAL"/>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6AEF092F" w14:textId="77777777" w:rsidR="00B42A8D" w:rsidRPr="00DC7310" w:rsidRDefault="00B42A8D" w:rsidP="00F95299">
            <w:pPr>
              <w:pStyle w:val="TAC"/>
              <w:keepLines w:val="0"/>
            </w:pPr>
            <w:r w:rsidRPr="00DC7310">
              <w:rPr>
                <w:rFonts w:cs="Arial"/>
                <w:color w:val="000000"/>
                <w:szCs w:val="18"/>
              </w:rPr>
              <w:t>799</w:t>
            </w:r>
          </w:p>
        </w:tc>
        <w:tc>
          <w:tcPr>
            <w:tcW w:w="170" w:type="pct"/>
            <w:gridSpan w:val="2"/>
            <w:tcBorders>
              <w:top w:val="single" w:sz="4" w:space="0" w:color="auto"/>
              <w:left w:val="nil"/>
              <w:bottom w:val="single" w:sz="4" w:space="0" w:color="auto"/>
              <w:right w:val="single" w:sz="4" w:space="0" w:color="auto"/>
            </w:tcBorders>
          </w:tcPr>
          <w:p w14:paraId="6F40385F" w14:textId="77777777" w:rsidR="00B42A8D" w:rsidRPr="00DC7310" w:rsidRDefault="00B42A8D" w:rsidP="00F95299">
            <w:pPr>
              <w:pStyle w:val="TAC"/>
              <w:keepLines w:val="0"/>
            </w:pPr>
            <w:r w:rsidRPr="00DC7310">
              <w:rPr>
                <w:rFonts w:cs="Arial"/>
                <w:color w:val="000000"/>
                <w:szCs w:val="18"/>
              </w:rPr>
              <w:t>-</w:t>
            </w:r>
          </w:p>
        </w:tc>
        <w:tc>
          <w:tcPr>
            <w:tcW w:w="499" w:type="pct"/>
            <w:gridSpan w:val="2"/>
            <w:tcBorders>
              <w:top w:val="single" w:sz="4" w:space="0" w:color="auto"/>
              <w:left w:val="nil"/>
              <w:bottom w:val="single" w:sz="4" w:space="0" w:color="auto"/>
              <w:right w:val="single" w:sz="4" w:space="0" w:color="auto"/>
            </w:tcBorders>
          </w:tcPr>
          <w:p w14:paraId="0DBF8EB9" w14:textId="77777777" w:rsidR="00B42A8D" w:rsidRPr="00DC7310" w:rsidRDefault="00B42A8D" w:rsidP="00F95299">
            <w:pPr>
              <w:pStyle w:val="TAC"/>
              <w:keepLines w:val="0"/>
            </w:pPr>
            <w:r w:rsidRPr="00DC7310">
              <w:rPr>
                <w:rFonts w:cs="Arial"/>
                <w:color w:val="000000"/>
                <w:szCs w:val="18"/>
              </w:rPr>
              <w:t>805</w:t>
            </w:r>
          </w:p>
        </w:tc>
        <w:tc>
          <w:tcPr>
            <w:tcW w:w="503" w:type="pct"/>
            <w:gridSpan w:val="2"/>
            <w:tcBorders>
              <w:top w:val="single" w:sz="4" w:space="0" w:color="auto"/>
              <w:left w:val="nil"/>
              <w:bottom w:val="single" w:sz="4" w:space="0" w:color="auto"/>
              <w:right w:val="single" w:sz="4" w:space="0" w:color="auto"/>
            </w:tcBorders>
          </w:tcPr>
          <w:p w14:paraId="08D30C94" w14:textId="77777777" w:rsidR="00B42A8D" w:rsidRPr="00DC7310" w:rsidRDefault="00B42A8D" w:rsidP="00F95299">
            <w:pPr>
              <w:pStyle w:val="TAC"/>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2396342D" w14:textId="77777777" w:rsidR="00B42A8D" w:rsidRPr="00DC7310" w:rsidRDefault="00B42A8D" w:rsidP="00F95299">
            <w:pPr>
              <w:pStyle w:val="TAC"/>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545C74D8" w14:textId="77777777" w:rsidR="00B42A8D" w:rsidRPr="00DC7310" w:rsidRDefault="00B42A8D" w:rsidP="00F95299">
            <w:pPr>
              <w:pStyle w:val="TAC"/>
              <w:keepLines w:val="0"/>
            </w:pPr>
            <w:r w:rsidRPr="00DC7310">
              <w:rPr>
                <w:rFonts w:cs="Arial"/>
                <w:color w:val="000000"/>
                <w:szCs w:val="18"/>
              </w:rPr>
              <w:t>5</w:t>
            </w:r>
          </w:p>
        </w:tc>
      </w:tr>
      <w:tr w:rsidR="00B42A8D" w:rsidRPr="00DC7310" w14:paraId="165B64EC" w14:textId="77777777" w:rsidTr="00883D89">
        <w:trPr>
          <w:jc w:val="center"/>
        </w:trPr>
        <w:tc>
          <w:tcPr>
            <w:tcW w:w="1035" w:type="pct"/>
            <w:tcBorders>
              <w:left w:val="single" w:sz="4" w:space="0" w:color="auto"/>
              <w:right w:val="single" w:sz="4" w:space="0" w:color="auto"/>
            </w:tcBorders>
            <w:shd w:val="clear" w:color="auto" w:fill="auto"/>
          </w:tcPr>
          <w:p w14:paraId="3AFCF547" w14:textId="77777777" w:rsidR="00B42A8D" w:rsidRPr="00DC7310" w:rsidRDefault="00B42A8D" w:rsidP="00F95299">
            <w:pPr>
              <w:pStyle w:val="TAC"/>
              <w:keepLines w:val="0"/>
              <w:rPr>
                <w:color w:val="0D0D0D" w:themeColor="text1" w:themeTint="F2"/>
                <w:lang w:eastAsia="ja-JP"/>
              </w:rPr>
            </w:pPr>
            <w:r w:rsidRPr="00DC7310">
              <w:rPr>
                <w:rFonts w:cs="Arial"/>
                <w:szCs w:val="18"/>
                <w:lang w:eastAsia="ja-JP"/>
              </w:rPr>
              <w:t>DC_14_n66</w:t>
            </w:r>
          </w:p>
        </w:tc>
        <w:tc>
          <w:tcPr>
            <w:tcW w:w="1220" w:type="pct"/>
            <w:gridSpan w:val="2"/>
            <w:tcBorders>
              <w:top w:val="single" w:sz="4" w:space="0" w:color="auto"/>
              <w:left w:val="nil"/>
              <w:bottom w:val="single" w:sz="4" w:space="0" w:color="auto"/>
              <w:right w:val="single" w:sz="4" w:space="0" w:color="auto"/>
            </w:tcBorders>
            <w:vAlign w:val="center"/>
          </w:tcPr>
          <w:p w14:paraId="155A74BF" w14:textId="77777777" w:rsidR="00B42A8D" w:rsidRPr="00DC7310" w:rsidRDefault="00B42A8D" w:rsidP="00F95299">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4A3D6F98" w14:textId="77777777" w:rsidR="00B42A8D" w:rsidRPr="00DC7310" w:rsidRDefault="00B42A8D" w:rsidP="00F95299">
            <w:pPr>
              <w:pStyle w:val="TAC"/>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31EEFA81" w14:textId="77777777" w:rsidR="00B42A8D" w:rsidRPr="00DC7310" w:rsidRDefault="00B42A8D" w:rsidP="00F95299">
            <w:pPr>
              <w:pStyle w:val="TAC"/>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380CEA00" w14:textId="77777777" w:rsidR="00B42A8D" w:rsidRPr="00DC7310" w:rsidRDefault="00B42A8D" w:rsidP="00F95299">
            <w:pPr>
              <w:pStyle w:val="TAC"/>
              <w:keepLines w:val="0"/>
            </w:pPr>
            <w:r w:rsidRPr="00DC7310">
              <w:rPr>
                <w:rFonts w:cs="Arial"/>
                <w:szCs w:val="18"/>
                <w:lang w:eastAsia="en-GB"/>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6279D23F" w14:textId="77777777" w:rsidR="00B42A8D" w:rsidRPr="00DC7310" w:rsidRDefault="00B42A8D" w:rsidP="00F95299">
            <w:pPr>
              <w:pStyle w:val="TAC"/>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7683A954" w14:textId="77777777" w:rsidR="00B42A8D" w:rsidRPr="00DC7310" w:rsidRDefault="00B42A8D" w:rsidP="00F95299">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3403F1AE" w14:textId="77777777" w:rsidR="00B42A8D" w:rsidRPr="00DC7310" w:rsidRDefault="00B42A8D" w:rsidP="00F95299">
            <w:pPr>
              <w:pStyle w:val="TAC"/>
              <w:keepLines w:val="0"/>
            </w:pPr>
            <w:r w:rsidRPr="00DC7310">
              <w:rPr>
                <w:rFonts w:cs="Arial"/>
                <w:szCs w:val="18"/>
                <w:lang w:eastAsia="en-GB"/>
              </w:rPr>
              <w:t>5</w:t>
            </w:r>
          </w:p>
        </w:tc>
      </w:tr>
      <w:tr w:rsidR="00B42A8D" w:rsidRPr="00DC7310" w14:paraId="167066F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B3B7ADD"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43E554EA" w14:textId="77777777" w:rsidR="00B42A8D" w:rsidRPr="00DC7310" w:rsidRDefault="00B42A8D" w:rsidP="00F95299">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4FF76CAC" w14:textId="77777777" w:rsidR="00B42A8D" w:rsidRPr="00DC7310" w:rsidRDefault="00B42A8D" w:rsidP="00F95299">
            <w:pPr>
              <w:pStyle w:val="TAC"/>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6210F041" w14:textId="77777777" w:rsidR="00B42A8D" w:rsidRPr="00DC7310" w:rsidRDefault="00B42A8D" w:rsidP="00F95299">
            <w:pPr>
              <w:pStyle w:val="TAC"/>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3EDDCB6D" w14:textId="77777777" w:rsidR="00B42A8D" w:rsidRPr="00DC7310" w:rsidRDefault="00B42A8D" w:rsidP="00F95299">
            <w:pPr>
              <w:pStyle w:val="TAC"/>
              <w:keepLines w:val="0"/>
            </w:pPr>
            <w:r w:rsidRPr="00DC7310">
              <w:rPr>
                <w:rFonts w:cs="Arial"/>
                <w:szCs w:val="18"/>
                <w:lang w:eastAsia="en-GB"/>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5DD1D7F5" w14:textId="77777777" w:rsidR="00B42A8D" w:rsidRPr="00DC7310" w:rsidRDefault="00B42A8D" w:rsidP="00F95299">
            <w:pPr>
              <w:pStyle w:val="TAC"/>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5656B728" w14:textId="77777777" w:rsidR="00B42A8D" w:rsidRPr="00DC7310" w:rsidRDefault="00B42A8D" w:rsidP="00F95299">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57BD5B9C" w14:textId="77777777" w:rsidR="00B42A8D" w:rsidRPr="00DC7310" w:rsidRDefault="00B42A8D" w:rsidP="00F95299">
            <w:pPr>
              <w:pStyle w:val="TAC"/>
              <w:keepLines w:val="0"/>
            </w:pPr>
            <w:r w:rsidRPr="00DC7310">
              <w:rPr>
                <w:rFonts w:cs="Arial"/>
                <w:szCs w:val="18"/>
                <w:lang w:eastAsia="en-GB"/>
              </w:rPr>
              <w:t>5</w:t>
            </w:r>
          </w:p>
        </w:tc>
      </w:tr>
      <w:tr w:rsidR="00B42A8D" w:rsidRPr="00DC7310" w14:paraId="50E5E87A" w14:textId="77777777" w:rsidTr="00883D89">
        <w:trPr>
          <w:jc w:val="center"/>
        </w:trPr>
        <w:tc>
          <w:tcPr>
            <w:tcW w:w="1035" w:type="pct"/>
            <w:tcBorders>
              <w:left w:val="single" w:sz="4" w:space="0" w:color="auto"/>
              <w:right w:val="single" w:sz="4" w:space="0" w:color="auto"/>
            </w:tcBorders>
            <w:shd w:val="clear" w:color="auto" w:fill="auto"/>
          </w:tcPr>
          <w:p w14:paraId="712AA56F" w14:textId="77777777" w:rsidR="00B42A8D" w:rsidRPr="00DC7310" w:rsidRDefault="00B42A8D" w:rsidP="00F95299">
            <w:pPr>
              <w:pStyle w:val="TAC"/>
              <w:keepLines w:val="0"/>
              <w:rPr>
                <w:color w:val="0D0D0D" w:themeColor="text1" w:themeTint="F2"/>
                <w:lang w:eastAsia="ja-JP"/>
              </w:rPr>
            </w:pPr>
            <w:r w:rsidRPr="00DC7310">
              <w:rPr>
                <w:lang w:eastAsia="zh-TW"/>
              </w:rPr>
              <w:t>DC_18_n28</w:t>
            </w:r>
          </w:p>
        </w:tc>
        <w:tc>
          <w:tcPr>
            <w:tcW w:w="1220" w:type="pct"/>
            <w:gridSpan w:val="2"/>
            <w:tcBorders>
              <w:top w:val="single" w:sz="4" w:space="0" w:color="auto"/>
              <w:left w:val="nil"/>
              <w:bottom w:val="single" w:sz="4" w:space="0" w:color="auto"/>
              <w:right w:val="single" w:sz="4" w:space="0" w:color="auto"/>
            </w:tcBorders>
          </w:tcPr>
          <w:p w14:paraId="0C198AC3"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AED22D8" w14:textId="77777777" w:rsidR="00B42A8D" w:rsidRPr="00DC7310" w:rsidRDefault="00B42A8D" w:rsidP="00F95299">
            <w:pPr>
              <w:pStyle w:val="TAC"/>
              <w:keepLines w:val="0"/>
            </w:pPr>
            <w:r w:rsidRPr="00DC7310">
              <w:rPr>
                <w:rFonts w:cs="Arial"/>
                <w:color w:val="0D0D0D" w:themeColor="text1" w:themeTint="F2"/>
              </w:rPr>
              <w:t>470</w:t>
            </w:r>
          </w:p>
        </w:tc>
        <w:tc>
          <w:tcPr>
            <w:tcW w:w="170" w:type="pct"/>
            <w:gridSpan w:val="2"/>
            <w:tcBorders>
              <w:top w:val="single" w:sz="4" w:space="0" w:color="auto"/>
              <w:left w:val="nil"/>
              <w:bottom w:val="single" w:sz="4" w:space="0" w:color="auto"/>
              <w:right w:val="single" w:sz="4" w:space="0" w:color="auto"/>
            </w:tcBorders>
          </w:tcPr>
          <w:p w14:paraId="065EA7AB"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7852ED83" w14:textId="77777777" w:rsidR="00B42A8D" w:rsidRPr="00DC7310" w:rsidRDefault="00B42A8D" w:rsidP="00F95299">
            <w:pPr>
              <w:pStyle w:val="TAC"/>
              <w:keepLines w:val="0"/>
            </w:pPr>
            <w:r w:rsidRPr="00DC7310">
              <w:rPr>
                <w:rFonts w:cs="Arial"/>
                <w:color w:val="0D0D0D" w:themeColor="text1" w:themeTint="F2"/>
              </w:rPr>
              <w:t>710</w:t>
            </w:r>
          </w:p>
        </w:tc>
        <w:tc>
          <w:tcPr>
            <w:tcW w:w="503" w:type="pct"/>
            <w:gridSpan w:val="2"/>
            <w:tcBorders>
              <w:top w:val="single" w:sz="4" w:space="0" w:color="auto"/>
              <w:left w:val="nil"/>
              <w:bottom w:val="single" w:sz="4" w:space="0" w:color="auto"/>
              <w:right w:val="single" w:sz="4" w:space="0" w:color="auto"/>
            </w:tcBorders>
          </w:tcPr>
          <w:p w14:paraId="206EA2BE" w14:textId="77777777" w:rsidR="00B42A8D" w:rsidRPr="00DC7310" w:rsidRDefault="00B42A8D" w:rsidP="00F95299">
            <w:pPr>
              <w:pStyle w:val="TAC"/>
              <w:keepLines w:val="0"/>
            </w:pPr>
            <w:r w:rsidRPr="00DC7310">
              <w:rPr>
                <w:rFonts w:cs="Arial"/>
                <w:color w:val="0D0D0D" w:themeColor="text1" w:themeTint="F2"/>
              </w:rPr>
              <w:t>-26.2</w:t>
            </w:r>
          </w:p>
        </w:tc>
        <w:tc>
          <w:tcPr>
            <w:tcW w:w="499" w:type="pct"/>
            <w:gridSpan w:val="2"/>
            <w:tcBorders>
              <w:top w:val="single" w:sz="4" w:space="0" w:color="auto"/>
              <w:left w:val="nil"/>
              <w:bottom w:val="single" w:sz="4" w:space="0" w:color="auto"/>
              <w:right w:val="single" w:sz="4" w:space="0" w:color="auto"/>
            </w:tcBorders>
            <w:noWrap/>
          </w:tcPr>
          <w:p w14:paraId="4F6618EE" w14:textId="77777777" w:rsidR="00B42A8D" w:rsidRPr="00DC7310" w:rsidRDefault="00B42A8D" w:rsidP="00F95299">
            <w:pPr>
              <w:pStyle w:val="TAC"/>
              <w:keepLines w:val="0"/>
            </w:pPr>
            <w:r w:rsidRPr="00DC7310">
              <w:rPr>
                <w:rFonts w:cs="Arial"/>
                <w:color w:val="0D0D0D" w:themeColor="text1" w:themeTint="F2"/>
              </w:rPr>
              <w:t>6</w:t>
            </w:r>
          </w:p>
        </w:tc>
        <w:tc>
          <w:tcPr>
            <w:tcW w:w="509" w:type="pct"/>
            <w:gridSpan w:val="2"/>
            <w:tcBorders>
              <w:top w:val="single" w:sz="4" w:space="0" w:color="auto"/>
              <w:left w:val="nil"/>
              <w:bottom w:val="single" w:sz="4" w:space="0" w:color="auto"/>
              <w:right w:val="single" w:sz="4" w:space="0" w:color="auto"/>
            </w:tcBorders>
            <w:noWrap/>
          </w:tcPr>
          <w:p w14:paraId="1AD74E5C" w14:textId="77777777" w:rsidR="00B42A8D" w:rsidRPr="00DC7310" w:rsidRDefault="00B42A8D" w:rsidP="00F95299">
            <w:pPr>
              <w:pStyle w:val="TAC"/>
              <w:keepLines w:val="0"/>
            </w:pPr>
            <w:r w:rsidRPr="00DC7310">
              <w:rPr>
                <w:rFonts w:cs="Arial"/>
                <w:color w:val="0D0D0D" w:themeColor="text1" w:themeTint="F2"/>
                <w:lang w:eastAsia="zh-TW"/>
              </w:rPr>
              <w:t>14</w:t>
            </w:r>
          </w:p>
        </w:tc>
      </w:tr>
      <w:tr w:rsidR="00B42A8D" w:rsidRPr="00DC7310" w14:paraId="6D36E7E5" w14:textId="77777777" w:rsidTr="00883D89">
        <w:trPr>
          <w:jc w:val="center"/>
        </w:trPr>
        <w:tc>
          <w:tcPr>
            <w:tcW w:w="1035" w:type="pct"/>
            <w:tcBorders>
              <w:left w:val="single" w:sz="4" w:space="0" w:color="auto"/>
              <w:right w:val="single" w:sz="4" w:space="0" w:color="auto"/>
            </w:tcBorders>
            <w:shd w:val="clear" w:color="auto" w:fill="auto"/>
          </w:tcPr>
          <w:p w14:paraId="1F146DFC"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6DCC11F8"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8DA447D" w14:textId="77777777" w:rsidR="00B42A8D" w:rsidRPr="00DC7310" w:rsidRDefault="00B42A8D" w:rsidP="00F95299">
            <w:pPr>
              <w:pStyle w:val="TAC"/>
              <w:keepLines w:val="0"/>
            </w:pPr>
            <w:r w:rsidRPr="00DC7310">
              <w:rPr>
                <w:rFonts w:cs="Arial"/>
                <w:color w:val="0D0D0D" w:themeColor="text1" w:themeTint="F2"/>
              </w:rPr>
              <w:t>758</w:t>
            </w:r>
          </w:p>
        </w:tc>
        <w:tc>
          <w:tcPr>
            <w:tcW w:w="170" w:type="pct"/>
            <w:gridSpan w:val="2"/>
            <w:tcBorders>
              <w:top w:val="single" w:sz="4" w:space="0" w:color="auto"/>
              <w:left w:val="nil"/>
              <w:bottom w:val="single" w:sz="4" w:space="0" w:color="auto"/>
              <w:right w:val="single" w:sz="4" w:space="0" w:color="auto"/>
            </w:tcBorders>
          </w:tcPr>
          <w:p w14:paraId="788250BD"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3A6060FD" w14:textId="77777777" w:rsidR="00B42A8D" w:rsidRPr="00DC7310" w:rsidRDefault="00B42A8D" w:rsidP="00F95299">
            <w:pPr>
              <w:pStyle w:val="TAC"/>
              <w:keepLines w:val="0"/>
            </w:pPr>
            <w:r w:rsidRPr="00DC7310">
              <w:rPr>
                <w:rFonts w:cs="Arial"/>
                <w:color w:val="0D0D0D" w:themeColor="text1" w:themeTint="F2"/>
              </w:rPr>
              <w:t>773</w:t>
            </w:r>
          </w:p>
        </w:tc>
        <w:tc>
          <w:tcPr>
            <w:tcW w:w="503" w:type="pct"/>
            <w:gridSpan w:val="2"/>
            <w:tcBorders>
              <w:top w:val="single" w:sz="4" w:space="0" w:color="auto"/>
              <w:left w:val="nil"/>
              <w:bottom w:val="single" w:sz="4" w:space="0" w:color="auto"/>
              <w:right w:val="single" w:sz="4" w:space="0" w:color="auto"/>
            </w:tcBorders>
          </w:tcPr>
          <w:p w14:paraId="1E75AD31" w14:textId="77777777" w:rsidR="00B42A8D" w:rsidRPr="00DC7310" w:rsidRDefault="00B42A8D" w:rsidP="00F95299">
            <w:pPr>
              <w:pStyle w:val="TAC"/>
              <w:keepLines w:val="0"/>
            </w:pPr>
            <w:r w:rsidRPr="00DC7310">
              <w:rPr>
                <w:rFonts w:cs="Arial"/>
                <w:color w:val="0D0D0D" w:themeColor="text1" w:themeTint="F2"/>
              </w:rPr>
              <w:t>-32</w:t>
            </w:r>
          </w:p>
        </w:tc>
        <w:tc>
          <w:tcPr>
            <w:tcW w:w="499" w:type="pct"/>
            <w:gridSpan w:val="2"/>
            <w:tcBorders>
              <w:top w:val="single" w:sz="4" w:space="0" w:color="auto"/>
              <w:left w:val="nil"/>
              <w:bottom w:val="single" w:sz="4" w:space="0" w:color="auto"/>
              <w:right w:val="single" w:sz="4" w:space="0" w:color="auto"/>
            </w:tcBorders>
            <w:noWrap/>
          </w:tcPr>
          <w:p w14:paraId="2381FE21"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4CFEFCD9" w14:textId="77777777" w:rsidR="00B42A8D" w:rsidRPr="00DC7310" w:rsidRDefault="00B42A8D" w:rsidP="00F95299">
            <w:pPr>
              <w:pStyle w:val="TAC"/>
              <w:keepLines w:val="0"/>
            </w:pPr>
            <w:r w:rsidRPr="00DC7310">
              <w:rPr>
                <w:rFonts w:cs="Arial"/>
                <w:color w:val="0D0D0D" w:themeColor="text1" w:themeTint="F2"/>
              </w:rPr>
              <w:t>5</w:t>
            </w:r>
          </w:p>
        </w:tc>
      </w:tr>
      <w:tr w:rsidR="00B42A8D" w:rsidRPr="00DC7310" w14:paraId="1708EA26" w14:textId="77777777" w:rsidTr="00883D89">
        <w:trPr>
          <w:jc w:val="center"/>
        </w:trPr>
        <w:tc>
          <w:tcPr>
            <w:tcW w:w="1035" w:type="pct"/>
            <w:tcBorders>
              <w:left w:val="single" w:sz="4" w:space="0" w:color="auto"/>
              <w:right w:val="single" w:sz="4" w:space="0" w:color="auto"/>
            </w:tcBorders>
            <w:shd w:val="clear" w:color="auto" w:fill="auto"/>
          </w:tcPr>
          <w:p w14:paraId="6E6B3EF0"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235A7C0B"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1557967" w14:textId="77777777" w:rsidR="00B42A8D" w:rsidRPr="00DC7310" w:rsidRDefault="00B42A8D" w:rsidP="00F95299">
            <w:pPr>
              <w:pStyle w:val="TAC"/>
              <w:keepLines w:val="0"/>
            </w:pPr>
            <w:r w:rsidRPr="00DC7310">
              <w:rPr>
                <w:rFonts w:cs="Arial"/>
                <w:color w:val="0D0D0D" w:themeColor="text1" w:themeTint="F2"/>
              </w:rPr>
              <w:t>773</w:t>
            </w:r>
          </w:p>
        </w:tc>
        <w:tc>
          <w:tcPr>
            <w:tcW w:w="170" w:type="pct"/>
            <w:gridSpan w:val="2"/>
            <w:tcBorders>
              <w:top w:val="single" w:sz="4" w:space="0" w:color="auto"/>
              <w:left w:val="nil"/>
              <w:bottom w:val="single" w:sz="4" w:space="0" w:color="auto"/>
              <w:right w:val="single" w:sz="4" w:space="0" w:color="auto"/>
            </w:tcBorders>
          </w:tcPr>
          <w:p w14:paraId="271F423B"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753C94CB" w14:textId="77777777" w:rsidR="00B42A8D" w:rsidRPr="00DC7310" w:rsidRDefault="00B42A8D" w:rsidP="00F95299">
            <w:pPr>
              <w:pStyle w:val="TAC"/>
              <w:keepLines w:val="0"/>
            </w:pPr>
            <w:r w:rsidRPr="00DC7310">
              <w:rPr>
                <w:rFonts w:cs="Arial"/>
                <w:color w:val="0D0D0D" w:themeColor="text1" w:themeTint="F2"/>
              </w:rPr>
              <w:t>799</w:t>
            </w:r>
          </w:p>
        </w:tc>
        <w:tc>
          <w:tcPr>
            <w:tcW w:w="503" w:type="pct"/>
            <w:gridSpan w:val="2"/>
            <w:tcBorders>
              <w:top w:val="single" w:sz="4" w:space="0" w:color="auto"/>
              <w:left w:val="nil"/>
              <w:bottom w:val="single" w:sz="4" w:space="0" w:color="auto"/>
              <w:right w:val="single" w:sz="4" w:space="0" w:color="auto"/>
            </w:tcBorders>
          </w:tcPr>
          <w:p w14:paraId="302514E7" w14:textId="77777777" w:rsidR="00B42A8D" w:rsidRPr="00DC7310" w:rsidRDefault="00B42A8D" w:rsidP="00F95299">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199F9DA3"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1B6F4724" w14:textId="77777777" w:rsidR="00B42A8D" w:rsidRPr="00DC7310" w:rsidRDefault="00B42A8D" w:rsidP="00F95299">
            <w:pPr>
              <w:pStyle w:val="TAC"/>
              <w:keepLines w:val="0"/>
            </w:pPr>
          </w:p>
        </w:tc>
      </w:tr>
      <w:tr w:rsidR="00B42A8D" w:rsidRPr="00DC7310" w14:paraId="17BA0ADA" w14:textId="77777777" w:rsidTr="00883D89">
        <w:trPr>
          <w:jc w:val="center"/>
        </w:trPr>
        <w:tc>
          <w:tcPr>
            <w:tcW w:w="1035" w:type="pct"/>
            <w:tcBorders>
              <w:left w:val="single" w:sz="4" w:space="0" w:color="auto"/>
              <w:right w:val="single" w:sz="4" w:space="0" w:color="auto"/>
            </w:tcBorders>
            <w:shd w:val="clear" w:color="auto" w:fill="auto"/>
          </w:tcPr>
          <w:p w14:paraId="4C0B84E0"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0F573BE"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662F38" w14:textId="77777777" w:rsidR="00B42A8D" w:rsidRPr="00DC7310" w:rsidRDefault="00B42A8D" w:rsidP="00F95299">
            <w:pPr>
              <w:pStyle w:val="TAC"/>
              <w:keepLines w:val="0"/>
            </w:pPr>
            <w:r w:rsidRPr="00DC7310">
              <w:rPr>
                <w:rFonts w:cs="Arial"/>
                <w:color w:val="0D0D0D" w:themeColor="text1" w:themeTint="F2"/>
              </w:rPr>
              <w:t>799</w:t>
            </w:r>
          </w:p>
        </w:tc>
        <w:tc>
          <w:tcPr>
            <w:tcW w:w="170" w:type="pct"/>
            <w:gridSpan w:val="2"/>
            <w:tcBorders>
              <w:top w:val="single" w:sz="4" w:space="0" w:color="auto"/>
              <w:left w:val="nil"/>
              <w:bottom w:val="single" w:sz="4" w:space="0" w:color="auto"/>
              <w:right w:val="single" w:sz="4" w:space="0" w:color="auto"/>
            </w:tcBorders>
          </w:tcPr>
          <w:p w14:paraId="522E4019"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535DE73B" w14:textId="77777777" w:rsidR="00B42A8D" w:rsidRPr="00DC7310" w:rsidRDefault="00B42A8D" w:rsidP="00F95299">
            <w:pPr>
              <w:pStyle w:val="TAC"/>
              <w:keepLines w:val="0"/>
            </w:pPr>
            <w:r w:rsidRPr="00DC7310">
              <w:rPr>
                <w:rFonts w:cs="Arial"/>
                <w:color w:val="0D0D0D" w:themeColor="text1" w:themeTint="F2"/>
              </w:rPr>
              <w:t>803</w:t>
            </w:r>
          </w:p>
        </w:tc>
        <w:tc>
          <w:tcPr>
            <w:tcW w:w="503" w:type="pct"/>
            <w:gridSpan w:val="2"/>
            <w:tcBorders>
              <w:top w:val="single" w:sz="4" w:space="0" w:color="auto"/>
              <w:left w:val="nil"/>
              <w:bottom w:val="single" w:sz="4" w:space="0" w:color="auto"/>
              <w:right w:val="single" w:sz="4" w:space="0" w:color="auto"/>
            </w:tcBorders>
          </w:tcPr>
          <w:p w14:paraId="547CAEB4" w14:textId="77777777" w:rsidR="00B42A8D" w:rsidRPr="00DC7310" w:rsidRDefault="00B42A8D" w:rsidP="00F95299">
            <w:pPr>
              <w:pStyle w:val="TAC"/>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4E471B49"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18EEAEF1" w14:textId="77777777" w:rsidR="00B42A8D" w:rsidRPr="00DC7310" w:rsidRDefault="00B42A8D" w:rsidP="00F95299">
            <w:pPr>
              <w:pStyle w:val="TAC"/>
              <w:keepLines w:val="0"/>
            </w:pPr>
            <w:r w:rsidRPr="00DC7310">
              <w:rPr>
                <w:rFonts w:cs="Arial"/>
                <w:color w:val="0D0D0D" w:themeColor="text1" w:themeTint="F2"/>
              </w:rPr>
              <w:t>5</w:t>
            </w:r>
          </w:p>
        </w:tc>
      </w:tr>
      <w:tr w:rsidR="00B42A8D" w:rsidRPr="00DC7310" w14:paraId="7E76A756" w14:textId="77777777" w:rsidTr="00883D89">
        <w:trPr>
          <w:jc w:val="center"/>
        </w:trPr>
        <w:tc>
          <w:tcPr>
            <w:tcW w:w="1035" w:type="pct"/>
            <w:tcBorders>
              <w:left w:val="single" w:sz="4" w:space="0" w:color="auto"/>
              <w:right w:val="single" w:sz="4" w:space="0" w:color="auto"/>
            </w:tcBorders>
            <w:shd w:val="clear" w:color="auto" w:fill="auto"/>
          </w:tcPr>
          <w:p w14:paraId="573F029E"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275454CC"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945D113" w14:textId="77777777" w:rsidR="00B42A8D" w:rsidRPr="00DC7310" w:rsidRDefault="00B42A8D" w:rsidP="00F95299">
            <w:pPr>
              <w:pStyle w:val="TAC"/>
              <w:keepLines w:val="0"/>
            </w:pPr>
            <w:r w:rsidRPr="00DC7310">
              <w:rPr>
                <w:rFonts w:cs="Arial"/>
                <w:color w:val="0D0D0D" w:themeColor="text1" w:themeTint="F2"/>
              </w:rPr>
              <w:t>860</w:t>
            </w:r>
          </w:p>
        </w:tc>
        <w:tc>
          <w:tcPr>
            <w:tcW w:w="170" w:type="pct"/>
            <w:gridSpan w:val="2"/>
            <w:tcBorders>
              <w:top w:val="single" w:sz="4" w:space="0" w:color="auto"/>
              <w:left w:val="nil"/>
              <w:bottom w:val="single" w:sz="4" w:space="0" w:color="auto"/>
              <w:right w:val="single" w:sz="4" w:space="0" w:color="auto"/>
            </w:tcBorders>
          </w:tcPr>
          <w:p w14:paraId="3672C43B"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6BDEEEB6" w14:textId="77777777" w:rsidR="00B42A8D" w:rsidRPr="00DC7310" w:rsidRDefault="00B42A8D" w:rsidP="00F95299">
            <w:pPr>
              <w:pStyle w:val="TAC"/>
              <w:keepLines w:val="0"/>
            </w:pPr>
            <w:r w:rsidRPr="00DC7310">
              <w:rPr>
                <w:rFonts w:cs="Arial"/>
                <w:color w:val="0D0D0D" w:themeColor="text1" w:themeTint="F2"/>
              </w:rPr>
              <w:t>890</w:t>
            </w:r>
          </w:p>
        </w:tc>
        <w:tc>
          <w:tcPr>
            <w:tcW w:w="503" w:type="pct"/>
            <w:gridSpan w:val="2"/>
            <w:tcBorders>
              <w:top w:val="single" w:sz="4" w:space="0" w:color="auto"/>
              <w:left w:val="nil"/>
              <w:bottom w:val="single" w:sz="4" w:space="0" w:color="auto"/>
              <w:right w:val="single" w:sz="4" w:space="0" w:color="auto"/>
            </w:tcBorders>
          </w:tcPr>
          <w:p w14:paraId="6278AFCE" w14:textId="77777777" w:rsidR="00B42A8D" w:rsidRPr="00DC7310" w:rsidRDefault="00B42A8D" w:rsidP="00F95299">
            <w:pPr>
              <w:pStyle w:val="TAC"/>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4AFD5D0F"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74E7DF83" w14:textId="77777777" w:rsidR="00B42A8D" w:rsidRPr="00DC7310" w:rsidRDefault="00B42A8D" w:rsidP="00F95299">
            <w:pPr>
              <w:pStyle w:val="TAC"/>
              <w:keepLines w:val="0"/>
            </w:pPr>
          </w:p>
        </w:tc>
      </w:tr>
      <w:tr w:rsidR="00B42A8D" w:rsidRPr="00DC7310" w14:paraId="667C0EC1" w14:textId="77777777" w:rsidTr="00883D89">
        <w:trPr>
          <w:jc w:val="center"/>
        </w:trPr>
        <w:tc>
          <w:tcPr>
            <w:tcW w:w="1035" w:type="pct"/>
            <w:tcBorders>
              <w:left w:val="single" w:sz="4" w:space="0" w:color="auto"/>
              <w:right w:val="single" w:sz="4" w:space="0" w:color="auto"/>
            </w:tcBorders>
            <w:shd w:val="clear" w:color="auto" w:fill="auto"/>
          </w:tcPr>
          <w:p w14:paraId="28FE8D19"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4877BF7D"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4F9FC39" w14:textId="77777777" w:rsidR="00B42A8D" w:rsidRPr="00DC7310" w:rsidRDefault="00B42A8D" w:rsidP="00F95299">
            <w:pPr>
              <w:pStyle w:val="TAC"/>
              <w:keepLines w:val="0"/>
            </w:pPr>
            <w:r w:rsidRPr="00DC7310">
              <w:rPr>
                <w:rFonts w:cs="Arial"/>
                <w:color w:val="0D0D0D" w:themeColor="text1" w:themeTint="F2"/>
              </w:rPr>
              <w:t>945</w:t>
            </w:r>
          </w:p>
        </w:tc>
        <w:tc>
          <w:tcPr>
            <w:tcW w:w="170" w:type="pct"/>
            <w:gridSpan w:val="2"/>
            <w:tcBorders>
              <w:top w:val="single" w:sz="4" w:space="0" w:color="auto"/>
              <w:left w:val="nil"/>
              <w:bottom w:val="single" w:sz="4" w:space="0" w:color="auto"/>
              <w:right w:val="single" w:sz="4" w:space="0" w:color="auto"/>
            </w:tcBorders>
          </w:tcPr>
          <w:p w14:paraId="754DDA11"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46B3A354" w14:textId="77777777" w:rsidR="00B42A8D" w:rsidRPr="00DC7310" w:rsidRDefault="00B42A8D" w:rsidP="00F95299">
            <w:pPr>
              <w:pStyle w:val="TAC"/>
              <w:keepLines w:val="0"/>
            </w:pPr>
            <w:r w:rsidRPr="00DC7310">
              <w:rPr>
                <w:rFonts w:cs="Arial"/>
                <w:color w:val="0D0D0D" w:themeColor="text1" w:themeTint="F2"/>
              </w:rPr>
              <w:t>960</w:t>
            </w:r>
          </w:p>
        </w:tc>
        <w:tc>
          <w:tcPr>
            <w:tcW w:w="503" w:type="pct"/>
            <w:gridSpan w:val="2"/>
            <w:tcBorders>
              <w:top w:val="single" w:sz="4" w:space="0" w:color="auto"/>
              <w:left w:val="nil"/>
              <w:bottom w:val="single" w:sz="4" w:space="0" w:color="auto"/>
              <w:right w:val="single" w:sz="4" w:space="0" w:color="auto"/>
            </w:tcBorders>
          </w:tcPr>
          <w:p w14:paraId="748DAF98" w14:textId="77777777" w:rsidR="00B42A8D" w:rsidRPr="00DC7310" w:rsidRDefault="00B42A8D" w:rsidP="00F95299">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7A965180"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73C1A24B" w14:textId="77777777" w:rsidR="00B42A8D" w:rsidRPr="00DC7310" w:rsidRDefault="00B42A8D" w:rsidP="00F95299">
            <w:pPr>
              <w:pStyle w:val="TAC"/>
              <w:keepLines w:val="0"/>
            </w:pPr>
            <w:r w:rsidRPr="00DC7310">
              <w:rPr>
                <w:rFonts w:cs="Arial"/>
                <w:color w:val="0D0D0D" w:themeColor="text1" w:themeTint="F2"/>
              </w:rPr>
              <w:t>5</w:t>
            </w:r>
          </w:p>
        </w:tc>
      </w:tr>
      <w:tr w:rsidR="00B42A8D" w:rsidRPr="00DC7310" w14:paraId="72974E7A" w14:textId="77777777" w:rsidTr="00883D89">
        <w:trPr>
          <w:jc w:val="center"/>
        </w:trPr>
        <w:tc>
          <w:tcPr>
            <w:tcW w:w="1035" w:type="pct"/>
            <w:tcBorders>
              <w:left w:val="single" w:sz="4" w:space="0" w:color="auto"/>
              <w:right w:val="single" w:sz="4" w:space="0" w:color="auto"/>
            </w:tcBorders>
            <w:shd w:val="clear" w:color="auto" w:fill="auto"/>
          </w:tcPr>
          <w:p w14:paraId="404EF787"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307AC1B9"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0669B37" w14:textId="77777777" w:rsidR="00B42A8D" w:rsidRPr="00DC7310" w:rsidRDefault="00B42A8D" w:rsidP="00F95299">
            <w:pPr>
              <w:pStyle w:val="TAC"/>
              <w:keepLines w:val="0"/>
            </w:pPr>
            <w:r w:rsidRPr="00DC7310">
              <w:rPr>
                <w:rFonts w:cs="Arial"/>
                <w:color w:val="0D0D0D" w:themeColor="text1" w:themeTint="F2"/>
              </w:rPr>
              <w:t>1884.5</w:t>
            </w:r>
          </w:p>
        </w:tc>
        <w:tc>
          <w:tcPr>
            <w:tcW w:w="170" w:type="pct"/>
            <w:gridSpan w:val="2"/>
            <w:tcBorders>
              <w:top w:val="single" w:sz="4" w:space="0" w:color="auto"/>
              <w:left w:val="nil"/>
              <w:bottom w:val="single" w:sz="4" w:space="0" w:color="auto"/>
              <w:right w:val="single" w:sz="4" w:space="0" w:color="auto"/>
            </w:tcBorders>
          </w:tcPr>
          <w:p w14:paraId="2B5D71FC"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3AEAA4B1" w14:textId="77777777" w:rsidR="00B42A8D" w:rsidRPr="00DC7310" w:rsidRDefault="00B42A8D" w:rsidP="00F95299">
            <w:pPr>
              <w:pStyle w:val="TAC"/>
              <w:keepLines w:val="0"/>
            </w:pPr>
            <w:r w:rsidRPr="00DC7310">
              <w:rPr>
                <w:rFonts w:cs="Arial"/>
                <w:color w:val="0D0D0D" w:themeColor="text1" w:themeTint="F2"/>
              </w:rPr>
              <w:t>1915.7</w:t>
            </w:r>
          </w:p>
        </w:tc>
        <w:tc>
          <w:tcPr>
            <w:tcW w:w="503" w:type="pct"/>
            <w:gridSpan w:val="2"/>
            <w:tcBorders>
              <w:top w:val="single" w:sz="4" w:space="0" w:color="auto"/>
              <w:left w:val="nil"/>
              <w:bottom w:val="single" w:sz="4" w:space="0" w:color="auto"/>
              <w:right w:val="single" w:sz="4" w:space="0" w:color="auto"/>
            </w:tcBorders>
          </w:tcPr>
          <w:p w14:paraId="56BCF377" w14:textId="77777777" w:rsidR="00B42A8D" w:rsidRPr="00DC7310" w:rsidRDefault="00B42A8D" w:rsidP="00F95299">
            <w:pPr>
              <w:pStyle w:val="TAC"/>
              <w:keepLines w:val="0"/>
            </w:pPr>
            <w:r w:rsidRPr="00DC7310">
              <w:rPr>
                <w:rFonts w:cs="Arial"/>
                <w:color w:val="0D0D0D" w:themeColor="text1" w:themeTint="F2"/>
              </w:rPr>
              <w:t>-41</w:t>
            </w:r>
          </w:p>
        </w:tc>
        <w:tc>
          <w:tcPr>
            <w:tcW w:w="499" w:type="pct"/>
            <w:gridSpan w:val="2"/>
            <w:tcBorders>
              <w:top w:val="single" w:sz="4" w:space="0" w:color="auto"/>
              <w:left w:val="nil"/>
              <w:bottom w:val="single" w:sz="4" w:space="0" w:color="auto"/>
              <w:right w:val="single" w:sz="4" w:space="0" w:color="auto"/>
            </w:tcBorders>
            <w:noWrap/>
          </w:tcPr>
          <w:p w14:paraId="29D4FBEA" w14:textId="77777777" w:rsidR="00B42A8D" w:rsidRPr="00DC7310" w:rsidRDefault="00B42A8D" w:rsidP="00F95299">
            <w:pPr>
              <w:pStyle w:val="TAC"/>
              <w:keepLines w:val="0"/>
            </w:pPr>
            <w:r w:rsidRPr="00DC7310">
              <w:rPr>
                <w:rFonts w:cs="Arial"/>
                <w:color w:val="0D0D0D" w:themeColor="text1" w:themeTint="F2"/>
              </w:rPr>
              <w:t>0.3</w:t>
            </w:r>
          </w:p>
        </w:tc>
        <w:tc>
          <w:tcPr>
            <w:tcW w:w="509" w:type="pct"/>
            <w:gridSpan w:val="2"/>
            <w:tcBorders>
              <w:top w:val="single" w:sz="4" w:space="0" w:color="auto"/>
              <w:left w:val="nil"/>
              <w:bottom w:val="single" w:sz="4" w:space="0" w:color="auto"/>
              <w:right w:val="single" w:sz="4" w:space="0" w:color="auto"/>
            </w:tcBorders>
            <w:noWrap/>
          </w:tcPr>
          <w:p w14:paraId="6AD1181F" w14:textId="77777777" w:rsidR="00B42A8D" w:rsidRPr="00DC7310" w:rsidRDefault="00B42A8D" w:rsidP="00F95299">
            <w:pPr>
              <w:pStyle w:val="TAC"/>
              <w:keepLines w:val="0"/>
            </w:pPr>
            <w:r w:rsidRPr="00DC7310">
              <w:rPr>
                <w:rFonts w:cs="Arial"/>
                <w:color w:val="0D0D0D" w:themeColor="text1" w:themeTint="F2"/>
              </w:rPr>
              <w:t>3</w:t>
            </w:r>
          </w:p>
        </w:tc>
      </w:tr>
      <w:tr w:rsidR="00B42A8D" w:rsidRPr="00DC7310" w14:paraId="7D97736B" w14:textId="77777777" w:rsidTr="00883D89">
        <w:trPr>
          <w:jc w:val="center"/>
        </w:trPr>
        <w:tc>
          <w:tcPr>
            <w:tcW w:w="1035" w:type="pct"/>
            <w:tcBorders>
              <w:left w:val="single" w:sz="4" w:space="0" w:color="auto"/>
              <w:right w:val="single" w:sz="4" w:space="0" w:color="auto"/>
            </w:tcBorders>
            <w:shd w:val="clear" w:color="auto" w:fill="auto"/>
          </w:tcPr>
          <w:p w14:paraId="31AA89D8"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676F01E"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BE6A822" w14:textId="77777777" w:rsidR="00B42A8D" w:rsidRPr="00DC7310" w:rsidRDefault="00B42A8D" w:rsidP="00F95299">
            <w:pPr>
              <w:pStyle w:val="TAC"/>
              <w:keepLines w:val="0"/>
            </w:pPr>
            <w:r w:rsidRPr="00DC7310">
              <w:rPr>
                <w:rFonts w:cs="Arial"/>
                <w:color w:val="0D0D0D" w:themeColor="text1" w:themeTint="F2"/>
              </w:rPr>
              <w:t>2545</w:t>
            </w:r>
          </w:p>
        </w:tc>
        <w:tc>
          <w:tcPr>
            <w:tcW w:w="170" w:type="pct"/>
            <w:gridSpan w:val="2"/>
            <w:tcBorders>
              <w:top w:val="single" w:sz="4" w:space="0" w:color="auto"/>
              <w:left w:val="nil"/>
              <w:bottom w:val="single" w:sz="4" w:space="0" w:color="auto"/>
              <w:right w:val="single" w:sz="4" w:space="0" w:color="auto"/>
            </w:tcBorders>
          </w:tcPr>
          <w:p w14:paraId="6ACCF624"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540BC275" w14:textId="77777777" w:rsidR="00B42A8D" w:rsidRPr="00DC7310" w:rsidRDefault="00B42A8D" w:rsidP="00F95299">
            <w:pPr>
              <w:pStyle w:val="TAC"/>
              <w:keepLines w:val="0"/>
            </w:pPr>
            <w:r w:rsidRPr="00DC7310">
              <w:rPr>
                <w:rFonts w:cs="Arial"/>
                <w:color w:val="0D0D0D" w:themeColor="text1" w:themeTint="F2"/>
              </w:rPr>
              <w:t>2575</w:t>
            </w:r>
          </w:p>
        </w:tc>
        <w:tc>
          <w:tcPr>
            <w:tcW w:w="503" w:type="pct"/>
            <w:gridSpan w:val="2"/>
            <w:tcBorders>
              <w:top w:val="single" w:sz="4" w:space="0" w:color="auto"/>
              <w:left w:val="nil"/>
              <w:bottom w:val="single" w:sz="4" w:space="0" w:color="auto"/>
              <w:right w:val="single" w:sz="4" w:space="0" w:color="auto"/>
            </w:tcBorders>
          </w:tcPr>
          <w:p w14:paraId="622FD440" w14:textId="77777777" w:rsidR="00B42A8D" w:rsidRPr="00DC7310" w:rsidRDefault="00B42A8D" w:rsidP="00F95299">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5FEE7B9B"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5B08D9C6" w14:textId="77777777" w:rsidR="00B42A8D" w:rsidRPr="00DC7310" w:rsidRDefault="00B42A8D" w:rsidP="00F95299">
            <w:pPr>
              <w:pStyle w:val="TAC"/>
              <w:keepLines w:val="0"/>
            </w:pPr>
          </w:p>
        </w:tc>
      </w:tr>
      <w:tr w:rsidR="00B42A8D" w:rsidRPr="00DC7310" w14:paraId="16AB1434"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633BEB1"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A2758A6"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280DC07" w14:textId="77777777" w:rsidR="00B42A8D" w:rsidRPr="00DC7310" w:rsidRDefault="00B42A8D" w:rsidP="00F95299">
            <w:pPr>
              <w:pStyle w:val="TAC"/>
              <w:keepLines w:val="0"/>
            </w:pPr>
            <w:r w:rsidRPr="00DC7310">
              <w:rPr>
                <w:rFonts w:cs="Arial"/>
                <w:color w:val="0D0D0D" w:themeColor="text1" w:themeTint="F2"/>
              </w:rPr>
              <w:t>2595</w:t>
            </w:r>
          </w:p>
        </w:tc>
        <w:tc>
          <w:tcPr>
            <w:tcW w:w="170" w:type="pct"/>
            <w:gridSpan w:val="2"/>
            <w:tcBorders>
              <w:top w:val="single" w:sz="4" w:space="0" w:color="auto"/>
              <w:left w:val="nil"/>
              <w:bottom w:val="single" w:sz="4" w:space="0" w:color="auto"/>
              <w:right w:val="single" w:sz="4" w:space="0" w:color="auto"/>
            </w:tcBorders>
          </w:tcPr>
          <w:p w14:paraId="3485DED2" w14:textId="77777777" w:rsidR="00B42A8D" w:rsidRPr="00DC7310" w:rsidRDefault="00B42A8D" w:rsidP="00F95299">
            <w:pPr>
              <w:pStyle w:val="TAC"/>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0EC1F5CF" w14:textId="77777777" w:rsidR="00B42A8D" w:rsidRPr="00DC7310" w:rsidRDefault="00B42A8D" w:rsidP="00F95299">
            <w:pPr>
              <w:pStyle w:val="TAC"/>
              <w:keepLines w:val="0"/>
            </w:pPr>
            <w:r w:rsidRPr="00DC7310">
              <w:rPr>
                <w:rFonts w:cs="Arial"/>
                <w:color w:val="0D0D0D" w:themeColor="text1" w:themeTint="F2"/>
              </w:rPr>
              <w:t>2645</w:t>
            </w:r>
          </w:p>
        </w:tc>
        <w:tc>
          <w:tcPr>
            <w:tcW w:w="503" w:type="pct"/>
            <w:gridSpan w:val="2"/>
            <w:tcBorders>
              <w:top w:val="single" w:sz="4" w:space="0" w:color="auto"/>
              <w:left w:val="nil"/>
              <w:bottom w:val="single" w:sz="4" w:space="0" w:color="auto"/>
              <w:right w:val="single" w:sz="4" w:space="0" w:color="auto"/>
            </w:tcBorders>
          </w:tcPr>
          <w:p w14:paraId="41FFBFAB" w14:textId="77777777" w:rsidR="00B42A8D" w:rsidRPr="00DC7310" w:rsidRDefault="00B42A8D" w:rsidP="00F95299">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0B68E92D" w14:textId="77777777" w:rsidR="00B42A8D" w:rsidRPr="00DC7310" w:rsidRDefault="00B42A8D" w:rsidP="00F95299">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52C625F5" w14:textId="77777777" w:rsidR="00B42A8D" w:rsidRPr="00DC7310" w:rsidRDefault="00B42A8D" w:rsidP="00F95299">
            <w:pPr>
              <w:pStyle w:val="TAC"/>
              <w:keepLines w:val="0"/>
            </w:pPr>
          </w:p>
        </w:tc>
      </w:tr>
      <w:tr w:rsidR="00B42A8D" w:rsidRPr="00DC7310" w14:paraId="28592B9F" w14:textId="77777777" w:rsidTr="00883D89">
        <w:trPr>
          <w:jc w:val="center"/>
        </w:trPr>
        <w:tc>
          <w:tcPr>
            <w:tcW w:w="1035" w:type="pct"/>
            <w:tcBorders>
              <w:left w:val="single" w:sz="4" w:space="0" w:color="auto"/>
              <w:right w:val="single" w:sz="4" w:space="0" w:color="auto"/>
            </w:tcBorders>
            <w:shd w:val="clear" w:color="auto" w:fill="auto"/>
          </w:tcPr>
          <w:p w14:paraId="3C32CD75" w14:textId="77777777" w:rsidR="00B42A8D" w:rsidRPr="00DC7310" w:rsidRDefault="00B42A8D" w:rsidP="00F95299">
            <w:pPr>
              <w:pStyle w:val="TAC"/>
              <w:keepLines w:val="0"/>
              <w:rPr>
                <w:color w:val="0D0D0D" w:themeColor="text1" w:themeTint="F2"/>
                <w:lang w:eastAsia="ja-JP"/>
              </w:rPr>
            </w:pPr>
            <w:r w:rsidRPr="00DC7310">
              <w:rPr>
                <w:lang w:eastAsia="zh-TW"/>
              </w:rPr>
              <w:t>DC_18_n41</w:t>
            </w:r>
          </w:p>
        </w:tc>
        <w:tc>
          <w:tcPr>
            <w:tcW w:w="1220" w:type="pct"/>
            <w:gridSpan w:val="2"/>
            <w:tcBorders>
              <w:top w:val="single" w:sz="4" w:space="0" w:color="auto"/>
              <w:left w:val="nil"/>
              <w:bottom w:val="single" w:sz="4" w:space="0" w:color="auto"/>
              <w:right w:val="single" w:sz="4" w:space="0" w:color="auto"/>
            </w:tcBorders>
          </w:tcPr>
          <w:p w14:paraId="0400CEAF"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E05C680"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945</w:t>
            </w:r>
          </w:p>
        </w:tc>
        <w:tc>
          <w:tcPr>
            <w:tcW w:w="170" w:type="pct"/>
            <w:gridSpan w:val="2"/>
            <w:tcBorders>
              <w:top w:val="single" w:sz="4" w:space="0" w:color="auto"/>
              <w:left w:val="nil"/>
              <w:bottom w:val="single" w:sz="4" w:space="0" w:color="auto"/>
              <w:right w:val="single" w:sz="4" w:space="0" w:color="auto"/>
            </w:tcBorders>
          </w:tcPr>
          <w:p w14:paraId="2E9CD572"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w:t>
            </w:r>
          </w:p>
        </w:tc>
        <w:tc>
          <w:tcPr>
            <w:tcW w:w="499" w:type="pct"/>
            <w:gridSpan w:val="2"/>
            <w:tcBorders>
              <w:top w:val="single" w:sz="4" w:space="0" w:color="auto"/>
              <w:left w:val="nil"/>
              <w:bottom w:val="single" w:sz="4" w:space="0" w:color="auto"/>
              <w:right w:val="single" w:sz="4" w:space="0" w:color="auto"/>
            </w:tcBorders>
          </w:tcPr>
          <w:p w14:paraId="51B5520D"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960</w:t>
            </w:r>
          </w:p>
        </w:tc>
        <w:tc>
          <w:tcPr>
            <w:tcW w:w="503" w:type="pct"/>
            <w:gridSpan w:val="2"/>
            <w:tcBorders>
              <w:top w:val="single" w:sz="4" w:space="0" w:color="auto"/>
              <w:left w:val="nil"/>
              <w:bottom w:val="single" w:sz="4" w:space="0" w:color="auto"/>
              <w:right w:val="single" w:sz="4" w:space="0" w:color="auto"/>
            </w:tcBorders>
          </w:tcPr>
          <w:p w14:paraId="34199C2F"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-50</w:t>
            </w:r>
          </w:p>
        </w:tc>
        <w:tc>
          <w:tcPr>
            <w:tcW w:w="499" w:type="pct"/>
            <w:gridSpan w:val="2"/>
            <w:tcBorders>
              <w:top w:val="single" w:sz="4" w:space="0" w:color="auto"/>
              <w:left w:val="nil"/>
              <w:bottom w:val="single" w:sz="4" w:space="0" w:color="auto"/>
              <w:right w:val="single" w:sz="4" w:space="0" w:color="auto"/>
            </w:tcBorders>
            <w:noWrap/>
          </w:tcPr>
          <w:p w14:paraId="55897A49"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1</w:t>
            </w:r>
          </w:p>
        </w:tc>
        <w:tc>
          <w:tcPr>
            <w:tcW w:w="509" w:type="pct"/>
            <w:gridSpan w:val="2"/>
            <w:tcBorders>
              <w:top w:val="single" w:sz="4" w:space="0" w:color="auto"/>
              <w:left w:val="nil"/>
              <w:bottom w:val="single" w:sz="4" w:space="0" w:color="auto"/>
              <w:right w:val="single" w:sz="4" w:space="0" w:color="auto"/>
            </w:tcBorders>
            <w:noWrap/>
          </w:tcPr>
          <w:p w14:paraId="162519BD" w14:textId="77777777" w:rsidR="00B42A8D" w:rsidRPr="00DC7310" w:rsidRDefault="00B42A8D" w:rsidP="00F95299">
            <w:pPr>
              <w:pStyle w:val="TAC"/>
              <w:keepLines w:val="0"/>
            </w:pPr>
          </w:p>
        </w:tc>
      </w:tr>
      <w:tr w:rsidR="00B42A8D" w:rsidRPr="00DC7310" w14:paraId="2DDD186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FEB42EE"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F73B24C"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148C07F8"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1884.5</w:t>
            </w:r>
          </w:p>
        </w:tc>
        <w:tc>
          <w:tcPr>
            <w:tcW w:w="170" w:type="pct"/>
            <w:gridSpan w:val="2"/>
            <w:tcBorders>
              <w:top w:val="single" w:sz="4" w:space="0" w:color="auto"/>
              <w:left w:val="nil"/>
              <w:bottom w:val="single" w:sz="4" w:space="0" w:color="auto"/>
              <w:right w:val="single" w:sz="4" w:space="0" w:color="auto"/>
            </w:tcBorders>
          </w:tcPr>
          <w:p w14:paraId="5B1A8065"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w:t>
            </w:r>
          </w:p>
        </w:tc>
        <w:tc>
          <w:tcPr>
            <w:tcW w:w="499" w:type="pct"/>
            <w:gridSpan w:val="2"/>
            <w:tcBorders>
              <w:top w:val="single" w:sz="4" w:space="0" w:color="auto"/>
              <w:left w:val="nil"/>
              <w:bottom w:val="single" w:sz="4" w:space="0" w:color="auto"/>
              <w:right w:val="single" w:sz="4" w:space="0" w:color="auto"/>
            </w:tcBorders>
          </w:tcPr>
          <w:p w14:paraId="22BC9196"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1915.7</w:t>
            </w:r>
          </w:p>
        </w:tc>
        <w:tc>
          <w:tcPr>
            <w:tcW w:w="503" w:type="pct"/>
            <w:gridSpan w:val="2"/>
            <w:tcBorders>
              <w:top w:val="single" w:sz="4" w:space="0" w:color="auto"/>
              <w:left w:val="nil"/>
              <w:bottom w:val="single" w:sz="4" w:space="0" w:color="auto"/>
              <w:right w:val="single" w:sz="4" w:space="0" w:color="auto"/>
            </w:tcBorders>
          </w:tcPr>
          <w:p w14:paraId="3729FABD"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-41</w:t>
            </w:r>
          </w:p>
        </w:tc>
        <w:tc>
          <w:tcPr>
            <w:tcW w:w="499" w:type="pct"/>
            <w:gridSpan w:val="2"/>
            <w:tcBorders>
              <w:top w:val="single" w:sz="4" w:space="0" w:color="auto"/>
              <w:left w:val="nil"/>
              <w:bottom w:val="single" w:sz="4" w:space="0" w:color="auto"/>
              <w:right w:val="single" w:sz="4" w:space="0" w:color="auto"/>
            </w:tcBorders>
            <w:noWrap/>
          </w:tcPr>
          <w:p w14:paraId="6084F6EE" w14:textId="77777777" w:rsidR="00B42A8D" w:rsidRPr="00DC7310" w:rsidRDefault="00B42A8D" w:rsidP="00F95299">
            <w:pPr>
              <w:pStyle w:val="TAC"/>
              <w:keepLines w:val="0"/>
              <w:rPr>
                <w:rFonts w:cs="Arial"/>
                <w:color w:val="0D0D0D" w:themeColor="text1" w:themeTint="F2"/>
              </w:rPr>
            </w:pPr>
            <w:r w:rsidRPr="00DC7310">
              <w:rPr>
                <w:rFonts w:cs="Arial"/>
                <w:color w:val="0D0D0D" w:themeColor="text1" w:themeTint="F2"/>
                <w:lang w:eastAsia="ko-KR"/>
              </w:rPr>
              <w:t>0.3</w:t>
            </w:r>
          </w:p>
        </w:tc>
        <w:tc>
          <w:tcPr>
            <w:tcW w:w="509" w:type="pct"/>
            <w:gridSpan w:val="2"/>
            <w:tcBorders>
              <w:top w:val="single" w:sz="4" w:space="0" w:color="auto"/>
              <w:left w:val="nil"/>
              <w:bottom w:val="single" w:sz="4" w:space="0" w:color="auto"/>
              <w:right w:val="single" w:sz="4" w:space="0" w:color="auto"/>
            </w:tcBorders>
            <w:noWrap/>
          </w:tcPr>
          <w:p w14:paraId="6801F33B" w14:textId="77777777" w:rsidR="00B42A8D" w:rsidRPr="00DC7310" w:rsidRDefault="00B42A8D" w:rsidP="00F95299">
            <w:pPr>
              <w:pStyle w:val="TAC"/>
              <w:keepLines w:val="0"/>
            </w:pPr>
            <w:r w:rsidRPr="00DC7310">
              <w:rPr>
                <w:rFonts w:cs="Arial"/>
                <w:color w:val="0D0D0D" w:themeColor="text1" w:themeTint="F2"/>
                <w:lang w:eastAsia="zh-TW"/>
              </w:rPr>
              <w:t>3</w:t>
            </w:r>
          </w:p>
        </w:tc>
      </w:tr>
      <w:tr w:rsidR="00B42A8D" w:rsidRPr="00DC7310" w14:paraId="5344C6CE" w14:textId="77777777" w:rsidTr="00883D89">
        <w:trPr>
          <w:jc w:val="center"/>
        </w:trPr>
        <w:tc>
          <w:tcPr>
            <w:tcW w:w="1035" w:type="pct"/>
            <w:tcBorders>
              <w:left w:val="single" w:sz="4" w:space="0" w:color="auto"/>
              <w:right w:val="single" w:sz="4" w:space="0" w:color="auto"/>
            </w:tcBorders>
            <w:shd w:val="clear" w:color="auto" w:fill="auto"/>
          </w:tcPr>
          <w:p w14:paraId="15FE8FA0" w14:textId="77777777" w:rsidR="00B42A8D" w:rsidRPr="00DC7310" w:rsidRDefault="00B42A8D" w:rsidP="00F95299">
            <w:pPr>
              <w:pStyle w:val="TAC"/>
              <w:keepLines w:val="0"/>
              <w:rPr>
                <w:color w:val="0D0D0D" w:themeColor="text1" w:themeTint="F2"/>
                <w:lang w:eastAsia="ja-JP"/>
              </w:rPr>
            </w:pPr>
            <w:r w:rsidRPr="00DC7310">
              <w:t>DC_13_n78</w:t>
            </w:r>
          </w:p>
        </w:tc>
        <w:tc>
          <w:tcPr>
            <w:tcW w:w="1220" w:type="pct"/>
            <w:gridSpan w:val="2"/>
            <w:tcBorders>
              <w:top w:val="single" w:sz="4" w:space="0" w:color="auto"/>
              <w:left w:val="nil"/>
              <w:bottom w:val="single" w:sz="4" w:space="0" w:color="auto"/>
              <w:right w:val="single" w:sz="4" w:space="0" w:color="auto"/>
            </w:tcBorders>
          </w:tcPr>
          <w:p w14:paraId="61D89CED" w14:textId="77777777" w:rsidR="00B42A8D" w:rsidRPr="00DC7310" w:rsidRDefault="00B42A8D" w:rsidP="00F95299">
            <w:pPr>
              <w:pStyle w:val="TAL"/>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4E092BF4" w14:textId="77777777" w:rsidR="00B42A8D" w:rsidRPr="00DC7310" w:rsidRDefault="00B42A8D" w:rsidP="00F95299">
            <w:pPr>
              <w:pStyle w:val="TAC"/>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50E81325" w14:textId="77777777" w:rsidR="00B42A8D" w:rsidRPr="00DC7310" w:rsidRDefault="00B42A8D" w:rsidP="00F95299">
            <w:pPr>
              <w:pStyle w:val="TAC"/>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723354AB" w14:textId="77777777" w:rsidR="00B42A8D" w:rsidRPr="00DC7310" w:rsidRDefault="00B42A8D" w:rsidP="00F95299">
            <w:pPr>
              <w:pStyle w:val="TAC"/>
              <w:keepLines w:val="0"/>
              <w:rPr>
                <w:color w:val="0D0D0D" w:themeColor="text1" w:themeTint="F2"/>
                <w:lang w:eastAsia="ja-JP"/>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36442958" w14:textId="77777777" w:rsidR="00B42A8D" w:rsidRPr="00DC7310" w:rsidRDefault="00B42A8D" w:rsidP="00F95299">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FF2ED28" w14:textId="77777777" w:rsidR="00B42A8D" w:rsidRPr="00DC7310" w:rsidRDefault="00B42A8D" w:rsidP="00F95299">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55810FB7" w14:textId="77777777" w:rsidR="00B42A8D" w:rsidRPr="00DC7310" w:rsidRDefault="00B42A8D" w:rsidP="00F95299">
            <w:pPr>
              <w:pStyle w:val="TAC"/>
              <w:keepLines w:val="0"/>
              <w:rPr>
                <w:color w:val="0D0D0D" w:themeColor="text1" w:themeTint="F2"/>
              </w:rPr>
            </w:pPr>
            <w:r w:rsidRPr="00DC7310">
              <w:rPr>
                <w:color w:val="000000"/>
              </w:rPr>
              <w:t>5</w:t>
            </w:r>
          </w:p>
        </w:tc>
      </w:tr>
      <w:tr w:rsidR="00B42A8D" w:rsidRPr="00DC7310" w14:paraId="1147475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08BB92F" w14:textId="77777777" w:rsidR="00B42A8D" w:rsidRPr="00DC7310" w:rsidRDefault="00B42A8D" w:rsidP="00F95299">
            <w:pPr>
              <w:pStyle w:val="TAC"/>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5B4C0C93" w14:textId="77777777" w:rsidR="00B42A8D" w:rsidRPr="00DC7310" w:rsidRDefault="00B42A8D" w:rsidP="00F95299">
            <w:pPr>
              <w:pStyle w:val="TAL"/>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0F8B4EB4" w14:textId="77777777" w:rsidR="00B42A8D" w:rsidRPr="00DC7310" w:rsidRDefault="00B42A8D" w:rsidP="00F95299">
            <w:pPr>
              <w:pStyle w:val="TAC"/>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6E57070F" w14:textId="77777777" w:rsidR="00B42A8D" w:rsidRPr="00DC7310" w:rsidRDefault="00B42A8D" w:rsidP="00F95299">
            <w:pPr>
              <w:pStyle w:val="TAC"/>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1BB6C915" w14:textId="77777777" w:rsidR="00B42A8D" w:rsidRPr="00DC7310" w:rsidRDefault="00B42A8D" w:rsidP="00F95299">
            <w:pPr>
              <w:pStyle w:val="TAC"/>
              <w:keepLines w:val="0"/>
              <w:rPr>
                <w:color w:val="0D0D0D" w:themeColor="text1" w:themeTint="F2"/>
                <w:lang w:eastAsia="ja-JP"/>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4E4CDD0E" w14:textId="77777777" w:rsidR="00B42A8D" w:rsidRPr="00DC7310" w:rsidRDefault="00B42A8D" w:rsidP="00F95299">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75C9454A" w14:textId="77777777" w:rsidR="00B42A8D" w:rsidRPr="00DC7310" w:rsidRDefault="00B42A8D" w:rsidP="00F95299">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4574149B" w14:textId="77777777" w:rsidR="00B42A8D" w:rsidRPr="00DC7310" w:rsidRDefault="00B42A8D" w:rsidP="00F95299">
            <w:pPr>
              <w:pStyle w:val="TAC"/>
              <w:keepLines w:val="0"/>
              <w:rPr>
                <w:color w:val="0D0D0D" w:themeColor="text1" w:themeTint="F2"/>
              </w:rPr>
            </w:pPr>
            <w:r w:rsidRPr="00DC7310">
              <w:rPr>
                <w:color w:val="000000"/>
              </w:rPr>
              <w:t>5</w:t>
            </w:r>
          </w:p>
        </w:tc>
      </w:tr>
      <w:tr w:rsidR="00B42A8D" w:rsidRPr="00DC7310" w14:paraId="712EC4E4" w14:textId="77777777" w:rsidTr="00883D89">
        <w:trPr>
          <w:jc w:val="center"/>
        </w:trPr>
        <w:tc>
          <w:tcPr>
            <w:tcW w:w="1035" w:type="pct"/>
            <w:tcBorders>
              <w:left w:val="single" w:sz="4" w:space="0" w:color="auto"/>
              <w:right w:val="single" w:sz="4" w:space="0" w:color="auto"/>
            </w:tcBorders>
            <w:shd w:val="clear" w:color="auto" w:fill="auto"/>
          </w:tcPr>
          <w:p w14:paraId="76899871" w14:textId="77777777" w:rsidR="00B42A8D" w:rsidRPr="00DC7310" w:rsidRDefault="00B42A8D" w:rsidP="00F95299">
            <w:pPr>
              <w:pStyle w:val="TAC"/>
              <w:keepLines w:val="0"/>
              <w:rPr>
                <w:lang w:eastAsia="ja-JP"/>
              </w:rPr>
            </w:pPr>
            <w:r w:rsidRPr="00DC7310">
              <w:rPr>
                <w:lang w:eastAsia="ja-JP"/>
              </w:rPr>
              <w:t>DC_18_n3</w:t>
            </w:r>
          </w:p>
        </w:tc>
        <w:tc>
          <w:tcPr>
            <w:tcW w:w="1220" w:type="pct"/>
            <w:gridSpan w:val="2"/>
            <w:tcBorders>
              <w:top w:val="single" w:sz="4" w:space="0" w:color="auto"/>
              <w:left w:val="nil"/>
              <w:bottom w:val="single" w:sz="4" w:space="0" w:color="auto"/>
              <w:right w:val="single" w:sz="4" w:space="0" w:color="auto"/>
            </w:tcBorders>
          </w:tcPr>
          <w:p w14:paraId="17AA2934"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5FB76FF" w14:textId="77777777" w:rsidR="00B42A8D" w:rsidRPr="00DC7310" w:rsidRDefault="00B42A8D" w:rsidP="00F95299">
            <w:pPr>
              <w:pStyle w:val="TAC"/>
              <w:keepLines w:val="0"/>
              <w:rPr>
                <w:lang w:eastAsia="zh-CN"/>
              </w:rPr>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tcPr>
          <w:p w14:paraId="4B10FCF0" w14:textId="77777777" w:rsidR="00B42A8D" w:rsidRPr="00DC7310" w:rsidRDefault="00B42A8D" w:rsidP="00F95299">
            <w:pPr>
              <w:pStyle w:val="TAC"/>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65C45708" w14:textId="77777777" w:rsidR="00B42A8D" w:rsidRPr="00DC7310" w:rsidRDefault="00B42A8D" w:rsidP="00F95299">
            <w:pPr>
              <w:pStyle w:val="TAC"/>
              <w:keepLines w:val="0"/>
              <w:rPr>
                <w:lang w:eastAsia="zh-CN"/>
              </w:rPr>
            </w:pPr>
            <w:r w:rsidRPr="00DC7310">
              <w:rPr>
                <w:lang w:eastAsia="ko-KR"/>
              </w:rPr>
              <w:t>960</w:t>
            </w:r>
          </w:p>
        </w:tc>
        <w:tc>
          <w:tcPr>
            <w:tcW w:w="503" w:type="pct"/>
            <w:gridSpan w:val="2"/>
            <w:tcBorders>
              <w:top w:val="single" w:sz="4" w:space="0" w:color="auto"/>
              <w:left w:val="nil"/>
              <w:bottom w:val="single" w:sz="4" w:space="0" w:color="auto"/>
              <w:right w:val="single" w:sz="4" w:space="0" w:color="auto"/>
            </w:tcBorders>
          </w:tcPr>
          <w:p w14:paraId="384BB190" w14:textId="77777777" w:rsidR="00B42A8D" w:rsidRPr="00DC7310" w:rsidRDefault="00B42A8D" w:rsidP="00F95299">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AE7AB1E" w14:textId="77777777" w:rsidR="00B42A8D" w:rsidRPr="00DC7310" w:rsidRDefault="00B42A8D" w:rsidP="00F95299">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349C7484" w14:textId="77777777" w:rsidR="00B42A8D" w:rsidRPr="00DC7310" w:rsidRDefault="00B42A8D" w:rsidP="00F95299">
            <w:pPr>
              <w:pStyle w:val="TAC"/>
              <w:keepLines w:val="0"/>
              <w:rPr>
                <w:lang w:eastAsia="zh-CN"/>
              </w:rPr>
            </w:pPr>
          </w:p>
        </w:tc>
      </w:tr>
      <w:tr w:rsidR="00B42A8D" w:rsidRPr="00DC7310" w14:paraId="1AB49256" w14:textId="77777777" w:rsidTr="00883D89">
        <w:trPr>
          <w:jc w:val="center"/>
        </w:trPr>
        <w:tc>
          <w:tcPr>
            <w:tcW w:w="1035" w:type="pct"/>
            <w:tcBorders>
              <w:left w:val="single" w:sz="4" w:space="0" w:color="auto"/>
              <w:right w:val="single" w:sz="4" w:space="0" w:color="auto"/>
            </w:tcBorders>
            <w:shd w:val="clear" w:color="auto" w:fill="auto"/>
          </w:tcPr>
          <w:p w14:paraId="2A444FF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9BCC193"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95AEE21" w14:textId="77777777" w:rsidR="00B42A8D" w:rsidRPr="00DC7310" w:rsidRDefault="00B42A8D" w:rsidP="00F95299">
            <w:pPr>
              <w:pStyle w:val="TAC"/>
              <w:keepLines w:val="0"/>
              <w:rPr>
                <w:lang w:eastAsia="zh-CN"/>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306E5E00" w14:textId="77777777" w:rsidR="00B42A8D" w:rsidRPr="00DC7310" w:rsidRDefault="00B42A8D" w:rsidP="00F95299">
            <w:pPr>
              <w:pStyle w:val="TAC"/>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15190324" w14:textId="77777777" w:rsidR="00B42A8D" w:rsidRPr="00DC7310" w:rsidRDefault="00B42A8D" w:rsidP="00F95299">
            <w:pPr>
              <w:pStyle w:val="TAC"/>
              <w:keepLines w:val="0"/>
              <w:rPr>
                <w:lang w:eastAsia="zh-CN"/>
              </w:rPr>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tcPr>
          <w:p w14:paraId="7B9A2715" w14:textId="77777777" w:rsidR="00B42A8D" w:rsidRPr="00DC7310" w:rsidRDefault="00B42A8D" w:rsidP="00F95299">
            <w:pPr>
              <w:pStyle w:val="TAC"/>
              <w:keepLines w:val="0"/>
              <w:rPr>
                <w:lang w:eastAsia="zh-CN"/>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63DA5ADF" w14:textId="77777777" w:rsidR="00B42A8D" w:rsidRPr="00DC7310" w:rsidRDefault="00B42A8D" w:rsidP="00F95299">
            <w:pPr>
              <w:pStyle w:val="TAC"/>
              <w:keepLines w:val="0"/>
              <w:rPr>
                <w:lang w:eastAsia="zh-CN"/>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4ADCFBCC" w14:textId="77777777" w:rsidR="00B42A8D" w:rsidRPr="00DC7310" w:rsidRDefault="00B42A8D" w:rsidP="00F95299">
            <w:pPr>
              <w:pStyle w:val="TAC"/>
              <w:keepLines w:val="0"/>
              <w:rPr>
                <w:lang w:eastAsia="zh-TW"/>
              </w:rPr>
            </w:pPr>
            <w:r w:rsidRPr="00DC7310">
              <w:rPr>
                <w:lang w:eastAsia="zh-TW"/>
              </w:rPr>
              <w:t>3</w:t>
            </w:r>
          </w:p>
        </w:tc>
      </w:tr>
      <w:tr w:rsidR="00B42A8D" w:rsidRPr="00DC7310" w14:paraId="1AA8ADA4" w14:textId="77777777" w:rsidTr="00883D89">
        <w:trPr>
          <w:jc w:val="center"/>
        </w:trPr>
        <w:tc>
          <w:tcPr>
            <w:tcW w:w="1035" w:type="pct"/>
            <w:tcBorders>
              <w:left w:val="single" w:sz="4" w:space="0" w:color="auto"/>
              <w:right w:val="single" w:sz="4" w:space="0" w:color="auto"/>
            </w:tcBorders>
            <w:shd w:val="clear" w:color="auto" w:fill="auto"/>
          </w:tcPr>
          <w:p w14:paraId="1C5E9CD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B30B3D"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3C31308" w14:textId="77777777" w:rsidR="00B42A8D" w:rsidRPr="00DC7310" w:rsidRDefault="00B42A8D" w:rsidP="00F95299">
            <w:pPr>
              <w:pStyle w:val="TAC"/>
              <w:keepLines w:val="0"/>
              <w:rPr>
                <w:lang w:eastAsia="zh-CN"/>
              </w:rPr>
            </w:pPr>
            <w:r w:rsidRPr="00DC7310">
              <w:rPr>
                <w:lang w:eastAsia="ko-KR"/>
              </w:rPr>
              <w:t>2545</w:t>
            </w:r>
          </w:p>
        </w:tc>
        <w:tc>
          <w:tcPr>
            <w:tcW w:w="170" w:type="pct"/>
            <w:gridSpan w:val="2"/>
            <w:tcBorders>
              <w:top w:val="single" w:sz="4" w:space="0" w:color="auto"/>
              <w:left w:val="nil"/>
              <w:bottom w:val="single" w:sz="4" w:space="0" w:color="auto"/>
              <w:right w:val="single" w:sz="4" w:space="0" w:color="auto"/>
            </w:tcBorders>
          </w:tcPr>
          <w:p w14:paraId="3DBDD4BA" w14:textId="77777777" w:rsidR="00B42A8D" w:rsidRPr="00DC7310" w:rsidRDefault="00B42A8D" w:rsidP="00F95299">
            <w:pPr>
              <w:pStyle w:val="TAC"/>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3696AD9A" w14:textId="77777777" w:rsidR="00B42A8D" w:rsidRPr="00DC7310" w:rsidRDefault="00B42A8D" w:rsidP="00F95299">
            <w:pPr>
              <w:pStyle w:val="TAC"/>
              <w:keepLines w:val="0"/>
              <w:rPr>
                <w:lang w:eastAsia="zh-CN"/>
              </w:rPr>
            </w:pPr>
            <w:r w:rsidRPr="00DC7310">
              <w:rPr>
                <w:lang w:eastAsia="ko-KR"/>
              </w:rPr>
              <w:t>2575</w:t>
            </w:r>
          </w:p>
        </w:tc>
        <w:tc>
          <w:tcPr>
            <w:tcW w:w="503" w:type="pct"/>
            <w:gridSpan w:val="2"/>
            <w:tcBorders>
              <w:top w:val="single" w:sz="4" w:space="0" w:color="auto"/>
              <w:left w:val="nil"/>
              <w:bottom w:val="single" w:sz="4" w:space="0" w:color="auto"/>
              <w:right w:val="single" w:sz="4" w:space="0" w:color="auto"/>
            </w:tcBorders>
          </w:tcPr>
          <w:p w14:paraId="4D8EB21B" w14:textId="77777777" w:rsidR="00B42A8D" w:rsidRPr="00DC7310" w:rsidRDefault="00B42A8D" w:rsidP="00F95299">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76538262" w14:textId="77777777" w:rsidR="00B42A8D" w:rsidRPr="00DC7310" w:rsidRDefault="00B42A8D" w:rsidP="00F95299">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7CBDDBDD" w14:textId="77777777" w:rsidR="00B42A8D" w:rsidRPr="00DC7310" w:rsidRDefault="00B42A8D" w:rsidP="00F95299">
            <w:pPr>
              <w:pStyle w:val="TAC"/>
              <w:keepLines w:val="0"/>
              <w:rPr>
                <w:lang w:eastAsia="zh-CN"/>
              </w:rPr>
            </w:pPr>
          </w:p>
        </w:tc>
      </w:tr>
      <w:tr w:rsidR="00B42A8D" w:rsidRPr="00DC7310" w14:paraId="23FD11B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41A25E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2CC0AD"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1E85156" w14:textId="77777777" w:rsidR="00B42A8D" w:rsidRPr="00DC7310" w:rsidRDefault="00B42A8D" w:rsidP="00F95299">
            <w:pPr>
              <w:pStyle w:val="TAC"/>
              <w:keepLines w:val="0"/>
              <w:rPr>
                <w:lang w:eastAsia="zh-CN"/>
              </w:rPr>
            </w:pPr>
            <w:r w:rsidRPr="00DC7310">
              <w:rPr>
                <w:lang w:eastAsia="ko-KR"/>
              </w:rPr>
              <w:t>2595</w:t>
            </w:r>
          </w:p>
        </w:tc>
        <w:tc>
          <w:tcPr>
            <w:tcW w:w="170" w:type="pct"/>
            <w:gridSpan w:val="2"/>
            <w:tcBorders>
              <w:top w:val="single" w:sz="4" w:space="0" w:color="auto"/>
              <w:left w:val="nil"/>
              <w:bottom w:val="single" w:sz="4" w:space="0" w:color="auto"/>
              <w:right w:val="single" w:sz="4" w:space="0" w:color="auto"/>
            </w:tcBorders>
          </w:tcPr>
          <w:p w14:paraId="78853BB0" w14:textId="77777777" w:rsidR="00B42A8D" w:rsidRPr="00DC7310" w:rsidRDefault="00B42A8D" w:rsidP="00F95299">
            <w:pPr>
              <w:pStyle w:val="TAC"/>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2A4FBAE9" w14:textId="77777777" w:rsidR="00B42A8D" w:rsidRPr="00DC7310" w:rsidRDefault="00B42A8D" w:rsidP="00F95299">
            <w:pPr>
              <w:pStyle w:val="TAC"/>
              <w:keepLines w:val="0"/>
              <w:rPr>
                <w:lang w:eastAsia="zh-CN"/>
              </w:rPr>
            </w:pPr>
            <w:r w:rsidRPr="00DC7310">
              <w:rPr>
                <w:lang w:eastAsia="ko-KR"/>
              </w:rPr>
              <w:t>2645</w:t>
            </w:r>
          </w:p>
        </w:tc>
        <w:tc>
          <w:tcPr>
            <w:tcW w:w="503" w:type="pct"/>
            <w:gridSpan w:val="2"/>
            <w:tcBorders>
              <w:top w:val="single" w:sz="4" w:space="0" w:color="auto"/>
              <w:left w:val="nil"/>
              <w:bottom w:val="single" w:sz="4" w:space="0" w:color="auto"/>
              <w:right w:val="single" w:sz="4" w:space="0" w:color="auto"/>
            </w:tcBorders>
          </w:tcPr>
          <w:p w14:paraId="4FC24CBE" w14:textId="77777777" w:rsidR="00B42A8D" w:rsidRPr="00DC7310" w:rsidRDefault="00B42A8D" w:rsidP="00F95299">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6C06F587" w14:textId="77777777" w:rsidR="00B42A8D" w:rsidRPr="00DC7310" w:rsidRDefault="00B42A8D" w:rsidP="00F95299">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62063A72" w14:textId="77777777" w:rsidR="00B42A8D" w:rsidRPr="00DC7310" w:rsidRDefault="00B42A8D" w:rsidP="00F95299">
            <w:pPr>
              <w:pStyle w:val="TAC"/>
              <w:keepLines w:val="0"/>
              <w:rPr>
                <w:lang w:eastAsia="zh-CN"/>
              </w:rPr>
            </w:pPr>
          </w:p>
        </w:tc>
      </w:tr>
      <w:tr w:rsidR="00B42A8D" w:rsidRPr="00DC7310" w14:paraId="41D54214" w14:textId="77777777" w:rsidTr="00883D89">
        <w:trPr>
          <w:jc w:val="center"/>
        </w:trPr>
        <w:tc>
          <w:tcPr>
            <w:tcW w:w="1035" w:type="pct"/>
            <w:tcBorders>
              <w:left w:val="single" w:sz="4" w:space="0" w:color="auto"/>
              <w:right w:val="single" w:sz="4" w:space="0" w:color="auto"/>
            </w:tcBorders>
            <w:shd w:val="clear" w:color="auto" w:fill="auto"/>
          </w:tcPr>
          <w:p w14:paraId="3E9E4FD5" w14:textId="77777777" w:rsidR="00B42A8D" w:rsidRPr="00DC7310" w:rsidRDefault="00B42A8D" w:rsidP="00F95299">
            <w:pPr>
              <w:pStyle w:val="TAC"/>
              <w:keepLines w:val="0"/>
              <w:rPr>
                <w:lang w:eastAsia="ja-JP"/>
              </w:rPr>
            </w:pPr>
            <w:r w:rsidRPr="00DC7310">
              <w:rPr>
                <w:lang w:eastAsia="ja-JP"/>
              </w:rPr>
              <w:t>DC_18_n77</w:t>
            </w:r>
          </w:p>
        </w:tc>
        <w:tc>
          <w:tcPr>
            <w:tcW w:w="1220" w:type="pct"/>
            <w:gridSpan w:val="2"/>
            <w:tcBorders>
              <w:top w:val="single" w:sz="4" w:space="0" w:color="auto"/>
              <w:left w:val="nil"/>
              <w:bottom w:val="single" w:sz="4" w:space="0" w:color="auto"/>
              <w:right w:val="single" w:sz="4" w:space="0" w:color="auto"/>
            </w:tcBorders>
          </w:tcPr>
          <w:p w14:paraId="5A6985DB" w14:textId="77777777" w:rsidR="00B42A8D" w:rsidRPr="00DC7310" w:rsidRDefault="00B42A8D" w:rsidP="00F95299">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1D40F67B" w14:textId="77777777" w:rsidR="00B42A8D" w:rsidRPr="00DC7310" w:rsidRDefault="00B42A8D" w:rsidP="00F95299">
            <w:pPr>
              <w:pStyle w:val="TAC"/>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603C90F1" w14:textId="77777777" w:rsidR="00B42A8D" w:rsidRPr="00DC7310" w:rsidRDefault="00B42A8D" w:rsidP="00F95299">
            <w:pPr>
              <w:pStyle w:val="TAC"/>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0E91599A" w14:textId="77777777" w:rsidR="00B42A8D" w:rsidRPr="00DC7310" w:rsidRDefault="00B42A8D" w:rsidP="00F95299">
            <w:pPr>
              <w:pStyle w:val="TAC"/>
              <w:keepLines w:val="0"/>
            </w:pPr>
            <w:r w:rsidRPr="00DC7310">
              <w:rPr>
                <w:rFonts w:eastAsia="MS Mincho"/>
                <w:lang w:eastAsia="ja-JP"/>
              </w:rPr>
              <w:t>960</w:t>
            </w:r>
          </w:p>
        </w:tc>
        <w:tc>
          <w:tcPr>
            <w:tcW w:w="503" w:type="pct"/>
            <w:gridSpan w:val="2"/>
            <w:tcBorders>
              <w:top w:val="single" w:sz="4" w:space="0" w:color="auto"/>
              <w:left w:val="nil"/>
              <w:bottom w:val="single" w:sz="4" w:space="0" w:color="auto"/>
              <w:right w:val="single" w:sz="4" w:space="0" w:color="auto"/>
            </w:tcBorders>
          </w:tcPr>
          <w:p w14:paraId="79271992" w14:textId="77777777" w:rsidR="00B42A8D" w:rsidRPr="00DC7310" w:rsidRDefault="00B42A8D" w:rsidP="00F95299">
            <w:pPr>
              <w:pStyle w:val="TAC"/>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6C0CF1D1" w14:textId="77777777" w:rsidR="00B42A8D" w:rsidRPr="00DC7310" w:rsidRDefault="00B42A8D" w:rsidP="00F95299">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7A5E1D3" w14:textId="77777777" w:rsidR="00B42A8D" w:rsidRPr="00DC7310" w:rsidRDefault="00B42A8D" w:rsidP="00F95299">
            <w:pPr>
              <w:pStyle w:val="TAC"/>
              <w:keepLines w:val="0"/>
            </w:pPr>
          </w:p>
        </w:tc>
      </w:tr>
      <w:tr w:rsidR="00B42A8D" w:rsidRPr="00DC7310" w14:paraId="6C247311" w14:textId="77777777" w:rsidTr="00883D89">
        <w:trPr>
          <w:jc w:val="center"/>
        </w:trPr>
        <w:tc>
          <w:tcPr>
            <w:tcW w:w="1035" w:type="pct"/>
            <w:tcBorders>
              <w:left w:val="single" w:sz="4" w:space="0" w:color="auto"/>
              <w:right w:val="single" w:sz="4" w:space="0" w:color="auto"/>
            </w:tcBorders>
            <w:shd w:val="clear" w:color="auto" w:fill="auto"/>
          </w:tcPr>
          <w:p w14:paraId="2D54DEB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BF11070" w14:textId="77777777" w:rsidR="00B42A8D" w:rsidRPr="00DC7310" w:rsidRDefault="00B42A8D" w:rsidP="00F95299">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5A105920" w14:textId="77777777" w:rsidR="00B42A8D" w:rsidRPr="00DC7310" w:rsidRDefault="00B42A8D" w:rsidP="00F95299">
            <w:pPr>
              <w:pStyle w:val="TAC"/>
              <w:keepLines w:val="0"/>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4038028E" w14:textId="77777777" w:rsidR="00B42A8D" w:rsidRPr="00DC7310" w:rsidRDefault="00B42A8D" w:rsidP="00F95299">
            <w:pPr>
              <w:pStyle w:val="TAC"/>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3FC6EAEF"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D2FBB80" w14:textId="77777777" w:rsidR="00B42A8D" w:rsidRPr="00DC7310" w:rsidRDefault="00B42A8D" w:rsidP="00F95299">
            <w:pPr>
              <w:pStyle w:val="TAC"/>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3B38EDD3" w14:textId="77777777" w:rsidR="00B42A8D" w:rsidRPr="00DC7310" w:rsidRDefault="00B42A8D" w:rsidP="00F95299">
            <w:pPr>
              <w:pStyle w:val="TAC"/>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120886B4" w14:textId="77777777" w:rsidR="00B42A8D" w:rsidRPr="00DC7310" w:rsidRDefault="00B42A8D" w:rsidP="00F95299">
            <w:pPr>
              <w:pStyle w:val="TAC"/>
              <w:keepLines w:val="0"/>
            </w:pPr>
            <w:r w:rsidRPr="00DC7310">
              <w:rPr>
                <w:rFonts w:eastAsia="MS Mincho"/>
                <w:lang w:eastAsia="ja-JP"/>
              </w:rPr>
              <w:t>3</w:t>
            </w:r>
          </w:p>
        </w:tc>
      </w:tr>
      <w:tr w:rsidR="00B42A8D" w:rsidRPr="00DC7310" w14:paraId="173F2DA2" w14:textId="77777777" w:rsidTr="00883D89">
        <w:trPr>
          <w:jc w:val="center"/>
        </w:trPr>
        <w:tc>
          <w:tcPr>
            <w:tcW w:w="1035" w:type="pct"/>
            <w:tcBorders>
              <w:left w:val="single" w:sz="4" w:space="0" w:color="auto"/>
              <w:right w:val="single" w:sz="4" w:space="0" w:color="auto"/>
            </w:tcBorders>
            <w:shd w:val="clear" w:color="auto" w:fill="auto"/>
          </w:tcPr>
          <w:p w14:paraId="4D5F3E8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9EF65F0" w14:textId="77777777" w:rsidR="00B42A8D" w:rsidRPr="00DC7310" w:rsidRDefault="00B42A8D" w:rsidP="00F95299">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5026834D" w14:textId="77777777" w:rsidR="00B42A8D" w:rsidRPr="00DC7310" w:rsidRDefault="00B42A8D" w:rsidP="00F95299">
            <w:pPr>
              <w:pStyle w:val="TAC"/>
              <w:keepLines w:val="0"/>
            </w:pPr>
            <w:r w:rsidRPr="00DC7310">
              <w:rPr>
                <w:rFonts w:eastAsia="MS Mincho"/>
                <w:lang w:eastAsia="ja-JP"/>
              </w:rPr>
              <w:t>2545</w:t>
            </w:r>
          </w:p>
        </w:tc>
        <w:tc>
          <w:tcPr>
            <w:tcW w:w="170" w:type="pct"/>
            <w:gridSpan w:val="2"/>
            <w:tcBorders>
              <w:top w:val="single" w:sz="4" w:space="0" w:color="auto"/>
              <w:left w:val="nil"/>
              <w:bottom w:val="single" w:sz="4" w:space="0" w:color="auto"/>
              <w:right w:val="single" w:sz="4" w:space="0" w:color="auto"/>
            </w:tcBorders>
          </w:tcPr>
          <w:p w14:paraId="7087F603" w14:textId="77777777" w:rsidR="00B42A8D" w:rsidRPr="00DC7310" w:rsidRDefault="00B42A8D" w:rsidP="00F95299">
            <w:pPr>
              <w:pStyle w:val="TAC"/>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2AF5D783" w14:textId="77777777" w:rsidR="00B42A8D" w:rsidRPr="00DC7310" w:rsidRDefault="00B42A8D" w:rsidP="00F95299">
            <w:pPr>
              <w:pStyle w:val="TAC"/>
              <w:keepLines w:val="0"/>
            </w:pPr>
            <w:r w:rsidRPr="00DC7310">
              <w:rPr>
                <w:rFonts w:eastAsia="MS Mincho"/>
                <w:lang w:eastAsia="ja-JP"/>
              </w:rPr>
              <w:t>2575</w:t>
            </w:r>
          </w:p>
        </w:tc>
        <w:tc>
          <w:tcPr>
            <w:tcW w:w="503" w:type="pct"/>
            <w:gridSpan w:val="2"/>
            <w:tcBorders>
              <w:top w:val="single" w:sz="4" w:space="0" w:color="auto"/>
              <w:left w:val="nil"/>
              <w:bottom w:val="single" w:sz="4" w:space="0" w:color="auto"/>
              <w:right w:val="single" w:sz="4" w:space="0" w:color="auto"/>
            </w:tcBorders>
          </w:tcPr>
          <w:p w14:paraId="3459912F" w14:textId="77777777" w:rsidR="00B42A8D" w:rsidRPr="00DC7310" w:rsidRDefault="00B42A8D" w:rsidP="00F95299">
            <w:pPr>
              <w:pStyle w:val="TAC"/>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6B2394AF" w14:textId="77777777" w:rsidR="00B42A8D" w:rsidRPr="00DC7310" w:rsidRDefault="00B42A8D" w:rsidP="00F95299">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F0BEAE5" w14:textId="77777777" w:rsidR="00B42A8D" w:rsidRPr="00DC7310" w:rsidRDefault="00B42A8D" w:rsidP="00F95299">
            <w:pPr>
              <w:pStyle w:val="TAC"/>
              <w:keepLines w:val="0"/>
            </w:pPr>
          </w:p>
        </w:tc>
      </w:tr>
      <w:tr w:rsidR="00B42A8D" w:rsidRPr="00DC7310" w14:paraId="6A65788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DC65C8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DD91F47" w14:textId="77777777" w:rsidR="00B42A8D" w:rsidRPr="00DC7310" w:rsidRDefault="00B42A8D" w:rsidP="00F95299">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D91DE74" w14:textId="77777777" w:rsidR="00B42A8D" w:rsidRPr="00DC7310" w:rsidRDefault="00B42A8D" w:rsidP="00F95299">
            <w:pPr>
              <w:pStyle w:val="TAC"/>
              <w:keepLines w:val="0"/>
            </w:pPr>
            <w:r w:rsidRPr="00DC7310">
              <w:rPr>
                <w:rFonts w:eastAsia="MS Mincho"/>
                <w:lang w:eastAsia="ja-JP"/>
              </w:rPr>
              <w:t>2595</w:t>
            </w:r>
          </w:p>
        </w:tc>
        <w:tc>
          <w:tcPr>
            <w:tcW w:w="170" w:type="pct"/>
            <w:gridSpan w:val="2"/>
            <w:tcBorders>
              <w:top w:val="single" w:sz="4" w:space="0" w:color="auto"/>
              <w:left w:val="nil"/>
              <w:bottom w:val="single" w:sz="4" w:space="0" w:color="auto"/>
              <w:right w:val="single" w:sz="4" w:space="0" w:color="auto"/>
            </w:tcBorders>
          </w:tcPr>
          <w:p w14:paraId="200FE521" w14:textId="77777777" w:rsidR="00B42A8D" w:rsidRPr="00DC7310" w:rsidRDefault="00B42A8D" w:rsidP="00F95299">
            <w:pPr>
              <w:pStyle w:val="TAC"/>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1CD5E66D" w14:textId="77777777" w:rsidR="00B42A8D" w:rsidRPr="00DC7310" w:rsidRDefault="00B42A8D" w:rsidP="00F95299">
            <w:pPr>
              <w:pStyle w:val="TAC"/>
              <w:keepLines w:val="0"/>
            </w:pPr>
            <w:r w:rsidRPr="00DC7310">
              <w:rPr>
                <w:rFonts w:eastAsia="MS Mincho"/>
                <w:lang w:eastAsia="ja-JP"/>
              </w:rPr>
              <w:t>2645</w:t>
            </w:r>
          </w:p>
        </w:tc>
        <w:tc>
          <w:tcPr>
            <w:tcW w:w="503" w:type="pct"/>
            <w:gridSpan w:val="2"/>
            <w:tcBorders>
              <w:top w:val="single" w:sz="4" w:space="0" w:color="auto"/>
              <w:left w:val="nil"/>
              <w:bottom w:val="single" w:sz="4" w:space="0" w:color="auto"/>
              <w:right w:val="single" w:sz="4" w:space="0" w:color="auto"/>
            </w:tcBorders>
          </w:tcPr>
          <w:p w14:paraId="54F5A95B" w14:textId="77777777" w:rsidR="00B42A8D" w:rsidRPr="00DC7310" w:rsidRDefault="00B42A8D" w:rsidP="00F95299">
            <w:pPr>
              <w:pStyle w:val="TAC"/>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6F6EE604" w14:textId="77777777" w:rsidR="00B42A8D" w:rsidRPr="00DC7310" w:rsidRDefault="00B42A8D" w:rsidP="00F95299">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0C7B1F1E" w14:textId="77777777" w:rsidR="00B42A8D" w:rsidRPr="00DC7310" w:rsidRDefault="00B42A8D" w:rsidP="00F95299">
            <w:pPr>
              <w:pStyle w:val="TAC"/>
              <w:keepLines w:val="0"/>
            </w:pPr>
          </w:p>
        </w:tc>
      </w:tr>
      <w:tr w:rsidR="00B42A8D" w:rsidRPr="00DC7310" w14:paraId="3B2A07E3" w14:textId="77777777" w:rsidTr="00883D89">
        <w:trPr>
          <w:jc w:val="center"/>
        </w:trPr>
        <w:tc>
          <w:tcPr>
            <w:tcW w:w="1035" w:type="pct"/>
            <w:tcBorders>
              <w:left w:val="single" w:sz="4" w:space="0" w:color="auto"/>
              <w:right w:val="single" w:sz="4" w:space="0" w:color="auto"/>
            </w:tcBorders>
            <w:shd w:val="clear" w:color="auto" w:fill="auto"/>
          </w:tcPr>
          <w:p w14:paraId="51CD701D" w14:textId="77777777" w:rsidR="00B42A8D" w:rsidRPr="00DC7310" w:rsidRDefault="00B42A8D" w:rsidP="00F95299">
            <w:pPr>
              <w:pStyle w:val="TAC"/>
              <w:keepLines w:val="0"/>
              <w:rPr>
                <w:lang w:eastAsia="ja-JP"/>
              </w:rPr>
            </w:pPr>
            <w:r w:rsidRPr="00DC7310">
              <w:rPr>
                <w:lang w:eastAsia="ja-JP"/>
              </w:rPr>
              <w:t>DC_18_n78</w:t>
            </w:r>
          </w:p>
        </w:tc>
        <w:tc>
          <w:tcPr>
            <w:tcW w:w="1220" w:type="pct"/>
            <w:gridSpan w:val="2"/>
            <w:tcBorders>
              <w:top w:val="single" w:sz="4" w:space="0" w:color="auto"/>
              <w:left w:val="nil"/>
              <w:bottom w:val="single" w:sz="4" w:space="0" w:color="auto"/>
              <w:right w:val="single" w:sz="4" w:space="0" w:color="auto"/>
            </w:tcBorders>
          </w:tcPr>
          <w:p w14:paraId="5152F4A8"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680AEFD"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1C61792"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67831906"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2B63E4FB"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25436F1"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3CC9982" w14:textId="77777777" w:rsidR="00B42A8D" w:rsidRPr="00DC7310" w:rsidRDefault="00B42A8D" w:rsidP="00F95299">
            <w:pPr>
              <w:pStyle w:val="TAC"/>
              <w:keepLines w:val="0"/>
            </w:pPr>
          </w:p>
        </w:tc>
      </w:tr>
      <w:tr w:rsidR="00B42A8D" w:rsidRPr="00DC7310" w14:paraId="18C2B332" w14:textId="77777777" w:rsidTr="00883D89">
        <w:trPr>
          <w:jc w:val="center"/>
        </w:trPr>
        <w:tc>
          <w:tcPr>
            <w:tcW w:w="1035" w:type="pct"/>
            <w:tcBorders>
              <w:left w:val="single" w:sz="4" w:space="0" w:color="auto"/>
              <w:right w:val="single" w:sz="4" w:space="0" w:color="auto"/>
            </w:tcBorders>
            <w:shd w:val="clear" w:color="auto" w:fill="auto"/>
          </w:tcPr>
          <w:p w14:paraId="567D6C6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4B381B5"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583C6A3"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B68126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2982781"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2307162"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77A7733"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03B94A7" w14:textId="77777777" w:rsidR="00B42A8D" w:rsidRPr="00DC7310" w:rsidRDefault="00B42A8D" w:rsidP="00F95299">
            <w:pPr>
              <w:pStyle w:val="TAC"/>
              <w:keepLines w:val="0"/>
            </w:pPr>
            <w:r w:rsidRPr="00DC7310">
              <w:rPr>
                <w:lang w:eastAsia="ja-JP"/>
              </w:rPr>
              <w:t>3</w:t>
            </w:r>
          </w:p>
        </w:tc>
      </w:tr>
      <w:tr w:rsidR="00B42A8D" w:rsidRPr="00DC7310" w14:paraId="6B2CFD42" w14:textId="77777777" w:rsidTr="00883D89">
        <w:trPr>
          <w:jc w:val="center"/>
        </w:trPr>
        <w:tc>
          <w:tcPr>
            <w:tcW w:w="1035" w:type="pct"/>
            <w:tcBorders>
              <w:left w:val="single" w:sz="4" w:space="0" w:color="auto"/>
              <w:right w:val="single" w:sz="4" w:space="0" w:color="auto"/>
            </w:tcBorders>
            <w:shd w:val="clear" w:color="auto" w:fill="auto"/>
          </w:tcPr>
          <w:p w14:paraId="0061478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F02C384"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81369E3" w14:textId="77777777" w:rsidR="00B42A8D" w:rsidRPr="00DC7310" w:rsidRDefault="00B42A8D" w:rsidP="00F95299">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3BD1DD8A"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D2CDA2F"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3CBB4239"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6E85600"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A384146" w14:textId="77777777" w:rsidR="00B42A8D" w:rsidRPr="00DC7310" w:rsidRDefault="00B42A8D" w:rsidP="00F95299">
            <w:pPr>
              <w:pStyle w:val="TAC"/>
              <w:keepLines w:val="0"/>
            </w:pPr>
          </w:p>
        </w:tc>
      </w:tr>
      <w:tr w:rsidR="00B42A8D" w:rsidRPr="00DC7310" w14:paraId="12D96B6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7FCBD3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5F3EAED"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9888148" w14:textId="77777777" w:rsidR="00B42A8D" w:rsidRPr="00DC7310" w:rsidRDefault="00B42A8D" w:rsidP="00F95299">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4D4724E"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53221A9" w14:textId="77777777" w:rsidR="00B42A8D" w:rsidRPr="00DC7310" w:rsidRDefault="00B42A8D" w:rsidP="00F95299">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F420585"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2DA90D6"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F3538E" w14:textId="77777777" w:rsidR="00B42A8D" w:rsidRPr="00DC7310" w:rsidRDefault="00B42A8D" w:rsidP="00F95299">
            <w:pPr>
              <w:pStyle w:val="TAC"/>
              <w:keepLines w:val="0"/>
            </w:pPr>
          </w:p>
        </w:tc>
      </w:tr>
      <w:tr w:rsidR="00B42A8D" w:rsidRPr="00DC7310" w14:paraId="029C6BEB" w14:textId="77777777" w:rsidTr="00883D89">
        <w:trPr>
          <w:jc w:val="center"/>
        </w:trPr>
        <w:tc>
          <w:tcPr>
            <w:tcW w:w="1035" w:type="pct"/>
            <w:tcBorders>
              <w:left w:val="single" w:sz="4" w:space="0" w:color="auto"/>
              <w:right w:val="single" w:sz="4" w:space="0" w:color="auto"/>
            </w:tcBorders>
            <w:shd w:val="clear" w:color="auto" w:fill="auto"/>
          </w:tcPr>
          <w:p w14:paraId="39FAB2E0" w14:textId="77777777" w:rsidR="00B42A8D" w:rsidRPr="00DC7310" w:rsidRDefault="00B42A8D" w:rsidP="00F95299">
            <w:pPr>
              <w:pStyle w:val="TAC"/>
              <w:keepLines w:val="0"/>
              <w:rPr>
                <w:lang w:eastAsia="ja-JP"/>
              </w:rPr>
            </w:pPr>
            <w:r w:rsidRPr="00DC7310">
              <w:rPr>
                <w:lang w:eastAsia="ja-JP"/>
              </w:rPr>
              <w:t>DC_18_n79</w:t>
            </w:r>
          </w:p>
        </w:tc>
        <w:tc>
          <w:tcPr>
            <w:tcW w:w="1220" w:type="pct"/>
            <w:gridSpan w:val="2"/>
            <w:tcBorders>
              <w:top w:val="single" w:sz="4" w:space="0" w:color="auto"/>
              <w:left w:val="nil"/>
              <w:bottom w:val="single" w:sz="4" w:space="0" w:color="auto"/>
              <w:right w:val="single" w:sz="4" w:space="0" w:color="auto"/>
            </w:tcBorders>
          </w:tcPr>
          <w:p w14:paraId="61AD0E65"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0E1C6C"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3652C03"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B561B39"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15F3306"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C353471"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0297C8F" w14:textId="77777777" w:rsidR="00B42A8D" w:rsidRPr="00DC7310" w:rsidRDefault="00B42A8D" w:rsidP="00F95299">
            <w:pPr>
              <w:pStyle w:val="TAC"/>
              <w:keepLines w:val="0"/>
            </w:pPr>
          </w:p>
        </w:tc>
      </w:tr>
      <w:tr w:rsidR="00B42A8D" w:rsidRPr="00DC7310" w14:paraId="7E17B49A" w14:textId="77777777" w:rsidTr="00883D89">
        <w:trPr>
          <w:jc w:val="center"/>
        </w:trPr>
        <w:tc>
          <w:tcPr>
            <w:tcW w:w="1035" w:type="pct"/>
            <w:tcBorders>
              <w:left w:val="single" w:sz="4" w:space="0" w:color="auto"/>
              <w:right w:val="single" w:sz="4" w:space="0" w:color="auto"/>
            </w:tcBorders>
            <w:shd w:val="clear" w:color="auto" w:fill="auto"/>
          </w:tcPr>
          <w:p w14:paraId="45E4D47D"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6B88924"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07210BB"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2F8A9E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9BDAB1"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E2179DC"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54CEAA6"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2D2DA90" w14:textId="77777777" w:rsidR="00B42A8D" w:rsidRPr="00DC7310" w:rsidRDefault="00B42A8D" w:rsidP="00F95299">
            <w:pPr>
              <w:pStyle w:val="TAC"/>
              <w:keepLines w:val="0"/>
            </w:pPr>
            <w:r w:rsidRPr="00DC7310">
              <w:rPr>
                <w:lang w:eastAsia="ja-JP"/>
              </w:rPr>
              <w:t>3</w:t>
            </w:r>
          </w:p>
        </w:tc>
      </w:tr>
      <w:tr w:rsidR="00B42A8D" w:rsidRPr="00DC7310" w14:paraId="78352A95" w14:textId="77777777" w:rsidTr="00883D89">
        <w:trPr>
          <w:jc w:val="center"/>
        </w:trPr>
        <w:tc>
          <w:tcPr>
            <w:tcW w:w="1035" w:type="pct"/>
            <w:tcBorders>
              <w:left w:val="single" w:sz="4" w:space="0" w:color="auto"/>
              <w:right w:val="single" w:sz="4" w:space="0" w:color="auto"/>
            </w:tcBorders>
            <w:shd w:val="clear" w:color="auto" w:fill="auto"/>
          </w:tcPr>
          <w:p w14:paraId="6E78868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0CE02B9"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4B3BAA" w14:textId="77777777" w:rsidR="00B42A8D" w:rsidRPr="00DC7310" w:rsidRDefault="00B42A8D" w:rsidP="00F95299">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33CB509"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AF9F0A9"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41926DCB"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98ADBE4"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F2276D2" w14:textId="77777777" w:rsidR="00B42A8D" w:rsidRPr="00DC7310" w:rsidRDefault="00B42A8D" w:rsidP="00F95299">
            <w:pPr>
              <w:pStyle w:val="TAC"/>
              <w:keepLines w:val="0"/>
            </w:pPr>
          </w:p>
        </w:tc>
      </w:tr>
      <w:tr w:rsidR="00B42A8D" w:rsidRPr="00DC7310" w14:paraId="2439792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AAF7D3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96417E0"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F4C53D" w14:textId="77777777" w:rsidR="00B42A8D" w:rsidRPr="00DC7310" w:rsidRDefault="00B42A8D" w:rsidP="00F95299">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C3F9F55"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FD0688D" w14:textId="77777777" w:rsidR="00B42A8D" w:rsidRPr="00DC7310" w:rsidRDefault="00B42A8D" w:rsidP="00F95299">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5947DFFC"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5689C91"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94B2E3C" w14:textId="77777777" w:rsidR="00B42A8D" w:rsidRPr="00DC7310" w:rsidRDefault="00B42A8D" w:rsidP="00F95299">
            <w:pPr>
              <w:pStyle w:val="TAC"/>
              <w:keepLines w:val="0"/>
            </w:pPr>
          </w:p>
        </w:tc>
      </w:tr>
      <w:tr w:rsidR="00B42A8D" w:rsidRPr="00DC7310" w14:paraId="682D377A" w14:textId="77777777" w:rsidTr="00883D89">
        <w:trPr>
          <w:jc w:val="center"/>
        </w:trPr>
        <w:tc>
          <w:tcPr>
            <w:tcW w:w="1035" w:type="pct"/>
            <w:tcBorders>
              <w:left w:val="single" w:sz="4" w:space="0" w:color="auto"/>
              <w:right w:val="single" w:sz="4" w:space="0" w:color="auto"/>
            </w:tcBorders>
            <w:shd w:val="clear" w:color="auto" w:fill="auto"/>
          </w:tcPr>
          <w:p w14:paraId="4BEABB31" w14:textId="77777777" w:rsidR="00B42A8D" w:rsidRPr="00DC7310" w:rsidRDefault="00B42A8D" w:rsidP="00F95299">
            <w:pPr>
              <w:pStyle w:val="TAC"/>
              <w:keepLines w:val="0"/>
              <w:rPr>
                <w:lang w:eastAsia="ja-JP"/>
              </w:rPr>
            </w:pPr>
            <w:r w:rsidRPr="00DC7310">
              <w:rPr>
                <w:lang w:eastAsia="ja-JP"/>
              </w:rPr>
              <w:t>DC_19_n1</w:t>
            </w:r>
          </w:p>
        </w:tc>
        <w:tc>
          <w:tcPr>
            <w:tcW w:w="1220" w:type="pct"/>
            <w:gridSpan w:val="2"/>
            <w:tcBorders>
              <w:top w:val="single" w:sz="4" w:space="0" w:color="auto"/>
              <w:left w:val="nil"/>
              <w:bottom w:val="single" w:sz="4" w:space="0" w:color="auto"/>
              <w:right w:val="single" w:sz="4" w:space="0" w:color="auto"/>
            </w:tcBorders>
          </w:tcPr>
          <w:p w14:paraId="071C2CB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EBD06D" w14:textId="77777777" w:rsidR="00B42A8D" w:rsidRPr="00DC7310" w:rsidRDefault="00B42A8D" w:rsidP="00F95299">
            <w:pPr>
              <w:pStyle w:val="TAC"/>
              <w:keepLines w:val="0"/>
              <w:rPr>
                <w:lang w:eastAsia="ja-JP"/>
              </w:rPr>
            </w:pPr>
            <w:r w:rsidRPr="00DC7310">
              <w:t>945</w:t>
            </w:r>
          </w:p>
        </w:tc>
        <w:tc>
          <w:tcPr>
            <w:tcW w:w="170" w:type="pct"/>
            <w:gridSpan w:val="2"/>
            <w:tcBorders>
              <w:top w:val="single" w:sz="4" w:space="0" w:color="auto"/>
              <w:left w:val="nil"/>
              <w:bottom w:val="single" w:sz="4" w:space="0" w:color="auto"/>
              <w:right w:val="single" w:sz="4" w:space="0" w:color="auto"/>
            </w:tcBorders>
          </w:tcPr>
          <w:p w14:paraId="17A7DA0A"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D646F73" w14:textId="77777777" w:rsidR="00B42A8D" w:rsidRPr="00DC7310" w:rsidRDefault="00B42A8D" w:rsidP="00F95299">
            <w:pPr>
              <w:pStyle w:val="TAC"/>
              <w:keepLines w:val="0"/>
              <w:rPr>
                <w:lang w:eastAsia="ja-JP"/>
              </w:rPr>
            </w:pPr>
            <w:r w:rsidRPr="00DC7310">
              <w:t>960</w:t>
            </w:r>
          </w:p>
        </w:tc>
        <w:tc>
          <w:tcPr>
            <w:tcW w:w="503" w:type="pct"/>
            <w:gridSpan w:val="2"/>
            <w:tcBorders>
              <w:top w:val="single" w:sz="4" w:space="0" w:color="auto"/>
              <w:left w:val="nil"/>
              <w:bottom w:val="single" w:sz="4" w:space="0" w:color="auto"/>
              <w:right w:val="single" w:sz="4" w:space="0" w:color="auto"/>
            </w:tcBorders>
          </w:tcPr>
          <w:p w14:paraId="311462FF"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626B0C4"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5585121" w14:textId="77777777" w:rsidR="00B42A8D" w:rsidRPr="00DC7310" w:rsidRDefault="00B42A8D" w:rsidP="00F95299">
            <w:pPr>
              <w:pStyle w:val="TAC"/>
              <w:keepLines w:val="0"/>
            </w:pPr>
          </w:p>
        </w:tc>
      </w:tr>
      <w:tr w:rsidR="00B42A8D" w:rsidRPr="00DC7310" w14:paraId="249893B6" w14:textId="77777777" w:rsidTr="00883D89">
        <w:trPr>
          <w:jc w:val="center"/>
        </w:trPr>
        <w:tc>
          <w:tcPr>
            <w:tcW w:w="1035" w:type="pct"/>
            <w:tcBorders>
              <w:left w:val="single" w:sz="4" w:space="0" w:color="auto"/>
              <w:right w:val="single" w:sz="4" w:space="0" w:color="auto"/>
            </w:tcBorders>
            <w:shd w:val="clear" w:color="auto" w:fill="auto"/>
          </w:tcPr>
          <w:p w14:paraId="29B6310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D833D4B"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ED35417" w14:textId="77777777" w:rsidR="00B42A8D" w:rsidRPr="00DC7310" w:rsidRDefault="00B42A8D" w:rsidP="00F95299">
            <w:pPr>
              <w:pStyle w:val="TAC"/>
              <w:keepLines w:val="0"/>
              <w:rPr>
                <w:lang w:eastAsia="ja-JP"/>
              </w:rPr>
            </w:pPr>
            <w:r w:rsidRPr="00DC7310">
              <w:t>2545</w:t>
            </w:r>
          </w:p>
        </w:tc>
        <w:tc>
          <w:tcPr>
            <w:tcW w:w="170" w:type="pct"/>
            <w:gridSpan w:val="2"/>
            <w:tcBorders>
              <w:top w:val="single" w:sz="4" w:space="0" w:color="auto"/>
              <w:left w:val="nil"/>
              <w:bottom w:val="single" w:sz="4" w:space="0" w:color="auto"/>
              <w:right w:val="single" w:sz="4" w:space="0" w:color="auto"/>
            </w:tcBorders>
          </w:tcPr>
          <w:p w14:paraId="4C4DDB22"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1DC8CF4" w14:textId="77777777" w:rsidR="00B42A8D" w:rsidRPr="00DC7310" w:rsidRDefault="00B42A8D" w:rsidP="00F95299">
            <w:pPr>
              <w:pStyle w:val="TAC"/>
              <w:keepLines w:val="0"/>
              <w:rPr>
                <w:lang w:eastAsia="ja-JP"/>
              </w:rPr>
            </w:pPr>
            <w:r w:rsidRPr="00DC7310">
              <w:t>2575</w:t>
            </w:r>
          </w:p>
        </w:tc>
        <w:tc>
          <w:tcPr>
            <w:tcW w:w="503" w:type="pct"/>
            <w:gridSpan w:val="2"/>
            <w:tcBorders>
              <w:top w:val="single" w:sz="4" w:space="0" w:color="auto"/>
              <w:left w:val="nil"/>
              <w:bottom w:val="single" w:sz="4" w:space="0" w:color="auto"/>
              <w:right w:val="single" w:sz="4" w:space="0" w:color="auto"/>
            </w:tcBorders>
          </w:tcPr>
          <w:p w14:paraId="6518522B"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1151A2E"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19A3964" w14:textId="77777777" w:rsidR="00B42A8D" w:rsidRPr="00DC7310" w:rsidRDefault="00B42A8D" w:rsidP="00F95299">
            <w:pPr>
              <w:pStyle w:val="TAC"/>
              <w:keepLines w:val="0"/>
            </w:pPr>
          </w:p>
        </w:tc>
      </w:tr>
      <w:tr w:rsidR="00B42A8D" w:rsidRPr="00DC7310" w14:paraId="0535DED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C67738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7C8B82B"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4E428E" w14:textId="77777777" w:rsidR="00B42A8D" w:rsidRPr="00DC7310" w:rsidRDefault="00B42A8D" w:rsidP="00F95299">
            <w:pPr>
              <w:pStyle w:val="TAC"/>
              <w:keepLines w:val="0"/>
              <w:rPr>
                <w:lang w:eastAsia="ja-JP"/>
              </w:rPr>
            </w:pPr>
            <w:r w:rsidRPr="00DC7310">
              <w:t>2595</w:t>
            </w:r>
          </w:p>
        </w:tc>
        <w:tc>
          <w:tcPr>
            <w:tcW w:w="170" w:type="pct"/>
            <w:gridSpan w:val="2"/>
            <w:tcBorders>
              <w:top w:val="single" w:sz="4" w:space="0" w:color="auto"/>
              <w:left w:val="nil"/>
              <w:bottom w:val="single" w:sz="4" w:space="0" w:color="auto"/>
              <w:right w:val="single" w:sz="4" w:space="0" w:color="auto"/>
            </w:tcBorders>
          </w:tcPr>
          <w:p w14:paraId="575C21DE"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48C2B27" w14:textId="77777777" w:rsidR="00B42A8D" w:rsidRPr="00DC7310" w:rsidRDefault="00B42A8D" w:rsidP="00F95299">
            <w:pPr>
              <w:pStyle w:val="TAC"/>
              <w:keepLines w:val="0"/>
              <w:rPr>
                <w:lang w:eastAsia="ja-JP"/>
              </w:rPr>
            </w:pPr>
            <w:r w:rsidRPr="00DC7310">
              <w:t>2645</w:t>
            </w:r>
          </w:p>
        </w:tc>
        <w:tc>
          <w:tcPr>
            <w:tcW w:w="503" w:type="pct"/>
            <w:gridSpan w:val="2"/>
            <w:tcBorders>
              <w:top w:val="single" w:sz="4" w:space="0" w:color="auto"/>
              <w:left w:val="nil"/>
              <w:bottom w:val="single" w:sz="4" w:space="0" w:color="auto"/>
              <w:right w:val="single" w:sz="4" w:space="0" w:color="auto"/>
            </w:tcBorders>
          </w:tcPr>
          <w:p w14:paraId="1060210E"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2E0DE2B"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7B7E76C" w14:textId="77777777" w:rsidR="00B42A8D" w:rsidRPr="00DC7310" w:rsidRDefault="00B42A8D" w:rsidP="00F95299">
            <w:pPr>
              <w:pStyle w:val="TAC"/>
              <w:keepLines w:val="0"/>
            </w:pPr>
          </w:p>
        </w:tc>
      </w:tr>
      <w:tr w:rsidR="00B42A8D" w:rsidRPr="00DC7310" w14:paraId="55DD0B7B" w14:textId="77777777" w:rsidTr="00883D89">
        <w:trPr>
          <w:jc w:val="center"/>
        </w:trPr>
        <w:tc>
          <w:tcPr>
            <w:tcW w:w="1035" w:type="pct"/>
            <w:tcBorders>
              <w:left w:val="single" w:sz="4" w:space="0" w:color="auto"/>
              <w:right w:val="single" w:sz="4" w:space="0" w:color="auto"/>
            </w:tcBorders>
            <w:shd w:val="clear" w:color="auto" w:fill="auto"/>
            <w:vAlign w:val="center"/>
          </w:tcPr>
          <w:p w14:paraId="7EB3D32B" w14:textId="77777777" w:rsidR="00B42A8D" w:rsidRPr="00DC7310" w:rsidRDefault="00B42A8D" w:rsidP="00F95299">
            <w:pPr>
              <w:pStyle w:val="TAC"/>
              <w:keepLines w:val="0"/>
              <w:rPr>
                <w:lang w:eastAsia="ja-JP"/>
              </w:rPr>
            </w:pPr>
            <w:r w:rsidRPr="00DC7310">
              <w:rPr>
                <w:lang w:eastAsia="ja-JP"/>
              </w:rPr>
              <w:t>DC_19_n77</w:t>
            </w:r>
          </w:p>
        </w:tc>
        <w:tc>
          <w:tcPr>
            <w:tcW w:w="1220" w:type="pct"/>
            <w:gridSpan w:val="2"/>
            <w:tcBorders>
              <w:top w:val="single" w:sz="4" w:space="0" w:color="auto"/>
              <w:left w:val="nil"/>
              <w:bottom w:val="single" w:sz="4" w:space="0" w:color="auto"/>
              <w:right w:val="single" w:sz="4" w:space="0" w:color="auto"/>
            </w:tcBorders>
          </w:tcPr>
          <w:p w14:paraId="53B927BC"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1362E98"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16A621C9"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E6AE812"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6655EDE4"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99422EA"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30C31BE" w14:textId="77777777" w:rsidR="00B42A8D" w:rsidRPr="00DC7310" w:rsidRDefault="00B42A8D" w:rsidP="00F95299">
            <w:pPr>
              <w:pStyle w:val="TAC"/>
              <w:keepLines w:val="0"/>
              <w:rPr>
                <w:lang w:eastAsia="ja-JP"/>
              </w:rPr>
            </w:pPr>
          </w:p>
        </w:tc>
      </w:tr>
      <w:tr w:rsidR="00B42A8D" w:rsidRPr="00DC7310" w14:paraId="45B7DA46" w14:textId="77777777" w:rsidTr="00883D89">
        <w:trPr>
          <w:jc w:val="center"/>
        </w:trPr>
        <w:tc>
          <w:tcPr>
            <w:tcW w:w="1035" w:type="pct"/>
            <w:tcBorders>
              <w:left w:val="single" w:sz="4" w:space="0" w:color="auto"/>
              <w:right w:val="single" w:sz="4" w:space="0" w:color="auto"/>
            </w:tcBorders>
            <w:shd w:val="clear" w:color="auto" w:fill="auto"/>
            <w:vAlign w:val="center"/>
          </w:tcPr>
          <w:p w14:paraId="1C0E562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D0B3821"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2754BC3"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8E868C2"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707AA0E"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1C138AD1"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34C14274"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51F1D66" w14:textId="77777777" w:rsidR="00B42A8D" w:rsidRPr="00DC7310" w:rsidRDefault="00B42A8D" w:rsidP="00F95299">
            <w:pPr>
              <w:pStyle w:val="TAC"/>
              <w:keepLines w:val="0"/>
              <w:rPr>
                <w:lang w:eastAsia="ja-JP"/>
              </w:rPr>
            </w:pPr>
            <w:r w:rsidRPr="00DC7310">
              <w:rPr>
                <w:lang w:eastAsia="ja-JP"/>
              </w:rPr>
              <w:t>3</w:t>
            </w:r>
          </w:p>
        </w:tc>
      </w:tr>
      <w:tr w:rsidR="00B42A8D" w:rsidRPr="00DC7310" w14:paraId="46EBA5C5" w14:textId="77777777" w:rsidTr="00883D89">
        <w:trPr>
          <w:jc w:val="center"/>
        </w:trPr>
        <w:tc>
          <w:tcPr>
            <w:tcW w:w="1035" w:type="pct"/>
            <w:tcBorders>
              <w:left w:val="single" w:sz="4" w:space="0" w:color="auto"/>
              <w:right w:val="single" w:sz="4" w:space="0" w:color="auto"/>
            </w:tcBorders>
            <w:shd w:val="clear" w:color="auto" w:fill="auto"/>
            <w:vAlign w:val="center"/>
          </w:tcPr>
          <w:p w14:paraId="393D91D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0F9F00"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536C97" w14:textId="77777777" w:rsidR="00B42A8D" w:rsidRPr="00DC7310" w:rsidRDefault="00B42A8D" w:rsidP="00F95299">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F798910"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48C0B18"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1B928138"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E741197"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5D3BC4D" w14:textId="77777777" w:rsidR="00B42A8D" w:rsidRPr="00DC7310" w:rsidRDefault="00B42A8D" w:rsidP="00F95299">
            <w:pPr>
              <w:pStyle w:val="TAC"/>
              <w:keepLines w:val="0"/>
              <w:rPr>
                <w:lang w:eastAsia="ja-JP"/>
              </w:rPr>
            </w:pPr>
          </w:p>
        </w:tc>
      </w:tr>
      <w:tr w:rsidR="00B42A8D" w:rsidRPr="00DC7310" w14:paraId="3479A589"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943619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902B9D7"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8A02F7E" w14:textId="77777777" w:rsidR="00B42A8D" w:rsidRPr="00DC7310" w:rsidRDefault="00B42A8D" w:rsidP="00F95299">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444ACC11"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483731C" w14:textId="77777777" w:rsidR="00B42A8D" w:rsidRPr="00DC7310" w:rsidRDefault="00B42A8D" w:rsidP="00F95299">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1E39EDC"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45245C6"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34B8D53" w14:textId="77777777" w:rsidR="00B42A8D" w:rsidRPr="00DC7310" w:rsidRDefault="00B42A8D" w:rsidP="00F95299">
            <w:pPr>
              <w:pStyle w:val="TAC"/>
              <w:keepLines w:val="0"/>
              <w:rPr>
                <w:lang w:eastAsia="ja-JP"/>
              </w:rPr>
            </w:pPr>
          </w:p>
        </w:tc>
      </w:tr>
      <w:tr w:rsidR="00B42A8D" w:rsidRPr="00DC7310" w14:paraId="76BFA223" w14:textId="77777777" w:rsidTr="00883D89">
        <w:trPr>
          <w:jc w:val="center"/>
        </w:trPr>
        <w:tc>
          <w:tcPr>
            <w:tcW w:w="1035" w:type="pct"/>
            <w:tcBorders>
              <w:left w:val="single" w:sz="4" w:space="0" w:color="auto"/>
              <w:right w:val="single" w:sz="4" w:space="0" w:color="auto"/>
            </w:tcBorders>
            <w:shd w:val="clear" w:color="auto" w:fill="auto"/>
            <w:vAlign w:val="center"/>
          </w:tcPr>
          <w:p w14:paraId="39D04054" w14:textId="77777777" w:rsidR="00B42A8D" w:rsidRPr="00DC7310" w:rsidRDefault="00B42A8D" w:rsidP="00F95299">
            <w:pPr>
              <w:pStyle w:val="TAC"/>
              <w:keepLines w:val="0"/>
              <w:rPr>
                <w:lang w:eastAsia="ja-JP"/>
              </w:rPr>
            </w:pPr>
            <w:r w:rsidRPr="00DC7310">
              <w:rPr>
                <w:lang w:eastAsia="ja-JP"/>
              </w:rPr>
              <w:t>DC_19_n78</w:t>
            </w:r>
          </w:p>
        </w:tc>
        <w:tc>
          <w:tcPr>
            <w:tcW w:w="1220" w:type="pct"/>
            <w:gridSpan w:val="2"/>
            <w:tcBorders>
              <w:top w:val="single" w:sz="4" w:space="0" w:color="auto"/>
              <w:left w:val="nil"/>
              <w:bottom w:val="single" w:sz="4" w:space="0" w:color="auto"/>
              <w:right w:val="single" w:sz="4" w:space="0" w:color="auto"/>
            </w:tcBorders>
          </w:tcPr>
          <w:p w14:paraId="05409BE7"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A9A80A"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79A0472B"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4D73E06"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20733A55"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F9193A9"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EDAB0DC" w14:textId="77777777" w:rsidR="00B42A8D" w:rsidRPr="00DC7310" w:rsidRDefault="00B42A8D" w:rsidP="00F95299">
            <w:pPr>
              <w:pStyle w:val="TAC"/>
              <w:keepLines w:val="0"/>
              <w:rPr>
                <w:lang w:eastAsia="ja-JP"/>
              </w:rPr>
            </w:pPr>
          </w:p>
        </w:tc>
      </w:tr>
      <w:tr w:rsidR="00B42A8D" w:rsidRPr="00DC7310" w14:paraId="67601228" w14:textId="77777777" w:rsidTr="00883D89">
        <w:trPr>
          <w:jc w:val="center"/>
        </w:trPr>
        <w:tc>
          <w:tcPr>
            <w:tcW w:w="1035" w:type="pct"/>
            <w:tcBorders>
              <w:left w:val="single" w:sz="4" w:space="0" w:color="auto"/>
              <w:right w:val="single" w:sz="4" w:space="0" w:color="auto"/>
            </w:tcBorders>
            <w:shd w:val="clear" w:color="auto" w:fill="auto"/>
            <w:vAlign w:val="center"/>
          </w:tcPr>
          <w:p w14:paraId="30BC1E1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BDB181F"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F3926D7"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E93EE2F"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C254003"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C15A31C"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51F31EE"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8CB3940" w14:textId="77777777" w:rsidR="00B42A8D" w:rsidRPr="00DC7310" w:rsidRDefault="00B42A8D" w:rsidP="00F95299">
            <w:pPr>
              <w:pStyle w:val="TAC"/>
              <w:keepLines w:val="0"/>
              <w:rPr>
                <w:lang w:eastAsia="ja-JP"/>
              </w:rPr>
            </w:pPr>
            <w:r w:rsidRPr="00DC7310">
              <w:rPr>
                <w:lang w:eastAsia="ja-JP"/>
              </w:rPr>
              <w:t>3</w:t>
            </w:r>
          </w:p>
        </w:tc>
      </w:tr>
      <w:tr w:rsidR="00B42A8D" w:rsidRPr="00DC7310" w14:paraId="4A9DDF9A" w14:textId="77777777" w:rsidTr="00883D89">
        <w:trPr>
          <w:jc w:val="center"/>
        </w:trPr>
        <w:tc>
          <w:tcPr>
            <w:tcW w:w="1035" w:type="pct"/>
            <w:tcBorders>
              <w:left w:val="single" w:sz="4" w:space="0" w:color="auto"/>
              <w:right w:val="single" w:sz="4" w:space="0" w:color="auto"/>
            </w:tcBorders>
            <w:shd w:val="clear" w:color="auto" w:fill="auto"/>
            <w:vAlign w:val="center"/>
          </w:tcPr>
          <w:p w14:paraId="6BA5746D"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5706904"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4799C31" w14:textId="77777777" w:rsidR="00B42A8D" w:rsidRPr="00DC7310" w:rsidRDefault="00B42A8D" w:rsidP="00F95299">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869C031"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BFF0114"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0D9179C"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36B901E"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0849D94" w14:textId="77777777" w:rsidR="00B42A8D" w:rsidRPr="00DC7310" w:rsidRDefault="00B42A8D" w:rsidP="00F95299">
            <w:pPr>
              <w:pStyle w:val="TAC"/>
              <w:keepLines w:val="0"/>
              <w:rPr>
                <w:lang w:eastAsia="ja-JP"/>
              </w:rPr>
            </w:pPr>
          </w:p>
        </w:tc>
      </w:tr>
      <w:tr w:rsidR="00B42A8D" w:rsidRPr="00DC7310" w14:paraId="098D1972"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597F09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0F48114"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F08C205" w14:textId="77777777" w:rsidR="00B42A8D" w:rsidRPr="00DC7310" w:rsidRDefault="00B42A8D" w:rsidP="00F95299">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E0806EC"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4FE3BB1" w14:textId="77777777" w:rsidR="00B42A8D" w:rsidRPr="00DC7310" w:rsidRDefault="00B42A8D" w:rsidP="00F95299">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1844B25F"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E7B9B6A"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705EE21" w14:textId="77777777" w:rsidR="00B42A8D" w:rsidRPr="00DC7310" w:rsidRDefault="00B42A8D" w:rsidP="00F95299">
            <w:pPr>
              <w:pStyle w:val="TAC"/>
              <w:keepLines w:val="0"/>
              <w:rPr>
                <w:lang w:eastAsia="ja-JP"/>
              </w:rPr>
            </w:pPr>
          </w:p>
        </w:tc>
      </w:tr>
      <w:tr w:rsidR="00B42A8D" w:rsidRPr="00DC7310" w14:paraId="1E81D4F3" w14:textId="77777777" w:rsidTr="00883D89">
        <w:trPr>
          <w:jc w:val="center"/>
        </w:trPr>
        <w:tc>
          <w:tcPr>
            <w:tcW w:w="1035" w:type="pct"/>
            <w:tcBorders>
              <w:left w:val="single" w:sz="4" w:space="0" w:color="auto"/>
              <w:right w:val="single" w:sz="4" w:space="0" w:color="auto"/>
            </w:tcBorders>
            <w:shd w:val="clear" w:color="auto" w:fill="auto"/>
            <w:vAlign w:val="center"/>
          </w:tcPr>
          <w:p w14:paraId="0515D966" w14:textId="77777777" w:rsidR="00B42A8D" w:rsidRPr="00DC7310" w:rsidRDefault="00B42A8D" w:rsidP="00F95299">
            <w:pPr>
              <w:pStyle w:val="TAC"/>
              <w:keepLines w:val="0"/>
              <w:rPr>
                <w:lang w:eastAsia="ja-JP"/>
              </w:rPr>
            </w:pPr>
            <w:r w:rsidRPr="00DC7310">
              <w:rPr>
                <w:lang w:eastAsia="ja-JP"/>
              </w:rPr>
              <w:t>DC_19_n79</w:t>
            </w:r>
          </w:p>
        </w:tc>
        <w:tc>
          <w:tcPr>
            <w:tcW w:w="1220" w:type="pct"/>
            <w:gridSpan w:val="2"/>
            <w:tcBorders>
              <w:top w:val="single" w:sz="4" w:space="0" w:color="auto"/>
              <w:left w:val="nil"/>
              <w:bottom w:val="single" w:sz="4" w:space="0" w:color="auto"/>
              <w:right w:val="single" w:sz="4" w:space="0" w:color="auto"/>
            </w:tcBorders>
          </w:tcPr>
          <w:p w14:paraId="3241CD4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16C4774"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51FDE4E3"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442B7B4"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5E8E22B2"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DD5EA3F"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28835B9" w14:textId="77777777" w:rsidR="00B42A8D" w:rsidRPr="00DC7310" w:rsidRDefault="00B42A8D" w:rsidP="00F95299">
            <w:pPr>
              <w:pStyle w:val="TAC"/>
              <w:keepLines w:val="0"/>
              <w:rPr>
                <w:lang w:eastAsia="ja-JP"/>
              </w:rPr>
            </w:pPr>
          </w:p>
        </w:tc>
      </w:tr>
      <w:tr w:rsidR="00B42A8D" w:rsidRPr="00DC7310" w14:paraId="24505466" w14:textId="77777777" w:rsidTr="00883D89">
        <w:trPr>
          <w:jc w:val="center"/>
        </w:trPr>
        <w:tc>
          <w:tcPr>
            <w:tcW w:w="1035" w:type="pct"/>
            <w:tcBorders>
              <w:left w:val="single" w:sz="4" w:space="0" w:color="auto"/>
              <w:right w:val="single" w:sz="4" w:space="0" w:color="auto"/>
            </w:tcBorders>
            <w:shd w:val="clear" w:color="auto" w:fill="auto"/>
            <w:vAlign w:val="center"/>
          </w:tcPr>
          <w:p w14:paraId="75D3207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F91DCFC"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9D78257"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BB038CB"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27FA0E1"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54BCF7A"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86338D6"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1884874" w14:textId="77777777" w:rsidR="00B42A8D" w:rsidRPr="00DC7310" w:rsidRDefault="00B42A8D" w:rsidP="00F95299">
            <w:pPr>
              <w:pStyle w:val="TAC"/>
              <w:keepLines w:val="0"/>
              <w:rPr>
                <w:lang w:eastAsia="ja-JP"/>
              </w:rPr>
            </w:pPr>
            <w:r w:rsidRPr="00DC7310">
              <w:rPr>
                <w:lang w:eastAsia="ja-JP"/>
              </w:rPr>
              <w:t>3</w:t>
            </w:r>
          </w:p>
        </w:tc>
      </w:tr>
      <w:tr w:rsidR="00B42A8D" w:rsidRPr="00DC7310" w14:paraId="2D2F0B5A" w14:textId="77777777" w:rsidTr="00883D89">
        <w:trPr>
          <w:jc w:val="center"/>
        </w:trPr>
        <w:tc>
          <w:tcPr>
            <w:tcW w:w="1035" w:type="pct"/>
            <w:tcBorders>
              <w:left w:val="single" w:sz="4" w:space="0" w:color="auto"/>
              <w:right w:val="single" w:sz="4" w:space="0" w:color="auto"/>
            </w:tcBorders>
            <w:shd w:val="clear" w:color="auto" w:fill="auto"/>
            <w:vAlign w:val="center"/>
          </w:tcPr>
          <w:p w14:paraId="38C280C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8D252B1"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7BB1D53" w14:textId="77777777" w:rsidR="00B42A8D" w:rsidRPr="00DC7310" w:rsidRDefault="00B42A8D" w:rsidP="00F95299">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060EEDD"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61B87BD6"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7D739BA0"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72655FD"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4BDB754" w14:textId="77777777" w:rsidR="00B42A8D" w:rsidRPr="00DC7310" w:rsidRDefault="00B42A8D" w:rsidP="00F95299">
            <w:pPr>
              <w:pStyle w:val="TAC"/>
              <w:keepLines w:val="0"/>
              <w:rPr>
                <w:lang w:eastAsia="ja-JP"/>
              </w:rPr>
            </w:pPr>
          </w:p>
        </w:tc>
      </w:tr>
      <w:tr w:rsidR="00B42A8D" w:rsidRPr="00DC7310" w14:paraId="00F0BDB1"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0D33C8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2C525A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041B2F6" w14:textId="77777777" w:rsidR="00B42A8D" w:rsidRPr="00DC7310" w:rsidRDefault="00B42A8D" w:rsidP="00F95299">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37B5705"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DC61183" w14:textId="77777777" w:rsidR="00B42A8D" w:rsidRPr="00DC7310" w:rsidRDefault="00B42A8D" w:rsidP="00F95299">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29ABF5C"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5ABEE22"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FDB73A7" w14:textId="77777777" w:rsidR="00B42A8D" w:rsidRPr="00DC7310" w:rsidRDefault="00B42A8D" w:rsidP="00F95299">
            <w:pPr>
              <w:pStyle w:val="TAC"/>
              <w:keepLines w:val="0"/>
              <w:rPr>
                <w:lang w:eastAsia="ja-JP"/>
              </w:rPr>
            </w:pPr>
          </w:p>
        </w:tc>
      </w:tr>
      <w:tr w:rsidR="00B42A8D" w:rsidRPr="00DC7310" w14:paraId="3474150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EA9D19F" w14:textId="77777777" w:rsidR="00B42A8D" w:rsidRPr="00DC7310" w:rsidRDefault="00B42A8D" w:rsidP="00F95299">
            <w:pPr>
              <w:pStyle w:val="TAC"/>
              <w:keepLines w:val="0"/>
              <w:rPr>
                <w:lang w:eastAsia="ja-JP"/>
              </w:rPr>
            </w:pPr>
            <w:r w:rsidRPr="00DC7310">
              <w:rPr>
                <w:lang w:eastAsia="ja-JP"/>
              </w:rPr>
              <w:t>DC_20_n1</w:t>
            </w:r>
          </w:p>
        </w:tc>
        <w:tc>
          <w:tcPr>
            <w:tcW w:w="1220" w:type="pct"/>
            <w:gridSpan w:val="2"/>
            <w:tcBorders>
              <w:top w:val="single" w:sz="4" w:space="0" w:color="auto"/>
              <w:left w:val="nil"/>
              <w:bottom w:val="single" w:sz="4" w:space="0" w:color="auto"/>
              <w:right w:val="single" w:sz="4" w:space="0" w:color="auto"/>
            </w:tcBorders>
          </w:tcPr>
          <w:p w14:paraId="43DB7B9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620D8A9" w14:textId="77777777" w:rsidR="00B42A8D" w:rsidRPr="00DC7310" w:rsidRDefault="00B42A8D" w:rsidP="00F95299">
            <w:pPr>
              <w:pStyle w:val="TAC"/>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45249F3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FDCAD1" w14:textId="77777777" w:rsidR="00B42A8D" w:rsidRPr="00DC7310" w:rsidRDefault="00B42A8D" w:rsidP="00F95299">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2B5A7DBB"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996458D"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4F70B2A" w14:textId="77777777" w:rsidR="00B42A8D" w:rsidRPr="00DC7310" w:rsidRDefault="00B42A8D" w:rsidP="00F95299">
            <w:pPr>
              <w:pStyle w:val="TAC"/>
              <w:keepLines w:val="0"/>
              <w:rPr>
                <w:lang w:eastAsia="ja-JP"/>
              </w:rPr>
            </w:pPr>
          </w:p>
        </w:tc>
      </w:tr>
      <w:tr w:rsidR="00B42A8D" w:rsidRPr="00DC7310" w14:paraId="49824153"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457DEBF" w14:textId="77777777" w:rsidR="00B42A8D" w:rsidRPr="00DC7310" w:rsidRDefault="00B42A8D" w:rsidP="00F95299">
            <w:pPr>
              <w:pStyle w:val="TAC"/>
              <w:keepLines w:val="0"/>
              <w:rPr>
                <w:lang w:eastAsia="ja-JP"/>
              </w:rPr>
            </w:pPr>
            <w:r w:rsidRPr="00DC7310">
              <w:rPr>
                <w:lang w:eastAsia="ja-JP"/>
              </w:rPr>
              <w:t>DC_20_n3</w:t>
            </w:r>
          </w:p>
        </w:tc>
        <w:tc>
          <w:tcPr>
            <w:tcW w:w="1220" w:type="pct"/>
            <w:gridSpan w:val="2"/>
            <w:tcBorders>
              <w:top w:val="single" w:sz="4" w:space="0" w:color="auto"/>
              <w:left w:val="nil"/>
              <w:bottom w:val="single" w:sz="4" w:space="0" w:color="auto"/>
              <w:right w:val="single" w:sz="4" w:space="0" w:color="auto"/>
            </w:tcBorders>
          </w:tcPr>
          <w:p w14:paraId="1A09357B"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E557F54" w14:textId="77777777" w:rsidR="00B42A8D" w:rsidRPr="00DC7310" w:rsidRDefault="00B42A8D" w:rsidP="00F95299">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102BCF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11733F4" w14:textId="77777777" w:rsidR="00B42A8D" w:rsidRPr="00DC7310" w:rsidRDefault="00B42A8D" w:rsidP="00F95299">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3230FFA4"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CCC14EA"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C4B22C8" w14:textId="77777777" w:rsidR="00B42A8D" w:rsidRPr="00DC7310" w:rsidRDefault="00B42A8D" w:rsidP="00F95299">
            <w:pPr>
              <w:pStyle w:val="TAC"/>
              <w:keepLines w:val="0"/>
              <w:rPr>
                <w:lang w:eastAsia="ja-JP"/>
              </w:rPr>
            </w:pPr>
          </w:p>
        </w:tc>
      </w:tr>
      <w:tr w:rsidR="00B42A8D" w:rsidRPr="00DC7310" w14:paraId="5D7E82DA" w14:textId="77777777" w:rsidTr="00883D89">
        <w:trPr>
          <w:jc w:val="center"/>
        </w:trPr>
        <w:tc>
          <w:tcPr>
            <w:tcW w:w="1035" w:type="pct"/>
            <w:tcBorders>
              <w:left w:val="single" w:sz="4" w:space="0" w:color="auto"/>
              <w:right w:val="single" w:sz="4" w:space="0" w:color="auto"/>
            </w:tcBorders>
            <w:shd w:val="clear" w:color="auto" w:fill="auto"/>
          </w:tcPr>
          <w:p w14:paraId="2510F1DC" w14:textId="77777777" w:rsidR="00B42A8D" w:rsidRPr="00DC7310" w:rsidRDefault="00B42A8D" w:rsidP="00F95299">
            <w:pPr>
              <w:pStyle w:val="TAC"/>
              <w:keepLines w:val="0"/>
            </w:pPr>
            <w:r w:rsidRPr="00DC7310">
              <w:rPr>
                <w:lang w:eastAsia="fi-FI"/>
              </w:rPr>
              <w:t>DC_</w:t>
            </w:r>
            <w:r w:rsidRPr="00DC7310">
              <w:rPr>
                <w:lang w:eastAsia="zh-TW"/>
              </w:rPr>
              <w:t>20</w:t>
            </w:r>
            <w:r w:rsidRPr="00DC7310">
              <w:rPr>
                <w:lang w:eastAsia="fi-FI"/>
              </w:rPr>
              <w:t>_n</w:t>
            </w:r>
            <w:r w:rsidRPr="00DC7310">
              <w:rPr>
                <w:lang w:eastAsia="zh-TW"/>
              </w:rPr>
              <w:t>41</w:t>
            </w:r>
          </w:p>
        </w:tc>
        <w:tc>
          <w:tcPr>
            <w:tcW w:w="1220" w:type="pct"/>
            <w:gridSpan w:val="2"/>
            <w:tcBorders>
              <w:top w:val="single" w:sz="4" w:space="0" w:color="auto"/>
              <w:left w:val="nil"/>
              <w:bottom w:val="single" w:sz="4" w:space="0" w:color="auto"/>
              <w:right w:val="single" w:sz="4" w:space="0" w:color="auto"/>
            </w:tcBorders>
          </w:tcPr>
          <w:p w14:paraId="161B3D32"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E076A73" w14:textId="77777777" w:rsidR="00B42A8D" w:rsidRPr="00DC7310" w:rsidRDefault="00B42A8D" w:rsidP="00F95299">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D8B9BF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FEB1292" w14:textId="77777777" w:rsidR="00B42A8D" w:rsidRPr="00DC7310" w:rsidRDefault="00B42A8D" w:rsidP="00F95299">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18343B97" w14:textId="77777777" w:rsidR="00B42A8D" w:rsidRPr="00DC7310" w:rsidRDefault="00B42A8D" w:rsidP="00F95299">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6DECD73" w14:textId="77777777" w:rsidR="00B42A8D" w:rsidRPr="00DC7310" w:rsidRDefault="00B42A8D" w:rsidP="00F95299">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C7C7417" w14:textId="77777777" w:rsidR="00B42A8D" w:rsidRPr="00DC7310" w:rsidRDefault="00B42A8D" w:rsidP="00F95299">
            <w:pPr>
              <w:pStyle w:val="TAC"/>
              <w:keepLines w:val="0"/>
              <w:rPr>
                <w:lang w:eastAsia="ko-KR"/>
              </w:rPr>
            </w:pPr>
          </w:p>
        </w:tc>
      </w:tr>
      <w:tr w:rsidR="00B42A8D" w:rsidRPr="00DC7310" w14:paraId="61E8AF7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96EBFA2" w14:textId="77777777" w:rsidR="00B42A8D" w:rsidRPr="00DC7310" w:rsidRDefault="00B42A8D" w:rsidP="00F95299">
            <w:pPr>
              <w:pStyle w:val="TAC"/>
              <w:keepLines w:val="0"/>
            </w:pPr>
          </w:p>
        </w:tc>
        <w:tc>
          <w:tcPr>
            <w:tcW w:w="1220" w:type="pct"/>
            <w:gridSpan w:val="2"/>
            <w:tcBorders>
              <w:top w:val="single" w:sz="4" w:space="0" w:color="auto"/>
              <w:left w:val="nil"/>
              <w:bottom w:val="single" w:sz="4" w:space="0" w:color="auto"/>
              <w:right w:val="single" w:sz="4" w:space="0" w:color="auto"/>
            </w:tcBorders>
          </w:tcPr>
          <w:p w14:paraId="08BA8CE9"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7BC7F10"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563806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419F00"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17D8396"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72E015D"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AF70788" w14:textId="77777777" w:rsidR="00B42A8D" w:rsidRPr="00DC7310" w:rsidRDefault="00B42A8D" w:rsidP="00F95299">
            <w:pPr>
              <w:pStyle w:val="TAC"/>
              <w:keepLines w:val="0"/>
              <w:rPr>
                <w:lang w:eastAsia="zh-TW"/>
              </w:rPr>
            </w:pPr>
            <w:r w:rsidRPr="00DC7310">
              <w:rPr>
                <w:lang w:eastAsia="zh-TW"/>
              </w:rPr>
              <w:t>3</w:t>
            </w:r>
          </w:p>
        </w:tc>
      </w:tr>
      <w:tr w:rsidR="00B42A8D" w:rsidRPr="00DC7310" w14:paraId="586EB8E9"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6A057E0" w14:textId="77777777" w:rsidR="00B42A8D" w:rsidRPr="00DC7310" w:rsidRDefault="00B42A8D" w:rsidP="00F95299">
            <w:pPr>
              <w:pStyle w:val="TAC"/>
              <w:keepLines w:val="0"/>
            </w:pPr>
            <w:r w:rsidRPr="00DC7310">
              <w:rPr>
                <w:lang w:eastAsia="fi-FI"/>
              </w:rPr>
              <w:t>DC_</w:t>
            </w:r>
            <w:r w:rsidRPr="00DC7310">
              <w:rPr>
                <w:lang w:eastAsia="zh-TW"/>
              </w:rPr>
              <w:t>20</w:t>
            </w:r>
            <w:r w:rsidRPr="00DC7310">
              <w:rPr>
                <w:lang w:eastAsia="fi-FI"/>
              </w:rPr>
              <w:t>_n</w:t>
            </w:r>
            <w:r w:rsidRPr="00DC7310">
              <w:rPr>
                <w:lang w:eastAsia="zh-TW"/>
              </w:rPr>
              <w:t>50</w:t>
            </w:r>
          </w:p>
        </w:tc>
        <w:tc>
          <w:tcPr>
            <w:tcW w:w="1220" w:type="pct"/>
            <w:gridSpan w:val="2"/>
            <w:tcBorders>
              <w:top w:val="single" w:sz="4" w:space="0" w:color="auto"/>
              <w:left w:val="nil"/>
              <w:bottom w:val="single" w:sz="4" w:space="0" w:color="auto"/>
              <w:right w:val="single" w:sz="4" w:space="0" w:color="auto"/>
            </w:tcBorders>
          </w:tcPr>
          <w:p w14:paraId="4057F894"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9E81531"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781C0F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7D44DC6" w14:textId="77777777" w:rsidR="00B42A8D" w:rsidRPr="00DC7310" w:rsidRDefault="00B42A8D" w:rsidP="00F95299">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66B86571"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B1888F3"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74AB782" w14:textId="77777777" w:rsidR="00B42A8D" w:rsidRPr="00DC7310" w:rsidRDefault="00B42A8D" w:rsidP="00F95299">
            <w:pPr>
              <w:pStyle w:val="TAC"/>
              <w:keepLines w:val="0"/>
              <w:rPr>
                <w:lang w:eastAsia="ja-JP"/>
              </w:rPr>
            </w:pPr>
          </w:p>
        </w:tc>
      </w:tr>
      <w:tr w:rsidR="00B42A8D" w:rsidRPr="00DC7310" w14:paraId="25F41606" w14:textId="77777777" w:rsidTr="00883D89">
        <w:trPr>
          <w:jc w:val="center"/>
        </w:trPr>
        <w:tc>
          <w:tcPr>
            <w:tcW w:w="1035" w:type="pct"/>
            <w:tcBorders>
              <w:left w:val="single" w:sz="4" w:space="0" w:color="auto"/>
              <w:right w:val="single" w:sz="4" w:space="0" w:color="auto"/>
            </w:tcBorders>
            <w:shd w:val="clear" w:color="auto" w:fill="auto"/>
          </w:tcPr>
          <w:p w14:paraId="2AB8B5D0" w14:textId="77777777" w:rsidR="00B42A8D" w:rsidRPr="00DC7310" w:rsidRDefault="00B42A8D" w:rsidP="00F95299">
            <w:pPr>
              <w:pStyle w:val="TAC"/>
              <w:keepLines w:val="0"/>
            </w:pPr>
            <w:r w:rsidRPr="00DC7310">
              <w:rPr>
                <w:lang w:eastAsia="ja-JP"/>
              </w:rPr>
              <w:t>DC_20_n51</w:t>
            </w:r>
          </w:p>
        </w:tc>
        <w:tc>
          <w:tcPr>
            <w:tcW w:w="1220" w:type="pct"/>
            <w:gridSpan w:val="2"/>
            <w:tcBorders>
              <w:top w:val="single" w:sz="4" w:space="0" w:color="auto"/>
              <w:left w:val="nil"/>
              <w:bottom w:val="single" w:sz="4" w:space="0" w:color="auto"/>
              <w:right w:val="single" w:sz="4" w:space="0" w:color="auto"/>
            </w:tcBorders>
          </w:tcPr>
          <w:p w14:paraId="0B23A703"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1CAC546"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AFF0E9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5DE4EA6" w14:textId="77777777" w:rsidR="00B42A8D" w:rsidRPr="00DC7310" w:rsidRDefault="00B42A8D" w:rsidP="00F95299">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6C7C3A2D"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4D0C48F"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81197AA" w14:textId="77777777" w:rsidR="00B42A8D" w:rsidRPr="00DC7310" w:rsidRDefault="00B42A8D" w:rsidP="00F95299">
            <w:pPr>
              <w:pStyle w:val="TAC"/>
              <w:keepLines w:val="0"/>
              <w:rPr>
                <w:lang w:eastAsia="ja-JP"/>
              </w:rPr>
            </w:pPr>
          </w:p>
        </w:tc>
      </w:tr>
      <w:tr w:rsidR="00B42A8D" w:rsidRPr="00DC7310" w14:paraId="06167873"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FFD9FAD" w14:textId="77777777" w:rsidR="00B42A8D" w:rsidRPr="00DC7310" w:rsidRDefault="00B42A8D" w:rsidP="00F95299">
            <w:pPr>
              <w:pStyle w:val="TAC"/>
              <w:keepLines w:val="0"/>
              <w:rPr>
                <w:lang w:eastAsia="ja-JP"/>
              </w:rPr>
            </w:pPr>
            <w:r w:rsidRPr="00DC7310">
              <w:rPr>
                <w:lang w:eastAsia="ja-JP"/>
              </w:rPr>
              <w:t>DC_20A_91A_ULSUP-TDM,</w:t>
            </w:r>
          </w:p>
          <w:p w14:paraId="5FE36BDD" w14:textId="77777777" w:rsidR="00B42A8D" w:rsidRPr="00DC7310" w:rsidRDefault="00B42A8D" w:rsidP="00F95299">
            <w:pPr>
              <w:pStyle w:val="TAC"/>
              <w:keepLines w:val="0"/>
              <w:rPr>
                <w:lang w:eastAsia="ja-JP"/>
              </w:rPr>
            </w:pPr>
            <w:r w:rsidRPr="00DC7310">
              <w:rPr>
                <w:lang w:eastAsia="ja-JP"/>
              </w:rPr>
              <w:t>DC_20A_92A_ULSUP-TDM</w:t>
            </w:r>
          </w:p>
        </w:tc>
        <w:tc>
          <w:tcPr>
            <w:tcW w:w="1220" w:type="pct"/>
            <w:gridSpan w:val="2"/>
            <w:tcBorders>
              <w:top w:val="single" w:sz="4" w:space="0" w:color="auto"/>
              <w:left w:val="nil"/>
              <w:bottom w:val="single" w:sz="4" w:space="0" w:color="auto"/>
              <w:right w:val="single" w:sz="4" w:space="0" w:color="auto"/>
            </w:tcBorders>
          </w:tcPr>
          <w:p w14:paraId="32ADEA1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4F9F794"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149BBB5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56EB287" w14:textId="77777777" w:rsidR="00B42A8D" w:rsidRPr="00DC7310" w:rsidRDefault="00B42A8D" w:rsidP="00F95299">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72C3A82D"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717BCF5"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4B8F186" w14:textId="77777777" w:rsidR="00B42A8D" w:rsidRPr="00DC7310" w:rsidRDefault="00B42A8D" w:rsidP="00F95299">
            <w:pPr>
              <w:pStyle w:val="TAC"/>
              <w:keepLines w:val="0"/>
              <w:rPr>
                <w:lang w:eastAsia="ja-JP"/>
              </w:rPr>
            </w:pPr>
          </w:p>
        </w:tc>
      </w:tr>
      <w:tr w:rsidR="00B42A8D" w:rsidRPr="00DC7310" w14:paraId="51B5BCFF" w14:textId="77777777" w:rsidTr="00883D89">
        <w:trPr>
          <w:jc w:val="center"/>
        </w:trPr>
        <w:tc>
          <w:tcPr>
            <w:tcW w:w="1035" w:type="pct"/>
            <w:tcBorders>
              <w:left w:val="single" w:sz="4" w:space="0" w:color="auto"/>
              <w:right w:val="single" w:sz="4" w:space="0" w:color="auto"/>
            </w:tcBorders>
            <w:shd w:val="clear" w:color="auto" w:fill="auto"/>
          </w:tcPr>
          <w:p w14:paraId="2717944B" w14:textId="77777777" w:rsidR="00B42A8D" w:rsidRPr="00DC7310" w:rsidRDefault="00B42A8D" w:rsidP="00F95299">
            <w:pPr>
              <w:pStyle w:val="TAC"/>
              <w:keepLines w:val="0"/>
              <w:rPr>
                <w:lang w:eastAsia="ja-JP"/>
              </w:rPr>
            </w:pPr>
            <w:r w:rsidRPr="00DC7310">
              <w:rPr>
                <w:lang w:eastAsia="ja-JP"/>
              </w:rPr>
              <w:t>DC_21_n1</w:t>
            </w:r>
          </w:p>
        </w:tc>
        <w:tc>
          <w:tcPr>
            <w:tcW w:w="1220" w:type="pct"/>
            <w:gridSpan w:val="2"/>
            <w:tcBorders>
              <w:top w:val="single" w:sz="4" w:space="0" w:color="auto"/>
              <w:left w:val="nil"/>
              <w:bottom w:val="single" w:sz="4" w:space="0" w:color="auto"/>
              <w:right w:val="single" w:sz="4" w:space="0" w:color="auto"/>
            </w:tcBorders>
          </w:tcPr>
          <w:p w14:paraId="4EA0C3C8"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883B4E3" w14:textId="77777777" w:rsidR="00B42A8D" w:rsidRPr="00DC7310" w:rsidRDefault="00B42A8D" w:rsidP="00F95299">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3FBF2B2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3E743F9" w14:textId="77777777" w:rsidR="00B42A8D" w:rsidRPr="00DC7310" w:rsidRDefault="00B42A8D" w:rsidP="00F95299">
            <w:pPr>
              <w:pStyle w:val="TAC"/>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7A2761E6"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53E3A878"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FC2DD6E" w14:textId="77777777" w:rsidR="00B42A8D" w:rsidRPr="00DC7310" w:rsidRDefault="00B42A8D" w:rsidP="00F95299">
            <w:pPr>
              <w:pStyle w:val="TAC"/>
              <w:keepLines w:val="0"/>
              <w:rPr>
                <w:lang w:eastAsia="ja-JP"/>
              </w:rPr>
            </w:pPr>
          </w:p>
        </w:tc>
      </w:tr>
      <w:tr w:rsidR="00B42A8D" w:rsidRPr="00DC7310" w14:paraId="632CA89D" w14:textId="77777777" w:rsidTr="00883D89">
        <w:trPr>
          <w:jc w:val="center"/>
        </w:trPr>
        <w:tc>
          <w:tcPr>
            <w:tcW w:w="1035" w:type="pct"/>
            <w:tcBorders>
              <w:left w:val="single" w:sz="4" w:space="0" w:color="auto"/>
              <w:right w:val="single" w:sz="4" w:space="0" w:color="auto"/>
            </w:tcBorders>
            <w:shd w:val="clear" w:color="auto" w:fill="auto"/>
          </w:tcPr>
          <w:p w14:paraId="44205C0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87746C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2E2BF53" w14:textId="77777777" w:rsidR="00B42A8D" w:rsidRPr="00DC7310" w:rsidRDefault="00B42A8D" w:rsidP="00F95299">
            <w:pPr>
              <w:pStyle w:val="TAC"/>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4FD278C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86FD816" w14:textId="77777777" w:rsidR="00B42A8D" w:rsidRPr="00DC7310" w:rsidRDefault="00B42A8D" w:rsidP="00F95299">
            <w:pPr>
              <w:pStyle w:val="TAC"/>
              <w:keepLines w:val="0"/>
            </w:pPr>
            <w:r w:rsidRPr="00DC7310">
              <w:t>2575</w:t>
            </w:r>
          </w:p>
        </w:tc>
        <w:tc>
          <w:tcPr>
            <w:tcW w:w="503" w:type="pct"/>
            <w:gridSpan w:val="2"/>
            <w:tcBorders>
              <w:top w:val="single" w:sz="4" w:space="0" w:color="auto"/>
              <w:left w:val="nil"/>
              <w:bottom w:val="single" w:sz="4" w:space="0" w:color="auto"/>
              <w:right w:val="single" w:sz="4" w:space="0" w:color="auto"/>
            </w:tcBorders>
          </w:tcPr>
          <w:p w14:paraId="55C1AF83"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2772789"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034584F" w14:textId="77777777" w:rsidR="00B42A8D" w:rsidRPr="00DC7310" w:rsidRDefault="00B42A8D" w:rsidP="00F95299">
            <w:pPr>
              <w:pStyle w:val="TAC"/>
              <w:keepLines w:val="0"/>
              <w:rPr>
                <w:lang w:eastAsia="ja-JP"/>
              </w:rPr>
            </w:pPr>
          </w:p>
        </w:tc>
      </w:tr>
      <w:tr w:rsidR="00B42A8D" w:rsidRPr="00DC7310" w14:paraId="59AFF07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34D7EA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F01A56B"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33A2EE" w14:textId="77777777" w:rsidR="00B42A8D" w:rsidRPr="00DC7310" w:rsidRDefault="00B42A8D" w:rsidP="00F95299">
            <w:pPr>
              <w:pStyle w:val="TAC"/>
              <w:keepLines w:val="0"/>
              <w:rPr>
                <w:bCs/>
              </w:rPr>
            </w:pPr>
            <w:r w:rsidRPr="00DC7310">
              <w:rPr>
                <w:bCs/>
              </w:rPr>
              <w:t>2595</w:t>
            </w:r>
          </w:p>
        </w:tc>
        <w:tc>
          <w:tcPr>
            <w:tcW w:w="170" w:type="pct"/>
            <w:gridSpan w:val="2"/>
            <w:tcBorders>
              <w:top w:val="single" w:sz="4" w:space="0" w:color="auto"/>
              <w:left w:val="nil"/>
              <w:bottom w:val="single" w:sz="4" w:space="0" w:color="auto"/>
              <w:right w:val="single" w:sz="4" w:space="0" w:color="auto"/>
            </w:tcBorders>
          </w:tcPr>
          <w:p w14:paraId="50FE72FB"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C8DDDF3" w14:textId="77777777" w:rsidR="00B42A8D" w:rsidRPr="00DC7310" w:rsidRDefault="00B42A8D" w:rsidP="00F95299">
            <w:pPr>
              <w:pStyle w:val="TAC"/>
              <w:keepLines w:val="0"/>
            </w:pPr>
            <w:r w:rsidRPr="00DC7310">
              <w:t>2645</w:t>
            </w:r>
          </w:p>
        </w:tc>
        <w:tc>
          <w:tcPr>
            <w:tcW w:w="503" w:type="pct"/>
            <w:gridSpan w:val="2"/>
            <w:tcBorders>
              <w:top w:val="single" w:sz="4" w:space="0" w:color="auto"/>
              <w:left w:val="nil"/>
              <w:bottom w:val="single" w:sz="4" w:space="0" w:color="auto"/>
              <w:right w:val="single" w:sz="4" w:space="0" w:color="auto"/>
            </w:tcBorders>
          </w:tcPr>
          <w:p w14:paraId="79889A27"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88EB312"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5787867" w14:textId="77777777" w:rsidR="00B42A8D" w:rsidRPr="00DC7310" w:rsidRDefault="00B42A8D" w:rsidP="00F95299">
            <w:pPr>
              <w:pStyle w:val="TAC"/>
              <w:keepLines w:val="0"/>
              <w:rPr>
                <w:lang w:eastAsia="ja-JP"/>
              </w:rPr>
            </w:pPr>
          </w:p>
        </w:tc>
      </w:tr>
      <w:tr w:rsidR="00B42A8D" w:rsidRPr="00DC7310" w14:paraId="1B7FE928" w14:textId="77777777" w:rsidTr="00883D89">
        <w:trPr>
          <w:jc w:val="center"/>
        </w:trPr>
        <w:tc>
          <w:tcPr>
            <w:tcW w:w="1035" w:type="pct"/>
            <w:tcBorders>
              <w:left w:val="single" w:sz="4" w:space="0" w:color="auto"/>
              <w:right w:val="single" w:sz="4" w:space="0" w:color="auto"/>
            </w:tcBorders>
            <w:shd w:val="clear" w:color="auto" w:fill="auto"/>
          </w:tcPr>
          <w:p w14:paraId="4DA8F865" w14:textId="77777777" w:rsidR="00B42A8D" w:rsidRPr="00DC7310" w:rsidRDefault="00B42A8D" w:rsidP="00F95299">
            <w:pPr>
              <w:pStyle w:val="TAC"/>
              <w:keepLines w:val="0"/>
              <w:rPr>
                <w:lang w:eastAsia="ja-JP"/>
              </w:rPr>
            </w:pPr>
            <w:r w:rsidRPr="00DC7310">
              <w:rPr>
                <w:rFonts w:cs="Arial"/>
                <w:szCs w:val="18"/>
                <w:lang w:eastAsia="ja-JP"/>
              </w:rPr>
              <w:lastRenderedPageBreak/>
              <w:t>DC_21_n28</w:t>
            </w:r>
          </w:p>
          <w:p w14:paraId="664E1B7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D81CB0D"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7578B7C" w14:textId="77777777" w:rsidR="00B42A8D" w:rsidRPr="00DC7310" w:rsidRDefault="00B42A8D" w:rsidP="00F95299">
            <w:pPr>
              <w:pStyle w:val="TAC"/>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548F051D"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0DC4070D" w14:textId="77777777" w:rsidR="00B42A8D" w:rsidRPr="00DC7310" w:rsidRDefault="00B42A8D" w:rsidP="00F95299">
            <w:pPr>
              <w:pStyle w:val="TAC"/>
              <w:keepLines w:val="0"/>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344F2536" w14:textId="77777777" w:rsidR="00B42A8D" w:rsidRPr="00DC7310" w:rsidRDefault="00B42A8D" w:rsidP="00F95299">
            <w:pPr>
              <w:pStyle w:val="TAC"/>
              <w:keepLines w:val="0"/>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vAlign w:val="center"/>
          </w:tcPr>
          <w:p w14:paraId="5B5357E4" w14:textId="77777777" w:rsidR="00B42A8D" w:rsidRPr="00DC7310" w:rsidRDefault="00B42A8D" w:rsidP="00F95299">
            <w:pPr>
              <w:pStyle w:val="TAC"/>
              <w:keepLines w:val="0"/>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vAlign w:val="center"/>
          </w:tcPr>
          <w:p w14:paraId="275FA66A" w14:textId="77777777" w:rsidR="00B42A8D" w:rsidRPr="00DC7310" w:rsidRDefault="00B42A8D" w:rsidP="00F95299">
            <w:pPr>
              <w:pStyle w:val="TAC"/>
              <w:keepLines w:val="0"/>
              <w:rPr>
                <w:lang w:eastAsia="ja-JP"/>
              </w:rPr>
            </w:pPr>
            <w:r w:rsidRPr="00DC7310">
              <w:rPr>
                <w:rFonts w:cs="Arial"/>
                <w:szCs w:val="18"/>
              </w:rPr>
              <w:t>5,</w:t>
            </w:r>
            <w:r>
              <w:rPr>
                <w:rFonts w:cs="Arial"/>
                <w:szCs w:val="18"/>
              </w:rPr>
              <w:t xml:space="preserve"> </w:t>
            </w:r>
            <w:r w:rsidRPr="00DC7310">
              <w:rPr>
                <w:rFonts w:cs="Arial"/>
                <w:szCs w:val="18"/>
              </w:rPr>
              <w:t>17</w:t>
            </w:r>
          </w:p>
        </w:tc>
      </w:tr>
      <w:tr w:rsidR="00B42A8D" w:rsidRPr="00DC7310" w14:paraId="1D4CB3BB" w14:textId="77777777" w:rsidTr="00883D89">
        <w:trPr>
          <w:jc w:val="center"/>
        </w:trPr>
        <w:tc>
          <w:tcPr>
            <w:tcW w:w="1035" w:type="pct"/>
            <w:tcBorders>
              <w:left w:val="single" w:sz="4" w:space="0" w:color="auto"/>
              <w:right w:val="single" w:sz="4" w:space="0" w:color="auto"/>
            </w:tcBorders>
            <w:shd w:val="clear" w:color="auto" w:fill="auto"/>
          </w:tcPr>
          <w:p w14:paraId="1520634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68E2431"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60F2D83" w14:textId="77777777" w:rsidR="00B42A8D" w:rsidRPr="00DC7310" w:rsidRDefault="00B42A8D" w:rsidP="00F95299">
            <w:pPr>
              <w:pStyle w:val="TAC"/>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6F51DFE4"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33071DD9" w14:textId="77777777" w:rsidR="00B42A8D" w:rsidRPr="00DC7310" w:rsidRDefault="00B42A8D" w:rsidP="00F95299">
            <w:pPr>
              <w:pStyle w:val="TAC"/>
              <w:keepLines w:val="0"/>
            </w:pPr>
            <w:r w:rsidRPr="00DC7310">
              <w:rPr>
                <w:rFonts w:cs="Arial"/>
                <w:szCs w:val="18"/>
              </w:rPr>
              <w:t>710</w:t>
            </w:r>
          </w:p>
        </w:tc>
        <w:tc>
          <w:tcPr>
            <w:tcW w:w="503" w:type="pct"/>
            <w:gridSpan w:val="2"/>
            <w:tcBorders>
              <w:top w:val="single" w:sz="4" w:space="0" w:color="auto"/>
              <w:left w:val="nil"/>
              <w:bottom w:val="single" w:sz="4" w:space="0" w:color="auto"/>
              <w:right w:val="single" w:sz="4" w:space="0" w:color="auto"/>
            </w:tcBorders>
            <w:vAlign w:val="center"/>
          </w:tcPr>
          <w:p w14:paraId="3310D697" w14:textId="77777777" w:rsidR="00B42A8D" w:rsidRPr="00DC7310" w:rsidRDefault="00B42A8D" w:rsidP="00F95299">
            <w:pPr>
              <w:pStyle w:val="TAC"/>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280520A5" w14:textId="77777777" w:rsidR="00B42A8D" w:rsidRPr="00DC7310" w:rsidRDefault="00B42A8D" w:rsidP="00F95299">
            <w:pPr>
              <w:pStyle w:val="TAC"/>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67C21FD9" w14:textId="77777777" w:rsidR="00B42A8D" w:rsidRPr="00DC7310" w:rsidRDefault="00B42A8D" w:rsidP="00F95299">
            <w:pPr>
              <w:pStyle w:val="TAC"/>
              <w:keepLines w:val="0"/>
              <w:rPr>
                <w:lang w:eastAsia="ja-JP"/>
              </w:rPr>
            </w:pPr>
            <w:r w:rsidRPr="00DC7310">
              <w:rPr>
                <w:rFonts w:cs="Arial"/>
                <w:szCs w:val="18"/>
              </w:rPr>
              <w:t>14</w:t>
            </w:r>
          </w:p>
        </w:tc>
      </w:tr>
      <w:tr w:rsidR="00B42A8D" w:rsidRPr="00DC7310" w14:paraId="3DD6E43C" w14:textId="77777777" w:rsidTr="00883D89">
        <w:trPr>
          <w:jc w:val="center"/>
        </w:trPr>
        <w:tc>
          <w:tcPr>
            <w:tcW w:w="1035" w:type="pct"/>
            <w:tcBorders>
              <w:left w:val="single" w:sz="4" w:space="0" w:color="auto"/>
              <w:right w:val="single" w:sz="4" w:space="0" w:color="auto"/>
            </w:tcBorders>
            <w:shd w:val="clear" w:color="auto" w:fill="auto"/>
          </w:tcPr>
          <w:p w14:paraId="2297D5F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5F92892"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329644D4" w14:textId="77777777" w:rsidR="00B42A8D" w:rsidRPr="00DC7310" w:rsidRDefault="00B42A8D" w:rsidP="00F95299">
            <w:pPr>
              <w:pStyle w:val="TAC"/>
              <w:keepLines w:val="0"/>
              <w:rPr>
                <w:bCs/>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49DB400C"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7B34EDB0" w14:textId="77777777" w:rsidR="00B42A8D" w:rsidRPr="00DC7310" w:rsidRDefault="00B42A8D" w:rsidP="00F95299">
            <w:pPr>
              <w:pStyle w:val="TAC"/>
              <w:keepLines w:val="0"/>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388F7744" w14:textId="77777777" w:rsidR="00B42A8D" w:rsidRPr="00DC7310" w:rsidRDefault="00B42A8D" w:rsidP="00F95299">
            <w:pPr>
              <w:pStyle w:val="TAC"/>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72DF4EFB" w14:textId="77777777" w:rsidR="00B42A8D" w:rsidRPr="00DC7310" w:rsidRDefault="00B42A8D" w:rsidP="00F95299">
            <w:pPr>
              <w:pStyle w:val="TAC"/>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7BE5E6DF" w14:textId="77777777" w:rsidR="00B42A8D" w:rsidRPr="00DC7310" w:rsidRDefault="00B42A8D" w:rsidP="00F95299">
            <w:pPr>
              <w:pStyle w:val="TAC"/>
              <w:keepLines w:val="0"/>
              <w:rPr>
                <w:lang w:eastAsia="ja-JP"/>
              </w:rPr>
            </w:pPr>
            <w:r w:rsidRPr="00DC7310">
              <w:rPr>
                <w:rFonts w:cs="Arial"/>
                <w:szCs w:val="18"/>
              </w:rPr>
              <w:t>5</w:t>
            </w:r>
          </w:p>
        </w:tc>
      </w:tr>
      <w:tr w:rsidR="00B42A8D" w:rsidRPr="00DC7310" w14:paraId="0A073020" w14:textId="77777777" w:rsidTr="00883D89">
        <w:trPr>
          <w:jc w:val="center"/>
        </w:trPr>
        <w:tc>
          <w:tcPr>
            <w:tcW w:w="1035" w:type="pct"/>
            <w:tcBorders>
              <w:left w:val="single" w:sz="4" w:space="0" w:color="auto"/>
              <w:right w:val="single" w:sz="4" w:space="0" w:color="auto"/>
            </w:tcBorders>
            <w:shd w:val="clear" w:color="auto" w:fill="auto"/>
          </w:tcPr>
          <w:p w14:paraId="77FEA8E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FA3E28A"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4D36C2CA" w14:textId="77777777" w:rsidR="00B42A8D" w:rsidRPr="00DC7310" w:rsidRDefault="00B42A8D" w:rsidP="00F95299">
            <w:pPr>
              <w:pStyle w:val="TAC"/>
              <w:keepLines w:val="0"/>
              <w:rPr>
                <w:bCs/>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48DBA68F"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D919A5C" w14:textId="77777777" w:rsidR="00B42A8D" w:rsidRPr="00DC7310" w:rsidRDefault="00B42A8D" w:rsidP="00F95299">
            <w:pPr>
              <w:pStyle w:val="TAC"/>
              <w:keepLines w:val="0"/>
            </w:pPr>
            <w:r w:rsidRPr="00DC7310">
              <w:rPr>
                <w:rFonts w:cs="Arial"/>
                <w:szCs w:val="18"/>
              </w:rPr>
              <w:t>773</w:t>
            </w:r>
          </w:p>
        </w:tc>
        <w:tc>
          <w:tcPr>
            <w:tcW w:w="503" w:type="pct"/>
            <w:gridSpan w:val="2"/>
            <w:tcBorders>
              <w:top w:val="single" w:sz="4" w:space="0" w:color="auto"/>
              <w:left w:val="nil"/>
              <w:bottom w:val="single" w:sz="4" w:space="0" w:color="auto"/>
              <w:right w:val="single" w:sz="4" w:space="0" w:color="auto"/>
            </w:tcBorders>
            <w:vAlign w:val="center"/>
          </w:tcPr>
          <w:p w14:paraId="45DB902A" w14:textId="77777777" w:rsidR="00B42A8D" w:rsidRPr="00DC7310" w:rsidRDefault="00B42A8D" w:rsidP="00F95299">
            <w:pPr>
              <w:pStyle w:val="TAC"/>
              <w:keepLines w:val="0"/>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vAlign w:val="center"/>
          </w:tcPr>
          <w:p w14:paraId="133685CF"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2DB814EA" w14:textId="77777777" w:rsidR="00B42A8D" w:rsidRPr="00DC7310" w:rsidRDefault="00B42A8D" w:rsidP="00F95299">
            <w:pPr>
              <w:pStyle w:val="TAC"/>
              <w:keepLines w:val="0"/>
              <w:rPr>
                <w:lang w:eastAsia="ja-JP"/>
              </w:rPr>
            </w:pPr>
            <w:r w:rsidRPr="00DC7310">
              <w:rPr>
                <w:rFonts w:cs="Arial"/>
                <w:szCs w:val="18"/>
              </w:rPr>
              <w:t>5</w:t>
            </w:r>
          </w:p>
        </w:tc>
      </w:tr>
      <w:tr w:rsidR="00B42A8D" w:rsidRPr="00DC7310" w14:paraId="301F8096" w14:textId="77777777" w:rsidTr="00883D89">
        <w:trPr>
          <w:jc w:val="center"/>
        </w:trPr>
        <w:tc>
          <w:tcPr>
            <w:tcW w:w="1035" w:type="pct"/>
            <w:tcBorders>
              <w:left w:val="single" w:sz="4" w:space="0" w:color="auto"/>
              <w:right w:val="single" w:sz="4" w:space="0" w:color="auto"/>
            </w:tcBorders>
            <w:shd w:val="clear" w:color="auto" w:fill="auto"/>
          </w:tcPr>
          <w:p w14:paraId="50CDEA4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6A29266"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5D7014A" w14:textId="77777777" w:rsidR="00B42A8D" w:rsidRPr="00DC7310" w:rsidRDefault="00B42A8D" w:rsidP="00F95299">
            <w:pPr>
              <w:pStyle w:val="TAC"/>
              <w:keepLines w:val="0"/>
              <w:rPr>
                <w:bCs/>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44592A22"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BB2214F" w14:textId="77777777" w:rsidR="00B42A8D" w:rsidRPr="00DC7310" w:rsidRDefault="00B42A8D" w:rsidP="00F95299">
            <w:pPr>
              <w:pStyle w:val="TAC"/>
              <w:keepLines w:val="0"/>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6BB4AE0F" w14:textId="77777777" w:rsidR="00B42A8D" w:rsidRPr="00DC7310" w:rsidRDefault="00B42A8D" w:rsidP="00F95299">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D8677E7"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7AB29588" w14:textId="77777777" w:rsidR="00B42A8D" w:rsidRPr="00DC7310" w:rsidRDefault="00B42A8D" w:rsidP="00F95299">
            <w:pPr>
              <w:pStyle w:val="TAC"/>
              <w:keepLines w:val="0"/>
              <w:rPr>
                <w:lang w:eastAsia="ja-JP"/>
              </w:rPr>
            </w:pPr>
          </w:p>
        </w:tc>
      </w:tr>
      <w:tr w:rsidR="00B42A8D" w:rsidRPr="00DC7310" w14:paraId="5D175842" w14:textId="77777777" w:rsidTr="00883D89">
        <w:trPr>
          <w:jc w:val="center"/>
        </w:trPr>
        <w:tc>
          <w:tcPr>
            <w:tcW w:w="1035" w:type="pct"/>
            <w:tcBorders>
              <w:left w:val="single" w:sz="4" w:space="0" w:color="auto"/>
              <w:right w:val="single" w:sz="4" w:space="0" w:color="auto"/>
            </w:tcBorders>
            <w:shd w:val="clear" w:color="auto" w:fill="auto"/>
          </w:tcPr>
          <w:p w14:paraId="4394CFD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3EF61A50" w14:textId="77777777" w:rsidR="00B42A8D" w:rsidRPr="00DC7310" w:rsidRDefault="00B42A8D" w:rsidP="00F95299">
            <w:pPr>
              <w:pStyle w:val="TAL"/>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25C332D" w14:textId="77777777" w:rsidR="00B42A8D" w:rsidRPr="00DC7310" w:rsidRDefault="00B42A8D" w:rsidP="00F95299">
            <w:pPr>
              <w:pStyle w:val="TAC"/>
              <w:keepLines w:val="0"/>
              <w:rPr>
                <w:bCs/>
              </w:rPr>
            </w:pPr>
            <w:r w:rsidRPr="00DC7310">
              <w:rPr>
                <w:rFonts w:cs="Arial" w:hint="eastAsia"/>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2623FD19"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DB160F4" w14:textId="77777777" w:rsidR="00B42A8D" w:rsidRPr="00DC7310" w:rsidRDefault="00B42A8D" w:rsidP="00F95299">
            <w:pPr>
              <w:pStyle w:val="TAC"/>
              <w:keepLines w:val="0"/>
            </w:pPr>
            <w:r w:rsidRPr="00DC7310">
              <w:rPr>
                <w:rFonts w:cs="Arial" w:hint="eastAsia"/>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28E15C50" w14:textId="77777777" w:rsidR="00B42A8D" w:rsidRPr="00DC7310" w:rsidRDefault="00B42A8D" w:rsidP="00F95299">
            <w:pPr>
              <w:pStyle w:val="TAC"/>
              <w:keepLines w:val="0"/>
            </w:pPr>
            <w:r w:rsidRPr="00DC7310">
              <w:rPr>
                <w:rFonts w:cs="Arial" w:hint="eastAsia"/>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689F4393" w14:textId="77777777" w:rsidR="00B42A8D" w:rsidRPr="00DC7310" w:rsidRDefault="00B42A8D" w:rsidP="00F95299">
            <w:pPr>
              <w:pStyle w:val="TAC"/>
              <w:keepLines w:val="0"/>
            </w:pPr>
            <w:r w:rsidRPr="00DC7310">
              <w:rPr>
                <w:rFonts w:cs="Arial" w:hint="eastAsia"/>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0F0486D" w14:textId="77777777" w:rsidR="00B42A8D" w:rsidRPr="00DC7310" w:rsidRDefault="00B42A8D" w:rsidP="00F95299">
            <w:pPr>
              <w:pStyle w:val="TAC"/>
              <w:keepLines w:val="0"/>
              <w:rPr>
                <w:lang w:eastAsia="ja-JP"/>
              </w:rPr>
            </w:pPr>
          </w:p>
        </w:tc>
      </w:tr>
      <w:tr w:rsidR="00B42A8D" w:rsidRPr="00DC7310" w14:paraId="51FC9FCB" w14:textId="77777777" w:rsidTr="00883D89">
        <w:trPr>
          <w:jc w:val="center"/>
        </w:trPr>
        <w:tc>
          <w:tcPr>
            <w:tcW w:w="1035" w:type="pct"/>
            <w:tcBorders>
              <w:left w:val="single" w:sz="4" w:space="0" w:color="auto"/>
              <w:right w:val="single" w:sz="4" w:space="0" w:color="auto"/>
            </w:tcBorders>
            <w:shd w:val="clear" w:color="auto" w:fill="auto"/>
          </w:tcPr>
          <w:p w14:paraId="63A1D3E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24C709C" w14:textId="77777777" w:rsidR="00B42A8D" w:rsidRPr="00DC7310" w:rsidRDefault="00B42A8D" w:rsidP="00F95299">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988E304" w14:textId="77777777" w:rsidR="00B42A8D" w:rsidRPr="00DC7310" w:rsidRDefault="00B42A8D" w:rsidP="00F95299">
            <w:pPr>
              <w:pStyle w:val="TAC"/>
              <w:keepLines w:val="0"/>
              <w:rPr>
                <w:bCs/>
              </w:rPr>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737A0231"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AB307AA" w14:textId="77777777" w:rsidR="00B42A8D" w:rsidRPr="00DC7310" w:rsidRDefault="00B42A8D" w:rsidP="00F95299">
            <w:pPr>
              <w:pStyle w:val="TAC"/>
              <w:keepLines w:val="0"/>
            </w:pPr>
            <w:r w:rsidRPr="00DC7310">
              <w:rPr>
                <w:rFonts w:cs="Arial"/>
                <w:szCs w:val="18"/>
              </w:rPr>
              <w:t>1915.7</w:t>
            </w:r>
          </w:p>
        </w:tc>
        <w:tc>
          <w:tcPr>
            <w:tcW w:w="503" w:type="pct"/>
            <w:gridSpan w:val="2"/>
            <w:tcBorders>
              <w:top w:val="single" w:sz="4" w:space="0" w:color="auto"/>
              <w:left w:val="nil"/>
              <w:bottom w:val="single" w:sz="4" w:space="0" w:color="auto"/>
              <w:right w:val="single" w:sz="4" w:space="0" w:color="auto"/>
            </w:tcBorders>
            <w:vAlign w:val="center"/>
          </w:tcPr>
          <w:p w14:paraId="3139D3F5" w14:textId="77777777" w:rsidR="00B42A8D" w:rsidRPr="00DC7310" w:rsidRDefault="00B42A8D" w:rsidP="00F95299">
            <w:pPr>
              <w:pStyle w:val="TAC"/>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vAlign w:val="center"/>
          </w:tcPr>
          <w:p w14:paraId="1285379F" w14:textId="77777777" w:rsidR="00B42A8D" w:rsidRPr="00DC7310" w:rsidRDefault="00B42A8D" w:rsidP="00F95299">
            <w:pPr>
              <w:pStyle w:val="TAC"/>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vAlign w:val="center"/>
          </w:tcPr>
          <w:p w14:paraId="1BB38B88" w14:textId="77777777" w:rsidR="00B42A8D" w:rsidRPr="00DC7310" w:rsidRDefault="00B42A8D" w:rsidP="00F95299">
            <w:pPr>
              <w:pStyle w:val="TAC"/>
              <w:keepLines w:val="0"/>
              <w:rPr>
                <w:lang w:eastAsia="ja-JP"/>
              </w:rPr>
            </w:pPr>
            <w:r w:rsidRPr="00DC7310">
              <w:rPr>
                <w:rFonts w:cs="Arial"/>
                <w:szCs w:val="18"/>
              </w:rPr>
              <w:t>3,</w:t>
            </w:r>
            <w:r>
              <w:rPr>
                <w:rFonts w:cs="Arial"/>
                <w:szCs w:val="18"/>
              </w:rPr>
              <w:t xml:space="preserve"> </w:t>
            </w:r>
            <w:r w:rsidRPr="00DC7310">
              <w:rPr>
                <w:rFonts w:cs="Arial"/>
                <w:szCs w:val="18"/>
              </w:rPr>
              <w:t>9</w:t>
            </w:r>
          </w:p>
        </w:tc>
      </w:tr>
      <w:tr w:rsidR="00B42A8D" w:rsidRPr="00DC7310" w14:paraId="5260FC8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38B223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6BAC47EF" w14:textId="77777777" w:rsidR="00B42A8D" w:rsidRPr="00DC7310" w:rsidRDefault="00B42A8D" w:rsidP="00F95299">
            <w:pPr>
              <w:pStyle w:val="TAL"/>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4B507F41" w14:textId="77777777" w:rsidR="00B42A8D" w:rsidRPr="00DC7310" w:rsidRDefault="00B42A8D" w:rsidP="00F95299">
            <w:pPr>
              <w:pStyle w:val="TAC"/>
              <w:keepLines w:val="0"/>
              <w:rPr>
                <w:bCs/>
              </w:rPr>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6A2EBBF3" w14:textId="77777777" w:rsidR="00B42A8D" w:rsidRPr="00DC7310" w:rsidRDefault="00B42A8D" w:rsidP="00F95299">
            <w:pPr>
              <w:pStyle w:val="TAC"/>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1DED433A" w14:textId="77777777" w:rsidR="00B42A8D" w:rsidRPr="00DC7310" w:rsidRDefault="00B42A8D" w:rsidP="00F95299">
            <w:pPr>
              <w:pStyle w:val="TAC"/>
              <w:keepLines w:val="0"/>
            </w:pPr>
            <w:r w:rsidRPr="00DC7310">
              <w:rPr>
                <w:rFonts w:cs="Arial"/>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3238DBC4" w14:textId="77777777" w:rsidR="00B42A8D" w:rsidRPr="00DC7310" w:rsidRDefault="00B42A8D" w:rsidP="00F95299">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4A53C3EC" w14:textId="77777777" w:rsidR="00B42A8D" w:rsidRPr="00DC7310" w:rsidRDefault="00B42A8D" w:rsidP="00F95299">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0A9006C9" w14:textId="77777777" w:rsidR="00B42A8D" w:rsidRPr="00DC7310" w:rsidRDefault="00B42A8D" w:rsidP="00F95299">
            <w:pPr>
              <w:pStyle w:val="TAC"/>
              <w:keepLines w:val="0"/>
              <w:rPr>
                <w:lang w:eastAsia="ja-JP"/>
              </w:rPr>
            </w:pPr>
          </w:p>
        </w:tc>
      </w:tr>
      <w:tr w:rsidR="00B42A8D" w:rsidRPr="00DC7310" w14:paraId="3EFABC7F" w14:textId="77777777" w:rsidTr="00883D89">
        <w:trPr>
          <w:jc w:val="center"/>
        </w:trPr>
        <w:tc>
          <w:tcPr>
            <w:tcW w:w="1035" w:type="pct"/>
            <w:tcBorders>
              <w:left w:val="single" w:sz="4" w:space="0" w:color="auto"/>
              <w:right w:val="single" w:sz="4" w:space="0" w:color="auto"/>
            </w:tcBorders>
            <w:shd w:val="clear" w:color="auto" w:fill="auto"/>
            <w:vAlign w:val="center"/>
          </w:tcPr>
          <w:p w14:paraId="6DC480A9" w14:textId="77777777" w:rsidR="00B42A8D" w:rsidRPr="00DC7310" w:rsidRDefault="00B42A8D" w:rsidP="00F95299">
            <w:pPr>
              <w:pStyle w:val="TAC"/>
              <w:keepLines w:val="0"/>
              <w:rPr>
                <w:lang w:eastAsia="ja-JP"/>
              </w:rPr>
            </w:pPr>
            <w:r w:rsidRPr="00DC7310">
              <w:rPr>
                <w:lang w:eastAsia="ja-JP"/>
              </w:rPr>
              <w:t>DC_21_n77</w:t>
            </w:r>
          </w:p>
        </w:tc>
        <w:tc>
          <w:tcPr>
            <w:tcW w:w="1220" w:type="pct"/>
            <w:gridSpan w:val="2"/>
            <w:tcBorders>
              <w:top w:val="single" w:sz="4" w:space="0" w:color="auto"/>
              <w:left w:val="nil"/>
              <w:bottom w:val="single" w:sz="4" w:space="0" w:color="auto"/>
              <w:right w:val="single" w:sz="4" w:space="0" w:color="auto"/>
            </w:tcBorders>
          </w:tcPr>
          <w:p w14:paraId="2688C76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55DB55"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0CC38D3"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5ACD489"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02627C77"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74D9BE7"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62A904" w14:textId="77777777" w:rsidR="00B42A8D" w:rsidRPr="00DC7310" w:rsidRDefault="00B42A8D" w:rsidP="00F95299">
            <w:pPr>
              <w:pStyle w:val="TAC"/>
              <w:keepLines w:val="0"/>
              <w:rPr>
                <w:lang w:eastAsia="ja-JP"/>
              </w:rPr>
            </w:pPr>
          </w:p>
        </w:tc>
      </w:tr>
      <w:tr w:rsidR="00B42A8D" w:rsidRPr="00DC7310" w14:paraId="1768B800" w14:textId="77777777" w:rsidTr="00883D89">
        <w:trPr>
          <w:jc w:val="center"/>
        </w:trPr>
        <w:tc>
          <w:tcPr>
            <w:tcW w:w="1035" w:type="pct"/>
            <w:tcBorders>
              <w:left w:val="single" w:sz="4" w:space="0" w:color="auto"/>
              <w:right w:val="single" w:sz="4" w:space="0" w:color="auto"/>
            </w:tcBorders>
            <w:shd w:val="clear" w:color="auto" w:fill="auto"/>
            <w:vAlign w:val="center"/>
          </w:tcPr>
          <w:p w14:paraId="341E16E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614954"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C46D1D8"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3ECF309"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4345BA7"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67ACDA6A"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D43F44D"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30023C2" w14:textId="77777777" w:rsidR="00B42A8D" w:rsidRPr="00DC7310" w:rsidRDefault="00B42A8D" w:rsidP="00F95299">
            <w:pPr>
              <w:pStyle w:val="TAC"/>
              <w:keepLines w:val="0"/>
              <w:rPr>
                <w:lang w:eastAsia="ja-JP"/>
              </w:rPr>
            </w:pPr>
            <w:r w:rsidRPr="00DC7310">
              <w:rPr>
                <w:lang w:eastAsia="ja-JP"/>
              </w:rPr>
              <w:t>3</w:t>
            </w:r>
          </w:p>
        </w:tc>
      </w:tr>
      <w:tr w:rsidR="00B42A8D" w:rsidRPr="00DC7310" w14:paraId="2C5CF1B7" w14:textId="77777777" w:rsidTr="00883D89">
        <w:trPr>
          <w:jc w:val="center"/>
        </w:trPr>
        <w:tc>
          <w:tcPr>
            <w:tcW w:w="1035" w:type="pct"/>
            <w:tcBorders>
              <w:left w:val="single" w:sz="4" w:space="0" w:color="auto"/>
              <w:right w:val="single" w:sz="4" w:space="0" w:color="auto"/>
            </w:tcBorders>
            <w:shd w:val="clear" w:color="auto" w:fill="auto"/>
            <w:vAlign w:val="center"/>
          </w:tcPr>
          <w:p w14:paraId="2767886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9E8BE4B"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0D92C26" w14:textId="77777777" w:rsidR="00B42A8D" w:rsidRPr="00DC7310" w:rsidRDefault="00B42A8D" w:rsidP="00F95299">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267F6CAC"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178C52D"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1131014A"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0B3CFB"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A2F1C48" w14:textId="77777777" w:rsidR="00B42A8D" w:rsidRPr="00DC7310" w:rsidRDefault="00B42A8D" w:rsidP="00F95299">
            <w:pPr>
              <w:pStyle w:val="TAC"/>
              <w:keepLines w:val="0"/>
              <w:rPr>
                <w:lang w:eastAsia="ja-JP"/>
              </w:rPr>
            </w:pPr>
          </w:p>
        </w:tc>
      </w:tr>
      <w:tr w:rsidR="00B42A8D" w:rsidRPr="00DC7310" w14:paraId="1FC82404"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4B1C11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24A41E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5CE7ED3" w14:textId="77777777" w:rsidR="00B42A8D" w:rsidRPr="00DC7310" w:rsidRDefault="00B42A8D" w:rsidP="00F95299">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DE44AEE"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A1B63F9" w14:textId="77777777" w:rsidR="00B42A8D" w:rsidRPr="00DC7310" w:rsidRDefault="00B42A8D" w:rsidP="00F95299">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07D74DA8"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9CAE5CB"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7DE8CB1" w14:textId="77777777" w:rsidR="00B42A8D" w:rsidRPr="00DC7310" w:rsidRDefault="00B42A8D" w:rsidP="00F95299">
            <w:pPr>
              <w:pStyle w:val="TAC"/>
              <w:keepLines w:val="0"/>
              <w:rPr>
                <w:lang w:eastAsia="ja-JP"/>
              </w:rPr>
            </w:pPr>
          </w:p>
        </w:tc>
      </w:tr>
      <w:tr w:rsidR="00B42A8D" w:rsidRPr="00DC7310" w14:paraId="374EB88B" w14:textId="77777777" w:rsidTr="00883D89">
        <w:trPr>
          <w:jc w:val="center"/>
        </w:trPr>
        <w:tc>
          <w:tcPr>
            <w:tcW w:w="1035" w:type="pct"/>
            <w:tcBorders>
              <w:left w:val="single" w:sz="4" w:space="0" w:color="auto"/>
              <w:right w:val="single" w:sz="4" w:space="0" w:color="auto"/>
            </w:tcBorders>
            <w:shd w:val="clear" w:color="auto" w:fill="auto"/>
            <w:vAlign w:val="center"/>
          </w:tcPr>
          <w:p w14:paraId="5C1A6C64" w14:textId="77777777" w:rsidR="00B42A8D" w:rsidRPr="00DC7310" w:rsidRDefault="00B42A8D" w:rsidP="00F95299">
            <w:pPr>
              <w:pStyle w:val="TAC"/>
              <w:keepLines w:val="0"/>
              <w:rPr>
                <w:lang w:eastAsia="ja-JP"/>
              </w:rPr>
            </w:pPr>
            <w:r w:rsidRPr="00DC7310">
              <w:rPr>
                <w:lang w:eastAsia="ja-JP"/>
              </w:rPr>
              <w:t>DC_21_n78</w:t>
            </w:r>
          </w:p>
        </w:tc>
        <w:tc>
          <w:tcPr>
            <w:tcW w:w="1220" w:type="pct"/>
            <w:gridSpan w:val="2"/>
            <w:tcBorders>
              <w:top w:val="single" w:sz="4" w:space="0" w:color="auto"/>
              <w:left w:val="nil"/>
              <w:bottom w:val="single" w:sz="4" w:space="0" w:color="auto"/>
              <w:right w:val="single" w:sz="4" w:space="0" w:color="auto"/>
            </w:tcBorders>
          </w:tcPr>
          <w:p w14:paraId="7CBD2858"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C1A702"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330FF46"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9BDEA89"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5DB55E6"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A7B2103"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0AE3C5F" w14:textId="77777777" w:rsidR="00B42A8D" w:rsidRPr="00DC7310" w:rsidRDefault="00B42A8D" w:rsidP="00F95299">
            <w:pPr>
              <w:pStyle w:val="TAC"/>
              <w:keepLines w:val="0"/>
              <w:rPr>
                <w:lang w:eastAsia="ja-JP"/>
              </w:rPr>
            </w:pPr>
          </w:p>
        </w:tc>
      </w:tr>
      <w:tr w:rsidR="00B42A8D" w:rsidRPr="00DC7310" w14:paraId="40ACF294" w14:textId="77777777" w:rsidTr="00883D89">
        <w:trPr>
          <w:jc w:val="center"/>
        </w:trPr>
        <w:tc>
          <w:tcPr>
            <w:tcW w:w="1035" w:type="pct"/>
            <w:tcBorders>
              <w:left w:val="single" w:sz="4" w:space="0" w:color="auto"/>
              <w:right w:val="single" w:sz="4" w:space="0" w:color="auto"/>
            </w:tcBorders>
            <w:shd w:val="clear" w:color="auto" w:fill="auto"/>
            <w:vAlign w:val="center"/>
          </w:tcPr>
          <w:p w14:paraId="620A708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58BF40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51CF26E"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28D298B"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5C7FB38E"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A18244E"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B359661"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1D70378" w14:textId="77777777" w:rsidR="00B42A8D" w:rsidRPr="00DC7310" w:rsidRDefault="00B42A8D" w:rsidP="00F95299">
            <w:pPr>
              <w:pStyle w:val="TAC"/>
              <w:keepLines w:val="0"/>
              <w:rPr>
                <w:lang w:eastAsia="ja-JP"/>
              </w:rPr>
            </w:pPr>
            <w:r w:rsidRPr="00DC7310">
              <w:rPr>
                <w:lang w:eastAsia="ja-JP"/>
              </w:rPr>
              <w:t>3</w:t>
            </w:r>
          </w:p>
        </w:tc>
      </w:tr>
      <w:tr w:rsidR="00B42A8D" w:rsidRPr="00DC7310" w14:paraId="1E5C2DDC" w14:textId="77777777" w:rsidTr="00883D89">
        <w:trPr>
          <w:jc w:val="center"/>
        </w:trPr>
        <w:tc>
          <w:tcPr>
            <w:tcW w:w="1035" w:type="pct"/>
            <w:tcBorders>
              <w:left w:val="single" w:sz="4" w:space="0" w:color="auto"/>
              <w:right w:val="single" w:sz="4" w:space="0" w:color="auto"/>
            </w:tcBorders>
            <w:shd w:val="clear" w:color="auto" w:fill="auto"/>
            <w:vAlign w:val="center"/>
          </w:tcPr>
          <w:p w14:paraId="45E2E56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C870E10"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4334265" w14:textId="77777777" w:rsidR="00B42A8D" w:rsidRPr="00DC7310" w:rsidRDefault="00B42A8D" w:rsidP="00F95299">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D86FA93"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E47CA18"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3320DBC1"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E9B3736"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3A1B9A7" w14:textId="77777777" w:rsidR="00B42A8D" w:rsidRPr="00DC7310" w:rsidRDefault="00B42A8D" w:rsidP="00F95299">
            <w:pPr>
              <w:pStyle w:val="TAC"/>
              <w:keepLines w:val="0"/>
              <w:rPr>
                <w:lang w:eastAsia="ja-JP"/>
              </w:rPr>
            </w:pPr>
          </w:p>
        </w:tc>
      </w:tr>
      <w:tr w:rsidR="00B42A8D" w:rsidRPr="00DC7310" w14:paraId="5331A9F1"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15823D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D64D869"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0CF0909" w14:textId="77777777" w:rsidR="00B42A8D" w:rsidRPr="00DC7310" w:rsidRDefault="00B42A8D" w:rsidP="00F95299">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019A96C2"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29646F4" w14:textId="77777777" w:rsidR="00B42A8D" w:rsidRPr="00DC7310" w:rsidRDefault="00B42A8D" w:rsidP="00F95299">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7A2CB423"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07A295"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FF4F396" w14:textId="77777777" w:rsidR="00B42A8D" w:rsidRPr="00DC7310" w:rsidRDefault="00B42A8D" w:rsidP="00F95299">
            <w:pPr>
              <w:pStyle w:val="TAC"/>
              <w:keepLines w:val="0"/>
              <w:rPr>
                <w:lang w:eastAsia="ja-JP"/>
              </w:rPr>
            </w:pPr>
          </w:p>
        </w:tc>
      </w:tr>
      <w:tr w:rsidR="00B42A8D" w:rsidRPr="00DC7310" w14:paraId="2B6565E3" w14:textId="77777777" w:rsidTr="00883D89">
        <w:trPr>
          <w:jc w:val="center"/>
        </w:trPr>
        <w:tc>
          <w:tcPr>
            <w:tcW w:w="1035" w:type="pct"/>
            <w:tcBorders>
              <w:left w:val="single" w:sz="4" w:space="0" w:color="auto"/>
              <w:right w:val="single" w:sz="4" w:space="0" w:color="auto"/>
            </w:tcBorders>
            <w:shd w:val="clear" w:color="auto" w:fill="auto"/>
            <w:vAlign w:val="center"/>
          </w:tcPr>
          <w:p w14:paraId="33516455" w14:textId="77777777" w:rsidR="00B42A8D" w:rsidRPr="00DC7310" w:rsidRDefault="00B42A8D" w:rsidP="00F95299">
            <w:pPr>
              <w:pStyle w:val="TAC"/>
              <w:keepLines w:val="0"/>
              <w:rPr>
                <w:lang w:eastAsia="ja-JP"/>
              </w:rPr>
            </w:pPr>
            <w:r w:rsidRPr="00DC7310">
              <w:rPr>
                <w:lang w:eastAsia="ja-JP"/>
              </w:rPr>
              <w:t>DC_21_n79</w:t>
            </w:r>
          </w:p>
        </w:tc>
        <w:tc>
          <w:tcPr>
            <w:tcW w:w="1220" w:type="pct"/>
            <w:gridSpan w:val="2"/>
            <w:tcBorders>
              <w:top w:val="single" w:sz="4" w:space="0" w:color="auto"/>
              <w:left w:val="nil"/>
              <w:bottom w:val="single" w:sz="4" w:space="0" w:color="auto"/>
              <w:right w:val="single" w:sz="4" w:space="0" w:color="auto"/>
            </w:tcBorders>
          </w:tcPr>
          <w:p w14:paraId="5482EC4A"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DAFC3CD" w14:textId="77777777" w:rsidR="00B42A8D" w:rsidRPr="00DC7310" w:rsidRDefault="00B42A8D" w:rsidP="00F9529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1AF75F0D"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F062574" w14:textId="77777777" w:rsidR="00B42A8D" w:rsidRPr="00DC7310" w:rsidRDefault="00B42A8D" w:rsidP="00F9529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49D7A1AA"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061DE62"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9D3774" w14:textId="77777777" w:rsidR="00B42A8D" w:rsidRPr="00DC7310" w:rsidRDefault="00B42A8D" w:rsidP="00F95299">
            <w:pPr>
              <w:pStyle w:val="TAC"/>
              <w:keepLines w:val="0"/>
              <w:rPr>
                <w:lang w:eastAsia="ja-JP"/>
              </w:rPr>
            </w:pPr>
          </w:p>
        </w:tc>
      </w:tr>
      <w:tr w:rsidR="00B42A8D" w:rsidRPr="00DC7310" w14:paraId="3B11FC83" w14:textId="77777777" w:rsidTr="00883D89">
        <w:trPr>
          <w:jc w:val="center"/>
        </w:trPr>
        <w:tc>
          <w:tcPr>
            <w:tcW w:w="1035" w:type="pct"/>
            <w:tcBorders>
              <w:left w:val="single" w:sz="4" w:space="0" w:color="auto"/>
              <w:right w:val="single" w:sz="4" w:space="0" w:color="auto"/>
            </w:tcBorders>
            <w:shd w:val="clear" w:color="auto" w:fill="auto"/>
            <w:vAlign w:val="center"/>
          </w:tcPr>
          <w:p w14:paraId="6C027BF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65AD660"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5DEEF53"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49023CF"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8BAA22E"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7AEC7A5A"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D1EBF03"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F92BAB7" w14:textId="77777777" w:rsidR="00B42A8D" w:rsidRPr="00DC7310" w:rsidRDefault="00B42A8D" w:rsidP="00F95299">
            <w:pPr>
              <w:pStyle w:val="TAC"/>
              <w:keepLines w:val="0"/>
              <w:rPr>
                <w:lang w:eastAsia="ja-JP"/>
              </w:rPr>
            </w:pPr>
            <w:r w:rsidRPr="00DC7310">
              <w:rPr>
                <w:lang w:eastAsia="ja-JP"/>
              </w:rPr>
              <w:t>3</w:t>
            </w:r>
          </w:p>
        </w:tc>
      </w:tr>
      <w:tr w:rsidR="00B42A8D" w:rsidRPr="00DC7310" w14:paraId="5964B13E" w14:textId="77777777" w:rsidTr="00883D89">
        <w:trPr>
          <w:jc w:val="center"/>
        </w:trPr>
        <w:tc>
          <w:tcPr>
            <w:tcW w:w="1035" w:type="pct"/>
            <w:tcBorders>
              <w:left w:val="single" w:sz="4" w:space="0" w:color="auto"/>
              <w:right w:val="single" w:sz="4" w:space="0" w:color="auto"/>
            </w:tcBorders>
            <w:shd w:val="clear" w:color="auto" w:fill="auto"/>
            <w:vAlign w:val="center"/>
          </w:tcPr>
          <w:p w14:paraId="3C10F4F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193B872"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B17D723" w14:textId="77777777" w:rsidR="00B42A8D" w:rsidRPr="00DC7310" w:rsidRDefault="00B42A8D" w:rsidP="00F95299">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CA53EF1"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A6C8C9A" w14:textId="77777777" w:rsidR="00B42A8D" w:rsidRPr="00DC7310" w:rsidRDefault="00B42A8D" w:rsidP="00F95299">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515ABCBF"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107CC32"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33167B7" w14:textId="77777777" w:rsidR="00B42A8D" w:rsidRPr="00DC7310" w:rsidRDefault="00B42A8D" w:rsidP="00F95299">
            <w:pPr>
              <w:pStyle w:val="TAC"/>
              <w:keepLines w:val="0"/>
              <w:rPr>
                <w:lang w:eastAsia="ja-JP"/>
              </w:rPr>
            </w:pPr>
          </w:p>
        </w:tc>
      </w:tr>
      <w:tr w:rsidR="00B42A8D" w:rsidRPr="00DC7310" w14:paraId="57BBCD3D"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6F0889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4B4E65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AF67200" w14:textId="77777777" w:rsidR="00B42A8D" w:rsidRPr="00DC7310" w:rsidRDefault="00B42A8D" w:rsidP="00F95299">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B803947"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1221304" w14:textId="77777777" w:rsidR="00B42A8D" w:rsidRPr="00DC7310" w:rsidRDefault="00B42A8D" w:rsidP="00F95299">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340391A"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1DB5A36"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209333" w14:textId="77777777" w:rsidR="00B42A8D" w:rsidRPr="00DC7310" w:rsidRDefault="00B42A8D" w:rsidP="00F95299">
            <w:pPr>
              <w:pStyle w:val="TAC"/>
              <w:keepLines w:val="0"/>
              <w:rPr>
                <w:lang w:eastAsia="ja-JP"/>
              </w:rPr>
            </w:pPr>
          </w:p>
        </w:tc>
      </w:tr>
      <w:tr w:rsidR="00B42A8D" w:rsidRPr="00DC7310" w14:paraId="4A1FF27E" w14:textId="77777777" w:rsidTr="00883D89">
        <w:trPr>
          <w:jc w:val="center"/>
        </w:trPr>
        <w:tc>
          <w:tcPr>
            <w:tcW w:w="1035" w:type="pct"/>
            <w:tcBorders>
              <w:left w:val="single" w:sz="4" w:space="0" w:color="auto"/>
              <w:right w:val="single" w:sz="4" w:space="0" w:color="auto"/>
            </w:tcBorders>
            <w:shd w:val="clear" w:color="auto" w:fill="auto"/>
            <w:vAlign w:val="center"/>
          </w:tcPr>
          <w:p w14:paraId="5ABD8276" w14:textId="77777777" w:rsidR="00B42A8D" w:rsidRPr="00DC7310" w:rsidRDefault="00B42A8D" w:rsidP="00F95299">
            <w:pPr>
              <w:pStyle w:val="TAC"/>
              <w:keepLines w:val="0"/>
              <w:rPr>
                <w:lang w:eastAsia="ja-JP"/>
              </w:rPr>
            </w:pPr>
            <w:r w:rsidRPr="00DC7310">
              <w:rPr>
                <w:lang w:eastAsia="ja-JP"/>
              </w:rPr>
              <w:t>DC_26_n41</w:t>
            </w:r>
          </w:p>
        </w:tc>
        <w:tc>
          <w:tcPr>
            <w:tcW w:w="1220" w:type="pct"/>
            <w:gridSpan w:val="2"/>
            <w:tcBorders>
              <w:top w:val="single" w:sz="4" w:space="0" w:color="auto"/>
              <w:left w:val="nil"/>
              <w:bottom w:val="single" w:sz="4" w:space="0" w:color="auto"/>
              <w:right w:val="single" w:sz="4" w:space="0" w:color="auto"/>
            </w:tcBorders>
          </w:tcPr>
          <w:p w14:paraId="3342D8E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6874526"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E747DA0" w14:textId="77777777" w:rsidR="00B42A8D" w:rsidRPr="00DC7310" w:rsidRDefault="00B42A8D" w:rsidP="00F95299">
            <w:pPr>
              <w:pStyle w:val="TAC"/>
              <w:keepLines w:val="0"/>
            </w:pPr>
          </w:p>
        </w:tc>
        <w:tc>
          <w:tcPr>
            <w:tcW w:w="499" w:type="pct"/>
            <w:gridSpan w:val="2"/>
            <w:tcBorders>
              <w:top w:val="single" w:sz="4" w:space="0" w:color="auto"/>
              <w:left w:val="nil"/>
              <w:bottom w:val="single" w:sz="4" w:space="0" w:color="auto"/>
              <w:right w:val="single" w:sz="4" w:space="0" w:color="auto"/>
            </w:tcBorders>
          </w:tcPr>
          <w:p w14:paraId="46042D27" w14:textId="77777777" w:rsidR="00B42A8D" w:rsidRPr="00DC7310" w:rsidRDefault="00B42A8D" w:rsidP="00F95299">
            <w:pPr>
              <w:pStyle w:val="TAC"/>
              <w:keepLines w:val="0"/>
              <w:rPr>
                <w:rStyle w:val="TALCar"/>
                <w:rFonts w:cs="Arial"/>
                <w:szCs w:val="18"/>
              </w:rPr>
            </w:pPr>
            <w:r w:rsidRPr="00DC7310">
              <w:t>1915.7</w:t>
            </w:r>
          </w:p>
        </w:tc>
        <w:tc>
          <w:tcPr>
            <w:tcW w:w="503" w:type="pct"/>
            <w:gridSpan w:val="2"/>
            <w:tcBorders>
              <w:top w:val="single" w:sz="4" w:space="0" w:color="auto"/>
              <w:left w:val="nil"/>
              <w:bottom w:val="single" w:sz="4" w:space="0" w:color="auto"/>
              <w:right w:val="single" w:sz="4" w:space="0" w:color="auto"/>
            </w:tcBorders>
          </w:tcPr>
          <w:p w14:paraId="29451CB1" w14:textId="77777777" w:rsidR="00B42A8D" w:rsidRPr="00DC7310" w:rsidRDefault="00B42A8D" w:rsidP="00F95299">
            <w:pPr>
              <w:pStyle w:val="TAC"/>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5B6A7EE0" w14:textId="77777777" w:rsidR="00B42A8D" w:rsidRPr="00DC7310" w:rsidRDefault="00B42A8D" w:rsidP="00F95299">
            <w:pPr>
              <w:pStyle w:val="TAC"/>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1F9249A5" w14:textId="77777777" w:rsidR="00B42A8D" w:rsidRPr="00DC7310" w:rsidRDefault="00B42A8D" w:rsidP="00F95299">
            <w:pPr>
              <w:pStyle w:val="TAC"/>
              <w:keepLines w:val="0"/>
            </w:pPr>
            <w:r w:rsidRPr="00DC7310">
              <w:t>3</w:t>
            </w:r>
          </w:p>
        </w:tc>
      </w:tr>
      <w:tr w:rsidR="00B42A8D" w:rsidRPr="00DC7310" w14:paraId="7C3E4DAD" w14:textId="77777777" w:rsidTr="00883D89">
        <w:trPr>
          <w:jc w:val="center"/>
        </w:trPr>
        <w:tc>
          <w:tcPr>
            <w:tcW w:w="1035" w:type="pct"/>
            <w:tcBorders>
              <w:left w:val="single" w:sz="4" w:space="0" w:color="auto"/>
              <w:right w:val="single" w:sz="4" w:space="0" w:color="auto"/>
            </w:tcBorders>
            <w:shd w:val="clear" w:color="auto" w:fill="auto"/>
            <w:vAlign w:val="center"/>
          </w:tcPr>
          <w:p w14:paraId="46A6A46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FE4BC8"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3ADDFE5" w14:textId="77777777" w:rsidR="00B42A8D" w:rsidRPr="00DC7310" w:rsidRDefault="00B42A8D" w:rsidP="00F95299">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10731C6E"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B164FF9" w14:textId="77777777" w:rsidR="00B42A8D" w:rsidRPr="00DC7310" w:rsidRDefault="00B42A8D" w:rsidP="00F95299">
            <w:pPr>
              <w:pStyle w:val="TAC"/>
              <w:keepLines w:val="0"/>
              <w:rPr>
                <w:rStyle w:val="TALCar"/>
                <w:rFonts w:cs="Arial"/>
                <w:szCs w:val="18"/>
              </w:rPr>
            </w:pPr>
            <w:r w:rsidRPr="00DC7310">
              <w:t>799</w:t>
            </w:r>
          </w:p>
        </w:tc>
        <w:tc>
          <w:tcPr>
            <w:tcW w:w="503" w:type="pct"/>
            <w:gridSpan w:val="2"/>
            <w:tcBorders>
              <w:top w:val="single" w:sz="4" w:space="0" w:color="auto"/>
              <w:left w:val="nil"/>
              <w:bottom w:val="single" w:sz="4" w:space="0" w:color="auto"/>
              <w:right w:val="single" w:sz="4" w:space="0" w:color="auto"/>
            </w:tcBorders>
          </w:tcPr>
          <w:p w14:paraId="1206DD26"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C5EBE8B"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9C095C4" w14:textId="77777777" w:rsidR="00B42A8D" w:rsidRPr="00DC7310" w:rsidRDefault="00B42A8D" w:rsidP="00F95299">
            <w:pPr>
              <w:pStyle w:val="TAC"/>
              <w:keepLines w:val="0"/>
            </w:pPr>
          </w:p>
        </w:tc>
      </w:tr>
      <w:tr w:rsidR="00B42A8D" w:rsidRPr="00DC7310" w14:paraId="613976AE" w14:textId="77777777" w:rsidTr="00883D89">
        <w:trPr>
          <w:jc w:val="center"/>
        </w:trPr>
        <w:tc>
          <w:tcPr>
            <w:tcW w:w="1035" w:type="pct"/>
            <w:tcBorders>
              <w:left w:val="single" w:sz="4" w:space="0" w:color="auto"/>
              <w:right w:val="single" w:sz="4" w:space="0" w:color="auto"/>
            </w:tcBorders>
            <w:shd w:val="clear" w:color="auto" w:fill="auto"/>
            <w:vAlign w:val="center"/>
          </w:tcPr>
          <w:p w14:paraId="7D36DF0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D161EA0"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A1C44F" w14:textId="77777777" w:rsidR="00B42A8D" w:rsidRPr="00DC7310" w:rsidRDefault="00B42A8D" w:rsidP="00F95299">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1CF4B88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358FFB7"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38571168" w14:textId="77777777" w:rsidR="00B42A8D" w:rsidRPr="00DC7310" w:rsidRDefault="00B42A8D" w:rsidP="00F95299">
            <w:pPr>
              <w:pStyle w:val="TAC"/>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7F439B45"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FA893C3" w14:textId="77777777" w:rsidR="00B42A8D" w:rsidRPr="00DC7310" w:rsidRDefault="00B42A8D" w:rsidP="00F95299">
            <w:pPr>
              <w:pStyle w:val="TAC"/>
              <w:keepLines w:val="0"/>
              <w:rPr>
                <w:lang w:eastAsia="ja-JP"/>
              </w:rPr>
            </w:pPr>
            <w:r w:rsidRPr="00DC7310">
              <w:t>5</w:t>
            </w:r>
          </w:p>
        </w:tc>
      </w:tr>
      <w:tr w:rsidR="00B42A8D" w:rsidRPr="00DC7310" w14:paraId="66712BF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48ADF0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E9C00DE"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1DA03F7" w14:textId="77777777" w:rsidR="00B42A8D" w:rsidRPr="00DC7310" w:rsidRDefault="00B42A8D" w:rsidP="00F95299">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73D6E0DC"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57D58BA" w14:textId="77777777" w:rsidR="00B42A8D" w:rsidRPr="00DC7310" w:rsidRDefault="00B42A8D" w:rsidP="00F95299">
            <w:pPr>
              <w:pStyle w:val="TAC"/>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04C19457"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1648CFF"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981DFBD" w14:textId="77777777" w:rsidR="00B42A8D" w:rsidRPr="00DC7310" w:rsidRDefault="00B42A8D" w:rsidP="00F95299">
            <w:pPr>
              <w:pStyle w:val="TAC"/>
              <w:keepLines w:val="0"/>
              <w:rPr>
                <w:lang w:eastAsia="ja-JP"/>
              </w:rPr>
            </w:pPr>
          </w:p>
        </w:tc>
      </w:tr>
      <w:tr w:rsidR="00B42A8D" w:rsidRPr="00DC7310" w14:paraId="7CBBFBD4" w14:textId="77777777" w:rsidTr="00883D89">
        <w:trPr>
          <w:jc w:val="center"/>
        </w:trPr>
        <w:tc>
          <w:tcPr>
            <w:tcW w:w="1035" w:type="pct"/>
            <w:tcBorders>
              <w:left w:val="single" w:sz="4" w:space="0" w:color="auto"/>
              <w:right w:val="single" w:sz="4" w:space="0" w:color="auto"/>
            </w:tcBorders>
            <w:shd w:val="clear" w:color="auto" w:fill="auto"/>
          </w:tcPr>
          <w:p w14:paraId="1EB0F941" w14:textId="77777777" w:rsidR="00B42A8D" w:rsidRPr="00DC7310" w:rsidRDefault="00B42A8D" w:rsidP="00F95299">
            <w:pPr>
              <w:pStyle w:val="TAC"/>
              <w:keepLines w:val="0"/>
              <w:rPr>
                <w:rFonts w:eastAsia="MS Mincho"/>
                <w:lang w:eastAsia="ja-JP"/>
              </w:rPr>
            </w:pPr>
            <w:r w:rsidRPr="00DC7310">
              <w:rPr>
                <w:rFonts w:eastAsia="MS Mincho"/>
                <w:lang w:eastAsia="ja-JP"/>
              </w:rPr>
              <w:t>DC_26_n77</w:t>
            </w:r>
          </w:p>
        </w:tc>
        <w:tc>
          <w:tcPr>
            <w:tcW w:w="1220" w:type="pct"/>
            <w:gridSpan w:val="2"/>
            <w:tcBorders>
              <w:top w:val="single" w:sz="4" w:space="0" w:color="auto"/>
              <w:left w:val="nil"/>
              <w:bottom w:val="single" w:sz="4" w:space="0" w:color="auto"/>
              <w:right w:val="single" w:sz="4" w:space="0" w:color="auto"/>
            </w:tcBorders>
          </w:tcPr>
          <w:p w14:paraId="0656E784"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FC6F92" w14:textId="77777777" w:rsidR="00B42A8D" w:rsidRPr="00DC7310" w:rsidRDefault="00B42A8D" w:rsidP="00F95299">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45510BDB"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140A5E7" w14:textId="77777777" w:rsidR="00B42A8D" w:rsidRPr="00DC7310" w:rsidRDefault="00B42A8D" w:rsidP="00F95299">
            <w:pPr>
              <w:pStyle w:val="TAC"/>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3829647D" w14:textId="77777777" w:rsidR="00B42A8D" w:rsidRPr="00DC7310" w:rsidRDefault="00B42A8D" w:rsidP="00F95299">
            <w:pPr>
              <w:pStyle w:val="TAC"/>
              <w:keepLines w:val="0"/>
              <w:rPr>
                <w:rFonts w:eastAsia="MS Mincho"/>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2700D386" w14:textId="77777777" w:rsidR="00B42A8D" w:rsidRPr="00DC7310" w:rsidRDefault="00B42A8D" w:rsidP="00F95299">
            <w:pPr>
              <w:pStyle w:val="TAC"/>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65BF736D" w14:textId="77777777" w:rsidR="00B42A8D" w:rsidRPr="00DC7310" w:rsidRDefault="00B42A8D" w:rsidP="00F95299">
            <w:pPr>
              <w:pStyle w:val="TAC"/>
              <w:keepLines w:val="0"/>
              <w:rPr>
                <w:lang w:eastAsia="ja-JP"/>
              </w:rPr>
            </w:pPr>
          </w:p>
        </w:tc>
      </w:tr>
      <w:tr w:rsidR="00B42A8D" w:rsidRPr="00DC7310" w14:paraId="20D9AB98" w14:textId="77777777" w:rsidTr="00883D89">
        <w:trPr>
          <w:jc w:val="center"/>
        </w:trPr>
        <w:tc>
          <w:tcPr>
            <w:tcW w:w="1035" w:type="pct"/>
            <w:tcBorders>
              <w:left w:val="single" w:sz="4" w:space="0" w:color="auto"/>
              <w:right w:val="single" w:sz="4" w:space="0" w:color="auto"/>
            </w:tcBorders>
            <w:shd w:val="clear" w:color="auto" w:fill="auto"/>
          </w:tcPr>
          <w:p w14:paraId="52B8EF0C" w14:textId="77777777" w:rsidR="00B42A8D" w:rsidRPr="00DC7310" w:rsidRDefault="00B42A8D" w:rsidP="00F95299">
            <w:pPr>
              <w:pStyle w:val="TAC"/>
              <w:keepLines w:val="0"/>
              <w:rPr>
                <w:rFonts w:eastAsia="MS Mincho"/>
                <w:lang w:eastAsia="ja-JP"/>
              </w:rPr>
            </w:pPr>
          </w:p>
        </w:tc>
        <w:tc>
          <w:tcPr>
            <w:tcW w:w="1220" w:type="pct"/>
            <w:gridSpan w:val="2"/>
            <w:tcBorders>
              <w:top w:val="single" w:sz="4" w:space="0" w:color="auto"/>
              <w:left w:val="nil"/>
              <w:bottom w:val="single" w:sz="4" w:space="0" w:color="auto"/>
              <w:right w:val="single" w:sz="4" w:space="0" w:color="auto"/>
            </w:tcBorders>
          </w:tcPr>
          <w:p w14:paraId="1BB782F1"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271A62" w14:textId="77777777" w:rsidR="00B42A8D" w:rsidRPr="00DC7310" w:rsidRDefault="00B42A8D" w:rsidP="00F95299">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792C22B3"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D3C2BF5"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786F244D" w14:textId="77777777" w:rsidR="00B42A8D" w:rsidRPr="00DC7310" w:rsidRDefault="00B42A8D" w:rsidP="00F95299">
            <w:pPr>
              <w:pStyle w:val="TAC"/>
              <w:keepLines w:val="0"/>
              <w:rPr>
                <w:rFonts w:eastAsia="MS Mincho"/>
                <w:lang w:eastAsia="ja-JP"/>
              </w:rPr>
            </w:pPr>
            <w:r w:rsidRPr="00DC7310">
              <w:rPr>
                <w:rFonts w:eastAsia="MS Mincho"/>
                <w:lang w:eastAsia="ja-JP"/>
              </w:rPr>
              <w:t>-40</w:t>
            </w:r>
          </w:p>
        </w:tc>
        <w:tc>
          <w:tcPr>
            <w:tcW w:w="499" w:type="pct"/>
            <w:gridSpan w:val="2"/>
            <w:tcBorders>
              <w:top w:val="single" w:sz="4" w:space="0" w:color="auto"/>
              <w:left w:val="nil"/>
              <w:bottom w:val="single" w:sz="4" w:space="0" w:color="auto"/>
              <w:right w:val="single" w:sz="4" w:space="0" w:color="auto"/>
            </w:tcBorders>
            <w:noWrap/>
          </w:tcPr>
          <w:p w14:paraId="5AD0970E" w14:textId="77777777" w:rsidR="00B42A8D" w:rsidRPr="00DC7310" w:rsidRDefault="00B42A8D" w:rsidP="00F95299">
            <w:pPr>
              <w:pStyle w:val="TAC"/>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0F3FE24F" w14:textId="77777777" w:rsidR="00B42A8D" w:rsidRPr="00DC7310" w:rsidRDefault="00B42A8D" w:rsidP="00F95299">
            <w:pPr>
              <w:pStyle w:val="TAC"/>
              <w:keepLines w:val="0"/>
              <w:rPr>
                <w:lang w:eastAsia="ja-JP"/>
              </w:rPr>
            </w:pPr>
            <w:r w:rsidRPr="00DC7310">
              <w:rPr>
                <w:lang w:eastAsia="ja-JP"/>
              </w:rPr>
              <w:t>5</w:t>
            </w:r>
          </w:p>
        </w:tc>
      </w:tr>
      <w:tr w:rsidR="00B42A8D" w:rsidRPr="00DC7310" w14:paraId="04902997" w14:textId="77777777" w:rsidTr="00883D89">
        <w:trPr>
          <w:jc w:val="center"/>
        </w:trPr>
        <w:tc>
          <w:tcPr>
            <w:tcW w:w="1035" w:type="pct"/>
            <w:tcBorders>
              <w:left w:val="single" w:sz="4" w:space="0" w:color="auto"/>
              <w:right w:val="single" w:sz="4" w:space="0" w:color="auto"/>
            </w:tcBorders>
            <w:shd w:val="clear" w:color="auto" w:fill="auto"/>
            <w:vAlign w:val="center"/>
          </w:tcPr>
          <w:p w14:paraId="5998B73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2B9A061" w14:textId="77777777" w:rsidR="00B42A8D" w:rsidRPr="00DC7310" w:rsidRDefault="00B42A8D" w:rsidP="00F95299">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64A9C8E" w14:textId="77777777" w:rsidR="00B42A8D" w:rsidRPr="00DC7310" w:rsidRDefault="00B42A8D" w:rsidP="00F95299">
            <w:pPr>
              <w:pStyle w:val="TAC"/>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6764BBF7" w14:textId="77777777" w:rsidR="00B42A8D" w:rsidRPr="00DC7310" w:rsidRDefault="00B42A8D" w:rsidP="00F95299">
            <w:pPr>
              <w:pStyle w:val="TAC"/>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1E8BDE68" w14:textId="77777777" w:rsidR="00B42A8D" w:rsidRPr="00DC7310" w:rsidRDefault="00B42A8D" w:rsidP="00F95299">
            <w:pPr>
              <w:pStyle w:val="TAC"/>
              <w:keepLines w:val="0"/>
            </w:pPr>
            <w:r w:rsidRPr="00DC7310">
              <w:rPr>
                <w:rFonts w:eastAsia="MS Mincho"/>
                <w:lang w:eastAsia="ja-JP"/>
              </w:rPr>
              <w:t>960</w:t>
            </w:r>
          </w:p>
        </w:tc>
        <w:tc>
          <w:tcPr>
            <w:tcW w:w="503" w:type="pct"/>
            <w:gridSpan w:val="2"/>
            <w:tcBorders>
              <w:top w:val="single" w:sz="4" w:space="0" w:color="auto"/>
              <w:left w:val="nil"/>
              <w:bottom w:val="single" w:sz="4" w:space="0" w:color="auto"/>
              <w:right w:val="single" w:sz="4" w:space="0" w:color="auto"/>
            </w:tcBorders>
          </w:tcPr>
          <w:p w14:paraId="76DFEFEE" w14:textId="77777777" w:rsidR="00B42A8D" w:rsidRPr="00DC7310" w:rsidRDefault="00B42A8D" w:rsidP="00F95299">
            <w:pPr>
              <w:pStyle w:val="TAC"/>
              <w:keepLines w:val="0"/>
              <w:rPr>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0804677D" w14:textId="77777777" w:rsidR="00B42A8D" w:rsidRPr="00DC7310" w:rsidRDefault="00B42A8D" w:rsidP="00F95299">
            <w:pPr>
              <w:pStyle w:val="TAC"/>
              <w:keepLines w:val="0"/>
              <w:rPr>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2C02DAC9" w14:textId="77777777" w:rsidR="00B42A8D" w:rsidRPr="00DC7310" w:rsidRDefault="00B42A8D" w:rsidP="00F95299">
            <w:pPr>
              <w:pStyle w:val="TAC"/>
              <w:keepLines w:val="0"/>
              <w:rPr>
                <w:lang w:eastAsia="ja-JP"/>
              </w:rPr>
            </w:pPr>
          </w:p>
        </w:tc>
      </w:tr>
      <w:tr w:rsidR="00B42A8D" w:rsidRPr="00DC7310" w14:paraId="18D14E05"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9982DC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E219777" w14:textId="77777777" w:rsidR="00B42A8D" w:rsidRPr="00DC7310" w:rsidRDefault="00B42A8D" w:rsidP="00F95299">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79BC9E72" w14:textId="77777777" w:rsidR="00B42A8D" w:rsidRPr="00DC7310" w:rsidRDefault="00B42A8D" w:rsidP="00F95299">
            <w:pPr>
              <w:pStyle w:val="TAC"/>
              <w:keepLines w:val="0"/>
              <w:rPr>
                <w:lang w:eastAsia="ja-JP"/>
              </w:rPr>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54178309" w14:textId="77777777" w:rsidR="00B42A8D" w:rsidRPr="00DC7310" w:rsidRDefault="00B42A8D" w:rsidP="00F95299">
            <w:pPr>
              <w:pStyle w:val="TAC"/>
              <w:keepLines w:val="0"/>
              <w:rPr>
                <w:lang w:eastAsia="ja-JP"/>
              </w:rPr>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250AC145"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8A5351B" w14:textId="77777777" w:rsidR="00B42A8D" w:rsidRPr="00DC7310" w:rsidRDefault="00B42A8D" w:rsidP="00F95299">
            <w:pPr>
              <w:pStyle w:val="TAC"/>
              <w:keepLines w:val="0"/>
              <w:rPr>
                <w:lang w:eastAsia="ja-JP"/>
              </w:rPr>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64F319C2" w14:textId="77777777" w:rsidR="00B42A8D" w:rsidRPr="00DC7310" w:rsidRDefault="00B42A8D" w:rsidP="00F95299">
            <w:pPr>
              <w:pStyle w:val="TAC"/>
              <w:keepLines w:val="0"/>
              <w:rPr>
                <w:lang w:eastAsia="ja-JP"/>
              </w:rPr>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5D301638" w14:textId="77777777" w:rsidR="00B42A8D" w:rsidRPr="00DC7310" w:rsidRDefault="00B42A8D" w:rsidP="00F95299">
            <w:pPr>
              <w:pStyle w:val="TAC"/>
              <w:keepLines w:val="0"/>
              <w:rPr>
                <w:lang w:eastAsia="ja-JP"/>
              </w:rPr>
            </w:pPr>
            <w:r w:rsidRPr="00DC7310">
              <w:rPr>
                <w:rFonts w:eastAsia="MS Mincho"/>
                <w:lang w:eastAsia="ja-JP"/>
              </w:rPr>
              <w:t>3</w:t>
            </w:r>
          </w:p>
        </w:tc>
      </w:tr>
      <w:tr w:rsidR="00B42A8D" w:rsidRPr="00DC7310" w14:paraId="0EA1B8C7"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30AAC9F8" w14:textId="77777777" w:rsidR="00B42A8D" w:rsidRPr="00DC7310" w:rsidRDefault="00B42A8D" w:rsidP="00F95299">
            <w:pPr>
              <w:pStyle w:val="TAC"/>
              <w:keepLines w:val="0"/>
              <w:rPr>
                <w:lang w:eastAsia="ja-JP"/>
              </w:rPr>
            </w:pPr>
            <w:r w:rsidRPr="00DC7310">
              <w:rPr>
                <w:lang w:eastAsia="ja-JP"/>
              </w:rPr>
              <w:t>DC_26_n78</w:t>
            </w:r>
          </w:p>
        </w:tc>
        <w:tc>
          <w:tcPr>
            <w:tcW w:w="1220" w:type="pct"/>
            <w:gridSpan w:val="2"/>
            <w:tcBorders>
              <w:top w:val="single" w:sz="4" w:space="0" w:color="auto"/>
              <w:left w:val="nil"/>
              <w:bottom w:val="single" w:sz="4" w:space="0" w:color="auto"/>
              <w:right w:val="single" w:sz="4" w:space="0" w:color="auto"/>
            </w:tcBorders>
          </w:tcPr>
          <w:p w14:paraId="2312F2C2"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8F7B0C7" w14:textId="77777777" w:rsidR="00B42A8D" w:rsidRPr="00DC7310" w:rsidRDefault="00B42A8D" w:rsidP="00F95299">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414593E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476440" w14:textId="77777777" w:rsidR="00B42A8D" w:rsidRPr="00DC7310" w:rsidRDefault="00B42A8D" w:rsidP="00F95299">
            <w:pPr>
              <w:pStyle w:val="TAC"/>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3EDDBD99"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BBF61F5"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81DE9DD" w14:textId="77777777" w:rsidR="00B42A8D" w:rsidRPr="00DC7310" w:rsidRDefault="00B42A8D" w:rsidP="00F95299">
            <w:pPr>
              <w:pStyle w:val="TAC"/>
              <w:keepLines w:val="0"/>
              <w:rPr>
                <w:lang w:eastAsia="ja-JP"/>
              </w:rPr>
            </w:pPr>
          </w:p>
        </w:tc>
      </w:tr>
      <w:tr w:rsidR="00B42A8D" w:rsidRPr="00DC7310" w14:paraId="78EB0BA1" w14:textId="77777777" w:rsidTr="00883D89">
        <w:trPr>
          <w:jc w:val="center"/>
        </w:trPr>
        <w:tc>
          <w:tcPr>
            <w:tcW w:w="1035" w:type="pct"/>
            <w:tcBorders>
              <w:left w:val="single" w:sz="4" w:space="0" w:color="auto"/>
              <w:right w:val="single" w:sz="4" w:space="0" w:color="auto"/>
            </w:tcBorders>
            <w:shd w:val="clear" w:color="auto" w:fill="auto"/>
          </w:tcPr>
          <w:p w14:paraId="6D3A569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2182CA7"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475E80C" w14:textId="77777777" w:rsidR="00B42A8D" w:rsidRPr="00DC7310" w:rsidRDefault="00B42A8D" w:rsidP="00F95299">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5A53E50E"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F873BFA"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6214C341" w14:textId="77777777" w:rsidR="00B42A8D" w:rsidRPr="00DC7310" w:rsidRDefault="00B42A8D" w:rsidP="00F95299">
            <w:pPr>
              <w:pStyle w:val="TAC"/>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519381DC"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2E9A852" w14:textId="77777777" w:rsidR="00B42A8D" w:rsidRPr="00DC7310" w:rsidRDefault="00B42A8D" w:rsidP="00F95299">
            <w:pPr>
              <w:pStyle w:val="TAC"/>
              <w:keepLines w:val="0"/>
              <w:rPr>
                <w:lang w:eastAsia="ja-JP"/>
              </w:rPr>
            </w:pPr>
            <w:r w:rsidRPr="00DC7310">
              <w:rPr>
                <w:lang w:eastAsia="ja-JP"/>
              </w:rPr>
              <w:t>5</w:t>
            </w:r>
          </w:p>
        </w:tc>
      </w:tr>
      <w:tr w:rsidR="00B42A8D" w:rsidRPr="00DC7310" w14:paraId="430B985E" w14:textId="77777777" w:rsidTr="00883D89">
        <w:trPr>
          <w:jc w:val="center"/>
        </w:trPr>
        <w:tc>
          <w:tcPr>
            <w:tcW w:w="1035" w:type="pct"/>
            <w:tcBorders>
              <w:left w:val="single" w:sz="4" w:space="0" w:color="auto"/>
              <w:right w:val="single" w:sz="4" w:space="0" w:color="auto"/>
            </w:tcBorders>
            <w:shd w:val="clear" w:color="auto" w:fill="auto"/>
            <w:vAlign w:val="center"/>
          </w:tcPr>
          <w:p w14:paraId="6C2A286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85C0C0C"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E46F71B" w14:textId="77777777" w:rsidR="00B42A8D" w:rsidRPr="00DC7310" w:rsidRDefault="00B42A8D" w:rsidP="00F95299">
            <w:pPr>
              <w:pStyle w:val="TAC"/>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382C357"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A8CB619" w14:textId="77777777" w:rsidR="00B42A8D" w:rsidRPr="00DC7310" w:rsidRDefault="00B42A8D" w:rsidP="00F95299">
            <w:pPr>
              <w:pStyle w:val="TAC"/>
              <w:keepLines w:val="0"/>
              <w:rPr>
                <w:lang w:eastAsia="ja-JP"/>
              </w:rPr>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4332C096"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D131CBA"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141C411" w14:textId="77777777" w:rsidR="00B42A8D" w:rsidRPr="00DC7310" w:rsidRDefault="00B42A8D" w:rsidP="00F95299">
            <w:pPr>
              <w:pStyle w:val="TAC"/>
              <w:keepLines w:val="0"/>
              <w:rPr>
                <w:lang w:eastAsia="ja-JP"/>
              </w:rPr>
            </w:pPr>
          </w:p>
        </w:tc>
      </w:tr>
      <w:tr w:rsidR="00B42A8D" w:rsidRPr="00DC7310" w14:paraId="2CC9C010"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EE11FF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D94546C"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E777939"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87225D9"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E22BAC3"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4563CF3D"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1122F81"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1B52142" w14:textId="77777777" w:rsidR="00B42A8D" w:rsidRPr="00DC7310" w:rsidRDefault="00B42A8D" w:rsidP="00F95299">
            <w:pPr>
              <w:pStyle w:val="TAC"/>
              <w:keepLines w:val="0"/>
              <w:rPr>
                <w:lang w:eastAsia="ja-JP"/>
              </w:rPr>
            </w:pPr>
            <w:r w:rsidRPr="00DC7310">
              <w:rPr>
                <w:lang w:eastAsia="ja-JP"/>
              </w:rPr>
              <w:t>3</w:t>
            </w:r>
          </w:p>
        </w:tc>
      </w:tr>
      <w:tr w:rsidR="00B42A8D" w:rsidRPr="00DC7310" w14:paraId="55006560" w14:textId="77777777" w:rsidTr="00883D89">
        <w:trPr>
          <w:jc w:val="center"/>
        </w:trPr>
        <w:tc>
          <w:tcPr>
            <w:tcW w:w="1035" w:type="pct"/>
            <w:tcBorders>
              <w:top w:val="single" w:sz="4" w:space="0" w:color="auto"/>
              <w:left w:val="single" w:sz="4" w:space="0" w:color="auto"/>
              <w:bottom w:val="nil"/>
              <w:right w:val="single" w:sz="4" w:space="0" w:color="auto"/>
            </w:tcBorders>
          </w:tcPr>
          <w:p w14:paraId="52D9EC8B" w14:textId="77777777" w:rsidR="00B42A8D" w:rsidRPr="00DC7310" w:rsidRDefault="00B42A8D" w:rsidP="00F95299">
            <w:pPr>
              <w:pStyle w:val="TAC"/>
              <w:keepLines w:val="0"/>
              <w:rPr>
                <w:lang w:eastAsia="ja-JP"/>
              </w:rPr>
            </w:pPr>
            <w:r w:rsidRPr="00DC7310">
              <w:rPr>
                <w:lang w:eastAsia="ja-JP"/>
              </w:rPr>
              <w:t>DC_26_n79</w:t>
            </w:r>
          </w:p>
        </w:tc>
        <w:tc>
          <w:tcPr>
            <w:tcW w:w="1220" w:type="pct"/>
            <w:gridSpan w:val="2"/>
            <w:tcBorders>
              <w:top w:val="single" w:sz="4" w:space="0" w:color="auto"/>
              <w:left w:val="nil"/>
              <w:bottom w:val="single" w:sz="4" w:space="0" w:color="auto"/>
              <w:right w:val="single" w:sz="4" w:space="0" w:color="auto"/>
            </w:tcBorders>
          </w:tcPr>
          <w:p w14:paraId="0D547C52"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D3217DF" w14:textId="77777777" w:rsidR="00B42A8D" w:rsidRPr="00DC7310" w:rsidRDefault="00B42A8D" w:rsidP="00F95299">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05CACE2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053B005" w14:textId="77777777" w:rsidR="00B42A8D" w:rsidRPr="00DC7310" w:rsidRDefault="00B42A8D" w:rsidP="00F95299">
            <w:pPr>
              <w:pStyle w:val="TAC"/>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35948157"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D32B210"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CE5BFEB" w14:textId="77777777" w:rsidR="00B42A8D" w:rsidRPr="00DC7310" w:rsidRDefault="00B42A8D" w:rsidP="00F95299">
            <w:pPr>
              <w:pStyle w:val="TAC"/>
              <w:keepLines w:val="0"/>
              <w:rPr>
                <w:lang w:eastAsia="ja-JP"/>
              </w:rPr>
            </w:pPr>
          </w:p>
        </w:tc>
      </w:tr>
      <w:tr w:rsidR="00B42A8D" w:rsidRPr="00DC7310" w14:paraId="6528FCE9" w14:textId="77777777" w:rsidTr="00883D89">
        <w:trPr>
          <w:jc w:val="center"/>
        </w:trPr>
        <w:tc>
          <w:tcPr>
            <w:tcW w:w="1035" w:type="pct"/>
            <w:tcBorders>
              <w:top w:val="nil"/>
              <w:left w:val="single" w:sz="4" w:space="0" w:color="auto"/>
              <w:bottom w:val="nil"/>
              <w:right w:val="single" w:sz="4" w:space="0" w:color="auto"/>
            </w:tcBorders>
          </w:tcPr>
          <w:p w14:paraId="0B3DE6E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0CFC2EB" w14:textId="77777777" w:rsidR="00B42A8D" w:rsidRPr="00DC7310" w:rsidRDefault="00B42A8D" w:rsidP="00F95299">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D75A882" w14:textId="77777777" w:rsidR="00B42A8D" w:rsidRPr="00DC7310" w:rsidRDefault="00B42A8D" w:rsidP="00F95299">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45CE55B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7BB7386"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D4BA2F1" w14:textId="77777777" w:rsidR="00B42A8D" w:rsidRPr="00DC7310" w:rsidRDefault="00B42A8D" w:rsidP="00F95299">
            <w:pPr>
              <w:pStyle w:val="TAC"/>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29B6A110"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E4DAE6A" w14:textId="77777777" w:rsidR="00B42A8D" w:rsidRPr="00DC7310" w:rsidRDefault="00B42A8D" w:rsidP="00F95299">
            <w:pPr>
              <w:pStyle w:val="TAC"/>
              <w:keepLines w:val="0"/>
              <w:rPr>
                <w:lang w:eastAsia="ja-JP"/>
              </w:rPr>
            </w:pPr>
            <w:r w:rsidRPr="00DC7310">
              <w:rPr>
                <w:lang w:eastAsia="ja-JP"/>
              </w:rPr>
              <w:t>5</w:t>
            </w:r>
          </w:p>
        </w:tc>
      </w:tr>
      <w:tr w:rsidR="00B42A8D" w:rsidRPr="00DC7310" w14:paraId="20A7010A" w14:textId="77777777" w:rsidTr="00883D89">
        <w:trPr>
          <w:jc w:val="center"/>
        </w:trPr>
        <w:tc>
          <w:tcPr>
            <w:tcW w:w="1035" w:type="pct"/>
            <w:tcBorders>
              <w:top w:val="nil"/>
              <w:left w:val="single" w:sz="4" w:space="0" w:color="auto"/>
              <w:bottom w:val="nil"/>
              <w:right w:val="single" w:sz="4" w:space="0" w:color="auto"/>
            </w:tcBorders>
            <w:vAlign w:val="center"/>
          </w:tcPr>
          <w:p w14:paraId="707B5FC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815DC56"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9B2ABEF" w14:textId="77777777" w:rsidR="00B42A8D" w:rsidRPr="00DC7310" w:rsidRDefault="00B42A8D" w:rsidP="00F95299">
            <w:pPr>
              <w:pStyle w:val="TAC"/>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67A9763"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80E8735" w14:textId="77777777" w:rsidR="00B42A8D" w:rsidRPr="00DC7310" w:rsidRDefault="00B42A8D" w:rsidP="00F95299">
            <w:pPr>
              <w:pStyle w:val="TAC"/>
              <w:keepLines w:val="0"/>
              <w:rPr>
                <w:lang w:eastAsia="ja-JP"/>
              </w:rPr>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7065D8B6"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E37C3DE"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C61D7F8" w14:textId="77777777" w:rsidR="00B42A8D" w:rsidRPr="00DC7310" w:rsidRDefault="00B42A8D" w:rsidP="00F95299">
            <w:pPr>
              <w:pStyle w:val="TAC"/>
              <w:keepLines w:val="0"/>
              <w:rPr>
                <w:lang w:eastAsia="ja-JP"/>
              </w:rPr>
            </w:pPr>
          </w:p>
        </w:tc>
      </w:tr>
      <w:tr w:rsidR="00B42A8D" w:rsidRPr="00DC7310" w14:paraId="3853F5E4" w14:textId="77777777" w:rsidTr="00883D89">
        <w:trPr>
          <w:jc w:val="center"/>
        </w:trPr>
        <w:tc>
          <w:tcPr>
            <w:tcW w:w="1035" w:type="pct"/>
            <w:tcBorders>
              <w:top w:val="nil"/>
              <w:left w:val="single" w:sz="4" w:space="0" w:color="auto"/>
              <w:bottom w:val="single" w:sz="4" w:space="0" w:color="auto"/>
              <w:right w:val="single" w:sz="4" w:space="0" w:color="auto"/>
            </w:tcBorders>
            <w:vAlign w:val="center"/>
          </w:tcPr>
          <w:p w14:paraId="41DF9C1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743F27"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8A78D5E"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EE70C96"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30DAD499"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561AC008"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B45D390"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0D2214B" w14:textId="77777777" w:rsidR="00B42A8D" w:rsidRPr="00DC7310" w:rsidRDefault="00B42A8D" w:rsidP="00F95299">
            <w:pPr>
              <w:pStyle w:val="TAC"/>
              <w:keepLines w:val="0"/>
              <w:rPr>
                <w:lang w:eastAsia="ja-JP"/>
              </w:rPr>
            </w:pPr>
            <w:r w:rsidRPr="00DC7310">
              <w:rPr>
                <w:lang w:eastAsia="ja-JP"/>
              </w:rPr>
              <w:t>3</w:t>
            </w:r>
          </w:p>
        </w:tc>
      </w:tr>
      <w:tr w:rsidR="00B42A8D" w:rsidRPr="00DC7310" w14:paraId="43EE92BC"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80CF5C9" w14:textId="77777777" w:rsidR="00B42A8D" w:rsidRPr="00DC7310" w:rsidRDefault="00B42A8D" w:rsidP="00F95299">
            <w:pPr>
              <w:pStyle w:val="TAC"/>
              <w:keepLines w:val="0"/>
              <w:rPr>
                <w:lang w:eastAsia="ja-JP"/>
              </w:rPr>
            </w:pPr>
            <w:r w:rsidRPr="00DC7310">
              <w:rPr>
                <w:lang w:eastAsia="zh-TW"/>
              </w:rPr>
              <w:t>DC_28_n1</w:t>
            </w:r>
          </w:p>
        </w:tc>
        <w:tc>
          <w:tcPr>
            <w:tcW w:w="1220" w:type="pct"/>
            <w:gridSpan w:val="2"/>
            <w:tcBorders>
              <w:top w:val="single" w:sz="4" w:space="0" w:color="auto"/>
              <w:left w:val="nil"/>
              <w:bottom w:val="single" w:sz="4" w:space="0" w:color="auto"/>
              <w:right w:val="single" w:sz="4" w:space="0" w:color="auto"/>
            </w:tcBorders>
          </w:tcPr>
          <w:p w14:paraId="743DDE3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4828E52" w14:textId="77777777" w:rsidR="00B42A8D" w:rsidRPr="00DC7310" w:rsidRDefault="00B42A8D" w:rsidP="00F95299">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1F9A8508"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5EE41F3" w14:textId="77777777" w:rsidR="00B42A8D" w:rsidRPr="00DC7310" w:rsidRDefault="00B42A8D" w:rsidP="00F95299">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2064CA0A" w14:textId="77777777" w:rsidR="00B42A8D" w:rsidRPr="00DC7310" w:rsidRDefault="00B42A8D" w:rsidP="00F95299">
            <w:pPr>
              <w:pStyle w:val="TAC"/>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55A7B567" w14:textId="77777777" w:rsidR="00B42A8D" w:rsidRPr="00DC7310" w:rsidRDefault="00B42A8D" w:rsidP="00F95299">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1DE70D1B" w14:textId="77777777" w:rsidR="00B42A8D" w:rsidRPr="00DC7310" w:rsidRDefault="00B42A8D" w:rsidP="00F95299">
            <w:pPr>
              <w:pStyle w:val="TAC"/>
              <w:keepLines w:val="0"/>
              <w:rPr>
                <w:lang w:eastAsia="ja-JP"/>
              </w:rPr>
            </w:pPr>
            <w:r w:rsidRPr="00DC7310">
              <w:t>5,</w:t>
            </w:r>
            <w:r>
              <w:t xml:space="preserve"> </w:t>
            </w:r>
            <w:r w:rsidRPr="00DC7310">
              <w:t>17</w:t>
            </w:r>
          </w:p>
        </w:tc>
      </w:tr>
      <w:tr w:rsidR="00B42A8D" w:rsidRPr="00DC7310" w14:paraId="50106B42" w14:textId="77777777" w:rsidTr="00883D89">
        <w:trPr>
          <w:jc w:val="center"/>
        </w:trPr>
        <w:tc>
          <w:tcPr>
            <w:tcW w:w="1035" w:type="pct"/>
            <w:tcBorders>
              <w:left w:val="single" w:sz="4" w:space="0" w:color="auto"/>
              <w:right w:val="single" w:sz="4" w:space="0" w:color="auto"/>
            </w:tcBorders>
            <w:shd w:val="clear" w:color="auto" w:fill="auto"/>
          </w:tcPr>
          <w:p w14:paraId="32800C8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56DE697"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34349B" w14:textId="77777777" w:rsidR="00B42A8D" w:rsidRPr="00DC7310" w:rsidRDefault="00B42A8D" w:rsidP="00F95299">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31D2DAA1"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11A0E6F" w14:textId="77777777" w:rsidR="00B42A8D" w:rsidRPr="00DC7310" w:rsidRDefault="00B42A8D" w:rsidP="00F95299">
            <w:pPr>
              <w:pStyle w:val="TAC"/>
              <w:keepLines w:val="0"/>
              <w:rPr>
                <w:lang w:eastAsia="ja-JP"/>
              </w:rPr>
            </w:pPr>
            <w:r w:rsidRPr="00DC7310">
              <w:t>710</w:t>
            </w:r>
          </w:p>
        </w:tc>
        <w:tc>
          <w:tcPr>
            <w:tcW w:w="503" w:type="pct"/>
            <w:gridSpan w:val="2"/>
            <w:tcBorders>
              <w:top w:val="single" w:sz="4" w:space="0" w:color="auto"/>
              <w:left w:val="nil"/>
              <w:bottom w:val="single" w:sz="4" w:space="0" w:color="auto"/>
              <w:right w:val="single" w:sz="4" w:space="0" w:color="auto"/>
            </w:tcBorders>
          </w:tcPr>
          <w:p w14:paraId="5FA877C9"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5D085474"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239CC3CE" w14:textId="77777777" w:rsidR="00B42A8D" w:rsidRPr="00DC7310" w:rsidRDefault="00B42A8D" w:rsidP="00F95299">
            <w:pPr>
              <w:pStyle w:val="TAC"/>
              <w:keepLines w:val="0"/>
              <w:rPr>
                <w:lang w:eastAsia="ja-JP"/>
              </w:rPr>
            </w:pPr>
            <w:r w:rsidRPr="00DC7310">
              <w:t>14</w:t>
            </w:r>
          </w:p>
        </w:tc>
      </w:tr>
      <w:tr w:rsidR="00B42A8D" w:rsidRPr="00DC7310" w14:paraId="7B6C0518" w14:textId="77777777" w:rsidTr="00883D89">
        <w:trPr>
          <w:jc w:val="center"/>
        </w:trPr>
        <w:tc>
          <w:tcPr>
            <w:tcW w:w="1035" w:type="pct"/>
            <w:tcBorders>
              <w:left w:val="single" w:sz="4" w:space="0" w:color="auto"/>
              <w:right w:val="single" w:sz="4" w:space="0" w:color="auto"/>
            </w:tcBorders>
            <w:shd w:val="clear" w:color="auto" w:fill="auto"/>
          </w:tcPr>
          <w:p w14:paraId="20EFB06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64E0DD8"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B75EF70" w14:textId="77777777" w:rsidR="00B42A8D" w:rsidRPr="00DC7310" w:rsidRDefault="00B42A8D" w:rsidP="00F95299">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166F589B"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48A6FFA2" w14:textId="77777777" w:rsidR="00B42A8D" w:rsidRPr="00DC7310" w:rsidRDefault="00B42A8D" w:rsidP="00F95299">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49A9D513"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136010F9"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6777D67A" w14:textId="77777777" w:rsidR="00B42A8D" w:rsidRPr="00DC7310" w:rsidRDefault="00B42A8D" w:rsidP="00F95299">
            <w:pPr>
              <w:pStyle w:val="TAC"/>
              <w:keepLines w:val="0"/>
              <w:rPr>
                <w:lang w:eastAsia="ja-JP"/>
              </w:rPr>
            </w:pPr>
            <w:r w:rsidRPr="00DC7310">
              <w:t>5</w:t>
            </w:r>
          </w:p>
        </w:tc>
      </w:tr>
      <w:tr w:rsidR="00B42A8D" w:rsidRPr="00DC7310" w14:paraId="26660E3F" w14:textId="77777777" w:rsidTr="00883D89">
        <w:trPr>
          <w:jc w:val="center"/>
        </w:trPr>
        <w:tc>
          <w:tcPr>
            <w:tcW w:w="1035" w:type="pct"/>
            <w:tcBorders>
              <w:left w:val="single" w:sz="4" w:space="0" w:color="auto"/>
              <w:right w:val="single" w:sz="4" w:space="0" w:color="auto"/>
            </w:tcBorders>
            <w:shd w:val="clear" w:color="auto" w:fill="auto"/>
          </w:tcPr>
          <w:p w14:paraId="7A0C76C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B36BE3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E2CF850" w14:textId="77777777" w:rsidR="00B42A8D" w:rsidRPr="00DC7310" w:rsidRDefault="00B42A8D" w:rsidP="00F95299">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6E3ED9D8"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C3829ED" w14:textId="77777777" w:rsidR="00B42A8D" w:rsidRPr="00DC7310" w:rsidRDefault="00B42A8D" w:rsidP="00F95299">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11AD700C" w14:textId="77777777" w:rsidR="00B42A8D" w:rsidRPr="00DC7310" w:rsidRDefault="00B42A8D" w:rsidP="00F95299">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45B03514"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3F12D5D" w14:textId="77777777" w:rsidR="00B42A8D" w:rsidRPr="00DC7310" w:rsidRDefault="00B42A8D" w:rsidP="00F95299">
            <w:pPr>
              <w:pStyle w:val="TAC"/>
              <w:keepLines w:val="0"/>
              <w:rPr>
                <w:lang w:eastAsia="ja-JP"/>
              </w:rPr>
            </w:pPr>
            <w:r w:rsidRPr="00DC7310">
              <w:t>5</w:t>
            </w:r>
          </w:p>
        </w:tc>
      </w:tr>
      <w:tr w:rsidR="00B42A8D" w:rsidRPr="00DC7310" w14:paraId="0DE2FB7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43D48F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E255A3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03B192" w14:textId="77777777" w:rsidR="00B42A8D" w:rsidRPr="00DC7310" w:rsidRDefault="00B42A8D" w:rsidP="00F95299">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2AC01EF5"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7706C94" w14:textId="77777777" w:rsidR="00B42A8D" w:rsidRPr="00DC7310" w:rsidRDefault="00B42A8D" w:rsidP="00F95299">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1F023FDC"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3458A973"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869620A" w14:textId="77777777" w:rsidR="00B42A8D" w:rsidRPr="00DC7310" w:rsidRDefault="00B42A8D" w:rsidP="00F95299">
            <w:pPr>
              <w:pStyle w:val="TAC"/>
              <w:keepLines w:val="0"/>
              <w:rPr>
                <w:lang w:eastAsia="ja-JP"/>
              </w:rPr>
            </w:pPr>
          </w:p>
        </w:tc>
      </w:tr>
      <w:tr w:rsidR="00B42A8D" w:rsidRPr="00DC7310" w14:paraId="355085A1"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57D6CCCA" w14:textId="77777777" w:rsidR="00B42A8D" w:rsidRPr="00DC7310" w:rsidRDefault="00B42A8D" w:rsidP="00F95299">
            <w:pPr>
              <w:pStyle w:val="TAC"/>
              <w:keepLines w:val="0"/>
              <w:rPr>
                <w:lang w:eastAsia="ja-JP"/>
              </w:rPr>
            </w:pPr>
            <w:r w:rsidRPr="00DC7310">
              <w:rPr>
                <w:lang w:eastAsia="ja-JP"/>
              </w:rPr>
              <w:t>DC_28_n2</w:t>
            </w:r>
          </w:p>
        </w:tc>
        <w:tc>
          <w:tcPr>
            <w:tcW w:w="1220" w:type="pct"/>
            <w:gridSpan w:val="2"/>
            <w:tcBorders>
              <w:top w:val="single" w:sz="4" w:space="0" w:color="auto"/>
              <w:left w:val="nil"/>
              <w:bottom w:val="single" w:sz="4" w:space="0" w:color="auto"/>
              <w:right w:val="single" w:sz="4" w:space="0" w:color="auto"/>
            </w:tcBorders>
          </w:tcPr>
          <w:p w14:paraId="667B4E2D"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3730AA9" w14:textId="77777777" w:rsidR="00B42A8D" w:rsidRPr="00DC7310" w:rsidRDefault="00B42A8D" w:rsidP="00F95299">
            <w:pPr>
              <w:pStyle w:val="TAC"/>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0F6CC7F8"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5B402F03" w14:textId="77777777" w:rsidR="00B42A8D" w:rsidRPr="00DC7310" w:rsidRDefault="00B42A8D" w:rsidP="00F95299">
            <w:pPr>
              <w:pStyle w:val="TAC"/>
              <w:keepLines w:val="0"/>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48586F97" w14:textId="77777777" w:rsidR="00B42A8D" w:rsidRPr="00DC7310" w:rsidRDefault="00B42A8D" w:rsidP="00F95299">
            <w:pPr>
              <w:pStyle w:val="TAC"/>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03BDC41C" w14:textId="77777777" w:rsidR="00B42A8D" w:rsidRPr="00DC7310" w:rsidRDefault="00B42A8D" w:rsidP="00F95299">
            <w:pPr>
              <w:pStyle w:val="TAC"/>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221907E4" w14:textId="77777777" w:rsidR="00B42A8D" w:rsidRPr="00DC7310" w:rsidRDefault="00B42A8D" w:rsidP="00F95299">
            <w:pPr>
              <w:pStyle w:val="TAC"/>
              <w:keepLines w:val="0"/>
            </w:pPr>
            <w:r w:rsidRPr="00DC7310">
              <w:rPr>
                <w:lang w:eastAsia="zh-TW"/>
              </w:rPr>
              <w:t>1</w:t>
            </w:r>
            <w:r w:rsidRPr="00DC7310">
              <w:rPr>
                <w:lang w:eastAsia="ko-KR"/>
              </w:rPr>
              <w:t>4</w:t>
            </w:r>
          </w:p>
        </w:tc>
      </w:tr>
      <w:tr w:rsidR="00B42A8D" w:rsidRPr="00DC7310" w14:paraId="780F686A" w14:textId="77777777" w:rsidTr="00883D89">
        <w:trPr>
          <w:jc w:val="center"/>
        </w:trPr>
        <w:tc>
          <w:tcPr>
            <w:tcW w:w="1035" w:type="pct"/>
            <w:tcBorders>
              <w:left w:val="single" w:sz="4" w:space="0" w:color="auto"/>
              <w:right w:val="single" w:sz="4" w:space="0" w:color="auto"/>
            </w:tcBorders>
            <w:shd w:val="clear" w:color="auto" w:fill="auto"/>
          </w:tcPr>
          <w:p w14:paraId="6D23361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E02BC9"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04FCA6D9" w14:textId="77777777" w:rsidR="00B42A8D" w:rsidRPr="00DC7310" w:rsidRDefault="00B42A8D" w:rsidP="00F95299">
            <w:pPr>
              <w:pStyle w:val="TAC"/>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6B998ACD"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7C6ECE9C" w14:textId="77777777" w:rsidR="00B42A8D" w:rsidRPr="00DC7310" w:rsidRDefault="00B42A8D" w:rsidP="00F95299">
            <w:pPr>
              <w:pStyle w:val="TAC"/>
              <w:keepLines w:val="0"/>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41F92557" w14:textId="77777777" w:rsidR="00B42A8D" w:rsidRPr="00DC7310" w:rsidRDefault="00B42A8D" w:rsidP="00F95299">
            <w:pPr>
              <w:pStyle w:val="TAC"/>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0E1A5F63" w14:textId="77777777" w:rsidR="00B42A8D" w:rsidRPr="00DC7310" w:rsidRDefault="00B42A8D" w:rsidP="00F95299">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24CA1835" w14:textId="77777777" w:rsidR="00B42A8D" w:rsidRPr="00DC7310" w:rsidRDefault="00B42A8D" w:rsidP="00F95299">
            <w:pPr>
              <w:pStyle w:val="TAC"/>
              <w:keepLines w:val="0"/>
            </w:pPr>
            <w:r w:rsidRPr="00DC7310">
              <w:rPr>
                <w:lang w:eastAsia="zh-TW"/>
              </w:rPr>
              <w:t>5</w:t>
            </w:r>
          </w:p>
        </w:tc>
      </w:tr>
      <w:tr w:rsidR="00B42A8D" w:rsidRPr="00DC7310" w14:paraId="6A69A16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225AF6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C7F1A3" w14:textId="77777777" w:rsidR="00B42A8D" w:rsidRPr="00DC7310" w:rsidRDefault="00B42A8D" w:rsidP="00F95299">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638E02E2" w14:textId="77777777" w:rsidR="00B42A8D" w:rsidRPr="00DC7310" w:rsidRDefault="00B42A8D" w:rsidP="00F95299">
            <w:pPr>
              <w:pStyle w:val="TAC"/>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5A1194DB" w14:textId="77777777" w:rsidR="00B42A8D" w:rsidRPr="00DC7310" w:rsidRDefault="00B42A8D" w:rsidP="00F95299">
            <w:pPr>
              <w:pStyle w:val="TAC"/>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6F887FF4" w14:textId="77777777" w:rsidR="00B42A8D" w:rsidRPr="00DC7310" w:rsidRDefault="00B42A8D" w:rsidP="00F95299">
            <w:pPr>
              <w:pStyle w:val="TAC"/>
              <w:keepLines w:val="0"/>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62A1B125" w14:textId="77777777" w:rsidR="00B42A8D" w:rsidRPr="00DC7310" w:rsidRDefault="00B42A8D" w:rsidP="00F95299">
            <w:pPr>
              <w:pStyle w:val="TAC"/>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7015BBDE" w14:textId="77777777" w:rsidR="00B42A8D" w:rsidRPr="00DC7310" w:rsidRDefault="00B42A8D" w:rsidP="00F95299">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0CD53547" w14:textId="77777777" w:rsidR="00B42A8D" w:rsidRPr="00DC7310" w:rsidRDefault="00B42A8D" w:rsidP="00F95299">
            <w:pPr>
              <w:pStyle w:val="TAC"/>
              <w:keepLines w:val="0"/>
            </w:pPr>
          </w:p>
        </w:tc>
      </w:tr>
      <w:tr w:rsidR="00B42A8D" w:rsidRPr="00DC7310" w14:paraId="03A1D887"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716210F5" w14:textId="77777777" w:rsidR="00B42A8D" w:rsidRPr="00DC7310" w:rsidRDefault="00B42A8D" w:rsidP="00F95299">
            <w:pPr>
              <w:pStyle w:val="TAC"/>
              <w:keepLines w:val="0"/>
              <w:rPr>
                <w:lang w:eastAsia="ja-JP"/>
              </w:rPr>
            </w:pPr>
            <w:r w:rsidRPr="00DC7310">
              <w:rPr>
                <w:lang w:eastAsia="ja-JP"/>
              </w:rPr>
              <w:t>DC_28_n3</w:t>
            </w:r>
          </w:p>
        </w:tc>
        <w:tc>
          <w:tcPr>
            <w:tcW w:w="1220" w:type="pct"/>
            <w:gridSpan w:val="2"/>
            <w:tcBorders>
              <w:top w:val="single" w:sz="4" w:space="0" w:color="auto"/>
              <w:left w:val="nil"/>
              <w:bottom w:val="single" w:sz="4" w:space="0" w:color="auto"/>
              <w:right w:val="single" w:sz="4" w:space="0" w:color="auto"/>
            </w:tcBorders>
          </w:tcPr>
          <w:p w14:paraId="5A3182B6"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387055C3" w14:textId="77777777" w:rsidR="00B42A8D" w:rsidRPr="00DC7310" w:rsidRDefault="00B42A8D" w:rsidP="00F95299">
            <w:pPr>
              <w:pStyle w:val="TAC"/>
              <w:keepLines w:val="0"/>
              <w:rPr>
                <w:lang w:eastAsia="ja-JP"/>
              </w:rPr>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4896E4EB" w14:textId="77777777" w:rsidR="00B42A8D" w:rsidRPr="00DC7310" w:rsidRDefault="00B42A8D" w:rsidP="00F95299">
            <w:pPr>
              <w:pStyle w:val="TAC"/>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5FD8E55C" w14:textId="77777777" w:rsidR="00B42A8D" w:rsidRPr="00DC7310" w:rsidRDefault="00B42A8D" w:rsidP="00F95299">
            <w:pPr>
              <w:pStyle w:val="TAC"/>
              <w:keepLines w:val="0"/>
              <w:rPr>
                <w:lang w:eastAsia="ja-JP"/>
              </w:rPr>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1EE3DA08" w14:textId="77777777" w:rsidR="00B42A8D" w:rsidRPr="00DC7310" w:rsidRDefault="00B42A8D" w:rsidP="00F95299">
            <w:pPr>
              <w:pStyle w:val="TAC"/>
              <w:keepLines w:val="0"/>
              <w:rPr>
                <w:lang w:eastAsia="ja-JP"/>
              </w:rPr>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2630360E" w14:textId="77777777" w:rsidR="00B42A8D" w:rsidRPr="00DC7310" w:rsidRDefault="00B42A8D" w:rsidP="00F95299">
            <w:pPr>
              <w:pStyle w:val="TAC"/>
              <w:keepLines w:val="0"/>
              <w:rPr>
                <w:lang w:eastAsia="ja-JP"/>
              </w:rPr>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22968610" w14:textId="77777777" w:rsidR="00B42A8D" w:rsidRPr="00DC7310" w:rsidRDefault="00B42A8D" w:rsidP="00F95299">
            <w:pPr>
              <w:pStyle w:val="TAC"/>
              <w:keepLines w:val="0"/>
              <w:rPr>
                <w:lang w:eastAsia="ja-JP"/>
              </w:rPr>
            </w:pPr>
            <w:r w:rsidRPr="00DC7310">
              <w:rPr>
                <w:lang w:eastAsia="zh-TW"/>
              </w:rPr>
              <w:t>1</w:t>
            </w:r>
            <w:r w:rsidRPr="00DC7310">
              <w:rPr>
                <w:lang w:eastAsia="ko-KR"/>
              </w:rPr>
              <w:t>4</w:t>
            </w:r>
          </w:p>
        </w:tc>
      </w:tr>
      <w:tr w:rsidR="00B42A8D" w:rsidRPr="00DC7310" w14:paraId="36AD094F" w14:textId="77777777" w:rsidTr="00883D89">
        <w:trPr>
          <w:jc w:val="center"/>
        </w:trPr>
        <w:tc>
          <w:tcPr>
            <w:tcW w:w="1035" w:type="pct"/>
            <w:tcBorders>
              <w:left w:val="single" w:sz="4" w:space="0" w:color="auto"/>
              <w:right w:val="single" w:sz="4" w:space="0" w:color="auto"/>
            </w:tcBorders>
            <w:shd w:val="clear" w:color="auto" w:fill="auto"/>
          </w:tcPr>
          <w:p w14:paraId="72FC55C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574CAD4"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C95FEC1" w14:textId="77777777" w:rsidR="00B42A8D" w:rsidRPr="00DC7310" w:rsidRDefault="00B42A8D" w:rsidP="00F95299">
            <w:pPr>
              <w:pStyle w:val="TAC"/>
              <w:keepLines w:val="0"/>
              <w:rPr>
                <w:lang w:eastAsia="ja-JP"/>
              </w:rPr>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215B26DB" w14:textId="77777777" w:rsidR="00B42A8D" w:rsidRPr="00DC7310" w:rsidRDefault="00B42A8D" w:rsidP="00F95299">
            <w:pPr>
              <w:pStyle w:val="TAC"/>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40EE52E2" w14:textId="77777777" w:rsidR="00B42A8D" w:rsidRPr="00DC7310" w:rsidRDefault="00B42A8D" w:rsidP="00F95299">
            <w:pPr>
              <w:pStyle w:val="TAC"/>
              <w:keepLines w:val="0"/>
              <w:rPr>
                <w:lang w:eastAsia="ja-JP"/>
              </w:rPr>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11EE9234" w14:textId="77777777" w:rsidR="00B42A8D" w:rsidRPr="00DC7310" w:rsidRDefault="00B42A8D" w:rsidP="00F95299">
            <w:pPr>
              <w:pStyle w:val="TAC"/>
              <w:keepLines w:val="0"/>
              <w:rPr>
                <w:lang w:eastAsia="ja-JP"/>
              </w:rPr>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086B902A" w14:textId="77777777" w:rsidR="00B42A8D" w:rsidRPr="00DC7310" w:rsidRDefault="00B42A8D" w:rsidP="00F95299">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2186425F" w14:textId="77777777" w:rsidR="00B42A8D" w:rsidRPr="00DC7310" w:rsidRDefault="00B42A8D" w:rsidP="00F95299">
            <w:pPr>
              <w:pStyle w:val="TAC"/>
              <w:keepLines w:val="0"/>
              <w:rPr>
                <w:lang w:eastAsia="zh-TW"/>
              </w:rPr>
            </w:pPr>
            <w:r w:rsidRPr="00DC7310">
              <w:rPr>
                <w:lang w:eastAsia="zh-TW"/>
              </w:rPr>
              <w:t>5</w:t>
            </w:r>
          </w:p>
        </w:tc>
      </w:tr>
      <w:tr w:rsidR="00B42A8D" w:rsidRPr="00DC7310" w14:paraId="5AAEDE09" w14:textId="77777777" w:rsidTr="00883D89">
        <w:trPr>
          <w:jc w:val="center"/>
        </w:trPr>
        <w:tc>
          <w:tcPr>
            <w:tcW w:w="1035" w:type="pct"/>
            <w:tcBorders>
              <w:left w:val="single" w:sz="4" w:space="0" w:color="auto"/>
              <w:right w:val="single" w:sz="4" w:space="0" w:color="auto"/>
            </w:tcBorders>
            <w:shd w:val="clear" w:color="auto" w:fill="auto"/>
          </w:tcPr>
          <w:p w14:paraId="274AEA8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013F3D2"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87D6A4D" w14:textId="77777777" w:rsidR="00B42A8D" w:rsidRPr="00DC7310" w:rsidRDefault="00B42A8D" w:rsidP="00F95299">
            <w:pPr>
              <w:pStyle w:val="TAC"/>
              <w:keepLines w:val="0"/>
              <w:rPr>
                <w:lang w:eastAsia="ja-JP"/>
              </w:rPr>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1E63C97E" w14:textId="77777777" w:rsidR="00B42A8D" w:rsidRPr="00DC7310" w:rsidRDefault="00B42A8D" w:rsidP="00F95299">
            <w:pPr>
              <w:pStyle w:val="TAC"/>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7535ACC6" w14:textId="77777777" w:rsidR="00B42A8D" w:rsidRPr="00DC7310" w:rsidRDefault="00B42A8D" w:rsidP="00F95299">
            <w:pPr>
              <w:pStyle w:val="TAC"/>
              <w:keepLines w:val="0"/>
              <w:rPr>
                <w:lang w:eastAsia="ja-JP"/>
              </w:rPr>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273212F7" w14:textId="77777777" w:rsidR="00B42A8D" w:rsidRPr="00DC7310" w:rsidRDefault="00B42A8D" w:rsidP="00F95299">
            <w:pPr>
              <w:pStyle w:val="TAC"/>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70E6685" w14:textId="77777777" w:rsidR="00B42A8D" w:rsidRPr="00DC7310" w:rsidRDefault="00B42A8D" w:rsidP="00F95299">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0E7FDF86" w14:textId="77777777" w:rsidR="00B42A8D" w:rsidRPr="00DC7310" w:rsidRDefault="00B42A8D" w:rsidP="00F95299">
            <w:pPr>
              <w:pStyle w:val="TAC"/>
              <w:keepLines w:val="0"/>
              <w:rPr>
                <w:lang w:eastAsia="ja-JP"/>
              </w:rPr>
            </w:pPr>
          </w:p>
        </w:tc>
      </w:tr>
      <w:tr w:rsidR="00B42A8D" w:rsidRPr="00DC7310" w14:paraId="18B0CE9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188EE9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D36D3B9" w14:textId="77777777" w:rsidR="00B42A8D" w:rsidRPr="00DC7310" w:rsidRDefault="00B42A8D" w:rsidP="00F9529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3B65667B" w14:textId="77777777" w:rsidR="00B42A8D" w:rsidRPr="00DC7310" w:rsidRDefault="00B42A8D" w:rsidP="00F95299">
            <w:pPr>
              <w:pStyle w:val="TAC"/>
              <w:keepLines w:val="0"/>
              <w:rPr>
                <w:lang w:eastAsia="ja-JP"/>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3C194EE1" w14:textId="77777777" w:rsidR="00B42A8D" w:rsidRPr="00DC7310" w:rsidRDefault="00B42A8D" w:rsidP="00F95299">
            <w:pPr>
              <w:pStyle w:val="TAC"/>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31F3F18B" w14:textId="77777777" w:rsidR="00B42A8D" w:rsidRPr="00DC7310" w:rsidRDefault="00B42A8D" w:rsidP="00F95299">
            <w:pPr>
              <w:pStyle w:val="TAC"/>
              <w:keepLines w:val="0"/>
              <w:rPr>
                <w:lang w:eastAsia="ja-JP"/>
              </w:rPr>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tcPr>
          <w:p w14:paraId="7686393C" w14:textId="77777777" w:rsidR="00B42A8D" w:rsidRPr="00DC7310" w:rsidRDefault="00B42A8D" w:rsidP="00F95299">
            <w:pPr>
              <w:pStyle w:val="TAC"/>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164EA78A" w14:textId="77777777" w:rsidR="00B42A8D" w:rsidRPr="00DC7310" w:rsidRDefault="00B42A8D" w:rsidP="00F95299">
            <w:pPr>
              <w:pStyle w:val="TAC"/>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627E0C75" w14:textId="77777777" w:rsidR="00B42A8D" w:rsidRPr="00DC7310" w:rsidRDefault="00B42A8D" w:rsidP="00F95299">
            <w:pPr>
              <w:pStyle w:val="TAC"/>
              <w:keepLines w:val="0"/>
              <w:rPr>
                <w:lang w:eastAsia="ja-JP"/>
              </w:rPr>
            </w:pPr>
            <w:r w:rsidRPr="00DC7310">
              <w:rPr>
                <w:lang w:eastAsia="zh-TW"/>
              </w:rPr>
              <w:t>3</w:t>
            </w:r>
            <w:r w:rsidRPr="00DC7310">
              <w:rPr>
                <w:lang w:eastAsia="ko-KR"/>
              </w:rPr>
              <w:t>,</w:t>
            </w:r>
            <w:r>
              <w:rPr>
                <w:lang w:eastAsia="ko-KR"/>
              </w:rPr>
              <w:t xml:space="preserve"> </w:t>
            </w:r>
            <w:r w:rsidRPr="00DC7310">
              <w:rPr>
                <w:lang w:eastAsia="ko-KR"/>
              </w:rPr>
              <w:t>9</w:t>
            </w:r>
          </w:p>
        </w:tc>
      </w:tr>
      <w:tr w:rsidR="00B42A8D" w:rsidRPr="00DC7310" w14:paraId="1A87D8D0" w14:textId="77777777" w:rsidTr="00883D89">
        <w:trPr>
          <w:jc w:val="center"/>
        </w:trPr>
        <w:tc>
          <w:tcPr>
            <w:tcW w:w="1035" w:type="pct"/>
            <w:tcBorders>
              <w:left w:val="single" w:sz="4" w:space="0" w:color="auto"/>
              <w:right w:val="single" w:sz="4" w:space="0" w:color="auto"/>
            </w:tcBorders>
            <w:shd w:val="clear" w:color="auto" w:fill="auto"/>
          </w:tcPr>
          <w:p w14:paraId="51F2CB93" w14:textId="77777777" w:rsidR="00B42A8D" w:rsidRPr="00DC7310" w:rsidRDefault="00B42A8D" w:rsidP="00F95299">
            <w:pPr>
              <w:pStyle w:val="TAC"/>
              <w:keepLines w:val="0"/>
              <w:rPr>
                <w:lang w:eastAsia="ja-JP"/>
              </w:rPr>
            </w:pPr>
            <w:r w:rsidRPr="00DC7310">
              <w:rPr>
                <w:lang w:eastAsia="ja-JP"/>
              </w:rPr>
              <w:t>DC_28_n5</w:t>
            </w:r>
          </w:p>
        </w:tc>
        <w:tc>
          <w:tcPr>
            <w:tcW w:w="1220" w:type="pct"/>
            <w:gridSpan w:val="2"/>
            <w:tcBorders>
              <w:top w:val="single" w:sz="4" w:space="0" w:color="auto"/>
              <w:left w:val="nil"/>
              <w:bottom w:val="single" w:sz="4" w:space="0" w:color="auto"/>
              <w:right w:val="single" w:sz="4" w:space="0" w:color="auto"/>
            </w:tcBorders>
          </w:tcPr>
          <w:p w14:paraId="6A78BA3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48DAF52"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A8BAB9D"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B43832C" w14:textId="77777777" w:rsidR="00B42A8D" w:rsidRPr="00DC7310" w:rsidRDefault="00B42A8D" w:rsidP="00F95299">
            <w:pPr>
              <w:pStyle w:val="TAC"/>
              <w:keepLines w:val="0"/>
              <w:rPr>
                <w:lang w:eastAsia="ja-JP"/>
              </w:rPr>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080C005C"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F7686F0"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12383E6" w14:textId="77777777" w:rsidR="00B42A8D" w:rsidRPr="00DC7310" w:rsidRDefault="00B42A8D" w:rsidP="00F95299">
            <w:pPr>
              <w:pStyle w:val="TAC"/>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7A6A1B67" w14:textId="77777777" w:rsidTr="00883D89">
        <w:trPr>
          <w:jc w:val="center"/>
        </w:trPr>
        <w:tc>
          <w:tcPr>
            <w:tcW w:w="1035" w:type="pct"/>
            <w:tcBorders>
              <w:left w:val="single" w:sz="4" w:space="0" w:color="auto"/>
              <w:right w:val="single" w:sz="4" w:space="0" w:color="auto"/>
            </w:tcBorders>
            <w:shd w:val="clear" w:color="auto" w:fill="auto"/>
          </w:tcPr>
          <w:p w14:paraId="6895574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4418BEB"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1A18366" w14:textId="77777777" w:rsidR="00B42A8D" w:rsidRPr="00DC7310" w:rsidRDefault="00B42A8D" w:rsidP="00F95299">
            <w:pPr>
              <w:pStyle w:val="TAC"/>
              <w:keepLines w:val="0"/>
              <w:rPr>
                <w:lang w:eastAsia="ja-JP"/>
              </w:rPr>
            </w:pPr>
            <w:r w:rsidRPr="00DC7310">
              <w:rPr>
                <w:lang w:eastAsia="ja-JP"/>
              </w:rPr>
              <w:t>470</w:t>
            </w:r>
          </w:p>
        </w:tc>
        <w:tc>
          <w:tcPr>
            <w:tcW w:w="170" w:type="pct"/>
            <w:gridSpan w:val="2"/>
            <w:tcBorders>
              <w:top w:val="single" w:sz="4" w:space="0" w:color="auto"/>
              <w:left w:val="nil"/>
              <w:bottom w:val="single" w:sz="4" w:space="0" w:color="auto"/>
              <w:right w:val="single" w:sz="4" w:space="0" w:color="auto"/>
            </w:tcBorders>
          </w:tcPr>
          <w:p w14:paraId="4C3AAF67"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267E9F9" w14:textId="77777777" w:rsidR="00B42A8D" w:rsidRPr="00DC7310" w:rsidRDefault="00B42A8D" w:rsidP="00F95299">
            <w:pPr>
              <w:pStyle w:val="TAC"/>
              <w:keepLines w:val="0"/>
              <w:rPr>
                <w:lang w:eastAsia="ja-JP"/>
              </w:rPr>
            </w:pPr>
            <w:r w:rsidRPr="00DC7310">
              <w:rPr>
                <w:lang w:eastAsia="ja-JP"/>
              </w:rPr>
              <w:t>694</w:t>
            </w:r>
          </w:p>
        </w:tc>
        <w:tc>
          <w:tcPr>
            <w:tcW w:w="503" w:type="pct"/>
            <w:gridSpan w:val="2"/>
            <w:tcBorders>
              <w:top w:val="single" w:sz="4" w:space="0" w:color="auto"/>
              <w:left w:val="nil"/>
              <w:bottom w:val="single" w:sz="4" w:space="0" w:color="auto"/>
              <w:right w:val="single" w:sz="4" w:space="0" w:color="auto"/>
            </w:tcBorders>
          </w:tcPr>
          <w:p w14:paraId="6787A9FB" w14:textId="77777777" w:rsidR="00B42A8D" w:rsidRPr="00DC7310" w:rsidRDefault="00B42A8D" w:rsidP="00F95299">
            <w:pPr>
              <w:pStyle w:val="TAC"/>
              <w:keepLines w:val="0"/>
              <w:rPr>
                <w:lang w:eastAsia="ja-JP"/>
              </w:rPr>
            </w:pPr>
            <w:r w:rsidRPr="00DC7310">
              <w:rPr>
                <w:lang w:eastAsia="ja-JP"/>
              </w:rPr>
              <w:t>-42</w:t>
            </w:r>
          </w:p>
        </w:tc>
        <w:tc>
          <w:tcPr>
            <w:tcW w:w="499" w:type="pct"/>
            <w:gridSpan w:val="2"/>
            <w:tcBorders>
              <w:top w:val="single" w:sz="4" w:space="0" w:color="auto"/>
              <w:left w:val="nil"/>
              <w:bottom w:val="single" w:sz="4" w:space="0" w:color="auto"/>
              <w:right w:val="single" w:sz="4" w:space="0" w:color="auto"/>
            </w:tcBorders>
            <w:noWrap/>
          </w:tcPr>
          <w:p w14:paraId="5A90E8B0" w14:textId="77777777" w:rsidR="00B42A8D" w:rsidRPr="00DC7310" w:rsidRDefault="00B42A8D" w:rsidP="00F95299">
            <w:pPr>
              <w:pStyle w:val="TAC"/>
              <w:keepLines w:val="0"/>
              <w:rPr>
                <w:lang w:eastAsia="ja-JP"/>
              </w:rPr>
            </w:pPr>
            <w:r w:rsidRPr="00DC7310">
              <w:rPr>
                <w:lang w:eastAsia="ja-JP"/>
              </w:rPr>
              <w:t>8</w:t>
            </w:r>
          </w:p>
        </w:tc>
        <w:tc>
          <w:tcPr>
            <w:tcW w:w="509" w:type="pct"/>
            <w:gridSpan w:val="2"/>
            <w:tcBorders>
              <w:top w:val="single" w:sz="4" w:space="0" w:color="auto"/>
              <w:left w:val="nil"/>
              <w:bottom w:val="single" w:sz="4" w:space="0" w:color="auto"/>
              <w:right w:val="single" w:sz="4" w:space="0" w:color="auto"/>
            </w:tcBorders>
            <w:noWrap/>
          </w:tcPr>
          <w:p w14:paraId="043B8501" w14:textId="77777777" w:rsidR="00B42A8D" w:rsidRPr="00DC7310" w:rsidRDefault="00B42A8D" w:rsidP="00F95299">
            <w:pPr>
              <w:pStyle w:val="TAC"/>
              <w:keepLines w:val="0"/>
              <w:rPr>
                <w:lang w:eastAsia="ja-JP"/>
              </w:rPr>
            </w:pPr>
            <w:r w:rsidRPr="00DC7310">
              <w:rPr>
                <w:lang w:eastAsia="ja-JP"/>
              </w:rPr>
              <w:t>5,</w:t>
            </w:r>
            <w:r>
              <w:rPr>
                <w:lang w:eastAsia="ja-JP"/>
              </w:rPr>
              <w:t xml:space="preserve"> </w:t>
            </w:r>
            <w:r w:rsidRPr="00DC7310">
              <w:rPr>
                <w:lang w:eastAsia="ja-JP"/>
              </w:rPr>
              <w:t>17</w:t>
            </w:r>
          </w:p>
        </w:tc>
      </w:tr>
      <w:tr w:rsidR="00B42A8D" w:rsidRPr="00DC7310" w14:paraId="7A035DB8" w14:textId="77777777" w:rsidTr="00883D89">
        <w:trPr>
          <w:jc w:val="center"/>
        </w:trPr>
        <w:tc>
          <w:tcPr>
            <w:tcW w:w="1035" w:type="pct"/>
            <w:tcBorders>
              <w:left w:val="single" w:sz="4" w:space="0" w:color="auto"/>
              <w:right w:val="single" w:sz="4" w:space="0" w:color="auto"/>
            </w:tcBorders>
            <w:shd w:val="clear" w:color="auto" w:fill="auto"/>
          </w:tcPr>
          <w:p w14:paraId="53AA266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190B53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7848007" w14:textId="77777777" w:rsidR="00B42A8D" w:rsidRPr="00DC7310" w:rsidRDefault="00B42A8D" w:rsidP="00F95299">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61307B36"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BF3AB53" w14:textId="77777777" w:rsidR="00B42A8D" w:rsidRPr="00DC7310" w:rsidRDefault="00B42A8D" w:rsidP="00F95299">
            <w:pPr>
              <w:pStyle w:val="TAC"/>
              <w:keepLines w:val="0"/>
              <w:rPr>
                <w:lang w:eastAsia="ja-JP"/>
              </w:rPr>
            </w:pPr>
            <w:r w:rsidRPr="00DC7310">
              <w:t>710</w:t>
            </w:r>
          </w:p>
        </w:tc>
        <w:tc>
          <w:tcPr>
            <w:tcW w:w="503" w:type="pct"/>
            <w:gridSpan w:val="2"/>
            <w:tcBorders>
              <w:top w:val="single" w:sz="4" w:space="0" w:color="auto"/>
              <w:left w:val="nil"/>
              <w:bottom w:val="single" w:sz="4" w:space="0" w:color="auto"/>
              <w:right w:val="single" w:sz="4" w:space="0" w:color="auto"/>
            </w:tcBorders>
          </w:tcPr>
          <w:p w14:paraId="6E00476C"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1BC0E3E3"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1F33349" w14:textId="77777777" w:rsidR="00B42A8D" w:rsidRPr="00DC7310" w:rsidRDefault="00B42A8D" w:rsidP="00F95299">
            <w:pPr>
              <w:pStyle w:val="TAC"/>
              <w:keepLines w:val="0"/>
              <w:rPr>
                <w:lang w:eastAsia="ja-JP"/>
              </w:rPr>
            </w:pPr>
            <w:r w:rsidRPr="00DC7310">
              <w:t>14</w:t>
            </w:r>
          </w:p>
        </w:tc>
      </w:tr>
      <w:tr w:rsidR="00B42A8D" w:rsidRPr="00DC7310" w14:paraId="1CCEE61F" w14:textId="77777777" w:rsidTr="00883D89">
        <w:trPr>
          <w:jc w:val="center"/>
        </w:trPr>
        <w:tc>
          <w:tcPr>
            <w:tcW w:w="1035" w:type="pct"/>
            <w:tcBorders>
              <w:left w:val="single" w:sz="4" w:space="0" w:color="auto"/>
              <w:right w:val="single" w:sz="4" w:space="0" w:color="auto"/>
            </w:tcBorders>
            <w:shd w:val="clear" w:color="auto" w:fill="auto"/>
          </w:tcPr>
          <w:p w14:paraId="6E2F52C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8869A25"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D443CC" w14:textId="77777777" w:rsidR="00B42A8D" w:rsidRPr="00DC7310" w:rsidRDefault="00B42A8D" w:rsidP="00F95299">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039D874"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631B0D6" w14:textId="77777777" w:rsidR="00B42A8D" w:rsidRPr="00DC7310" w:rsidRDefault="00B42A8D" w:rsidP="00F95299">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3B59BB4A"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7C72CC89"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B1DAEFC" w14:textId="77777777" w:rsidR="00B42A8D" w:rsidRPr="00DC7310" w:rsidRDefault="00B42A8D" w:rsidP="00F95299">
            <w:pPr>
              <w:pStyle w:val="TAC"/>
              <w:keepLines w:val="0"/>
              <w:rPr>
                <w:lang w:eastAsia="ja-JP"/>
              </w:rPr>
            </w:pPr>
            <w:r w:rsidRPr="00DC7310">
              <w:t>5</w:t>
            </w:r>
          </w:p>
        </w:tc>
      </w:tr>
      <w:tr w:rsidR="00B42A8D" w:rsidRPr="00DC7310" w14:paraId="2A0E4CA2" w14:textId="77777777" w:rsidTr="00883D89">
        <w:trPr>
          <w:jc w:val="center"/>
        </w:trPr>
        <w:tc>
          <w:tcPr>
            <w:tcW w:w="1035" w:type="pct"/>
            <w:tcBorders>
              <w:left w:val="single" w:sz="4" w:space="0" w:color="auto"/>
              <w:right w:val="single" w:sz="4" w:space="0" w:color="auto"/>
            </w:tcBorders>
            <w:shd w:val="clear" w:color="auto" w:fill="auto"/>
          </w:tcPr>
          <w:p w14:paraId="485EEE4E"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CE90544"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27C073A" w14:textId="77777777" w:rsidR="00B42A8D" w:rsidRPr="00DC7310" w:rsidRDefault="00B42A8D" w:rsidP="00F95299">
            <w:pPr>
              <w:pStyle w:val="TAC"/>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3B2E09C6"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039B244" w14:textId="77777777" w:rsidR="00B42A8D" w:rsidRPr="00DC7310" w:rsidRDefault="00B42A8D" w:rsidP="00F95299">
            <w:pPr>
              <w:pStyle w:val="TAC"/>
              <w:keepLines w:val="0"/>
              <w:rPr>
                <w:lang w:eastAsia="ja-JP"/>
              </w:rPr>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7078C386" w14:textId="77777777" w:rsidR="00B42A8D" w:rsidRPr="00DC7310" w:rsidRDefault="00B42A8D" w:rsidP="00F95299">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63F1F060"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39F8717" w14:textId="77777777" w:rsidR="00B42A8D" w:rsidRPr="00DC7310" w:rsidRDefault="00B42A8D" w:rsidP="00F95299">
            <w:pPr>
              <w:pStyle w:val="TAC"/>
              <w:keepLines w:val="0"/>
              <w:rPr>
                <w:lang w:eastAsia="ja-JP"/>
              </w:rPr>
            </w:pPr>
            <w:r w:rsidRPr="00DC7310">
              <w:rPr>
                <w:lang w:eastAsia="ja-JP"/>
              </w:rPr>
              <w:t>5</w:t>
            </w:r>
          </w:p>
        </w:tc>
      </w:tr>
      <w:tr w:rsidR="00B42A8D" w:rsidRPr="00DC7310" w14:paraId="74DF5FA1" w14:textId="77777777" w:rsidTr="00883D89">
        <w:trPr>
          <w:jc w:val="center"/>
        </w:trPr>
        <w:tc>
          <w:tcPr>
            <w:tcW w:w="1035" w:type="pct"/>
            <w:tcBorders>
              <w:left w:val="single" w:sz="4" w:space="0" w:color="auto"/>
              <w:right w:val="single" w:sz="4" w:space="0" w:color="auto"/>
            </w:tcBorders>
            <w:shd w:val="clear" w:color="auto" w:fill="auto"/>
          </w:tcPr>
          <w:p w14:paraId="019E9D1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CFC9A8C"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1C1D2FD" w14:textId="77777777" w:rsidR="00B42A8D" w:rsidRPr="00DC7310" w:rsidRDefault="00B42A8D" w:rsidP="00F95299">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43C808F4"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C0C58B2" w14:textId="77777777" w:rsidR="00B42A8D" w:rsidRPr="00DC7310" w:rsidRDefault="00B42A8D" w:rsidP="00F95299">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30B39F9F"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5FF7372"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63FCD0B3" w14:textId="77777777" w:rsidR="00B42A8D" w:rsidRPr="00DC7310" w:rsidRDefault="00B42A8D" w:rsidP="00F95299">
            <w:pPr>
              <w:pStyle w:val="TAC"/>
              <w:keepLines w:val="0"/>
              <w:rPr>
                <w:lang w:eastAsia="ja-JP"/>
              </w:rPr>
            </w:pPr>
          </w:p>
        </w:tc>
      </w:tr>
      <w:tr w:rsidR="00B42A8D" w:rsidRPr="00DC7310" w14:paraId="69F5E38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864A65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84D2A7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3623A06" w14:textId="77777777" w:rsidR="00B42A8D" w:rsidRPr="00DC7310" w:rsidRDefault="00B42A8D" w:rsidP="00F95299">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3A58AD28"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6F79B1D" w14:textId="77777777" w:rsidR="00B42A8D" w:rsidRPr="00DC7310" w:rsidRDefault="00B42A8D" w:rsidP="00F95299">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1406A199"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D721A03"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D5CBE1A" w14:textId="77777777" w:rsidR="00B42A8D" w:rsidRPr="00DC7310" w:rsidRDefault="00B42A8D" w:rsidP="00F95299">
            <w:pPr>
              <w:pStyle w:val="TAC"/>
              <w:keepLines w:val="0"/>
              <w:rPr>
                <w:lang w:eastAsia="ja-JP"/>
              </w:rPr>
            </w:pPr>
          </w:p>
        </w:tc>
      </w:tr>
      <w:tr w:rsidR="00B42A8D" w:rsidRPr="00DC7310" w14:paraId="6FF1C3BB" w14:textId="77777777" w:rsidTr="00883D89">
        <w:trPr>
          <w:jc w:val="center"/>
        </w:trPr>
        <w:tc>
          <w:tcPr>
            <w:tcW w:w="1035" w:type="pct"/>
            <w:tcBorders>
              <w:left w:val="single" w:sz="4" w:space="0" w:color="auto"/>
              <w:right w:val="single" w:sz="4" w:space="0" w:color="auto"/>
            </w:tcBorders>
            <w:shd w:val="clear" w:color="auto" w:fill="auto"/>
          </w:tcPr>
          <w:p w14:paraId="19279F05" w14:textId="77777777" w:rsidR="00B42A8D" w:rsidRPr="00DC7310" w:rsidRDefault="00B42A8D" w:rsidP="00F95299">
            <w:pPr>
              <w:pStyle w:val="TAC"/>
              <w:keepLines w:val="0"/>
            </w:pPr>
            <w:r w:rsidRPr="00DC7310">
              <w:rPr>
                <w:lang w:eastAsia="ja-JP"/>
              </w:rPr>
              <w:t>DC</w:t>
            </w:r>
            <w:r w:rsidRPr="00DC7310">
              <w:t>_28_</w:t>
            </w:r>
            <w:r w:rsidRPr="00DC7310">
              <w:rPr>
                <w:lang w:eastAsia="ja-JP"/>
              </w:rPr>
              <w:t>n7</w:t>
            </w:r>
          </w:p>
          <w:p w14:paraId="200C53E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3FB19D6"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31AEF93" w14:textId="77777777" w:rsidR="00B42A8D" w:rsidRPr="00DC7310" w:rsidRDefault="00B42A8D" w:rsidP="00F95299">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5B65A328"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5311DAE" w14:textId="77777777" w:rsidR="00B42A8D" w:rsidRPr="00DC7310" w:rsidRDefault="00B42A8D" w:rsidP="00F95299">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284C887C" w14:textId="77777777" w:rsidR="00B42A8D" w:rsidRPr="00DC7310" w:rsidRDefault="00B42A8D" w:rsidP="00F95299">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1B1CC295"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961972F" w14:textId="77777777" w:rsidR="00B42A8D" w:rsidRPr="00DC7310" w:rsidRDefault="00B42A8D" w:rsidP="00F95299">
            <w:pPr>
              <w:pStyle w:val="TAC"/>
              <w:keepLines w:val="0"/>
              <w:rPr>
                <w:lang w:eastAsia="ja-JP"/>
              </w:rPr>
            </w:pPr>
            <w:r w:rsidRPr="00DC7310">
              <w:rPr>
                <w:lang w:eastAsia="ko-KR"/>
              </w:rPr>
              <w:t>5</w:t>
            </w:r>
          </w:p>
        </w:tc>
      </w:tr>
      <w:tr w:rsidR="00B42A8D" w:rsidRPr="00DC7310" w14:paraId="1983631B" w14:textId="77777777" w:rsidTr="00883D89">
        <w:trPr>
          <w:jc w:val="center"/>
        </w:trPr>
        <w:tc>
          <w:tcPr>
            <w:tcW w:w="1035" w:type="pct"/>
            <w:tcBorders>
              <w:left w:val="single" w:sz="4" w:space="0" w:color="auto"/>
              <w:right w:val="single" w:sz="4" w:space="0" w:color="auto"/>
            </w:tcBorders>
            <w:shd w:val="clear" w:color="auto" w:fill="auto"/>
          </w:tcPr>
          <w:p w14:paraId="28EEDF1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EF11619"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1E9A562" w14:textId="77777777" w:rsidR="00B42A8D" w:rsidRPr="00DC7310" w:rsidRDefault="00B42A8D" w:rsidP="00F95299">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6B7A7472"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53D21D11" w14:textId="77777777" w:rsidR="00B42A8D" w:rsidRPr="00DC7310" w:rsidRDefault="00B42A8D" w:rsidP="00F95299">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3EB20558"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E83D796"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2F26E6F" w14:textId="77777777" w:rsidR="00B42A8D" w:rsidRPr="00DC7310" w:rsidRDefault="00B42A8D" w:rsidP="00F95299">
            <w:pPr>
              <w:pStyle w:val="TAC"/>
              <w:keepLines w:val="0"/>
              <w:rPr>
                <w:lang w:eastAsia="ja-JP"/>
              </w:rPr>
            </w:pPr>
          </w:p>
        </w:tc>
      </w:tr>
      <w:tr w:rsidR="00B42A8D" w:rsidRPr="00DC7310" w14:paraId="4FB2D08A" w14:textId="77777777" w:rsidTr="00883D89">
        <w:trPr>
          <w:jc w:val="center"/>
        </w:trPr>
        <w:tc>
          <w:tcPr>
            <w:tcW w:w="1035" w:type="pct"/>
            <w:tcBorders>
              <w:left w:val="single" w:sz="4" w:space="0" w:color="auto"/>
              <w:right w:val="single" w:sz="4" w:space="0" w:color="auto"/>
            </w:tcBorders>
            <w:shd w:val="clear" w:color="auto" w:fill="auto"/>
          </w:tcPr>
          <w:p w14:paraId="607DC0EC" w14:textId="77777777" w:rsidR="00B42A8D" w:rsidRPr="00DC7310" w:rsidRDefault="00B42A8D" w:rsidP="00F95299">
            <w:pPr>
              <w:pStyle w:val="TAC"/>
              <w:keepLines w:val="0"/>
              <w:rPr>
                <w:lang w:eastAsia="ja-JP"/>
              </w:rPr>
            </w:pPr>
            <w:r w:rsidRPr="00DC7310">
              <w:rPr>
                <w:lang w:eastAsia="ja-JP"/>
              </w:rPr>
              <w:t>DC_28_n8</w:t>
            </w:r>
          </w:p>
        </w:tc>
        <w:tc>
          <w:tcPr>
            <w:tcW w:w="1220" w:type="pct"/>
            <w:gridSpan w:val="2"/>
            <w:tcBorders>
              <w:top w:val="single" w:sz="4" w:space="0" w:color="auto"/>
              <w:left w:val="nil"/>
              <w:bottom w:val="single" w:sz="4" w:space="0" w:color="auto"/>
              <w:right w:val="single" w:sz="4" w:space="0" w:color="auto"/>
            </w:tcBorders>
          </w:tcPr>
          <w:p w14:paraId="535F0DD4"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0A24DAB" w14:textId="77777777" w:rsidR="00B42A8D" w:rsidRPr="00DC7310" w:rsidRDefault="00B42A8D" w:rsidP="00F95299">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6D8A4FD1"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E24F5B1" w14:textId="77777777" w:rsidR="00B42A8D" w:rsidRPr="00DC7310" w:rsidRDefault="00B42A8D" w:rsidP="00F95299">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1AF27AC5" w14:textId="77777777" w:rsidR="00B42A8D" w:rsidRPr="00DC7310" w:rsidRDefault="00B42A8D" w:rsidP="00F95299">
            <w:pPr>
              <w:pStyle w:val="TAC"/>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635C8798" w14:textId="77777777" w:rsidR="00B42A8D" w:rsidRPr="00DC7310" w:rsidRDefault="00B42A8D" w:rsidP="00F95299">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6FCABC9D" w14:textId="77777777" w:rsidR="00B42A8D" w:rsidRPr="00DC7310" w:rsidRDefault="00B42A8D" w:rsidP="00F95299">
            <w:pPr>
              <w:pStyle w:val="TAC"/>
              <w:keepLines w:val="0"/>
              <w:rPr>
                <w:lang w:eastAsia="ja-JP"/>
              </w:rPr>
            </w:pPr>
            <w:r w:rsidRPr="00DC7310">
              <w:t>5,</w:t>
            </w:r>
            <w:r>
              <w:t xml:space="preserve"> </w:t>
            </w:r>
            <w:r w:rsidRPr="00DC7310">
              <w:t>17</w:t>
            </w:r>
          </w:p>
        </w:tc>
      </w:tr>
      <w:tr w:rsidR="00B42A8D" w:rsidRPr="00DC7310" w14:paraId="6CFB2658" w14:textId="77777777" w:rsidTr="00883D89">
        <w:trPr>
          <w:jc w:val="center"/>
        </w:trPr>
        <w:tc>
          <w:tcPr>
            <w:tcW w:w="1035" w:type="pct"/>
            <w:tcBorders>
              <w:left w:val="single" w:sz="4" w:space="0" w:color="auto"/>
              <w:right w:val="single" w:sz="4" w:space="0" w:color="auto"/>
            </w:tcBorders>
            <w:shd w:val="clear" w:color="auto" w:fill="auto"/>
          </w:tcPr>
          <w:p w14:paraId="19F7219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8CF6C93"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8852663"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71E556A"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1BFBF36"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141776A0"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32EA334"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0F37DBE2" w14:textId="77777777" w:rsidR="00B42A8D" w:rsidRPr="00DC7310" w:rsidRDefault="00B42A8D" w:rsidP="00F95299">
            <w:pPr>
              <w:pStyle w:val="TAC"/>
              <w:keepLines w:val="0"/>
            </w:pPr>
            <w:r w:rsidRPr="00DC7310">
              <w:t>14</w:t>
            </w:r>
          </w:p>
        </w:tc>
      </w:tr>
      <w:tr w:rsidR="00B42A8D" w:rsidRPr="00DC7310" w14:paraId="58B20AA0" w14:textId="77777777" w:rsidTr="00883D89">
        <w:trPr>
          <w:jc w:val="center"/>
        </w:trPr>
        <w:tc>
          <w:tcPr>
            <w:tcW w:w="1035" w:type="pct"/>
            <w:tcBorders>
              <w:left w:val="single" w:sz="4" w:space="0" w:color="auto"/>
              <w:right w:val="single" w:sz="4" w:space="0" w:color="auto"/>
            </w:tcBorders>
            <w:shd w:val="clear" w:color="auto" w:fill="auto"/>
          </w:tcPr>
          <w:p w14:paraId="79FAF57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BA83EBC"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07B7E0C" w14:textId="77777777" w:rsidR="00B42A8D" w:rsidRPr="00DC7310" w:rsidRDefault="00B42A8D" w:rsidP="00F95299">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C9F84B3"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EB2A7E9" w14:textId="77777777" w:rsidR="00B42A8D" w:rsidRPr="00DC7310" w:rsidRDefault="00B42A8D" w:rsidP="00F95299">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46E06A2A"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2A55A2E7"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25742FF" w14:textId="77777777" w:rsidR="00B42A8D" w:rsidRPr="00DC7310" w:rsidRDefault="00B42A8D" w:rsidP="00F95299">
            <w:pPr>
              <w:pStyle w:val="TAC"/>
              <w:keepLines w:val="0"/>
              <w:rPr>
                <w:lang w:eastAsia="ja-JP"/>
              </w:rPr>
            </w:pPr>
            <w:r w:rsidRPr="00DC7310">
              <w:t>5</w:t>
            </w:r>
          </w:p>
        </w:tc>
      </w:tr>
      <w:tr w:rsidR="00B42A8D" w:rsidRPr="00DC7310" w14:paraId="73BB7B45" w14:textId="77777777" w:rsidTr="00883D89">
        <w:trPr>
          <w:jc w:val="center"/>
        </w:trPr>
        <w:tc>
          <w:tcPr>
            <w:tcW w:w="1035" w:type="pct"/>
            <w:tcBorders>
              <w:left w:val="single" w:sz="4" w:space="0" w:color="auto"/>
              <w:right w:val="single" w:sz="4" w:space="0" w:color="auto"/>
            </w:tcBorders>
            <w:shd w:val="clear" w:color="auto" w:fill="auto"/>
          </w:tcPr>
          <w:p w14:paraId="414E7BB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EDAC71"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FD6064" w14:textId="77777777" w:rsidR="00B42A8D" w:rsidRPr="00DC7310" w:rsidRDefault="00B42A8D" w:rsidP="00F95299">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3567A10A"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399C5C3" w14:textId="77777777" w:rsidR="00B42A8D" w:rsidRPr="00DC7310" w:rsidRDefault="00B42A8D" w:rsidP="00F95299">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1D44AE79" w14:textId="77777777" w:rsidR="00B42A8D" w:rsidRPr="00DC7310" w:rsidRDefault="00B42A8D" w:rsidP="00F95299">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6EE60942"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9FE16C0" w14:textId="77777777" w:rsidR="00B42A8D" w:rsidRPr="00DC7310" w:rsidRDefault="00B42A8D" w:rsidP="00F95299">
            <w:pPr>
              <w:pStyle w:val="TAC"/>
              <w:keepLines w:val="0"/>
              <w:rPr>
                <w:lang w:eastAsia="ja-JP"/>
              </w:rPr>
            </w:pPr>
            <w:r w:rsidRPr="00DC7310">
              <w:t>5</w:t>
            </w:r>
          </w:p>
        </w:tc>
      </w:tr>
      <w:tr w:rsidR="00B42A8D" w:rsidRPr="00DC7310" w14:paraId="484820CE" w14:textId="77777777" w:rsidTr="00883D89">
        <w:trPr>
          <w:jc w:val="center"/>
        </w:trPr>
        <w:tc>
          <w:tcPr>
            <w:tcW w:w="1035" w:type="pct"/>
            <w:tcBorders>
              <w:left w:val="single" w:sz="4" w:space="0" w:color="auto"/>
              <w:right w:val="single" w:sz="4" w:space="0" w:color="auto"/>
            </w:tcBorders>
            <w:shd w:val="clear" w:color="auto" w:fill="auto"/>
          </w:tcPr>
          <w:p w14:paraId="7A74F6C1"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2B5181"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CE2CAC2" w14:textId="77777777" w:rsidR="00B42A8D" w:rsidRPr="00DC7310" w:rsidRDefault="00B42A8D" w:rsidP="00F95299">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638948EB"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4BF5469" w14:textId="77777777" w:rsidR="00B42A8D" w:rsidRPr="00DC7310" w:rsidRDefault="00B42A8D" w:rsidP="00F95299">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5B160F58"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8577C94"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F534342" w14:textId="77777777" w:rsidR="00B42A8D" w:rsidRPr="00DC7310" w:rsidRDefault="00B42A8D" w:rsidP="00F95299">
            <w:pPr>
              <w:pStyle w:val="TAC"/>
              <w:keepLines w:val="0"/>
              <w:rPr>
                <w:lang w:eastAsia="ja-JP"/>
              </w:rPr>
            </w:pPr>
          </w:p>
        </w:tc>
      </w:tr>
      <w:tr w:rsidR="00B42A8D" w:rsidRPr="00DC7310" w14:paraId="39C762C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21F52E9"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6BC607A"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CE0C21" w14:textId="77777777" w:rsidR="00B42A8D" w:rsidRPr="00DC7310" w:rsidRDefault="00B42A8D" w:rsidP="00F95299">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62B3FF5D"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E588786"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1553F95F"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192753F"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AA8D384" w14:textId="77777777" w:rsidR="00B42A8D" w:rsidRPr="00DC7310" w:rsidRDefault="00B42A8D" w:rsidP="00F95299">
            <w:pPr>
              <w:pStyle w:val="TAC"/>
              <w:keepLines w:val="0"/>
              <w:rPr>
                <w:lang w:eastAsia="ja-JP"/>
              </w:rPr>
            </w:pPr>
            <w:r w:rsidRPr="00DC7310">
              <w:t>3,</w:t>
            </w:r>
            <w:r>
              <w:t xml:space="preserve"> </w:t>
            </w:r>
            <w:r w:rsidRPr="00DC7310">
              <w:t>9</w:t>
            </w:r>
          </w:p>
        </w:tc>
      </w:tr>
      <w:tr w:rsidR="00B42A8D" w:rsidRPr="00DC7310" w14:paraId="41D8E0F8" w14:textId="77777777" w:rsidTr="00883D89">
        <w:trPr>
          <w:jc w:val="center"/>
        </w:trPr>
        <w:tc>
          <w:tcPr>
            <w:tcW w:w="1035" w:type="pct"/>
            <w:tcBorders>
              <w:left w:val="single" w:sz="4" w:space="0" w:color="auto"/>
              <w:right w:val="single" w:sz="4" w:space="0" w:color="auto"/>
            </w:tcBorders>
            <w:shd w:val="clear" w:color="auto" w:fill="auto"/>
          </w:tcPr>
          <w:p w14:paraId="3125D88B" w14:textId="77777777" w:rsidR="00B42A8D" w:rsidRPr="00DC7310" w:rsidRDefault="00B42A8D" w:rsidP="00F95299">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rFonts w:hint="eastAsia"/>
                <w:lang w:eastAsia="zh-TW"/>
              </w:rPr>
              <w:t>38</w:t>
            </w:r>
          </w:p>
        </w:tc>
        <w:tc>
          <w:tcPr>
            <w:tcW w:w="1220" w:type="pct"/>
            <w:gridSpan w:val="2"/>
            <w:tcBorders>
              <w:top w:val="single" w:sz="4" w:space="0" w:color="auto"/>
              <w:left w:val="single" w:sz="4" w:space="0" w:color="auto"/>
              <w:bottom w:val="single" w:sz="4" w:space="0" w:color="auto"/>
              <w:right w:val="single" w:sz="4" w:space="0" w:color="auto"/>
            </w:tcBorders>
            <w:vAlign w:val="center"/>
          </w:tcPr>
          <w:p w14:paraId="13F11B53" w14:textId="77777777" w:rsidR="00B42A8D" w:rsidRPr="00DC7310" w:rsidRDefault="00B42A8D" w:rsidP="00F95299">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23B1F5ED" w14:textId="77777777" w:rsidR="00B42A8D" w:rsidRPr="00DC7310" w:rsidRDefault="00B42A8D" w:rsidP="00F95299">
            <w:pPr>
              <w:pStyle w:val="TAC"/>
              <w:keepLines w:val="0"/>
            </w:pPr>
            <w:r w:rsidRPr="00DC7310">
              <w:rPr>
                <w:rFonts w:cs="Arial"/>
                <w:szCs w:val="18"/>
                <w:lang w:eastAsia="zh-CN"/>
              </w:rPr>
              <w:t>758</w:t>
            </w:r>
          </w:p>
        </w:tc>
        <w:tc>
          <w:tcPr>
            <w:tcW w:w="170" w:type="pct"/>
            <w:gridSpan w:val="2"/>
            <w:tcBorders>
              <w:top w:val="single" w:sz="4" w:space="0" w:color="auto"/>
              <w:left w:val="nil"/>
              <w:bottom w:val="single" w:sz="4" w:space="0" w:color="auto"/>
              <w:right w:val="single" w:sz="4" w:space="0" w:color="auto"/>
            </w:tcBorders>
            <w:vAlign w:val="center"/>
          </w:tcPr>
          <w:p w14:paraId="7D345677" w14:textId="77777777" w:rsidR="00B42A8D" w:rsidRPr="00DC7310" w:rsidRDefault="00B42A8D" w:rsidP="00F95299">
            <w:pPr>
              <w:pStyle w:val="TAC"/>
              <w:keepLines w:val="0"/>
            </w:pPr>
            <w:r w:rsidRPr="00DC7310">
              <w:rPr>
                <w:rFonts w:cs="Arial"/>
                <w:szCs w:val="18"/>
                <w:lang w:eastAsia="zh-CN"/>
              </w:rPr>
              <w:t>-</w:t>
            </w:r>
          </w:p>
        </w:tc>
        <w:tc>
          <w:tcPr>
            <w:tcW w:w="499" w:type="pct"/>
            <w:gridSpan w:val="2"/>
            <w:tcBorders>
              <w:top w:val="single" w:sz="4" w:space="0" w:color="auto"/>
              <w:left w:val="nil"/>
              <w:bottom w:val="single" w:sz="4" w:space="0" w:color="auto"/>
              <w:right w:val="single" w:sz="4" w:space="0" w:color="auto"/>
            </w:tcBorders>
            <w:vAlign w:val="center"/>
          </w:tcPr>
          <w:p w14:paraId="5BE61D79" w14:textId="77777777" w:rsidR="00B42A8D" w:rsidRPr="00DC7310" w:rsidRDefault="00B42A8D" w:rsidP="00F95299">
            <w:pPr>
              <w:pStyle w:val="TAC"/>
              <w:keepLines w:val="0"/>
            </w:pPr>
            <w:r w:rsidRPr="00DC7310">
              <w:rPr>
                <w:rFonts w:cs="Arial"/>
                <w:szCs w:val="18"/>
                <w:lang w:eastAsia="zh-CN"/>
              </w:rPr>
              <w:t>773</w:t>
            </w:r>
          </w:p>
        </w:tc>
        <w:tc>
          <w:tcPr>
            <w:tcW w:w="503" w:type="pct"/>
            <w:gridSpan w:val="2"/>
            <w:tcBorders>
              <w:top w:val="single" w:sz="4" w:space="0" w:color="auto"/>
              <w:left w:val="nil"/>
              <w:bottom w:val="single" w:sz="4" w:space="0" w:color="auto"/>
              <w:right w:val="single" w:sz="4" w:space="0" w:color="auto"/>
            </w:tcBorders>
            <w:vAlign w:val="center"/>
          </w:tcPr>
          <w:p w14:paraId="260589BE" w14:textId="77777777" w:rsidR="00B42A8D" w:rsidRPr="00DC7310" w:rsidRDefault="00B42A8D" w:rsidP="00F95299">
            <w:pPr>
              <w:pStyle w:val="TAC"/>
              <w:keepLines w:val="0"/>
            </w:pPr>
            <w:r w:rsidRPr="00DC7310">
              <w:rPr>
                <w:rFonts w:cs="Arial"/>
                <w:szCs w:val="18"/>
                <w:lang w:eastAsia="zh-CN"/>
              </w:rPr>
              <w:t>-32</w:t>
            </w:r>
          </w:p>
        </w:tc>
        <w:tc>
          <w:tcPr>
            <w:tcW w:w="499" w:type="pct"/>
            <w:gridSpan w:val="2"/>
            <w:tcBorders>
              <w:top w:val="single" w:sz="4" w:space="0" w:color="auto"/>
              <w:left w:val="nil"/>
              <w:bottom w:val="single" w:sz="4" w:space="0" w:color="auto"/>
              <w:right w:val="single" w:sz="4" w:space="0" w:color="auto"/>
            </w:tcBorders>
            <w:noWrap/>
            <w:vAlign w:val="center"/>
          </w:tcPr>
          <w:p w14:paraId="3D820F3F" w14:textId="77777777" w:rsidR="00B42A8D" w:rsidRPr="00DC7310" w:rsidRDefault="00B42A8D" w:rsidP="00F95299">
            <w:pPr>
              <w:pStyle w:val="TAC"/>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418FB9D4" w14:textId="77777777" w:rsidR="00B42A8D" w:rsidRPr="00DC7310" w:rsidRDefault="00B42A8D" w:rsidP="00F95299">
            <w:pPr>
              <w:pStyle w:val="TAC"/>
              <w:keepLines w:val="0"/>
            </w:pPr>
            <w:r w:rsidRPr="00DC7310">
              <w:rPr>
                <w:rFonts w:cs="Arial"/>
                <w:szCs w:val="18"/>
                <w:lang w:eastAsia="zh-CN"/>
              </w:rPr>
              <w:t>5</w:t>
            </w:r>
          </w:p>
        </w:tc>
      </w:tr>
      <w:tr w:rsidR="00B42A8D" w:rsidRPr="00DC7310" w14:paraId="57B475C0" w14:textId="77777777" w:rsidTr="00883D89">
        <w:trPr>
          <w:jc w:val="center"/>
        </w:trPr>
        <w:tc>
          <w:tcPr>
            <w:tcW w:w="1035" w:type="pct"/>
            <w:tcBorders>
              <w:left w:val="single" w:sz="4" w:space="0" w:color="auto"/>
              <w:right w:val="single" w:sz="4" w:space="0" w:color="auto"/>
            </w:tcBorders>
            <w:shd w:val="clear" w:color="auto" w:fill="auto"/>
          </w:tcPr>
          <w:p w14:paraId="383B5399" w14:textId="77777777" w:rsidR="00B42A8D" w:rsidRPr="00DC7310" w:rsidRDefault="00B42A8D" w:rsidP="00F95299">
            <w:pPr>
              <w:pStyle w:val="TAC"/>
              <w:keepLines w:val="0"/>
              <w:rPr>
                <w:lang w:eastAsia="ja-JP"/>
              </w:rPr>
            </w:pPr>
          </w:p>
        </w:tc>
        <w:tc>
          <w:tcPr>
            <w:tcW w:w="1220" w:type="pct"/>
            <w:gridSpan w:val="2"/>
            <w:tcBorders>
              <w:top w:val="single" w:sz="4" w:space="0" w:color="auto"/>
              <w:left w:val="single" w:sz="4" w:space="0" w:color="auto"/>
              <w:bottom w:val="single" w:sz="4" w:space="0" w:color="auto"/>
              <w:right w:val="single" w:sz="4" w:space="0" w:color="auto"/>
            </w:tcBorders>
            <w:vAlign w:val="center"/>
          </w:tcPr>
          <w:p w14:paraId="5702F5B0" w14:textId="77777777" w:rsidR="00B42A8D" w:rsidRPr="00DC7310" w:rsidRDefault="00B42A8D" w:rsidP="00F95299">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27984A5D" w14:textId="77777777" w:rsidR="00B42A8D" w:rsidRPr="00DC7310" w:rsidRDefault="00B42A8D" w:rsidP="00F95299">
            <w:pPr>
              <w:pStyle w:val="TAC"/>
              <w:keepLines w:val="0"/>
            </w:pPr>
            <w:r w:rsidRPr="00DC7310">
              <w:rPr>
                <w:rFonts w:cs="Arial"/>
                <w:szCs w:val="18"/>
                <w:lang w:eastAsia="zh-CN"/>
              </w:rPr>
              <w:t>773</w:t>
            </w:r>
          </w:p>
        </w:tc>
        <w:tc>
          <w:tcPr>
            <w:tcW w:w="170" w:type="pct"/>
            <w:gridSpan w:val="2"/>
            <w:tcBorders>
              <w:top w:val="single" w:sz="4" w:space="0" w:color="auto"/>
              <w:left w:val="nil"/>
              <w:bottom w:val="single" w:sz="4" w:space="0" w:color="auto"/>
              <w:right w:val="single" w:sz="4" w:space="0" w:color="auto"/>
            </w:tcBorders>
            <w:vAlign w:val="center"/>
          </w:tcPr>
          <w:p w14:paraId="18699B11" w14:textId="77777777" w:rsidR="00B42A8D" w:rsidRPr="00DC7310" w:rsidRDefault="00B42A8D" w:rsidP="00F95299">
            <w:pPr>
              <w:pStyle w:val="TAC"/>
              <w:keepLines w:val="0"/>
            </w:pPr>
            <w:r w:rsidRPr="00DC7310">
              <w:rPr>
                <w:rFonts w:cs="Arial"/>
                <w:szCs w:val="18"/>
                <w:lang w:eastAsia="zh-CN"/>
              </w:rPr>
              <w:t>-</w:t>
            </w:r>
          </w:p>
        </w:tc>
        <w:tc>
          <w:tcPr>
            <w:tcW w:w="499" w:type="pct"/>
            <w:gridSpan w:val="2"/>
            <w:tcBorders>
              <w:top w:val="single" w:sz="4" w:space="0" w:color="auto"/>
              <w:left w:val="nil"/>
              <w:bottom w:val="single" w:sz="4" w:space="0" w:color="auto"/>
              <w:right w:val="single" w:sz="4" w:space="0" w:color="auto"/>
            </w:tcBorders>
            <w:vAlign w:val="center"/>
          </w:tcPr>
          <w:p w14:paraId="266EA761" w14:textId="77777777" w:rsidR="00B42A8D" w:rsidRPr="00DC7310" w:rsidRDefault="00B42A8D" w:rsidP="00F95299">
            <w:pPr>
              <w:pStyle w:val="TAC"/>
              <w:keepLines w:val="0"/>
            </w:pPr>
            <w:r w:rsidRPr="00DC7310">
              <w:rPr>
                <w:rFonts w:cs="Arial"/>
                <w:szCs w:val="18"/>
                <w:lang w:eastAsia="zh-CN"/>
              </w:rPr>
              <w:t>803</w:t>
            </w:r>
          </w:p>
        </w:tc>
        <w:tc>
          <w:tcPr>
            <w:tcW w:w="503" w:type="pct"/>
            <w:gridSpan w:val="2"/>
            <w:tcBorders>
              <w:top w:val="single" w:sz="4" w:space="0" w:color="auto"/>
              <w:left w:val="nil"/>
              <w:bottom w:val="single" w:sz="4" w:space="0" w:color="auto"/>
              <w:right w:val="single" w:sz="4" w:space="0" w:color="auto"/>
            </w:tcBorders>
            <w:vAlign w:val="center"/>
          </w:tcPr>
          <w:p w14:paraId="7E1803A9" w14:textId="77777777" w:rsidR="00B42A8D" w:rsidRPr="00DC7310" w:rsidRDefault="00B42A8D" w:rsidP="00F95299">
            <w:pPr>
              <w:pStyle w:val="TAC"/>
              <w:keepLines w:val="0"/>
            </w:pPr>
            <w:r w:rsidRPr="00DC7310">
              <w:rPr>
                <w:rFonts w:cs="Arial"/>
                <w:szCs w:val="18"/>
                <w:lang w:eastAsia="zh-CN"/>
              </w:rPr>
              <w:t>-50</w:t>
            </w:r>
          </w:p>
        </w:tc>
        <w:tc>
          <w:tcPr>
            <w:tcW w:w="499" w:type="pct"/>
            <w:gridSpan w:val="2"/>
            <w:tcBorders>
              <w:top w:val="single" w:sz="4" w:space="0" w:color="auto"/>
              <w:left w:val="nil"/>
              <w:bottom w:val="single" w:sz="4" w:space="0" w:color="auto"/>
              <w:right w:val="single" w:sz="4" w:space="0" w:color="auto"/>
            </w:tcBorders>
            <w:noWrap/>
            <w:vAlign w:val="center"/>
          </w:tcPr>
          <w:p w14:paraId="7A5158E9" w14:textId="77777777" w:rsidR="00B42A8D" w:rsidRPr="00DC7310" w:rsidRDefault="00B42A8D" w:rsidP="00F95299">
            <w:pPr>
              <w:pStyle w:val="TAC"/>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1DCCDFDA" w14:textId="77777777" w:rsidR="00B42A8D" w:rsidRPr="00DC7310" w:rsidRDefault="00B42A8D" w:rsidP="00F95299">
            <w:pPr>
              <w:pStyle w:val="TAC"/>
              <w:keepLines w:val="0"/>
            </w:pPr>
          </w:p>
        </w:tc>
      </w:tr>
      <w:tr w:rsidR="00B42A8D" w:rsidRPr="00DC7310" w14:paraId="6B51EC4F" w14:textId="77777777" w:rsidTr="00883D89">
        <w:trPr>
          <w:jc w:val="center"/>
        </w:trPr>
        <w:tc>
          <w:tcPr>
            <w:tcW w:w="1035" w:type="pct"/>
            <w:tcBorders>
              <w:top w:val="nil"/>
              <w:left w:val="single" w:sz="4" w:space="0" w:color="auto"/>
              <w:bottom w:val="nil"/>
              <w:right w:val="single" w:sz="4" w:space="0" w:color="auto"/>
            </w:tcBorders>
          </w:tcPr>
          <w:p w14:paraId="4116327F" w14:textId="77777777" w:rsidR="00B42A8D" w:rsidRPr="00DC7310" w:rsidRDefault="00B42A8D" w:rsidP="00F95299">
            <w:pPr>
              <w:pStyle w:val="TAC"/>
              <w:keepLines w:val="0"/>
              <w:rPr>
                <w:lang w:eastAsia="ja-JP"/>
              </w:rPr>
            </w:pPr>
            <w:r w:rsidRPr="00DC7310">
              <w:rPr>
                <w:rFonts w:cs="Arial"/>
                <w:lang w:eastAsia="ja-JP"/>
              </w:rPr>
              <w:t>DC_28_n40</w:t>
            </w:r>
          </w:p>
        </w:tc>
        <w:tc>
          <w:tcPr>
            <w:tcW w:w="1220" w:type="pct"/>
            <w:gridSpan w:val="2"/>
            <w:tcBorders>
              <w:top w:val="single" w:sz="4" w:space="0" w:color="auto"/>
              <w:left w:val="nil"/>
              <w:bottom w:val="single" w:sz="4" w:space="0" w:color="auto"/>
              <w:right w:val="single" w:sz="4" w:space="0" w:color="auto"/>
            </w:tcBorders>
          </w:tcPr>
          <w:p w14:paraId="0B9C139F"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DA97A4C"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9C5B70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10ABC3D"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73E45B4E"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A8FB5CD"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63E33B2" w14:textId="77777777" w:rsidR="00B42A8D" w:rsidRPr="00DC7310" w:rsidRDefault="00B42A8D" w:rsidP="00F95299">
            <w:pPr>
              <w:pStyle w:val="TAC"/>
              <w:keepLines w:val="0"/>
            </w:pPr>
            <w:r w:rsidRPr="00DC7310">
              <w:t>5</w:t>
            </w:r>
          </w:p>
        </w:tc>
      </w:tr>
      <w:tr w:rsidR="00B42A8D" w:rsidRPr="00DC7310" w14:paraId="71CF4A00" w14:textId="77777777" w:rsidTr="00883D89">
        <w:trPr>
          <w:jc w:val="center"/>
        </w:trPr>
        <w:tc>
          <w:tcPr>
            <w:tcW w:w="1035" w:type="pct"/>
            <w:tcBorders>
              <w:top w:val="nil"/>
              <w:left w:val="single" w:sz="4" w:space="0" w:color="auto"/>
              <w:bottom w:val="nil"/>
              <w:right w:val="single" w:sz="4" w:space="0" w:color="auto"/>
            </w:tcBorders>
          </w:tcPr>
          <w:p w14:paraId="40E378D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19F26AB"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19B5D2B"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4051F571"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341BA15"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2B8C8841"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4953EA2C"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34B7B8B" w14:textId="77777777" w:rsidR="00B42A8D" w:rsidRPr="00DC7310" w:rsidRDefault="00B42A8D" w:rsidP="00F95299">
            <w:pPr>
              <w:pStyle w:val="TAC"/>
              <w:keepLines w:val="0"/>
            </w:pPr>
          </w:p>
        </w:tc>
      </w:tr>
      <w:tr w:rsidR="00B42A8D" w:rsidRPr="00DC7310" w14:paraId="6577E51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856DF4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7C09B9A"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31E69F8"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30D40EB6"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524517C2"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3FAD5DCB"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8F4194C"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77B6FAC" w14:textId="77777777" w:rsidR="00B42A8D" w:rsidRPr="00DC7310" w:rsidRDefault="00B42A8D" w:rsidP="00F95299">
            <w:pPr>
              <w:pStyle w:val="TAC"/>
              <w:keepLines w:val="0"/>
            </w:pPr>
            <w:r w:rsidRPr="00DC7310">
              <w:t>3</w:t>
            </w:r>
          </w:p>
        </w:tc>
      </w:tr>
      <w:tr w:rsidR="00B42A8D" w:rsidRPr="00DC7310" w14:paraId="0CFCB196" w14:textId="77777777" w:rsidTr="00883D89">
        <w:trPr>
          <w:jc w:val="center"/>
        </w:trPr>
        <w:tc>
          <w:tcPr>
            <w:tcW w:w="1035" w:type="pct"/>
            <w:tcBorders>
              <w:left w:val="single" w:sz="4" w:space="0" w:color="auto"/>
              <w:right w:val="single" w:sz="4" w:space="0" w:color="auto"/>
            </w:tcBorders>
            <w:shd w:val="clear" w:color="auto" w:fill="auto"/>
          </w:tcPr>
          <w:p w14:paraId="439C6165" w14:textId="77777777" w:rsidR="00B42A8D" w:rsidRPr="00DC7310" w:rsidRDefault="00B42A8D" w:rsidP="00F95299">
            <w:pPr>
              <w:pStyle w:val="TAC"/>
              <w:keepLines w:val="0"/>
              <w:rPr>
                <w:szCs w:val="18"/>
                <w:lang w:eastAsia="zh-TW"/>
              </w:rPr>
            </w:pPr>
            <w:r w:rsidRPr="00DC7310">
              <w:rPr>
                <w:szCs w:val="18"/>
                <w:lang w:eastAsia="fi-FI"/>
              </w:rPr>
              <w:t>DC_</w:t>
            </w:r>
            <w:r w:rsidRPr="00DC7310">
              <w:rPr>
                <w:szCs w:val="18"/>
                <w:lang w:eastAsia="zh-TW"/>
              </w:rPr>
              <w:t>28</w:t>
            </w:r>
            <w:r w:rsidRPr="00DC7310">
              <w:rPr>
                <w:szCs w:val="18"/>
                <w:lang w:eastAsia="fi-FI"/>
              </w:rPr>
              <w:t>_n</w:t>
            </w:r>
            <w:r w:rsidRPr="00DC7310">
              <w:rPr>
                <w:szCs w:val="18"/>
                <w:lang w:eastAsia="zh-TW"/>
              </w:rPr>
              <w:t>41</w:t>
            </w:r>
          </w:p>
          <w:p w14:paraId="615148D0" w14:textId="77777777" w:rsidR="00B42A8D" w:rsidRPr="00DC7310" w:rsidRDefault="00B42A8D" w:rsidP="00F95299">
            <w:pPr>
              <w:pStyle w:val="TAC"/>
              <w:keepLines w:val="0"/>
              <w:rPr>
                <w:lang w:eastAsia="ja-JP"/>
              </w:rPr>
            </w:pPr>
            <w:r w:rsidRPr="00DC7310">
              <w:rPr>
                <w:szCs w:val="18"/>
                <w:lang w:eastAsia="ja-JP"/>
              </w:rPr>
              <w:t>DC_28_n83_ULSUP-TDM_n41</w:t>
            </w:r>
          </w:p>
        </w:tc>
        <w:tc>
          <w:tcPr>
            <w:tcW w:w="1220" w:type="pct"/>
            <w:gridSpan w:val="2"/>
            <w:tcBorders>
              <w:top w:val="single" w:sz="4" w:space="0" w:color="auto"/>
              <w:left w:val="nil"/>
              <w:bottom w:val="single" w:sz="4" w:space="0" w:color="auto"/>
              <w:right w:val="single" w:sz="4" w:space="0" w:color="auto"/>
            </w:tcBorders>
          </w:tcPr>
          <w:p w14:paraId="06634DB3"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AA8825A"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D9D84A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EF59E01"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FBB68D2"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3B1460A"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42D8A9F3" w14:textId="77777777" w:rsidR="00B42A8D" w:rsidRPr="00DC7310" w:rsidRDefault="00B42A8D" w:rsidP="00F95299">
            <w:pPr>
              <w:pStyle w:val="TAC"/>
              <w:keepLines w:val="0"/>
            </w:pPr>
            <w:r w:rsidRPr="00DC7310">
              <w:t>5,</w:t>
            </w:r>
            <w:r>
              <w:t xml:space="preserve"> </w:t>
            </w:r>
            <w:r w:rsidRPr="00DC7310">
              <w:t>17</w:t>
            </w:r>
          </w:p>
        </w:tc>
      </w:tr>
      <w:tr w:rsidR="00B42A8D" w:rsidRPr="00DC7310" w14:paraId="0B1D1B65" w14:textId="77777777" w:rsidTr="00883D89">
        <w:trPr>
          <w:jc w:val="center"/>
        </w:trPr>
        <w:tc>
          <w:tcPr>
            <w:tcW w:w="1035" w:type="pct"/>
            <w:tcBorders>
              <w:left w:val="single" w:sz="4" w:space="0" w:color="auto"/>
              <w:right w:val="single" w:sz="4" w:space="0" w:color="auto"/>
            </w:tcBorders>
            <w:shd w:val="clear" w:color="auto" w:fill="auto"/>
          </w:tcPr>
          <w:p w14:paraId="553586F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873914"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BA56019"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26482E3"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4FE21AB"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545E89D7"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9DAEC86"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EB0AE56" w14:textId="77777777" w:rsidR="00B42A8D" w:rsidRPr="00DC7310" w:rsidRDefault="00B42A8D" w:rsidP="00F95299">
            <w:pPr>
              <w:pStyle w:val="TAC"/>
              <w:keepLines w:val="0"/>
            </w:pPr>
            <w:r w:rsidRPr="00DC7310">
              <w:t>14</w:t>
            </w:r>
          </w:p>
        </w:tc>
      </w:tr>
      <w:tr w:rsidR="00B42A8D" w:rsidRPr="00DC7310" w14:paraId="76EB5E67" w14:textId="77777777" w:rsidTr="00883D89">
        <w:trPr>
          <w:jc w:val="center"/>
        </w:trPr>
        <w:tc>
          <w:tcPr>
            <w:tcW w:w="1035" w:type="pct"/>
            <w:tcBorders>
              <w:left w:val="single" w:sz="4" w:space="0" w:color="auto"/>
              <w:right w:val="single" w:sz="4" w:space="0" w:color="auto"/>
            </w:tcBorders>
            <w:shd w:val="clear" w:color="auto" w:fill="auto"/>
          </w:tcPr>
          <w:p w14:paraId="76B0B8C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AE5268"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E9C59FD"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F3522A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47EBE5A"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D595531"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726121D"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A91D027" w14:textId="77777777" w:rsidR="00B42A8D" w:rsidRPr="00DC7310" w:rsidRDefault="00B42A8D" w:rsidP="00F95299">
            <w:pPr>
              <w:pStyle w:val="TAC"/>
              <w:keepLines w:val="0"/>
            </w:pPr>
            <w:r w:rsidRPr="00DC7310">
              <w:t>5</w:t>
            </w:r>
          </w:p>
        </w:tc>
      </w:tr>
      <w:tr w:rsidR="00B42A8D" w:rsidRPr="00DC7310" w14:paraId="193C24D5" w14:textId="77777777" w:rsidTr="00883D89">
        <w:trPr>
          <w:jc w:val="center"/>
        </w:trPr>
        <w:tc>
          <w:tcPr>
            <w:tcW w:w="1035" w:type="pct"/>
            <w:tcBorders>
              <w:left w:val="single" w:sz="4" w:space="0" w:color="auto"/>
              <w:right w:val="single" w:sz="4" w:space="0" w:color="auto"/>
            </w:tcBorders>
            <w:shd w:val="clear" w:color="auto" w:fill="auto"/>
          </w:tcPr>
          <w:p w14:paraId="3E91876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0039F14"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5FAB25B"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D994313"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BAEE69A"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0FD16C5A"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70367A54"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4FFED36" w14:textId="77777777" w:rsidR="00B42A8D" w:rsidRPr="00DC7310" w:rsidRDefault="00B42A8D" w:rsidP="00F95299">
            <w:pPr>
              <w:pStyle w:val="TAC"/>
              <w:keepLines w:val="0"/>
            </w:pPr>
            <w:r w:rsidRPr="00DC7310">
              <w:t>5</w:t>
            </w:r>
          </w:p>
        </w:tc>
      </w:tr>
      <w:tr w:rsidR="00B42A8D" w:rsidRPr="00DC7310" w14:paraId="6501F4F2" w14:textId="77777777" w:rsidTr="00883D89">
        <w:trPr>
          <w:jc w:val="center"/>
        </w:trPr>
        <w:tc>
          <w:tcPr>
            <w:tcW w:w="1035" w:type="pct"/>
            <w:tcBorders>
              <w:left w:val="single" w:sz="4" w:space="0" w:color="auto"/>
              <w:right w:val="single" w:sz="4" w:space="0" w:color="auto"/>
            </w:tcBorders>
            <w:shd w:val="clear" w:color="auto" w:fill="auto"/>
          </w:tcPr>
          <w:p w14:paraId="335DCEB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0D09D1F"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E288926"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4225D50"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56265C2"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1AE696F3"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B39A918"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E18B5C5" w14:textId="77777777" w:rsidR="00B42A8D" w:rsidRPr="00DC7310" w:rsidRDefault="00B42A8D" w:rsidP="00F95299">
            <w:pPr>
              <w:pStyle w:val="TAC"/>
              <w:keepLines w:val="0"/>
            </w:pPr>
          </w:p>
        </w:tc>
      </w:tr>
      <w:tr w:rsidR="00B42A8D" w:rsidRPr="00DC7310" w14:paraId="5FE2A3B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71ED27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47CDDF3"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55B6808"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EB2A99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720BF8D"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E6158D2"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799268A"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69684316" w14:textId="77777777" w:rsidR="00B42A8D" w:rsidRPr="00DC7310" w:rsidRDefault="00B42A8D" w:rsidP="00F95299">
            <w:pPr>
              <w:pStyle w:val="TAC"/>
              <w:keepLines w:val="0"/>
            </w:pPr>
            <w:r w:rsidRPr="00DC7310">
              <w:t>3,</w:t>
            </w:r>
            <w:r>
              <w:t xml:space="preserve"> </w:t>
            </w:r>
            <w:r w:rsidRPr="00DC7310">
              <w:t>9</w:t>
            </w:r>
          </w:p>
        </w:tc>
      </w:tr>
      <w:tr w:rsidR="00B42A8D" w:rsidRPr="00DC7310" w14:paraId="19A29BA0" w14:textId="77777777" w:rsidTr="00883D89">
        <w:trPr>
          <w:jc w:val="center"/>
        </w:trPr>
        <w:tc>
          <w:tcPr>
            <w:tcW w:w="1035" w:type="pct"/>
            <w:tcBorders>
              <w:left w:val="single" w:sz="4" w:space="0" w:color="auto"/>
              <w:right w:val="single" w:sz="4" w:space="0" w:color="auto"/>
            </w:tcBorders>
            <w:shd w:val="clear" w:color="auto" w:fill="auto"/>
          </w:tcPr>
          <w:p w14:paraId="14AFA5EF" w14:textId="77777777" w:rsidR="00B42A8D" w:rsidRPr="00DC7310" w:rsidRDefault="00B42A8D" w:rsidP="00F95299">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lang w:eastAsia="zh-TW"/>
              </w:rPr>
              <w:t>50</w:t>
            </w:r>
          </w:p>
        </w:tc>
        <w:tc>
          <w:tcPr>
            <w:tcW w:w="1220" w:type="pct"/>
            <w:gridSpan w:val="2"/>
            <w:tcBorders>
              <w:top w:val="single" w:sz="4" w:space="0" w:color="auto"/>
              <w:left w:val="nil"/>
              <w:bottom w:val="single" w:sz="4" w:space="0" w:color="auto"/>
              <w:right w:val="single" w:sz="4" w:space="0" w:color="auto"/>
            </w:tcBorders>
          </w:tcPr>
          <w:p w14:paraId="317D7E5E"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665ACFF"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5AA8C1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ACD96A4"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C18D949"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505498D7"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8784958" w14:textId="77777777" w:rsidR="00B42A8D" w:rsidRPr="00DC7310" w:rsidRDefault="00B42A8D" w:rsidP="00F95299">
            <w:pPr>
              <w:pStyle w:val="TAC"/>
              <w:keepLines w:val="0"/>
            </w:pPr>
            <w:r w:rsidRPr="00DC7310">
              <w:t>5,</w:t>
            </w:r>
            <w:r>
              <w:t xml:space="preserve"> </w:t>
            </w:r>
            <w:r w:rsidRPr="00DC7310">
              <w:t>17</w:t>
            </w:r>
          </w:p>
        </w:tc>
      </w:tr>
      <w:tr w:rsidR="00B42A8D" w:rsidRPr="00DC7310" w14:paraId="003F8D0D" w14:textId="77777777" w:rsidTr="00883D89">
        <w:trPr>
          <w:jc w:val="center"/>
        </w:trPr>
        <w:tc>
          <w:tcPr>
            <w:tcW w:w="1035" w:type="pct"/>
            <w:tcBorders>
              <w:left w:val="single" w:sz="4" w:space="0" w:color="auto"/>
              <w:right w:val="single" w:sz="4" w:space="0" w:color="auto"/>
            </w:tcBorders>
            <w:shd w:val="clear" w:color="auto" w:fill="auto"/>
          </w:tcPr>
          <w:p w14:paraId="0E38F6C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5F3BB5"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2825050"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C500ACC"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5BADFA4"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1D2284E0"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050473C"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2C9BC0A" w14:textId="77777777" w:rsidR="00B42A8D" w:rsidRPr="00DC7310" w:rsidRDefault="00B42A8D" w:rsidP="00F95299">
            <w:pPr>
              <w:pStyle w:val="TAC"/>
              <w:keepLines w:val="0"/>
            </w:pPr>
            <w:r w:rsidRPr="00DC7310">
              <w:t>14</w:t>
            </w:r>
          </w:p>
        </w:tc>
      </w:tr>
      <w:tr w:rsidR="00B42A8D" w:rsidRPr="00DC7310" w14:paraId="6BAF8ACC" w14:textId="77777777" w:rsidTr="00883D89">
        <w:trPr>
          <w:jc w:val="center"/>
        </w:trPr>
        <w:tc>
          <w:tcPr>
            <w:tcW w:w="1035" w:type="pct"/>
            <w:tcBorders>
              <w:left w:val="single" w:sz="4" w:space="0" w:color="auto"/>
              <w:right w:val="single" w:sz="4" w:space="0" w:color="auto"/>
            </w:tcBorders>
            <w:shd w:val="clear" w:color="auto" w:fill="auto"/>
          </w:tcPr>
          <w:p w14:paraId="2112CEC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993F585"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C3EEB3F"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4D3BA5C"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9A1399C"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92BD584"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71AAD323"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172C9AB" w14:textId="77777777" w:rsidR="00B42A8D" w:rsidRPr="00DC7310" w:rsidRDefault="00B42A8D" w:rsidP="00F95299">
            <w:pPr>
              <w:pStyle w:val="TAC"/>
              <w:keepLines w:val="0"/>
            </w:pPr>
            <w:r w:rsidRPr="00DC7310">
              <w:t>5</w:t>
            </w:r>
          </w:p>
        </w:tc>
      </w:tr>
      <w:tr w:rsidR="00B42A8D" w:rsidRPr="00DC7310" w14:paraId="0AEB95E9" w14:textId="77777777" w:rsidTr="00883D89">
        <w:trPr>
          <w:jc w:val="center"/>
        </w:trPr>
        <w:tc>
          <w:tcPr>
            <w:tcW w:w="1035" w:type="pct"/>
            <w:tcBorders>
              <w:left w:val="single" w:sz="4" w:space="0" w:color="auto"/>
              <w:right w:val="single" w:sz="4" w:space="0" w:color="auto"/>
            </w:tcBorders>
            <w:shd w:val="clear" w:color="auto" w:fill="auto"/>
          </w:tcPr>
          <w:p w14:paraId="486CA09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5A34C0"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1A66671"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7B4DBD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06271F6"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3BBAE6AC"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0C303B70"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1650132" w14:textId="77777777" w:rsidR="00B42A8D" w:rsidRPr="00DC7310" w:rsidRDefault="00B42A8D" w:rsidP="00F95299">
            <w:pPr>
              <w:pStyle w:val="TAC"/>
              <w:keepLines w:val="0"/>
            </w:pPr>
            <w:r w:rsidRPr="00DC7310">
              <w:t>5</w:t>
            </w:r>
          </w:p>
        </w:tc>
      </w:tr>
      <w:tr w:rsidR="00B42A8D" w:rsidRPr="00DC7310" w14:paraId="1628D4D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AE2CEB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20BF09" w14:textId="77777777" w:rsidR="00B42A8D" w:rsidRPr="00DC7310" w:rsidRDefault="00B42A8D" w:rsidP="00F9529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54D8879"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A795961"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C66CCC1"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ECA053F"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7380266"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AC0EBF4" w14:textId="77777777" w:rsidR="00B42A8D" w:rsidRPr="00DC7310" w:rsidRDefault="00B42A8D" w:rsidP="00F95299">
            <w:pPr>
              <w:pStyle w:val="TAC"/>
              <w:keepLines w:val="0"/>
            </w:pPr>
          </w:p>
        </w:tc>
      </w:tr>
      <w:tr w:rsidR="00B42A8D" w:rsidRPr="00DC7310" w14:paraId="3054FD5E" w14:textId="77777777" w:rsidTr="00883D89">
        <w:trPr>
          <w:jc w:val="center"/>
        </w:trPr>
        <w:tc>
          <w:tcPr>
            <w:tcW w:w="1035" w:type="pct"/>
            <w:tcBorders>
              <w:left w:val="single" w:sz="4" w:space="0" w:color="auto"/>
              <w:right w:val="single" w:sz="4" w:space="0" w:color="auto"/>
            </w:tcBorders>
            <w:shd w:val="clear" w:color="auto" w:fill="auto"/>
          </w:tcPr>
          <w:p w14:paraId="377B31B3" w14:textId="77777777" w:rsidR="00B42A8D" w:rsidRPr="00DC7310" w:rsidRDefault="00B42A8D" w:rsidP="00F95299">
            <w:pPr>
              <w:pStyle w:val="TAC"/>
              <w:keepLines w:val="0"/>
              <w:rPr>
                <w:lang w:eastAsia="ja-JP"/>
              </w:rPr>
            </w:pPr>
            <w:r w:rsidRPr="00DC7310">
              <w:rPr>
                <w:lang w:eastAsia="ja-JP"/>
              </w:rPr>
              <w:t>DC_28_n51</w:t>
            </w:r>
          </w:p>
        </w:tc>
        <w:tc>
          <w:tcPr>
            <w:tcW w:w="1220" w:type="pct"/>
            <w:gridSpan w:val="2"/>
            <w:tcBorders>
              <w:top w:val="single" w:sz="4" w:space="0" w:color="auto"/>
              <w:left w:val="nil"/>
              <w:bottom w:val="single" w:sz="4" w:space="0" w:color="auto"/>
              <w:right w:val="single" w:sz="4" w:space="0" w:color="auto"/>
            </w:tcBorders>
          </w:tcPr>
          <w:p w14:paraId="0C2E6CD5"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C11E1D2"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511293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E6689BA"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3EBE9C9B" w14:textId="77777777" w:rsidR="00B42A8D" w:rsidRPr="00DC7310" w:rsidRDefault="00B42A8D" w:rsidP="00F95299">
            <w:pPr>
              <w:pStyle w:val="TAC"/>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318ABFB3" w14:textId="77777777" w:rsidR="00B42A8D" w:rsidRPr="00DC7310" w:rsidRDefault="00B42A8D" w:rsidP="00F95299">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32E90441" w14:textId="77777777" w:rsidR="00B42A8D" w:rsidRPr="00DC7310" w:rsidRDefault="00B42A8D" w:rsidP="00F95299">
            <w:pPr>
              <w:pStyle w:val="TAC"/>
              <w:keepLines w:val="0"/>
              <w:rPr>
                <w:lang w:eastAsia="ja-JP"/>
              </w:rPr>
            </w:pPr>
            <w:r w:rsidRPr="00DC7310">
              <w:t>5,</w:t>
            </w:r>
            <w:r>
              <w:t xml:space="preserve"> </w:t>
            </w:r>
            <w:r w:rsidRPr="00DC7310">
              <w:t>17</w:t>
            </w:r>
          </w:p>
        </w:tc>
      </w:tr>
      <w:tr w:rsidR="00B42A8D" w:rsidRPr="00DC7310" w14:paraId="5A03A2F0" w14:textId="77777777" w:rsidTr="00883D89">
        <w:trPr>
          <w:jc w:val="center"/>
        </w:trPr>
        <w:tc>
          <w:tcPr>
            <w:tcW w:w="1035" w:type="pct"/>
            <w:tcBorders>
              <w:left w:val="single" w:sz="4" w:space="0" w:color="auto"/>
              <w:right w:val="single" w:sz="4" w:space="0" w:color="auto"/>
            </w:tcBorders>
            <w:shd w:val="clear" w:color="auto" w:fill="auto"/>
          </w:tcPr>
          <w:p w14:paraId="4788CB2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5E56B81"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D5A2EBF"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7C02B0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23F9CFD"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7D764988"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DEFEC61"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84C1663" w14:textId="77777777" w:rsidR="00B42A8D" w:rsidRPr="00DC7310" w:rsidRDefault="00B42A8D" w:rsidP="00F95299">
            <w:pPr>
              <w:pStyle w:val="TAC"/>
              <w:keepLines w:val="0"/>
              <w:rPr>
                <w:lang w:eastAsia="ja-JP"/>
              </w:rPr>
            </w:pPr>
            <w:r w:rsidRPr="00DC7310">
              <w:t>14</w:t>
            </w:r>
          </w:p>
        </w:tc>
      </w:tr>
      <w:tr w:rsidR="00B42A8D" w:rsidRPr="00DC7310" w14:paraId="6EE2227B" w14:textId="77777777" w:rsidTr="00883D89">
        <w:trPr>
          <w:jc w:val="center"/>
        </w:trPr>
        <w:tc>
          <w:tcPr>
            <w:tcW w:w="1035" w:type="pct"/>
            <w:tcBorders>
              <w:left w:val="single" w:sz="4" w:space="0" w:color="auto"/>
              <w:right w:val="single" w:sz="4" w:space="0" w:color="auto"/>
            </w:tcBorders>
            <w:shd w:val="clear" w:color="auto" w:fill="auto"/>
          </w:tcPr>
          <w:p w14:paraId="588EBC4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6D91F78"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299233A" w14:textId="77777777" w:rsidR="00B42A8D" w:rsidRPr="00DC7310" w:rsidRDefault="00B42A8D" w:rsidP="00F95299">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7E91973"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54821F27" w14:textId="77777777" w:rsidR="00B42A8D" w:rsidRPr="00DC7310" w:rsidRDefault="00B42A8D" w:rsidP="00F95299">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1EF20BDD" w14:textId="77777777" w:rsidR="00B42A8D" w:rsidRPr="00DC7310" w:rsidRDefault="00B42A8D" w:rsidP="00F95299">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46BDD7F4" w14:textId="77777777" w:rsidR="00B42A8D" w:rsidRPr="00DC7310" w:rsidRDefault="00B42A8D" w:rsidP="00F95299">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7C128E18" w14:textId="77777777" w:rsidR="00B42A8D" w:rsidRPr="00DC7310" w:rsidRDefault="00B42A8D" w:rsidP="00F95299">
            <w:pPr>
              <w:pStyle w:val="TAC"/>
              <w:keepLines w:val="0"/>
              <w:rPr>
                <w:lang w:eastAsia="ja-JP"/>
              </w:rPr>
            </w:pPr>
            <w:r w:rsidRPr="00DC7310">
              <w:t>5</w:t>
            </w:r>
          </w:p>
        </w:tc>
      </w:tr>
      <w:tr w:rsidR="00B42A8D" w:rsidRPr="00DC7310" w14:paraId="3436C6AA" w14:textId="77777777" w:rsidTr="00883D89">
        <w:trPr>
          <w:jc w:val="center"/>
        </w:trPr>
        <w:tc>
          <w:tcPr>
            <w:tcW w:w="1035" w:type="pct"/>
            <w:tcBorders>
              <w:left w:val="single" w:sz="4" w:space="0" w:color="auto"/>
              <w:right w:val="single" w:sz="4" w:space="0" w:color="auto"/>
            </w:tcBorders>
            <w:shd w:val="clear" w:color="auto" w:fill="auto"/>
          </w:tcPr>
          <w:p w14:paraId="7451BAF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E7DD643"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C91CE63" w14:textId="77777777" w:rsidR="00B42A8D" w:rsidRPr="00DC7310" w:rsidRDefault="00B42A8D" w:rsidP="00F95299">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40A78428"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585C45A" w14:textId="77777777" w:rsidR="00B42A8D" w:rsidRPr="00DC7310" w:rsidRDefault="00B42A8D" w:rsidP="00F95299">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27CA9806" w14:textId="77777777" w:rsidR="00B42A8D" w:rsidRPr="00DC7310" w:rsidRDefault="00B42A8D" w:rsidP="00F95299">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2236E43D"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EDECBA2" w14:textId="77777777" w:rsidR="00B42A8D" w:rsidRPr="00DC7310" w:rsidRDefault="00B42A8D" w:rsidP="00F95299">
            <w:pPr>
              <w:pStyle w:val="TAC"/>
              <w:keepLines w:val="0"/>
              <w:rPr>
                <w:lang w:eastAsia="ja-JP"/>
              </w:rPr>
            </w:pPr>
            <w:r w:rsidRPr="00DC7310">
              <w:t>5</w:t>
            </w:r>
          </w:p>
        </w:tc>
      </w:tr>
      <w:tr w:rsidR="00B42A8D" w:rsidRPr="00DC7310" w14:paraId="4350DF5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470462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240B45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7543E56" w14:textId="77777777" w:rsidR="00B42A8D" w:rsidRPr="00DC7310" w:rsidRDefault="00B42A8D" w:rsidP="00F95299">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15E827F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651BD1F"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8D0FCF2" w14:textId="77777777" w:rsidR="00B42A8D" w:rsidRPr="00DC7310" w:rsidRDefault="00B42A8D" w:rsidP="00F95299">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484899C" w14:textId="77777777" w:rsidR="00B42A8D" w:rsidRPr="00DC7310" w:rsidRDefault="00B42A8D" w:rsidP="00F95299">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B9FFA43" w14:textId="77777777" w:rsidR="00B42A8D" w:rsidRPr="00DC7310" w:rsidRDefault="00B42A8D" w:rsidP="00F95299">
            <w:pPr>
              <w:pStyle w:val="TAC"/>
              <w:keepLines w:val="0"/>
              <w:rPr>
                <w:lang w:eastAsia="ja-JP"/>
              </w:rPr>
            </w:pPr>
          </w:p>
        </w:tc>
      </w:tr>
      <w:tr w:rsidR="00B42A8D" w:rsidRPr="00DC7310" w14:paraId="16D66A58" w14:textId="77777777" w:rsidTr="00883D89">
        <w:trPr>
          <w:jc w:val="center"/>
        </w:trPr>
        <w:tc>
          <w:tcPr>
            <w:tcW w:w="1035" w:type="pct"/>
            <w:tcBorders>
              <w:left w:val="single" w:sz="4" w:space="0" w:color="auto"/>
              <w:right w:val="single" w:sz="4" w:space="0" w:color="auto"/>
            </w:tcBorders>
            <w:shd w:val="clear" w:color="auto" w:fill="auto"/>
          </w:tcPr>
          <w:p w14:paraId="1093ED63" w14:textId="77777777" w:rsidR="00B42A8D" w:rsidRPr="00DC7310" w:rsidRDefault="00B42A8D" w:rsidP="00F95299">
            <w:pPr>
              <w:pStyle w:val="TAC"/>
              <w:keepLines w:val="0"/>
              <w:rPr>
                <w:lang w:eastAsia="ja-JP"/>
              </w:rPr>
            </w:pPr>
            <w:r w:rsidRPr="00DC7310">
              <w:rPr>
                <w:lang w:eastAsia="fi-FI"/>
              </w:rPr>
              <w:t>DC_28_n66</w:t>
            </w:r>
          </w:p>
        </w:tc>
        <w:tc>
          <w:tcPr>
            <w:tcW w:w="1220" w:type="pct"/>
            <w:gridSpan w:val="2"/>
            <w:tcBorders>
              <w:top w:val="single" w:sz="4" w:space="0" w:color="auto"/>
              <w:left w:val="nil"/>
              <w:bottom w:val="single" w:sz="4" w:space="0" w:color="auto"/>
              <w:right w:val="single" w:sz="4" w:space="0" w:color="auto"/>
            </w:tcBorders>
          </w:tcPr>
          <w:p w14:paraId="1606A2F8"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A6B9D2"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23369D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96FE13A"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1420479D"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356807D6"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73016040" w14:textId="77777777" w:rsidR="00B42A8D" w:rsidRPr="00DC7310" w:rsidRDefault="00B42A8D" w:rsidP="00F95299">
            <w:pPr>
              <w:pStyle w:val="TAC"/>
              <w:keepLines w:val="0"/>
              <w:rPr>
                <w:lang w:eastAsia="ja-JP"/>
              </w:rPr>
            </w:pPr>
            <w:r w:rsidRPr="00DC7310">
              <w:t>5,</w:t>
            </w:r>
            <w:r>
              <w:t xml:space="preserve"> </w:t>
            </w:r>
            <w:r w:rsidRPr="00DC7310">
              <w:t>17</w:t>
            </w:r>
          </w:p>
        </w:tc>
      </w:tr>
      <w:tr w:rsidR="00B42A8D" w:rsidRPr="00DC7310" w14:paraId="357EC11F" w14:textId="77777777" w:rsidTr="00883D89">
        <w:trPr>
          <w:jc w:val="center"/>
        </w:trPr>
        <w:tc>
          <w:tcPr>
            <w:tcW w:w="1035" w:type="pct"/>
            <w:tcBorders>
              <w:left w:val="single" w:sz="4" w:space="0" w:color="auto"/>
              <w:right w:val="single" w:sz="4" w:space="0" w:color="auto"/>
            </w:tcBorders>
            <w:shd w:val="clear" w:color="auto" w:fill="auto"/>
          </w:tcPr>
          <w:p w14:paraId="3ABA657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BD29817"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9215D61"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00846D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91FEC5"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03E7978C"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6AD9060"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B88ADC2" w14:textId="77777777" w:rsidR="00B42A8D" w:rsidRPr="00DC7310" w:rsidRDefault="00B42A8D" w:rsidP="00F95299">
            <w:pPr>
              <w:pStyle w:val="TAC"/>
              <w:keepLines w:val="0"/>
              <w:rPr>
                <w:lang w:eastAsia="ja-JP"/>
              </w:rPr>
            </w:pPr>
            <w:r w:rsidRPr="00DC7310">
              <w:t>14</w:t>
            </w:r>
          </w:p>
        </w:tc>
      </w:tr>
      <w:tr w:rsidR="00B42A8D" w:rsidRPr="00DC7310" w14:paraId="3A530A9B" w14:textId="77777777" w:rsidTr="00883D89">
        <w:trPr>
          <w:jc w:val="center"/>
        </w:trPr>
        <w:tc>
          <w:tcPr>
            <w:tcW w:w="1035" w:type="pct"/>
            <w:tcBorders>
              <w:left w:val="single" w:sz="4" w:space="0" w:color="auto"/>
              <w:right w:val="single" w:sz="4" w:space="0" w:color="auto"/>
            </w:tcBorders>
            <w:shd w:val="clear" w:color="auto" w:fill="auto"/>
          </w:tcPr>
          <w:p w14:paraId="5AC38D5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B121C99"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0DFD2D4"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5A7E02A"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44F7A3B"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8111483"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24C885C"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D17EFB1" w14:textId="77777777" w:rsidR="00B42A8D" w:rsidRPr="00DC7310" w:rsidRDefault="00B42A8D" w:rsidP="00F95299">
            <w:pPr>
              <w:pStyle w:val="TAC"/>
              <w:keepLines w:val="0"/>
              <w:rPr>
                <w:lang w:eastAsia="ja-JP"/>
              </w:rPr>
            </w:pPr>
            <w:r w:rsidRPr="00DC7310">
              <w:t>5</w:t>
            </w:r>
          </w:p>
        </w:tc>
      </w:tr>
      <w:tr w:rsidR="00B42A8D" w:rsidRPr="00DC7310" w14:paraId="5928900E" w14:textId="77777777" w:rsidTr="00883D89">
        <w:trPr>
          <w:jc w:val="center"/>
        </w:trPr>
        <w:tc>
          <w:tcPr>
            <w:tcW w:w="1035" w:type="pct"/>
            <w:tcBorders>
              <w:left w:val="single" w:sz="4" w:space="0" w:color="auto"/>
              <w:right w:val="single" w:sz="4" w:space="0" w:color="auto"/>
            </w:tcBorders>
            <w:shd w:val="clear" w:color="auto" w:fill="auto"/>
          </w:tcPr>
          <w:p w14:paraId="1ECAA3B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EF7814A"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827DD9B"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C6D6877"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C4D58F2"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E5A3334"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056B0BF7"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6B6AD70" w14:textId="77777777" w:rsidR="00B42A8D" w:rsidRPr="00DC7310" w:rsidRDefault="00B42A8D" w:rsidP="00F95299">
            <w:pPr>
              <w:pStyle w:val="TAC"/>
              <w:keepLines w:val="0"/>
              <w:rPr>
                <w:lang w:eastAsia="ja-JP"/>
              </w:rPr>
            </w:pPr>
            <w:r w:rsidRPr="00DC7310">
              <w:t>5</w:t>
            </w:r>
          </w:p>
        </w:tc>
      </w:tr>
      <w:tr w:rsidR="00B42A8D" w:rsidRPr="00DC7310" w14:paraId="3CE58DA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42B585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DE96AC9"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B25EAF"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BE74C39"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363E8B8"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AE3B5A9"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5CBCCD90"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226FDDB" w14:textId="77777777" w:rsidR="00B42A8D" w:rsidRPr="00DC7310" w:rsidRDefault="00B42A8D" w:rsidP="00F95299">
            <w:pPr>
              <w:pStyle w:val="TAC"/>
              <w:keepLines w:val="0"/>
              <w:rPr>
                <w:lang w:eastAsia="ja-JP"/>
              </w:rPr>
            </w:pPr>
          </w:p>
        </w:tc>
      </w:tr>
      <w:tr w:rsidR="00281760" w:rsidRPr="00DC7310" w14:paraId="59AF8238" w14:textId="77777777" w:rsidTr="00883D89">
        <w:trPr>
          <w:jc w:val="center"/>
          <w:ins w:id="218" w:author="Bo-Han Hsieh" w:date="2025-04-14T16:08:00Z"/>
        </w:trPr>
        <w:tc>
          <w:tcPr>
            <w:tcW w:w="1035" w:type="pct"/>
            <w:tcBorders>
              <w:top w:val="single" w:sz="4" w:space="0" w:color="auto"/>
              <w:left w:val="single" w:sz="4" w:space="0" w:color="auto"/>
              <w:right w:val="single" w:sz="4" w:space="0" w:color="auto"/>
            </w:tcBorders>
            <w:shd w:val="clear" w:color="auto" w:fill="auto"/>
          </w:tcPr>
          <w:p w14:paraId="49036151" w14:textId="75C60E65" w:rsidR="00281760" w:rsidRPr="00DC7310" w:rsidRDefault="00281760" w:rsidP="00F95299">
            <w:pPr>
              <w:pStyle w:val="TAC"/>
              <w:keepLines w:val="0"/>
              <w:rPr>
                <w:ins w:id="219" w:author="Bo-Han Hsieh" w:date="2025-04-14T16:08:00Z"/>
                <w:lang w:eastAsia="ja-JP"/>
              </w:rPr>
            </w:pPr>
            <w:ins w:id="220" w:author="Bo-Han Hsieh" w:date="2025-04-14T16:08:00Z">
              <w:r>
                <w:rPr>
                  <w:rFonts w:cs="Arial"/>
                  <w:szCs w:val="16"/>
                  <w:lang w:eastAsia="ja-JP"/>
                </w:rPr>
                <w:t>DC_28_n71</w:t>
              </w:r>
            </w:ins>
          </w:p>
        </w:tc>
        <w:tc>
          <w:tcPr>
            <w:tcW w:w="1220" w:type="pct"/>
            <w:gridSpan w:val="2"/>
            <w:tcBorders>
              <w:top w:val="single" w:sz="4" w:space="0" w:color="auto"/>
              <w:left w:val="nil"/>
              <w:bottom w:val="single" w:sz="4" w:space="0" w:color="auto"/>
              <w:right w:val="single" w:sz="4" w:space="0" w:color="auto"/>
            </w:tcBorders>
          </w:tcPr>
          <w:p w14:paraId="21B944C2" w14:textId="4A23311A" w:rsidR="00281760" w:rsidRPr="00DC7310" w:rsidRDefault="00281760" w:rsidP="00F95299">
            <w:pPr>
              <w:pStyle w:val="TAL"/>
              <w:keepLines w:val="0"/>
              <w:rPr>
                <w:ins w:id="221" w:author="Bo-Han Hsieh" w:date="2025-04-14T16:08:00Z"/>
              </w:rPr>
            </w:pPr>
            <w:ins w:id="222" w:author="Bo-Han Hsieh" w:date="2025-04-14T16:08:00Z">
              <w:r w:rsidRPr="00AF7857">
                <w:rPr>
                  <w:rFonts w:cs="Arial"/>
                  <w:szCs w:val="16"/>
                  <w:lang w:eastAsia="ja-JP"/>
                </w:rPr>
                <w:t>Frequency range</w:t>
              </w:r>
            </w:ins>
          </w:p>
        </w:tc>
        <w:tc>
          <w:tcPr>
            <w:tcW w:w="564" w:type="pct"/>
            <w:gridSpan w:val="2"/>
            <w:tcBorders>
              <w:top w:val="single" w:sz="4" w:space="0" w:color="auto"/>
              <w:left w:val="nil"/>
              <w:bottom w:val="single" w:sz="4" w:space="0" w:color="auto"/>
              <w:right w:val="single" w:sz="4" w:space="0" w:color="auto"/>
            </w:tcBorders>
          </w:tcPr>
          <w:p w14:paraId="5B8F8245" w14:textId="431F8863" w:rsidR="00281760" w:rsidRPr="00DC7310" w:rsidRDefault="00281760" w:rsidP="00F95299">
            <w:pPr>
              <w:pStyle w:val="TAC"/>
              <w:keepLines w:val="0"/>
              <w:rPr>
                <w:ins w:id="223" w:author="Bo-Han Hsieh" w:date="2025-04-14T16:08:00Z"/>
              </w:rPr>
            </w:pPr>
            <w:ins w:id="224" w:author="Bo-Han Hsieh" w:date="2025-04-14T16:08:00Z">
              <w:r w:rsidRPr="00AF7857">
                <w:rPr>
                  <w:rFonts w:cs="Arial"/>
                  <w:szCs w:val="16"/>
                  <w:lang w:eastAsia="ja-JP"/>
                </w:rPr>
                <w:t>758</w:t>
              </w:r>
            </w:ins>
          </w:p>
        </w:tc>
        <w:tc>
          <w:tcPr>
            <w:tcW w:w="170" w:type="pct"/>
            <w:gridSpan w:val="2"/>
            <w:tcBorders>
              <w:top w:val="single" w:sz="4" w:space="0" w:color="auto"/>
              <w:left w:val="nil"/>
              <w:bottom w:val="single" w:sz="4" w:space="0" w:color="auto"/>
              <w:right w:val="single" w:sz="4" w:space="0" w:color="auto"/>
            </w:tcBorders>
          </w:tcPr>
          <w:p w14:paraId="2B8568F5" w14:textId="2BC024EB" w:rsidR="00281760" w:rsidRPr="00DC7310" w:rsidRDefault="00281760" w:rsidP="00F95299">
            <w:pPr>
              <w:pStyle w:val="TAC"/>
              <w:keepLines w:val="0"/>
              <w:rPr>
                <w:ins w:id="225" w:author="Bo-Han Hsieh" w:date="2025-04-14T16:08:00Z"/>
              </w:rPr>
            </w:pPr>
            <w:ins w:id="226" w:author="Bo-Han Hsieh" w:date="2025-04-14T16:08:00Z">
              <w:r w:rsidRPr="00AF7857">
                <w:rPr>
                  <w:rFonts w:cs="Arial"/>
                  <w:szCs w:val="16"/>
                  <w:lang w:eastAsia="ja-JP"/>
                </w:rPr>
                <w:t>-</w:t>
              </w:r>
            </w:ins>
          </w:p>
        </w:tc>
        <w:tc>
          <w:tcPr>
            <w:tcW w:w="499" w:type="pct"/>
            <w:gridSpan w:val="2"/>
            <w:tcBorders>
              <w:top w:val="single" w:sz="4" w:space="0" w:color="auto"/>
              <w:left w:val="nil"/>
              <w:bottom w:val="single" w:sz="4" w:space="0" w:color="auto"/>
              <w:right w:val="single" w:sz="4" w:space="0" w:color="auto"/>
            </w:tcBorders>
          </w:tcPr>
          <w:p w14:paraId="38185B51" w14:textId="055514E1" w:rsidR="00281760" w:rsidRPr="00DC7310" w:rsidRDefault="00281760" w:rsidP="00F95299">
            <w:pPr>
              <w:pStyle w:val="TAC"/>
              <w:keepLines w:val="0"/>
              <w:rPr>
                <w:ins w:id="227" w:author="Bo-Han Hsieh" w:date="2025-04-14T16:08:00Z"/>
              </w:rPr>
            </w:pPr>
            <w:ins w:id="228" w:author="Bo-Han Hsieh" w:date="2025-04-14T16:08:00Z">
              <w:r w:rsidRPr="00AF7857">
                <w:rPr>
                  <w:rFonts w:cs="Arial"/>
                  <w:szCs w:val="16"/>
                  <w:lang w:eastAsia="ja-JP"/>
                </w:rPr>
                <w:t>773</w:t>
              </w:r>
            </w:ins>
          </w:p>
        </w:tc>
        <w:tc>
          <w:tcPr>
            <w:tcW w:w="503" w:type="pct"/>
            <w:gridSpan w:val="2"/>
            <w:tcBorders>
              <w:top w:val="single" w:sz="4" w:space="0" w:color="auto"/>
              <w:left w:val="nil"/>
              <w:bottom w:val="single" w:sz="4" w:space="0" w:color="auto"/>
              <w:right w:val="single" w:sz="4" w:space="0" w:color="auto"/>
            </w:tcBorders>
          </w:tcPr>
          <w:p w14:paraId="197403E0" w14:textId="2C0EB67C" w:rsidR="00281760" w:rsidRPr="00DC7310" w:rsidRDefault="00281760" w:rsidP="00F95299">
            <w:pPr>
              <w:pStyle w:val="TAC"/>
              <w:keepLines w:val="0"/>
              <w:rPr>
                <w:ins w:id="229" w:author="Bo-Han Hsieh" w:date="2025-04-14T16:08:00Z"/>
              </w:rPr>
            </w:pPr>
            <w:ins w:id="230" w:author="Bo-Han Hsieh" w:date="2025-04-14T16:08:00Z">
              <w:r w:rsidRPr="00AF7857">
                <w:rPr>
                  <w:rFonts w:cs="Arial"/>
                  <w:szCs w:val="16"/>
                  <w:lang w:eastAsia="ja-JP"/>
                </w:rPr>
                <w:t>-32</w:t>
              </w:r>
            </w:ins>
          </w:p>
        </w:tc>
        <w:tc>
          <w:tcPr>
            <w:tcW w:w="499" w:type="pct"/>
            <w:gridSpan w:val="2"/>
            <w:tcBorders>
              <w:top w:val="single" w:sz="4" w:space="0" w:color="auto"/>
              <w:left w:val="nil"/>
              <w:bottom w:val="single" w:sz="4" w:space="0" w:color="auto"/>
              <w:right w:val="single" w:sz="4" w:space="0" w:color="auto"/>
            </w:tcBorders>
            <w:noWrap/>
          </w:tcPr>
          <w:p w14:paraId="12C56CDD" w14:textId="4B7B761B" w:rsidR="00281760" w:rsidRPr="00DC7310" w:rsidRDefault="00281760" w:rsidP="00F95299">
            <w:pPr>
              <w:pStyle w:val="TAC"/>
              <w:keepLines w:val="0"/>
              <w:rPr>
                <w:ins w:id="231" w:author="Bo-Han Hsieh" w:date="2025-04-14T16:08:00Z"/>
              </w:rPr>
            </w:pPr>
            <w:ins w:id="232" w:author="Bo-Han Hsieh" w:date="2025-04-14T16:08:00Z">
              <w:r w:rsidRPr="00AF7857">
                <w:rPr>
                  <w:rFonts w:cs="Arial"/>
                  <w:szCs w:val="16"/>
                  <w:lang w:eastAsia="ja-JP"/>
                </w:rPr>
                <w:t>1</w:t>
              </w:r>
            </w:ins>
          </w:p>
        </w:tc>
        <w:tc>
          <w:tcPr>
            <w:tcW w:w="509" w:type="pct"/>
            <w:gridSpan w:val="2"/>
            <w:tcBorders>
              <w:top w:val="single" w:sz="4" w:space="0" w:color="auto"/>
              <w:left w:val="nil"/>
              <w:bottom w:val="single" w:sz="4" w:space="0" w:color="auto"/>
              <w:right w:val="single" w:sz="4" w:space="0" w:color="auto"/>
            </w:tcBorders>
            <w:noWrap/>
          </w:tcPr>
          <w:p w14:paraId="3AEE0E83" w14:textId="3730E3B0" w:rsidR="00281760" w:rsidRPr="00DC7310" w:rsidRDefault="00281760" w:rsidP="00F95299">
            <w:pPr>
              <w:pStyle w:val="TAC"/>
              <w:keepLines w:val="0"/>
              <w:rPr>
                <w:ins w:id="233" w:author="Bo-Han Hsieh" w:date="2025-04-14T16:08:00Z"/>
                <w:lang w:eastAsia="zh-TW"/>
              </w:rPr>
            </w:pPr>
            <w:ins w:id="234" w:author="Bo-Han Hsieh" w:date="2025-04-14T16:09:00Z">
              <w:r>
                <w:rPr>
                  <w:rFonts w:hint="eastAsia"/>
                  <w:lang w:eastAsia="zh-TW"/>
                </w:rPr>
                <w:t>5</w:t>
              </w:r>
            </w:ins>
          </w:p>
        </w:tc>
      </w:tr>
      <w:tr w:rsidR="00281760" w:rsidRPr="00DC7310" w14:paraId="0BB335DE" w14:textId="77777777" w:rsidTr="00883D89">
        <w:trPr>
          <w:jc w:val="center"/>
          <w:ins w:id="235" w:author="Bo-Han Hsieh" w:date="2025-04-14T16:08:00Z"/>
        </w:trPr>
        <w:tc>
          <w:tcPr>
            <w:tcW w:w="1035" w:type="pct"/>
            <w:tcBorders>
              <w:left w:val="single" w:sz="4" w:space="0" w:color="auto"/>
              <w:bottom w:val="single" w:sz="4" w:space="0" w:color="auto"/>
              <w:right w:val="single" w:sz="4" w:space="0" w:color="auto"/>
            </w:tcBorders>
            <w:shd w:val="clear" w:color="auto" w:fill="auto"/>
          </w:tcPr>
          <w:p w14:paraId="1B6CD315" w14:textId="77777777" w:rsidR="00281760" w:rsidRPr="00DC7310" w:rsidRDefault="00281760" w:rsidP="00F95299">
            <w:pPr>
              <w:pStyle w:val="TAC"/>
              <w:keepLines w:val="0"/>
              <w:rPr>
                <w:ins w:id="236" w:author="Bo-Han Hsieh" w:date="2025-04-14T16:08:00Z"/>
                <w:lang w:eastAsia="ja-JP"/>
              </w:rPr>
            </w:pPr>
          </w:p>
        </w:tc>
        <w:tc>
          <w:tcPr>
            <w:tcW w:w="1220" w:type="pct"/>
            <w:gridSpan w:val="2"/>
            <w:tcBorders>
              <w:top w:val="single" w:sz="4" w:space="0" w:color="auto"/>
              <w:left w:val="nil"/>
              <w:bottom w:val="single" w:sz="4" w:space="0" w:color="auto"/>
              <w:right w:val="single" w:sz="4" w:space="0" w:color="auto"/>
            </w:tcBorders>
          </w:tcPr>
          <w:p w14:paraId="38EA9E14" w14:textId="5A6ED973" w:rsidR="00281760" w:rsidRPr="00DC7310" w:rsidRDefault="00281760" w:rsidP="00F95299">
            <w:pPr>
              <w:pStyle w:val="TAL"/>
              <w:keepLines w:val="0"/>
              <w:rPr>
                <w:ins w:id="237" w:author="Bo-Han Hsieh" w:date="2025-04-14T16:08:00Z"/>
              </w:rPr>
            </w:pPr>
            <w:ins w:id="238" w:author="Bo-Han Hsieh" w:date="2025-04-14T16:08:00Z">
              <w:r w:rsidRPr="00AF7857">
                <w:rPr>
                  <w:rFonts w:cs="Arial"/>
                  <w:szCs w:val="16"/>
                  <w:lang w:eastAsia="ja-JP"/>
                </w:rPr>
                <w:t>Frequency range</w:t>
              </w:r>
            </w:ins>
          </w:p>
        </w:tc>
        <w:tc>
          <w:tcPr>
            <w:tcW w:w="564" w:type="pct"/>
            <w:gridSpan w:val="2"/>
            <w:tcBorders>
              <w:top w:val="single" w:sz="4" w:space="0" w:color="auto"/>
              <w:left w:val="nil"/>
              <w:bottom w:val="single" w:sz="4" w:space="0" w:color="auto"/>
              <w:right w:val="single" w:sz="4" w:space="0" w:color="auto"/>
            </w:tcBorders>
          </w:tcPr>
          <w:p w14:paraId="1BBF29C1" w14:textId="69990357" w:rsidR="00281760" w:rsidRPr="00DC7310" w:rsidRDefault="00281760" w:rsidP="00F95299">
            <w:pPr>
              <w:pStyle w:val="TAC"/>
              <w:keepLines w:val="0"/>
              <w:rPr>
                <w:ins w:id="239" w:author="Bo-Han Hsieh" w:date="2025-04-14T16:08:00Z"/>
              </w:rPr>
            </w:pPr>
            <w:ins w:id="240" w:author="Bo-Han Hsieh" w:date="2025-04-14T16:08:00Z">
              <w:r w:rsidRPr="00AF7857">
                <w:rPr>
                  <w:rFonts w:cs="Arial"/>
                  <w:szCs w:val="16"/>
                  <w:lang w:eastAsia="ja-JP"/>
                </w:rPr>
                <w:t>773</w:t>
              </w:r>
            </w:ins>
          </w:p>
        </w:tc>
        <w:tc>
          <w:tcPr>
            <w:tcW w:w="170" w:type="pct"/>
            <w:gridSpan w:val="2"/>
            <w:tcBorders>
              <w:top w:val="single" w:sz="4" w:space="0" w:color="auto"/>
              <w:left w:val="nil"/>
              <w:bottom w:val="single" w:sz="4" w:space="0" w:color="auto"/>
              <w:right w:val="single" w:sz="4" w:space="0" w:color="auto"/>
            </w:tcBorders>
          </w:tcPr>
          <w:p w14:paraId="0FB18557" w14:textId="2E221665" w:rsidR="00281760" w:rsidRPr="00DC7310" w:rsidRDefault="00281760" w:rsidP="00F95299">
            <w:pPr>
              <w:pStyle w:val="TAC"/>
              <w:keepLines w:val="0"/>
              <w:rPr>
                <w:ins w:id="241" w:author="Bo-Han Hsieh" w:date="2025-04-14T16:08:00Z"/>
              </w:rPr>
            </w:pPr>
            <w:ins w:id="242" w:author="Bo-Han Hsieh" w:date="2025-04-14T16:08:00Z">
              <w:r w:rsidRPr="00AF7857">
                <w:rPr>
                  <w:rFonts w:cs="Arial"/>
                  <w:szCs w:val="16"/>
                  <w:lang w:eastAsia="ja-JP"/>
                </w:rPr>
                <w:t>-</w:t>
              </w:r>
            </w:ins>
          </w:p>
        </w:tc>
        <w:tc>
          <w:tcPr>
            <w:tcW w:w="499" w:type="pct"/>
            <w:gridSpan w:val="2"/>
            <w:tcBorders>
              <w:top w:val="single" w:sz="4" w:space="0" w:color="auto"/>
              <w:left w:val="nil"/>
              <w:bottom w:val="single" w:sz="4" w:space="0" w:color="auto"/>
              <w:right w:val="single" w:sz="4" w:space="0" w:color="auto"/>
            </w:tcBorders>
          </w:tcPr>
          <w:p w14:paraId="2855253C" w14:textId="6CC1E8D8" w:rsidR="00281760" w:rsidRPr="00DC7310" w:rsidRDefault="00281760" w:rsidP="00F95299">
            <w:pPr>
              <w:pStyle w:val="TAC"/>
              <w:keepLines w:val="0"/>
              <w:rPr>
                <w:ins w:id="243" w:author="Bo-Han Hsieh" w:date="2025-04-14T16:08:00Z"/>
              </w:rPr>
            </w:pPr>
            <w:ins w:id="244" w:author="Bo-Han Hsieh" w:date="2025-04-14T16:08:00Z">
              <w:r w:rsidRPr="00AF7857">
                <w:rPr>
                  <w:rFonts w:cs="Arial"/>
                  <w:szCs w:val="16"/>
                  <w:lang w:eastAsia="ja-JP"/>
                </w:rPr>
                <w:t>803</w:t>
              </w:r>
            </w:ins>
          </w:p>
        </w:tc>
        <w:tc>
          <w:tcPr>
            <w:tcW w:w="503" w:type="pct"/>
            <w:gridSpan w:val="2"/>
            <w:tcBorders>
              <w:top w:val="single" w:sz="4" w:space="0" w:color="auto"/>
              <w:left w:val="nil"/>
              <w:bottom w:val="single" w:sz="4" w:space="0" w:color="auto"/>
              <w:right w:val="single" w:sz="4" w:space="0" w:color="auto"/>
            </w:tcBorders>
          </w:tcPr>
          <w:p w14:paraId="65824556" w14:textId="660EA399" w:rsidR="00281760" w:rsidRPr="00DC7310" w:rsidRDefault="00281760" w:rsidP="00F95299">
            <w:pPr>
              <w:pStyle w:val="TAC"/>
              <w:keepLines w:val="0"/>
              <w:rPr>
                <w:ins w:id="245" w:author="Bo-Han Hsieh" w:date="2025-04-14T16:08:00Z"/>
              </w:rPr>
            </w:pPr>
            <w:ins w:id="246" w:author="Bo-Han Hsieh" w:date="2025-04-14T16:08:00Z">
              <w:r w:rsidRPr="00AF7857">
                <w:rPr>
                  <w:rFonts w:cs="Arial"/>
                  <w:szCs w:val="16"/>
                  <w:lang w:eastAsia="ja-JP"/>
                </w:rPr>
                <w:t>-50</w:t>
              </w:r>
            </w:ins>
          </w:p>
        </w:tc>
        <w:tc>
          <w:tcPr>
            <w:tcW w:w="499" w:type="pct"/>
            <w:gridSpan w:val="2"/>
            <w:tcBorders>
              <w:top w:val="single" w:sz="4" w:space="0" w:color="auto"/>
              <w:left w:val="nil"/>
              <w:bottom w:val="single" w:sz="4" w:space="0" w:color="auto"/>
              <w:right w:val="single" w:sz="4" w:space="0" w:color="auto"/>
            </w:tcBorders>
            <w:noWrap/>
          </w:tcPr>
          <w:p w14:paraId="51AAEC94" w14:textId="5AA70B75" w:rsidR="00281760" w:rsidRPr="00DC7310" w:rsidRDefault="00281760" w:rsidP="00F95299">
            <w:pPr>
              <w:pStyle w:val="TAC"/>
              <w:keepLines w:val="0"/>
              <w:rPr>
                <w:ins w:id="247" w:author="Bo-Han Hsieh" w:date="2025-04-14T16:08:00Z"/>
              </w:rPr>
            </w:pPr>
            <w:ins w:id="248" w:author="Bo-Han Hsieh" w:date="2025-04-14T16:08:00Z">
              <w:r w:rsidRPr="00AF7857">
                <w:rPr>
                  <w:rFonts w:cs="Arial"/>
                  <w:szCs w:val="16"/>
                  <w:lang w:eastAsia="ja-JP"/>
                </w:rPr>
                <w:t>1</w:t>
              </w:r>
            </w:ins>
          </w:p>
        </w:tc>
        <w:tc>
          <w:tcPr>
            <w:tcW w:w="509" w:type="pct"/>
            <w:gridSpan w:val="2"/>
            <w:tcBorders>
              <w:top w:val="single" w:sz="4" w:space="0" w:color="auto"/>
              <w:left w:val="nil"/>
              <w:bottom w:val="single" w:sz="4" w:space="0" w:color="auto"/>
              <w:right w:val="single" w:sz="4" w:space="0" w:color="auto"/>
            </w:tcBorders>
            <w:noWrap/>
          </w:tcPr>
          <w:p w14:paraId="2542B8AB" w14:textId="77777777" w:rsidR="00281760" w:rsidRPr="00DC7310" w:rsidRDefault="00281760" w:rsidP="00F95299">
            <w:pPr>
              <w:pStyle w:val="TAC"/>
              <w:keepLines w:val="0"/>
              <w:rPr>
                <w:ins w:id="249" w:author="Bo-Han Hsieh" w:date="2025-04-14T16:08:00Z"/>
                <w:lang w:eastAsia="ja-JP"/>
              </w:rPr>
            </w:pPr>
          </w:p>
        </w:tc>
      </w:tr>
      <w:tr w:rsidR="00B42A8D" w:rsidRPr="00DC7310" w14:paraId="01F077B3" w14:textId="77777777" w:rsidTr="00883D89">
        <w:trPr>
          <w:jc w:val="center"/>
        </w:trPr>
        <w:tc>
          <w:tcPr>
            <w:tcW w:w="1035" w:type="pct"/>
            <w:tcBorders>
              <w:left w:val="single" w:sz="4" w:space="0" w:color="auto"/>
              <w:right w:val="single" w:sz="4" w:space="0" w:color="auto"/>
            </w:tcBorders>
            <w:shd w:val="clear" w:color="auto" w:fill="auto"/>
            <w:vAlign w:val="center"/>
          </w:tcPr>
          <w:p w14:paraId="4D782A5E" w14:textId="77777777" w:rsidR="00B42A8D" w:rsidRPr="00DC7310" w:rsidRDefault="00B42A8D" w:rsidP="00F95299">
            <w:pPr>
              <w:pStyle w:val="TAC"/>
              <w:keepLines w:val="0"/>
              <w:rPr>
                <w:lang w:eastAsia="ja-JP"/>
              </w:rPr>
            </w:pPr>
            <w:r w:rsidRPr="00DC7310">
              <w:rPr>
                <w:lang w:eastAsia="ja-JP"/>
              </w:rPr>
              <w:t>DC_28_n77</w:t>
            </w:r>
          </w:p>
        </w:tc>
        <w:tc>
          <w:tcPr>
            <w:tcW w:w="1220" w:type="pct"/>
            <w:gridSpan w:val="2"/>
            <w:tcBorders>
              <w:top w:val="single" w:sz="4" w:space="0" w:color="auto"/>
              <w:left w:val="nil"/>
              <w:bottom w:val="single" w:sz="4" w:space="0" w:color="auto"/>
              <w:right w:val="single" w:sz="4" w:space="0" w:color="auto"/>
            </w:tcBorders>
          </w:tcPr>
          <w:p w14:paraId="15FE24CE"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1D69F58" w14:textId="77777777" w:rsidR="00B42A8D" w:rsidRPr="00DC7310" w:rsidRDefault="00B42A8D" w:rsidP="00F95299">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31ABC8C3"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641B9DB" w14:textId="77777777" w:rsidR="00B42A8D" w:rsidRPr="00DC7310" w:rsidRDefault="00B42A8D" w:rsidP="00F95299">
            <w:pPr>
              <w:pStyle w:val="TAC"/>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4283D84E" w14:textId="77777777" w:rsidR="00B42A8D" w:rsidRPr="00DC7310" w:rsidRDefault="00B42A8D" w:rsidP="00F95299">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570E08B1"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0705EC4" w14:textId="77777777" w:rsidR="00B42A8D" w:rsidRPr="00DC7310" w:rsidRDefault="00B42A8D" w:rsidP="00F95299">
            <w:pPr>
              <w:pStyle w:val="TAC"/>
              <w:keepLines w:val="0"/>
              <w:rPr>
                <w:lang w:eastAsia="ja-JP"/>
              </w:rPr>
            </w:pPr>
          </w:p>
        </w:tc>
      </w:tr>
      <w:tr w:rsidR="00B42A8D" w:rsidRPr="00DC7310" w14:paraId="6E9E07A2" w14:textId="77777777" w:rsidTr="00883D89">
        <w:trPr>
          <w:jc w:val="center"/>
        </w:trPr>
        <w:tc>
          <w:tcPr>
            <w:tcW w:w="1035" w:type="pct"/>
            <w:tcBorders>
              <w:left w:val="single" w:sz="4" w:space="0" w:color="auto"/>
              <w:right w:val="single" w:sz="4" w:space="0" w:color="auto"/>
            </w:tcBorders>
            <w:shd w:val="clear" w:color="auto" w:fill="auto"/>
            <w:vAlign w:val="center"/>
          </w:tcPr>
          <w:p w14:paraId="012CB02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A6D618B"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143D886" w14:textId="77777777" w:rsidR="00B42A8D" w:rsidRPr="00DC7310" w:rsidRDefault="00B42A8D" w:rsidP="00F95299">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62D65AE7"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46A4208" w14:textId="77777777" w:rsidR="00B42A8D" w:rsidRPr="00DC7310" w:rsidRDefault="00B42A8D" w:rsidP="00F95299">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0B741F40"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0DF94C6"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C5B1E17" w14:textId="77777777" w:rsidR="00B42A8D" w:rsidRPr="00DC7310" w:rsidRDefault="00B42A8D" w:rsidP="00F95299">
            <w:pPr>
              <w:pStyle w:val="TAC"/>
              <w:keepLines w:val="0"/>
              <w:rPr>
                <w:lang w:eastAsia="ja-JP"/>
              </w:rPr>
            </w:pPr>
          </w:p>
        </w:tc>
      </w:tr>
      <w:tr w:rsidR="00B42A8D" w:rsidRPr="00DC7310" w14:paraId="005E797D"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F97CECB"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DE52A6C"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B99418F"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174D9F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ADBFDAD"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49FC138"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3FC46659"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C973879" w14:textId="77777777" w:rsidR="00B42A8D" w:rsidRPr="00DC7310" w:rsidRDefault="00B42A8D" w:rsidP="00F95299">
            <w:pPr>
              <w:pStyle w:val="TAC"/>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6EB8A0FC" w14:textId="77777777" w:rsidTr="00883D89">
        <w:trPr>
          <w:jc w:val="center"/>
        </w:trPr>
        <w:tc>
          <w:tcPr>
            <w:tcW w:w="1035" w:type="pct"/>
            <w:tcBorders>
              <w:left w:val="single" w:sz="4" w:space="0" w:color="auto"/>
              <w:right w:val="single" w:sz="4" w:space="0" w:color="auto"/>
            </w:tcBorders>
            <w:shd w:val="clear" w:color="auto" w:fill="auto"/>
            <w:vAlign w:val="center"/>
          </w:tcPr>
          <w:p w14:paraId="436769BB" w14:textId="77777777" w:rsidR="00B42A8D" w:rsidRPr="00DC7310" w:rsidRDefault="00B42A8D" w:rsidP="00F95299">
            <w:pPr>
              <w:pStyle w:val="TAC"/>
              <w:keepLines w:val="0"/>
              <w:rPr>
                <w:lang w:eastAsia="ja-JP"/>
              </w:rPr>
            </w:pPr>
            <w:r w:rsidRPr="00DC7310">
              <w:rPr>
                <w:lang w:eastAsia="ja-JP"/>
              </w:rPr>
              <w:t>DC_28_n78</w:t>
            </w:r>
          </w:p>
          <w:p w14:paraId="7150030C" w14:textId="77777777" w:rsidR="00B42A8D" w:rsidRPr="00DC7310" w:rsidRDefault="00B42A8D" w:rsidP="00F95299">
            <w:pPr>
              <w:pStyle w:val="TAC"/>
              <w:keepLines w:val="0"/>
              <w:rPr>
                <w:lang w:eastAsia="ja-JP"/>
              </w:rPr>
            </w:pPr>
            <w:r w:rsidRPr="00DC7310">
              <w:rPr>
                <w:lang w:eastAsia="ja-JP"/>
              </w:rPr>
              <w:t>DC_28_n83_ULSUP-TDM_n78</w:t>
            </w:r>
          </w:p>
        </w:tc>
        <w:tc>
          <w:tcPr>
            <w:tcW w:w="1220" w:type="pct"/>
            <w:gridSpan w:val="2"/>
            <w:tcBorders>
              <w:top w:val="single" w:sz="4" w:space="0" w:color="auto"/>
              <w:left w:val="nil"/>
              <w:bottom w:val="single" w:sz="4" w:space="0" w:color="auto"/>
              <w:right w:val="single" w:sz="4" w:space="0" w:color="auto"/>
            </w:tcBorders>
          </w:tcPr>
          <w:p w14:paraId="2591E2F7"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BCDE17" w14:textId="77777777" w:rsidR="00B42A8D" w:rsidRPr="00DC7310" w:rsidRDefault="00B42A8D" w:rsidP="00F95299">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30A119AF"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F6315AF" w14:textId="77777777" w:rsidR="00B42A8D" w:rsidRPr="00DC7310" w:rsidRDefault="00B42A8D" w:rsidP="00F95299">
            <w:pPr>
              <w:pStyle w:val="TAC"/>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07439C84" w14:textId="77777777" w:rsidR="00B42A8D" w:rsidRPr="00DC7310" w:rsidRDefault="00B42A8D" w:rsidP="00F95299">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47D8216F"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98782FB" w14:textId="77777777" w:rsidR="00B42A8D" w:rsidRPr="00DC7310" w:rsidRDefault="00B42A8D" w:rsidP="00F95299">
            <w:pPr>
              <w:pStyle w:val="TAC"/>
              <w:keepLines w:val="0"/>
              <w:rPr>
                <w:lang w:eastAsia="ja-JP"/>
              </w:rPr>
            </w:pPr>
          </w:p>
        </w:tc>
      </w:tr>
      <w:tr w:rsidR="00B42A8D" w:rsidRPr="00DC7310" w14:paraId="236D66DF" w14:textId="77777777" w:rsidTr="00883D89">
        <w:trPr>
          <w:jc w:val="center"/>
        </w:trPr>
        <w:tc>
          <w:tcPr>
            <w:tcW w:w="1035" w:type="pct"/>
            <w:tcBorders>
              <w:left w:val="single" w:sz="4" w:space="0" w:color="auto"/>
              <w:right w:val="single" w:sz="4" w:space="0" w:color="auto"/>
            </w:tcBorders>
            <w:shd w:val="clear" w:color="auto" w:fill="auto"/>
            <w:vAlign w:val="center"/>
          </w:tcPr>
          <w:p w14:paraId="3C04E08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22673FC"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83C5553" w14:textId="77777777" w:rsidR="00B42A8D" w:rsidRPr="00DC7310" w:rsidRDefault="00B42A8D" w:rsidP="00F95299">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7DA235A1"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2F05195" w14:textId="77777777" w:rsidR="00B42A8D" w:rsidRPr="00DC7310" w:rsidRDefault="00B42A8D" w:rsidP="00F95299">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687690C7"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79CFF5B"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CFD1076" w14:textId="77777777" w:rsidR="00B42A8D" w:rsidRPr="00DC7310" w:rsidRDefault="00B42A8D" w:rsidP="00F95299">
            <w:pPr>
              <w:pStyle w:val="TAC"/>
              <w:keepLines w:val="0"/>
              <w:rPr>
                <w:lang w:eastAsia="ja-JP"/>
              </w:rPr>
            </w:pPr>
          </w:p>
        </w:tc>
      </w:tr>
      <w:tr w:rsidR="00B42A8D" w:rsidRPr="00DC7310" w14:paraId="713C81D1"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71030FC"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3340154"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D239574"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9298E35"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A417CD1"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D5E378B"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2858C44"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862CC18" w14:textId="77777777" w:rsidR="00B42A8D" w:rsidRPr="00DC7310" w:rsidRDefault="00B42A8D" w:rsidP="00F95299">
            <w:pPr>
              <w:pStyle w:val="TAC"/>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7FC40FAD" w14:textId="77777777" w:rsidTr="00883D89">
        <w:trPr>
          <w:jc w:val="center"/>
        </w:trPr>
        <w:tc>
          <w:tcPr>
            <w:tcW w:w="1035" w:type="pct"/>
            <w:tcBorders>
              <w:left w:val="single" w:sz="4" w:space="0" w:color="auto"/>
              <w:right w:val="single" w:sz="4" w:space="0" w:color="auto"/>
            </w:tcBorders>
            <w:shd w:val="clear" w:color="auto" w:fill="auto"/>
            <w:vAlign w:val="center"/>
          </w:tcPr>
          <w:p w14:paraId="394D2B9B" w14:textId="77777777" w:rsidR="00B42A8D" w:rsidRPr="00DC7310" w:rsidRDefault="00B42A8D" w:rsidP="00F95299">
            <w:pPr>
              <w:pStyle w:val="TAC"/>
              <w:keepLines w:val="0"/>
              <w:rPr>
                <w:lang w:eastAsia="ja-JP"/>
              </w:rPr>
            </w:pPr>
            <w:r w:rsidRPr="00DC7310">
              <w:rPr>
                <w:lang w:eastAsia="ja-JP"/>
              </w:rPr>
              <w:t>DC_28_n79</w:t>
            </w:r>
          </w:p>
        </w:tc>
        <w:tc>
          <w:tcPr>
            <w:tcW w:w="1220" w:type="pct"/>
            <w:gridSpan w:val="2"/>
            <w:tcBorders>
              <w:top w:val="single" w:sz="4" w:space="0" w:color="auto"/>
              <w:left w:val="nil"/>
              <w:bottom w:val="single" w:sz="4" w:space="0" w:color="auto"/>
              <w:right w:val="single" w:sz="4" w:space="0" w:color="auto"/>
            </w:tcBorders>
          </w:tcPr>
          <w:p w14:paraId="608EBCB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EEB79EC" w14:textId="77777777" w:rsidR="00B42A8D" w:rsidRPr="00DC7310" w:rsidRDefault="00B42A8D" w:rsidP="00F95299">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AB135B8"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B66854C" w14:textId="77777777" w:rsidR="00B42A8D" w:rsidRPr="00DC7310" w:rsidRDefault="00B42A8D" w:rsidP="00F95299">
            <w:pPr>
              <w:pStyle w:val="TAC"/>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371489F4" w14:textId="77777777" w:rsidR="00B42A8D" w:rsidRPr="00DC7310" w:rsidRDefault="00B42A8D" w:rsidP="00F95299">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29FD2B36"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06F7AB9" w14:textId="77777777" w:rsidR="00B42A8D" w:rsidRPr="00DC7310" w:rsidRDefault="00B42A8D" w:rsidP="00F95299">
            <w:pPr>
              <w:pStyle w:val="TAC"/>
              <w:keepLines w:val="0"/>
              <w:rPr>
                <w:lang w:eastAsia="ja-JP"/>
              </w:rPr>
            </w:pPr>
          </w:p>
        </w:tc>
      </w:tr>
      <w:tr w:rsidR="00B42A8D" w:rsidRPr="00DC7310" w14:paraId="2554061F" w14:textId="77777777" w:rsidTr="00883D89">
        <w:trPr>
          <w:jc w:val="center"/>
        </w:trPr>
        <w:tc>
          <w:tcPr>
            <w:tcW w:w="1035" w:type="pct"/>
            <w:tcBorders>
              <w:left w:val="single" w:sz="4" w:space="0" w:color="auto"/>
              <w:right w:val="single" w:sz="4" w:space="0" w:color="auto"/>
            </w:tcBorders>
            <w:shd w:val="clear" w:color="auto" w:fill="auto"/>
            <w:vAlign w:val="center"/>
          </w:tcPr>
          <w:p w14:paraId="1F9A657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329B2A"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D773815" w14:textId="77777777" w:rsidR="00B42A8D" w:rsidRPr="00DC7310" w:rsidRDefault="00B42A8D" w:rsidP="00F95299">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31AF3C59" w14:textId="77777777" w:rsidR="00B42A8D" w:rsidRPr="00DC7310" w:rsidRDefault="00B42A8D" w:rsidP="00F95299">
            <w:pPr>
              <w:pStyle w:val="TAC"/>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AAAE296" w14:textId="77777777" w:rsidR="00B42A8D" w:rsidRPr="00DC7310" w:rsidRDefault="00B42A8D" w:rsidP="00F95299">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78C351D1" w14:textId="77777777" w:rsidR="00B42A8D" w:rsidRPr="00DC7310" w:rsidRDefault="00B42A8D" w:rsidP="00F9529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826C5C2" w14:textId="77777777" w:rsidR="00B42A8D" w:rsidRPr="00DC7310" w:rsidRDefault="00B42A8D" w:rsidP="00F9529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27D8B42" w14:textId="77777777" w:rsidR="00B42A8D" w:rsidRPr="00DC7310" w:rsidRDefault="00B42A8D" w:rsidP="00F95299">
            <w:pPr>
              <w:pStyle w:val="TAC"/>
              <w:keepLines w:val="0"/>
              <w:rPr>
                <w:lang w:eastAsia="ja-JP"/>
              </w:rPr>
            </w:pPr>
          </w:p>
        </w:tc>
      </w:tr>
      <w:tr w:rsidR="00B42A8D" w:rsidRPr="00DC7310" w14:paraId="756ABB45"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37B8E03"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603BCCA"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6E77F5" w14:textId="77777777" w:rsidR="00B42A8D" w:rsidRPr="00DC7310" w:rsidRDefault="00B42A8D" w:rsidP="00F95299">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0FCE56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0F9230B"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0C21E42"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20FABD6"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E3FECC2" w14:textId="77777777" w:rsidR="00B42A8D" w:rsidRPr="00DC7310" w:rsidRDefault="00B42A8D" w:rsidP="00F95299">
            <w:pPr>
              <w:pStyle w:val="TAC"/>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01EFA745" w14:textId="77777777" w:rsidTr="00883D89">
        <w:trPr>
          <w:jc w:val="center"/>
        </w:trPr>
        <w:tc>
          <w:tcPr>
            <w:tcW w:w="1040" w:type="pct"/>
            <w:gridSpan w:val="2"/>
            <w:tcBorders>
              <w:top w:val="single" w:sz="4" w:space="0" w:color="auto"/>
              <w:left w:val="single" w:sz="4" w:space="0" w:color="auto"/>
              <w:right w:val="single" w:sz="4" w:space="0" w:color="auto"/>
            </w:tcBorders>
            <w:shd w:val="clear" w:color="auto" w:fill="auto"/>
            <w:vAlign w:val="center"/>
          </w:tcPr>
          <w:p w14:paraId="1A9F3C61" w14:textId="77777777" w:rsidR="00B42A8D" w:rsidRPr="00DC7310" w:rsidRDefault="00B42A8D" w:rsidP="00F95299">
            <w:pPr>
              <w:pStyle w:val="TAC"/>
              <w:keepLines w:val="0"/>
              <w:rPr>
                <w:rFonts w:cs="Arial"/>
                <w:szCs w:val="18"/>
                <w:lang w:eastAsia="ja-JP"/>
              </w:rPr>
            </w:pPr>
            <w:r w:rsidRPr="00DC7310">
              <w:rPr>
                <w:lang w:eastAsia="zh-CN"/>
              </w:rPr>
              <w:t>DC_3</w:t>
            </w:r>
            <w:r w:rsidRPr="00DC7310">
              <w:rPr>
                <w:rFonts w:hint="eastAsia"/>
                <w:lang w:eastAsia="zh-CN"/>
              </w:rPr>
              <w:t>8</w:t>
            </w:r>
            <w:r w:rsidRPr="00DC7310">
              <w:rPr>
                <w:lang w:eastAsia="zh-CN"/>
              </w:rPr>
              <w:t>_n</w:t>
            </w:r>
            <w:r w:rsidRPr="00DC7310">
              <w:rPr>
                <w:rFonts w:hint="eastAsia"/>
                <w:lang w:eastAsia="zh-TW"/>
              </w:rPr>
              <w:t>8</w:t>
            </w:r>
          </w:p>
        </w:tc>
        <w:tc>
          <w:tcPr>
            <w:tcW w:w="1222" w:type="pct"/>
            <w:gridSpan w:val="2"/>
            <w:tcBorders>
              <w:top w:val="single" w:sz="4" w:space="0" w:color="auto"/>
              <w:left w:val="nil"/>
              <w:bottom w:val="single" w:sz="4" w:space="0" w:color="auto"/>
              <w:right w:val="single" w:sz="4" w:space="0" w:color="auto"/>
            </w:tcBorders>
          </w:tcPr>
          <w:p w14:paraId="69DC27E2" w14:textId="77777777" w:rsidR="00B42A8D" w:rsidRPr="00DC7310" w:rsidRDefault="00B42A8D" w:rsidP="00F95299">
            <w:pPr>
              <w:pStyle w:val="TAL"/>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3DF2F05A" w14:textId="77777777" w:rsidR="00B42A8D" w:rsidRPr="00DC7310" w:rsidRDefault="00B42A8D" w:rsidP="00F95299">
            <w:pPr>
              <w:pStyle w:val="TAC"/>
              <w:keepLines w:val="0"/>
            </w:pPr>
            <w:r w:rsidRPr="00DC7310">
              <w:rPr>
                <w:lang w:eastAsia="ja-JP"/>
              </w:rPr>
              <w:t>860</w:t>
            </w:r>
          </w:p>
        </w:tc>
        <w:tc>
          <w:tcPr>
            <w:tcW w:w="171" w:type="pct"/>
            <w:gridSpan w:val="2"/>
            <w:tcBorders>
              <w:top w:val="single" w:sz="4" w:space="0" w:color="auto"/>
              <w:left w:val="nil"/>
              <w:bottom w:val="single" w:sz="4" w:space="0" w:color="auto"/>
              <w:right w:val="single" w:sz="4" w:space="0" w:color="auto"/>
            </w:tcBorders>
            <w:vAlign w:val="center"/>
          </w:tcPr>
          <w:p w14:paraId="2BFB9213" w14:textId="77777777" w:rsidR="00B42A8D" w:rsidRPr="00DC7310" w:rsidRDefault="00B42A8D" w:rsidP="00F95299">
            <w:pPr>
              <w:pStyle w:val="TAC"/>
              <w:keepLines w:val="0"/>
            </w:pPr>
            <w:r w:rsidRPr="00DC7310">
              <w:t>-</w:t>
            </w:r>
          </w:p>
        </w:tc>
        <w:tc>
          <w:tcPr>
            <w:tcW w:w="504" w:type="pct"/>
            <w:gridSpan w:val="2"/>
            <w:tcBorders>
              <w:top w:val="single" w:sz="4" w:space="0" w:color="auto"/>
              <w:left w:val="nil"/>
              <w:bottom w:val="single" w:sz="4" w:space="0" w:color="auto"/>
              <w:right w:val="single" w:sz="4" w:space="0" w:color="auto"/>
            </w:tcBorders>
            <w:vAlign w:val="center"/>
          </w:tcPr>
          <w:p w14:paraId="6D1FB386" w14:textId="77777777" w:rsidR="00B42A8D" w:rsidRPr="00DC7310" w:rsidRDefault="00B42A8D" w:rsidP="00F95299">
            <w:pPr>
              <w:pStyle w:val="TAC"/>
              <w:keepLines w:val="0"/>
            </w:pPr>
            <w:r w:rsidRPr="00DC7310">
              <w:rPr>
                <w:lang w:eastAsia="ja-JP"/>
              </w:rPr>
              <w:t>890</w:t>
            </w:r>
          </w:p>
        </w:tc>
        <w:tc>
          <w:tcPr>
            <w:tcW w:w="498" w:type="pct"/>
            <w:gridSpan w:val="2"/>
            <w:tcBorders>
              <w:top w:val="single" w:sz="4" w:space="0" w:color="auto"/>
              <w:left w:val="nil"/>
              <w:bottom w:val="single" w:sz="4" w:space="0" w:color="auto"/>
              <w:right w:val="single" w:sz="4" w:space="0" w:color="auto"/>
            </w:tcBorders>
            <w:vAlign w:val="center"/>
          </w:tcPr>
          <w:p w14:paraId="74370699" w14:textId="77777777" w:rsidR="00B42A8D" w:rsidRPr="00DC7310" w:rsidRDefault="00B42A8D" w:rsidP="00F95299">
            <w:pPr>
              <w:pStyle w:val="TAC"/>
              <w:keepLines w:val="0"/>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
          <w:p w14:paraId="7E052393" w14:textId="77777777" w:rsidR="00B42A8D" w:rsidRPr="00DC7310" w:rsidRDefault="00B42A8D" w:rsidP="00F95299">
            <w:pPr>
              <w:pStyle w:val="TAC"/>
              <w:keepLines w:val="0"/>
            </w:pPr>
            <w:r w:rsidRPr="00DC7310">
              <w:rPr>
                <w:lang w:eastAsia="ja-JP"/>
              </w:rPr>
              <w:t>1</w:t>
            </w:r>
          </w:p>
        </w:tc>
        <w:tc>
          <w:tcPr>
            <w:tcW w:w="502" w:type="pct"/>
            <w:tcBorders>
              <w:top w:val="single" w:sz="4" w:space="0" w:color="auto"/>
              <w:left w:val="nil"/>
              <w:bottom w:val="single" w:sz="4" w:space="0" w:color="auto"/>
              <w:right w:val="single" w:sz="4" w:space="0" w:color="auto"/>
            </w:tcBorders>
            <w:noWrap/>
            <w:vAlign w:val="center"/>
          </w:tcPr>
          <w:p w14:paraId="2632B251" w14:textId="77777777" w:rsidR="00B42A8D" w:rsidRPr="00DC7310" w:rsidRDefault="00B42A8D" w:rsidP="00F95299">
            <w:pPr>
              <w:pStyle w:val="TAC"/>
              <w:keepLines w:val="0"/>
            </w:pPr>
            <w:r w:rsidRPr="00DC7310">
              <w:rPr>
                <w:lang w:eastAsia="ja-JP"/>
              </w:rPr>
              <w:t>5,</w:t>
            </w:r>
            <w:r>
              <w:rPr>
                <w:lang w:eastAsia="ja-JP"/>
              </w:rPr>
              <w:t xml:space="preserve"> </w:t>
            </w:r>
            <w:r w:rsidRPr="00DC7310">
              <w:rPr>
                <w:lang w:eastAsia="ja-JP"/>
              </w:rPr>
              <w:t>12</w:t>
            </w:r>
          </w:p>
        </w:tc>
      </w:tr>
      <w:tr w:rsidR="00B42A8D" w:rsidRPr="00DC7310" w14:paraId="4C41D04C" w14:textId="77777777" w:rsidTr="00883D89">
        <w:trPr>
          <w:jc w:val="center"/>
        </w:trPr>
        <w:tc>
          <w:tcPr>
            <w:tcW w:w="1040" w:type="pct"/>
            <w:gridSpan w:val="2"/>
            <w:tcBorders>
              <w:left w:val="single" w:sz="4" w:space="0" w:color="auto"/>
              <w:bottom w:val="single" w:sz="4" w:space="0" w:color="auto"/>
              <w:right w:val="single" w:sz="4" w:space="0" w:color="auto"/>
            </w:tcBorders>
            <w:shd w:val="clear" w:color="auto" w:fill="auto"/>
            <w:vAlign w:val="center"/>
          </w:tcPr>
          <w:p w14:paraId="61F0AD60" w14:textId="77777777" w:rsidR="00B42A8D" w:rsidRPr="00DC7310" w:rsidRDefault="00B42A8D" w:rsidP="00F95299">
            <w:pPr>
              <w:pStyle w:val="TAC"/>
              <w:keepLines w:val="0"/>
              <w:rPr>
                <w:rFonts w:cs="Arial"/>
                <w:szCs w:val="18"/>
                <w:lang w:eastAsia="ja-JP"/>
              </w:rPr>
            </w:pPr>
          </w:p>
        </w:tc>
        <w:tc>
          <w:tcPr>
            <w:tcW w:w="1222" w:type="pct"/>
            <w:gridSpan w:val="2"/>
            <w:tcBorders>
              <w:top w:val="single" w:sz="4" w:space="0" w:color="auto"/>
              <w:left w:val="nil"/>
              <w:bottom w:val="single" w:sz="4" w:space="0" w:color="auto"/>
              <w:right w:val="single" w:sz="4" w:space="0" w:color="auto"/>
            </w:tcBorders>
          </w:tcPr>
          <w:p w14:paraId="69381544" w14:textId="77777777" w:rsidR="00B42A8D" w:rsidRPr="00DC7310" w:rsidRDefault="00B42A8D" w:rsidP="00F95299">
            <w:pPr>
              <w:pStyle w:val="TAL"/>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2794B6EF" w14:textId="77777777" w:rsidR="00B42A8D" w:rsidRPr="00DC7310" w:rsidRDefault="00B42A8D" w:rsidP="00F95299">
            <w:pPr>
              <w:pStyle w:val="TAC"/>
              <w:keepLines w:val="0"/>
            </w:pPr>
            <w:r w:rsidRPr="00DC7310">
              <w:rPr>
                <w:lang w:eastAsia="ja-JP"/>
              </w:rPr>
              <w:t>1884.5</w:t>
            </w:r>
          </w:p>
        </w:tc>
        <w:tc>
          <w:tcPr>
            <w:tcW w:w="171" w:type="pct"/>
            <w:gridSpan w:val="2"/>
            <w:tcBorders>
              <w:top w:val="single" w:sz="4" w:space="0" w:color="auto"/>
              <w:left w:val="nil"/>
              <w:bottom w:val="single" w:sz="4" w:space="0" w:color="auto"/>
              <w:right w:val="single" w:sz="4" w:space="0" w:color="auto"/>
            </w:tcBorders>
            <w:vAlign w:val="center"/>
          </w:tcPr>
          <w:p w14:paraId="0F3AB184" w14:textId="77777777" w:rsidR="00B42A8D" w:rsidRPr="00DC7310" w:rsidRDefault="00B42A8D" w:rsidP="00F95299">
            <w:pPr>
              <w:pStyle w:val="TAC"/>
              <w:keepLines w:val="0"/>
            </w:pPr>
          </w:p>
        </w:tc>
        <w:tc>
          <w:tcPr>
            <w:tcW w:w="504" w:type="pct"/>
            <w:gridSpan w:val="2"/>
            <w:tcBorders>
              <w:top w:val="single" w:sz="4" w:space="0" w:color="auto"/>
              <w:left w:val="nil"/>
              <w:bottom w:val="single" w:sz="4" w:space="0" w:color="auto"/>
              <w:right w:val="single" w:sz="4" w:space="0" w:color="auto"/>
            </w:tcBorders>
            <w:vAlign w:val="center"/>
          </w:tcPr>
          <w:p w14:paraId="59B8BB64" w14:textId="77777777" w:rsidR="00B42A8D" w:rsidRPr="00DC7310" w:rsidRDefault="00B42A8D" w:rsidP="00F95299">
            <w:pPr>
              <w:pStyle w:val="TAC"/>
              <w:keepLines w:val="0"/>
            </w:pPr>
            <w:r w:rsidRPr="00DC7310">
              <w:rPr>
                <w:lang w:eastAsia="ja-JP"/>
              </w:rPr>
              <w:t>1915.7</w:t>
            </w:r>
          </w:p>
        </w:tc>
        <w:tc>
          <w:tcPr>
            <w:tcW w:w="498" w:type="pct"/>
            <w:gridSpan w:val="2"/>
            <w:tcBorders>
              <w:top w:val="single" w:sz="4" w:space="0" w:color="auto"/>
              <w:left w:val="nil"/>
              <w:bottom w:val="single" w:sz="4" w:space="0" w:color="auto"/>
              <w:right w:val="single" w:sz="4" w:space="0" w:color="auto"/>
            </w:tcBorders>
            <w:vAlign w:val="center"/>
          </w:tcPr>
          <w:p w14:paraId="1EF9CC23" w14:textId="77777777" w:rsidR="00B42A8D" w:rsidRPr="00DC7310" w:rsidRDefault="00B42A8D" w:rsidP="00F95299">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vAlign w:val="center"/>
          </w:tcPr>
          <w:p w14:paraId="70192843" w14:textId="77777777" w:rsidR="00B42A8D" w:rsidRPr="00DC7310" w:rsidRDefault="00B42A8D" w:rsidP="00F95299">
            <w:pPr>
              <w:pStyle w:val="TAC"/>
              <w:keepLines w:val="0"/>
            </w:pPr>
            <w:r w:rsidRPr="00DC7310">
              <w:rPr>
                <w:lang w:eastAsia="ja-JP"/>
              </w:rPr>
              <w:t>0.3</w:t>
            </w:r>
          </w:p>
        </w:tc>
        <w:tc>
          <w:tcPr>
            <w:tcW w:w="502" w:type="pct"/>
            <w:tcBorders>
              <w:top w:val="single" w:sz="4" w:space="0" w:color="auto"/>
              <w:left w:val="nil"/>
              <w:bottom w:val="single" w:sz="4" w:space="0" w:color="auto"/>
              <w:right w:val="single" w:sz="4" w:space="0" w:color="auto"/>
            </w:tcBorders>
            <w:noWrap/>
            <w:vAlign w:val="center"/>
          </w:tcPr>
          <w:p w14:paraId="102A9278" w14:textId="77777777" w:rsidR="00B42A8D" w:rsidRPr="00DC7310" w:rsidRDefault="00B42A8D" w:rsidP="00F95299">
            <w:pPr>
              <w:pStyle w:val="TAC"/>
              <w:keepLines w:val="0"/>
            </w:pPr>
            <w:r w:rsidRPr="00DC7310">
              <w:rPr>
                <w:lang w:eastAsia="ja-JP"/>
              </w:rPr>
              <w:t>3,</w:t>
            </w:r>
            <w:r>
              <w:rPr>
                <w:lang w:eastAsia="ja-JP"/>
              </w:rPr>
              <w:t xml:space="preserve"> </w:t>
            </w:r>
            <w:r w:rsidRPr="00DC7310">
              <w:rPr>
                <w:lang w:eastAsia="ja-JP"/>
              </w:rPr>
              <w:t>12</w:t>
            </w:r>
          </w:p>
        </w:tc>
      </w:tr>
      <w:tr w:rsidR="00B42A8D" w:rsidRPr="00DC7310" w14:paraId="1F87FDD8" w14:textId="77777777" w:rsidTr="00883D89">
        <w:trPr>
          <w:jc w:val="center"/>
        </w:trPr>
        <w:tc>
          <w:tcPr>
            <w:tcW w:w="1035" w:type="pct"/>
            <w:tcBorders>
              <w:left w:val="single" w:sz="4" w:space="0" w:color="auto"/>
              <w:right w:val="single" w:sz="4" w:space="0" w:color="auto"/>
            </w:tcBorders>
            <w:shd w:val="clear" w:color="auto" w:fill="auto"/>
          </w:tcPr>
          <w:p w14:paraId="13E0D11F" w14:textId="77777777" w:rsidR="00B42A8D" w:rsidRPr="00DC7310" w:rsidRDefault="00B42A8D" w:rsidP="00F95299">
            <w:pPr>
              <w:pStyle w:val="TAC"/>
              <w:keepLines w:val="0"/>
              <w:rPr>
                <w:lang w:eastAsia="ja-JP"/>
              </w:rPr>
            </w:pPr>
            <w:r w:rsidRPr="00DC7310">
              <w:rPr>
                <w:szCs w:val="18"/>
                <w:lang w:eastAsia="fi-FI"/>
              </w:rPr>
              <w:t>DC_38_n28</w:t>
            </w:r>
          </w:p>
        </w:tc>
        <w:tc>
          <w:tcPr>
            <w:tcW w:w="1220" w:type="pct"/>
            <w:gridSpan w:val="2"/>
            <w:tcBorders>
              <w:top w:val="single" w:sz="4" w:space="0" w:color="auto"/>
              <w:left w:val="nil"/>
              <w:bottom w:val="single" w:sz="4" w:space="0" w:color="auto"/>
              <w:right w:val="single" w:sz="4" w:space="0" w:color="auto"/>
            </w:tcBorders>
            <w:vAlign w:val="center"/>
          </w:tcPr>
          <w:p w14:paraId="32C3601D" w14:textId="77777777" w:rsidR="00B42A8D" w:rsidRPr="00DC7310" w:rsidRDefault="00B42A8D" w:rsidP="00F95299">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C4B07D0" w14:textId="77777777" w:rsidR="00B42A8D" w:rsidRPr="00DC7310" w:rsidRDefault="00B42A8D" w:rsidP="00F95299">
            <w:pPr>
              <w:pStyle w:val="TAC"/>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357770C8" w14:textId="77777777" w:rsidR="00B42A8D" w:rsidRPr="00DC7310" w:rsidRDefault="00B42A8D" w:rsidP="00F95299">
            <w:pPr>
              <w:pStyle w:val="TAC"/>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22E87AA" w14:textId="77777777" w:rsidR="00B42A8D" w:rsidRPr="00DC7310" w:rsidRDefault="00B42A8D" w:rsidP="00F95299">
            <w:pPr>
              <w:pStyle w:val="TAC"/>
              <w:keepLines w:val="0"/>
              <w:rPr>
                <w:lang w:eastAsia="zh-CN"/>
              </w:rPr>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tcPr>
          <w:p w14:paraId="0E176AE3" w14:textId="77777777" w:rsidR="00B42A8D" w:rsidRPr="00DC7310" w:rsidRDefault="00B42A8D" w:rsidP="00F95299">
            <w:pPr>
              <w:pStyle w:val="TAC"/>
              <w:keepLines w:val="0"/>
              <w:rPr>
                <w:lang w:eastAsia="zh-CN"/>
              </w:rPr>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tcPr>
          <w:p w14:paraId="336C500C" w14:textId="77777777" w:rsidR="00B42A8D" w:rsidRPr="00DC7310" w:rsidRDefault="00B42A8D" w:rsidP="00F95299">
            <w:pPr>
              <w:pStyle w:val="TAC"/>
              <w:keepLines w:val="0"/>
              <w:rPr>
                <w:lang w:eastAsia="zh-CN"/>
              </w:rPr>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tcPr>
          <w:p w14:paraId="5D479E12" w14:textId="77777777" w:rsidR="00B42A8D" w:rsidRPr="00DC7310" w:rsidRDefault="00B42A8D" w:rsidP="00F95299">
            <w:pPr>
              <w:pStyle w:val="TAC"/>
              <w:keepLines w:val="0"/>
              <w:rPr>
                <w:lang w:eastAsia="zh-CN"/>
              </w:rPr>
            </w:pPr>
            <w:r w:rsidRPr="00DC7310">
              <w:rPr>
                <w:rFonts w:cs="Arial"/>
                <w:szCs w:val="18"/>
              </w:rPr>
              <w:t>5,</w:t>
            </w:r>
            <w:r>
              <w:rPr>
                <w:rFonts w:cs="Arial"/>
                <w:szCs w:val="18"/>
              </w:rPr>
              <w:t xml:space="preserve"> </w:t>
            </w:r>
            <w:r w:rsidRPr="00DC7310">
              <w:rPr>
                <w:rFonts w:cs="Arial"/>
                <w:szCs w:val="18"/>
              </w:rPr>
              <w:t>17</w:t>
            </w:r>
          </w:p>
        </w:tc>
      </w:tr>
      <w:tr w:rsidR="00B42A8D" w:rsidRPr="00DC7310" w14:paraId="05B45ABA" w14:textId="77777777" w:rsidTr="00883D89">
        <w:trPr>
          <w:jc w:val="center"/>
        </w:trPr>
        <w:tc>
          <w:tcPr>
            <w:tcW w:w="1035" w:type="pct"/>
            <w:tcBorders>
              <w:left w:val="single" w:sz="4" w:space="0" w:color="auto"/>
              <w:right w:val="single" w:sz="4" w:space="0" w:color="auto"/>
            </w:tcBorders>
            <w:shd w:val="clear" w:color="auto" w:fill="auto"/>
          </w:tcPr>
          <w:p w14:paraId="3F221120"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18F7C14F" w14:textId="77777777" w:rsidR="00B42A8D" w:rsidRPr="00DC7310" w:rsidRDefault="00B42A8D" w:rsidP="00F95299">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73BFAE84" w14:textId="77777777" w:rsidR="00B42A8D" w:rsidRPr="00DC7310" w:rsidRDefault="00B42A8D" w:rsidP="00F95299">
            <w:pPr>
              <w:pStyle w:val="TAC"/>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1B96EE59" w14:textId="77777777" w:rsidR="00B42A8D" w:rsidRPr="00DC7310" w:rsidRDefault="00B42A8D" w:rsidP="00F95299">
            <w:pPr>
              <w:pStyle w:val="TAC"/>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0842917F" w14:textId="77777777" w:rsidR="00B42A8D" w:rsidRPr="00DC7310" w:rsidRDefault="00B42A8D" w:rsidP="00F95299">
            <w:pPr>
              <w:pStyle w:val="TAC"/>
              <w:keepLines w:val="0"/>
              <w:rPr>
                <w:lang w:eastAsia="zh-CN"/>
              </w:rPr>
            </w:pPr>
            <w:r w:rsidRPr="00DC7310">
              <w:rPr>
                <w:rFonts w:cs="Arial"/>
                <w:szCs w:val="18"/>
              </w:rPr>
              <w:t>710</w:t>
            </w:r>
          </w:p>
        </w:tc>
        <w:tc>
          <w:tcPr>
            <w:tcW w:w="503" w:type="pct"/>
            <w:gridSpan w:val="2"/>
            <w:tcBorders>
              <w:top w:val="single" w:sz="4" w:space="0" w:color="auto"/>
              <w:left w:val="nil"/>
              <w:bottom w:val="single" w:sz="4" w:space="0" w:color="auto"/>
              <w:right w:val="single" w:sz="4" w:space="0" w:color="auto"/>
            </w:tcBorders>
          </w:tcPr>
          <w:p w14:paraId="7CD45B59" w14:textId="77777777" w:rsidR="00B42A8D" w:rsidRPr="00DC7310" w:rsidRDefault="00B42A8D" w:rsidP="00F95299">
            <w:pPr>
              <w:pStyle w:val="TAC"/>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79C15798" w14:textId="77777777" w:rsidR="00B42A8D" w:rsidRPr="00DC7310" w:rsidRDefault="00B42A8D" w:rsidP="00F95299">
            <w:pPr>
              <w:pStyle w:val="TAC"/>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094A6293" w14:textId="77777777" w:rsidR="00B42A8D" w:rsidRPr="00DC7310" w:rsidRDefault="00B42A8D" w:rsidP="00F95299">
            <w:pPr>
              <w:pStyle w:val="TAC"/>
              <w:keepLines w:val="0"/>
              <w:rPr>
                <w:lang w:eastAsia="zh-CN"/>
              </w:rPr>
            </w:pPr>
            <w:r w:rsidRPr="00DC7310">
              <w:rPr>
                <w:rFonts w:cs="Arial"/>
                <w:szCs w:val="18"/>
              </w:rPr>
              <w:t>14</w:t>
            </w:r>
          </w:p>
        </w:tc>
      </w:tr>
      <w:tr w:rsidR="00B42A8D" w:rsidRPr="00DC7310" w14:paraId="0DD8D6C9" w14:textId="77777777" w:rsidTr="00883D89">
        <w:trPr>
          <w:jc w:val="center"/>
        </w:trPr>
        <w:tc>
          <w:tcPr>
            <w:tcW w:w="1035" w:type="pct"/>
            <w:tcBorders>
              <w:left w:val="single" w:sz="4" w:space="0" w:color="auto"/>
              <w:right w:val="single" w:sz="4" w:space="0" w:color="auto"/>
            </w:tcBorders>
            <w:shd w:val="clear" w:color="auto" w:fill="auto"/>
          </w:tcPr>
          <w:p w14:paraId="7309435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45689201" w14:textId="77777777" w:rsidR="00B42A8D" w:rsidRPr="00DC7310" w:rsidRDefault="00B42A8D" w:rsidP="00F95299">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7B61BE2" w14:textId="77777777" w:rsidR="00B42A8D" w:rsidRPr="00DC7310" w:rsidRDefault="00B42A8D" w:rsidP="00F95299">
            <w:pPr>
              <w:pStyle w:val="TAC"/>
              <w:keepLines w:val="0"/>
              <w:rPr>
                <w:lang w:eastAsia="zh-CN"/>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0058A00C" w14:textId="77777777" w:rsidR="00B42A8D" w:rsidRPr="00DC7310" w:rsidRDefault="00B42A8D" w:rsidP="00F95299">
            <w:pPr>
              <w:pStyle w:val="TAC"/>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630091E6" w14:textId="77777777" w:rsidR="00B42A8D" w:rsidRPr="00DC7310" w:rsidRDefault="00B42A8D" w:rsidP="00F95299">
            <w:pPr>
              <w:pStyle w:val="TAC"/>
              <w:keepLines w:val="0"/>
              <w:rPr>
                <w:lang w:eastAsia="zh-CN"/>
              </w:rPr>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tcPr>
          <w:p w14:paraId="27E9FE79" w14:textId="77777777" w:rsidR="00B42A8D" w:rsidRPr="00DC7310" w:rsidRDefault="00B42A8D" w:rsidP="00F95299">
            <w:pPr>
              <w:pStyle w:val="TAC"/>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56D4289E" w14:textId="77777777" w:rsidR="00B42A8D" w:rsidRPr="00DC7310" w:rsidRDefault="00B42A8D" w:rsidP="00F95299">
            <w:pPr>
              <w:pStyle w:val="TAC"/>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24272C3D" w14:textId="77777777" w:rsidR="00B42A8D" w:rsidRPr="00DC7310" w:rsidRDefault="00B42A8D" w:rsidP="00F95299">
            <w:pPr>
              <w:pStyle w:val="TAC"/>
              <w:keepLines w:val="0"/>
              <w:rPr>
                <w:lang w:eastAsia="zh-CN"/>
              </w:rPr>
            </w:pPr>
            <w:r w:rsidRPr="00DC7310">
              <w:rPr>
                <w:rFonts w:cs="Arial"/>
                <w:szCs w:val="18"/>
              </w:rPr>
              <w:t>5</w:t>
            </w:r>
          </w:p>
        </w:tc>
      </w:tr>
      <w:tr w:rsidR="00B42A8D" w:rsidRPr="00DC7310" w14:paraId="2DF6FF3C" w14:textId="77777777" w:rsidTr="00883D89">
        <w:trPr>
          <w:jc w:val="center"/>
        </w:trPr>
        <w:tc>
          <w:tcPr>
            <w:tcW w:w="1035" w:type="pct"/>
            <w:tcBorders>
              <w:left w:val="single" w:sz="4" w:space="0" w:color="auto"/>
              <w:right w:val="single" w:sz="4" w:space="0" w:color="auto"/>
            </w:tcBorders>
            <w:shd w:val="clear" w:color="auto" w:fill="auto"/>
          </w:tcPr>
          <w:p w14:paraId="52B4A074"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767C6E42" w14:textId="77777777" w:rsidR="00B42A8D" w:rsidRPr="00DC7310" w:rsidRDefault="00B42A8D" w:rsidP="00F95299">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1E9EDE4D" w14:textId="77777777" w:rsidR="00B42A8D" w:rsidRPr="00DC7310" w:rsidRDefault="00B42A8D" w:rsidP="00F95299">
            <w:pPr>
              <w:pStyle w:val="TAC"/>
              <w:keepLines w:val="0"/>
              <w:rPr>
                <w:lang w:eastAsia="zh-CN"/>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4FC30145" w14:textId="77777777" w:rsidR="00B42A8D" w:rsidRPr="00DC7310" w:rsidRDefault="00B42A8D" w:rsidP="00F95299">
            <w:pPr>
              <w:pStyle w:val="TAC"/>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071490FB" w14:textId="77777777" w:rsidR="00B42A8D" w:rsidRPr="00DC7310" w:rsidRDefault="00B42A8D" w:rsidP="00F95299">
            <w:pPr>
              <w:pStyle w:val="TAC"/>
              <w:keepLines w:val="0"/>
              <w:rPr>
                <w:lang w:eastAsia="zh-CN"/>
              </w:rPr>
            </w:pPr>
            <w:r w:rsidRPr="00DC7310">
              <w:rPr>
                <w:rFonts w:cs="Arial"/>
                <w:szCs w:val="18"/>
              </w:rPr>
              <w:t>773</w:t>
            </w:r>
          </w:p>
        </w:tc>
        <w:tc>
          <w:tcPr>
            <w:tcW w:w="503" w:type="pct"/>
            <w:gridSpan w:val="2"/>
            <w:tcBorders>
              <w:top w:val="single" w:sz="4" w:space="0" w:color="auto"/>
              <w:left w:val="nil"/>
              <w:bottom w:val="single" w:sz="4" w:space="0" w:color="auto"/>
              <w:right w:val="single" w:sz="4" w:space="0" w:color="auto"/>
            </w:tcBorders>
          </w:tcPr>
          <w:p w14:paraId="3B0AA9A7" w14:textId="77777777" w:rsidR="00B42A8D" w:rsidRPr="00DC7310" w:rsidRDefault="00B42A8D" w:rsidP="00F95299">
            <w:pPr>
              <w:pStyle w:val="TAC"/>
              <w:keepLines w:val="0"/>
              <w:rPr>
                <w:lang w:eastAsia="zh-CN"/>
              </w:rPr>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tcPr>
          <w:p w14:paraId="231B358D" w14:textId="77777777" w:rsidR="00B42A8D" w:rsidRPr="00DC7310" w:rsidRDefault="00B42A8D" w:rsidP="00F95299">
            <w:pPr>
              <w:pStyle w:val="TAC"/>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65E21971" w14:textId="77777777" w:rsidR="00B42A8D" w:rsidRPr="00DC7310" w:rsidRDefault="00B42A8D" w:rsidP="00F95299">
            <w:pPr>
              <w:pStyle w:val="TAC"/>
              <w:keepLines w:val="0"/>
              <w:rPr>
                <w:lang w:eastAsia="zh-CN"/>
              </w:rPr>
            </w:pPr>
            <w:r w:rsidRPr="00DC7310">
              <w:rPr>
                <w:rFonts w:cs="Arial"/>
                <w:szCs w:val="18"/>
              </w:rPr>
              <w:t>5</w:t>
            </w:r>
          </w:p>
        </w:tc>
      </w:tr>
      <w:tr w:rsidR="00B42A8D" w:rsidRPr="00DC7310" w14:paraId="40467C9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7AA6BF2"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5FFC2A3C" w14:textId="77777777" w:rsidR="00B42A8D" w:rsidRPr="00DC7310" w:rsidRDefault="00B42A8D" w:rsidP="00F95299">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67ED1B48" w14:textId="77777777" w:rsidR="00B42A8D" w:rsidRPr="00DC7310" w:rsidRDefault="00B42A8D" w:rsidP="00F95299">
            <w:pPr>
              <w:pStyle w:val="TAC"/>
              <w:keepLines w:val="0"/>
              <w:rPr>
                <w:lang w:eastAsia="zh-CN"/>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0E3C910B" w14:textId="77777777" w:rsidR="00B42A8D" w:rsidRPr="00DC7310" w:rsidRDefault="00B42A8D" w:rsidP="00F95299">
            <w:pPr>
              <w:pStyle w:val="TAC"/>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4951E73" w14:textId="77777777" w:rsidR="00B42A8D" w:rsidRPr="00DC7310" w:rsidRDefault="00B42A8D" w:rsidP="00F95299">
            <w:pPr>
              <w:pStyle w:val="TAC"/>
              <w:keepLines w:val="0"/>
              <w:rPr>
                <w:lang w:eastAsia="zh-CN"/>
              </w:rPr>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tcPr>
          <w:p w14:paraId="27BDF83F" w14:textId="77777777" w:rsidR="00B42A8D" w:rsidRPr="00DC7310" w:rsidRDefault="00B42A8D" w:rsidP="00F95299">
            <w:pPr>
              <w:pStyle w:val="TAC"/>
              <w:keepLines w:val="0"/>
              <w:rPr>
                <w:lang w:eastAsia="zh-CN"/>
              </w:rPr>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tcPr>
          <w:p w14:paraId="3DE953E4" w14:textId="77777777" w:rsidR="00B42A8D" w:rsidRPr="00DC7310" w:rsidRDefault="00B42A8D" w:rsidP="00F95299">
            <w:pPr>
              <w:pStyle w:val="TAC"/>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3B4424D9" w14:textId="77777777" w:rsidR="00B42A8D" w:rsidRPr="00DC7310" w:rsidRDefault="00B42A8D" w:rsidP="00F95299">
            <w:pPr>
              <w:pStyle w:val="TAC"/>
              <w:keepLines w:val="0"/>
              <w:rPr>
                <w:lang w:eastAsia="zh-CN"/>
              </w:rPr>
            </w:pPr>
          </w:p>
        </w:tc>
      </w:tr>
      <w:tr w:rsidR="00B42A8D" w:rsidRPr="00DC7310" w14:paraId="684133CC"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B257115" w14:textId="77777777" w:rsidR="00B42A8D" w:rsidRPr="00DC7310" w:rsidRDefault="00B42A8D" w:rsidP="00F95299">
            <w:pPr>
              <w:pStyle w:val="TAC"/>
              <w:keepLines w:val="0"/>
              <w:rPr>
                <w:lang w:eastAsia="zh-CN"/>
              </w:rPr>
            </w:pPr>
            <w:r w:rsidRPr="00DC7310">
              <w:rPr>
                <w:lang w:eastAsia="ja-JP"/>
              </w:rPr>
              <w:t>DC_38_n78</w:t>
            </w:r>
          </w:p>
        </w:tc>
        <w:tc>
          <w:tcPr>
            <w:tcW w:w="3965" w:type="pct"/>
            <w:gridSpan w:val="14"/>
            <w:tcBorders>
              <w:top w:val="single" w:sz="4" w:space="0" w:color="auto"/>
              <w:left w:val="nil"/>
              <w:right w:val="single" w:sz="4" w:space="0" w:color="auto"/>
            </w:tcBorders>
          </w:tcPr>
          <w:p w14:paraId="16702B7E" w14:textId="77777777" w:rsidR="00B42A8D" w:rsidRPr="00DC7310" w:rsidRDefault="00B42A8D" w:rsidP="00F95299">
            <w:pPr>
              <w:pStyle w:val="TAC"/>
              <w:keepLines w:val="0"/>
              <w:rPr>
                <w:lang w:eastAsia="ja-JP"/>
              </w:rPr>
            </w:pPr>
            <w:r w:rsidRPr="00DC7310">
              <w:rPr>
                <w:lang w:eastAsia="ja-JP"/>
              </w:rPr>
              <w:t>N/A</w:t>
            </w:r>
          </w:p>
        </w:tc>
      </w:tr>
      <w:tr w:rsidR="00B42A8D" w:rsidRPr="00DC7310" w14:paraId="24940D13"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86D0DB3" w14:textId="77777777" w:rsidR="00B42A8D" w:rsidRPr="00DC7310" w:rsidRDefault="00B42A8D" w:rsidP="00F95299">
            <w:pPr>
              <w:pStyle w:val="TAC"/>
              <w:keepLines w:val="0"/>
              <w:rPr>
                <w:lang w:eastAsia="ja-JP"/>
              </w:rPr>
            </w:pPr>
            <w:r w:rsidRPr="00DC7310">
              <w:t>DC_40_n1</w:t>
            </w:r>
          </w:p>
        </w:tc>
        <w:tc>
          <w:tcPr>
            <w:tcW w:w="1220" w:type="pct"/>
            <w:gridSpan w:val="2"/>
            <w:tcBorders>
              <w:top w:val="single" w:sz="4" w:space="0" w:color="auto"/>
              <w:left w:val="nil"/>
              <w:bottom w:val="single" w:sz="4" w:space="0" w:color="auto"/>
              <w:right w:val="single" w:sz="4" w:space="0" w:color="auto"/>
            </w:tcBorders>
          </w:tcPr>
          <w:p w14:paraId="7AB357C7"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3B5FA2"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79D0AABB"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5532C2D1"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1768A192"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40B291F"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B353DE3" w14:textId="77777777" w:rsidR="00B42A8D" w:rsidRPr="00DC7310" w:rsidRDefault="00B42A8D" w:rsidP="00F95299">
            <w:pPr>
              <w:pStyle w:val="TAC"/>
              <w:keepLines w:val="0"/>
              <w:rPr>
                <w:lang w:eastAsia="zh-CN"/>
              </w:rPr>
            </w:pPr>
            <w:r w:rsidRPr="00DC7310">
              <w:t>3</w:t>
            </w:r>
          </w:p>
        </w:tc>
      </w:tr>
      <w:tr w:rsidR="00B42A8D" w:rsidRPr="00DC7310" w14:paraId="1762430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EC6630C" w14:textId="77777777" w:rsidR="00B42A8D" w:rsidRPr="00DC7310" w:rsidRDefault="00B42A8D" w:rsidP="00F95299">
            <w:pPr>
              <w:pStyle w:val="TAC"/>
              <w:keepLines w:val="0"/>
            </w:pPr>
            <w:r w:rsidRPr="00DC7310">
              <w:t>DC_40_n</w:t>
            </w:r>
            <w:r w:rsidRPr="00DC7310">
              <w:rPr>
                <w:rFonts w:hint="eastAsia"/>
                <w:lang w:eastAsia="zh-TW"/>
              </w:rPr>
              <w:t>3</w:t>
            </w:r>
          </w:p>
        </w:tc>
        <w:tc>
          <w:tcPr>
            <w:tcW w:w="1220" w:type="pct"/>
            <w:gridSpan w:val="2"/>
            <w:tcBorders>
              <w:top w:val="single" w:sz="4" w:space="0" w:color="auto"/>
              <w:left w:val="nil"/>
              <w:bottom w:val="single" w:sz="4" w:space="0" w:color="auto"/>
              <w:right w:val="single" w:sz="4" w:space="0" w:color="auto"/>
            </w:tcBorders>
          </w:tcPr>
          <w:p w14:paraId="7BD2B8B2"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046FBC" w14:textId="77777777" w:rsidR="00B42A8D" w:rsidRPr="00DC7310" w:rsidRDefault="00B42A8D" w:rsidP="00F95299">
            <w:pPr>
              <w:pStyle w:val="TAC"/>
              <w:keepLines w:val="0"/>
            </w:pPr>
            <w:r w:rsidRPr="00DC7310">
              <w:rPr>
                <w:rFonts w:hint="eastAsia"/>
                <w:lang w:eastAsia="zh-TW"/>
              </w:rPr>
              <w:t>1884.5</w:t>
            </w:r>
          </w:p>
        </w:tc>
        <w:tc>
          <w:tcPr>
            <w:tcW w:w="170" w:type="pct"/>
            <w:gridSpan w:val="2"/>
            <w:tcBorders>
              <w:top w:val="single" w:sz="4" w:space="0" w:color="auto"/>
              <w:left w:val="nil"/>
              <w:bottom w:val="single" w:sz="4" w:space="0" w:color="auto"/>
              <w:right w:val="single" w:sz="4" w:space="0" w:color="auto"/>
            </w:tcBorders>
          </w:tcPr>
          <w:p w14:paraId="6B3F6EDD" w14:textId="77777777" w:rsidR="00B42A8D" w:rsidRPr="00DC7310" w:rsidRDefault="00B42A8D" w:rsidP="00F95299">
            <w:pPr>
              <w:pStyle w:val="TAC"/>
              <w:keepLines w:val="0"/>
            </w:pPr>
            <w:r w:rsidRPr="00DC7310">
              <w:rPr>
                <w:rFonts w:hint="eastAsia"/>
                <w:lang w:eastAsia="zh-TW"/>
              </w:rPr>
              <w:t>-</w:t>
            </w:r>
          </w:p>
        </w:tc>
        <w:tc>
          <w:tcPr>
            <w:tcW w:w="499" w:type="pct"/>
            <w:gridSpan w:val="2"/>
            <w:tcBorders>
              <w:top w:val="single" w:sz="4" w:space="0" w:color="auto"/>
              <w:left w:val="nil"/>
              <w:bottom w:val="single" w:sz="4" w:space="0" w:color="auto"/>
              <w:right w:val="single" w:sz="4" w:space="0" w:color="auto"/>
            </w:tcBorders>
          </w:tcPr>
          <w:p w14:paraId="7B8CFFE1" w14:textId="77777777" w:rsidR="00B42A8D" w:rsidRPr="00DC7310" w:rsidRDefault="00B42A8D" w:rsidP="00F95299">
            <w:pPr>
              <w:pStyle w:val="TAC"/>
              <w:keepLines w:val="0"/>
            </w:pPr>
            <w:r w:rsidRPr="00DC7310">
              <w:rPr>
                <w:rFonts w:hint="eastAsia"/>
                <w:lang w:eastAsia="zh-TW"/>
              </w:rPr>
              <w:t>1915.7</w:t>
            </w:r>
          </w:p>
        </w:tc>
        <w:tc>
          <w:tcPr>
            <w:tcW w:w="503" w:type="pct"/>
            <w:gridSpan w:val="2"/>
            <w:tcBorders>
              <w:top w:val="single" w:sz="4" w:space="0" w:color="auto"/>
              <w:left w:val="nil"/>
              <w:bottom w:val="single" w:sz="4" w:space="0" w:color="auto"/>
              <w:right w:val="single" w:sz="4" w:space="0" w:color="auto"/>
            </w:tcBorders>
          </w:tcPr>
          <w:p w14:paraId="6B4154A5" w14:textId="77777777" w:rsidR="00B42A8D" w:rsidRPr="00DC7310" w:rsidRDefault="00B42A8D" w:rsidP="00F95299">
            <w:pPr>
              <w:pStyle w:val="TAC"/>
              <w:keepLines w:val="0"/>
            </w:pPr>
            <w:r w:rsidRPr="00DC7310">
              <w:rPr>
                <w:rFonts w:hint="eastAsia"/>
                <w:lang w:eastAsia="zh-TW"/>
              </w:rPr>
              <w:t>-41</w:t>
            </w:r>
          </w:p>
        </w:tc>
        <w:tc>
          <w:tcPr>
            <w:tcW w:w="499" w:type="pct"/>
            <w:gridSpan w:val="2"/>
            <w:tcBorders>
              <w:top w:val="single" w:sz="4" w:space="0" w:color="auto"/>
              <w:left w:val="nil"/>
              <w:bottom w:val="single" w:sz="4" w:space="0" w:color="auto"/>
              <w:right w:val="single" w:sz="4" w:space="0" w:color="auto"/>
            </w:tcBorders>
            <w:noWrap/>
          </w:tcPr>
          <w:p w14:paraId="44592C29" w14:textId="77777777" w:rsidR="00B42A8D" w:rsidRPr="00DC7310" w:rsidRDefault="00B42A8D" w:rsidP="00F95299">
            <w:pPr>
              <w:pStyle w:val="TAC"/>
              <w:keepLines w:val="0"/>
            </w:pPr>
            <w:r w:rsidRPr="00DC7310">
              <w:rPr>
                <w:rFonts w:hint="eastAsia"/>
                <w:lang w:eastAsia="zh-TW"/>
              </w:rPr>
              <w:t>0.3</w:t>
            </w:r>
          </w:p>
        </w:tc>
        <w:tc>
          <w:tcPr>
            <w:tcW w:w="509" w:type="pct"/>
            <w:gridSpan w:val="2"/>
            <w:tcBorders>
              <w:top w:val="single" w:sz="4" w:space="0" w:color="auto"/>
              <w:left w:val="nil"/>
              <w:bottom w:val="single" w:sz="4" w:space="0" w:color="auto"/>
              <w:right w:val="single" w:sz="4" w:space="0" w:color="auto"/>
            </w:tcBorders>
            <w:noWrap/>
          </w:tcPr>
          <w:p w14:paraId="2C00023A" w14:textId="77777777" w:rsidR="00B42A8D" w:rsidRPr="00DC7310" w:rsidRDefault="00B42A8D" w:rsidP="00F95299">
            <w:pPr>
              <w:pStyle w:val="TAC"/>
              <w:keepLines w:val="0"/>
            </w:pPr>
            <w:r w:rsidRPr="00DC7310">
              <w:rPr>
                <w:rFonts w:hint="eastAsia"/>
                <w:lang w:eastAsia="zh-TW"/>
              </w:rPr>
              <w:t>3</w:t>
            </w:r>
          </w:p>
        </w:tc>
      </w:tr>
      <w:tr w:rsidR="00883D89" w:rsidRPr="00DC7310" w14:paraId="0C121AAC" w14:textId="77777777" w:rsidTr="00883D89">
        <w:tblPrEx>
          <w:tblW w:w="5000" w:type="pct"/>
          <w:jc w:val="center"/>
          <w:tblCellMar>
            <w:left w:w="28" w:type="dxa"/>
          </w:tblCellMar>
          <w:tblPrExChange w:id="250" w:author="Bo-Han Hsieh" w:date="2025-04-14T16:10:00Z">
            <w:tblPrEx>
              <w:tblW w:w="5000" w:type="pct"/>
              <w:jc w:val="center"/>
              <w:tblCellMar>
                <w:left w:w="28" w:type="dxa"/>
              </w:tblCellMar>
            </w:tblPrEx>
          </w:tblPrExChange>
        </w:tblPrEx>
        <w:trPr>
          <w:jc w:val="center"/>
          <w:ins w:id="251" w:author="Bo-Han Hsieh" w:date="2025-04-14T16:10:00Z"/>
          <w:trPrChange w:id="252" w:author="Bo-Han Hsieh" w:date="2025-04-14T16:10:00Z">
            <w:trPr>
              <w:gridAfter w:val="0"/>
              <w:jc w:val="center"/>
            </w:trPr>
          </w:trPrChange>
        </w:trPr>
        <w:tc>
          <w:tcPr>
            <w:tcW w:w="1035" w:type="pct"/>
            <w:tcBorders>
              <w:left w:val="single" w:sz="4" w:space="0" w:color="auto"/>
              <w:bottom w:val="single" w:sz="4" w:space="0" w:color="auto"/>
              <w:right w:val="single" w:sz="4" w:space="0" w:color="auto"/>
            </w:tcBorders>
            <w:shd w:val="clear" w:color="auto" w:fill="auto"/>
            <w:tcPrChange w:id="253" w:author="Bo-Han Hsieh" w:date="2025-04-14T16:10:00Z">
              <w:tcPr>
                <w:tcW w:w="1036" w:type="pct"/>
                <w:gridSpan w:val="2"/>
                <w:tcBorders>
                  <w:left w:val="single" w:sz="4" w:space="0" w:color="auto"/>
                  <w:bottom w:val="single" w:sz="4" w:space="0" w:color="auto"/>
                  <w:right w:val="single" w:sz="4" w:space="0" w:color="auto"/>
                </w:tcBorders>
                <w:shd w:val="clear" w:color="auto" w:fill="auto"/>
                <w:vAlign w:val="center"/>
              </w:tcPr>
            </w:tcPrChange>
          </w:tcPr>
          <w:p w14:paraId="3055BC4B" w14:textId="76E2A085" w:rsidR="00883D89" w:rsidRPr="00883D89" w:rsidRDefault="00883D89" w:rsidP="00F95299">
            <w:pPr>
              <w:pStyle w:val="TAC"/>
              <w:keepLines w:val="0"/>
              <w:rPr>
                <w:ins w:id="254" w:author="Bo-Han Hsieh" w:date="2025-04-14T16:10:00Z"/>
                <w:szCs w:val="18"/>
              </w:rPr>
            </w:pPr>
            <w:ins w:id="255" w:author="Bo-Han Hsieh" w:date="2025-04-14T16:10:00Z">
              <w:r w:rsidRPr="00883D89">
                <w:rPr>
                  <w:rFonts w:cs="Arial"/>
                  <w:szCs w:val="18"/>
                  <w:lang w:eastAsia="ja-JP"/>
                </w:rPr>
                <w:t>DC_ 40_n28</w:t>
              </w:r>
            </w:ins>
          </w:p>
        </w:tc>
        <w:tc>
          <w:tcPr>
            <w:tcW w:w="1220" w:type="pct"/>
            <w:gridSpan w:val="2"/>
            <w:tcBorders>
              <w:top w:val="single" w:sz="4" w:space="0" w:color="auto"/>
              <w:left w:val="nil"/>
              <w:bottom w:val="single" w:sz="4" w:space="0" w:color="auto"/>
              <w:right w:val="single" w:sz="4" w:space="0" w:color="auto"/>
            </w:tcBorders>
            <w:tcPrChange w:id="256" w:author="Bo-Han Hsieh" w:date="2025-04-14T16:10:00Z">
              <w:tcPr>
                <w:tcW w:w="1220" w:type="pct"/>
                <w:gridSpan w:val="3"/>
                <w:tcBorders>
                  <w:top w:val="single" w:sz="4" w:space="0" w:color="auto"/>
                  <w:left w:val="nil"/>
                  <w:bottom w:val="single" w:sz="4" w:space="0" w:color="auto"/>
                  <w:right w:val="single" w:sz="4" w:space="0" w:color="auto"/>
                </w:tcBorders>
              </w:tcPr>
            </w:tcPrChange>
          </w:tcPr>
          <w:p w14:paraId="642554FF" w14:textId="6F34F989" w:rsidR="00883D89" w:rsidRPr="00883D89" w:rsidRDefault="00883D89" w:rsidP="00F95299">
            <w:pPr>
              <w:pStyle w:val="TAL"/>
              <w:keepLines w:val="0"/>
              <w:rPr>
                <w:ins w:id="257" w:author="Bo-Han Hsieh" w:date="2025-04-14T16:10:00Z"/>
                <w:szCs w:val="18"/>
              </w:rPr>
            </w:pPr>
            <w:ins w:id="258" w:author="Bo-Han Hsieh" w:date="2025-04-14T16:10:00Z">
              <w:r w:rsidRPr="00883D89">
                <w:rPr>
                  <w:rFonts w:cs="Arial"/>
                  <w:szCs w:val="18"/>
                </w:rPr>
                <w:t>Frequency range</w:t>
              </w:r>
            </w:ins>
          </w:p>
        </w:tc>
        <w:tc>
          <w:tcPr>
            <w:tcW w:w="564" w:type="pct"/>
            <w:gridSpan w:val="2"/>
            <w:tcBorders>
              <w:top w:val="single" w:sz="4" w:space="0" w:color="auto"/>
              <w:left w:val="nil"/>
              <w:bottom w:val="single" w:sz="4" w:space="0" w:color="auto"/>
              <w:right w:val="single" w:sz="4" w:space="0" w:color="auto"/>
            </w:tcBorders>
            <w:tcPrChange w:id="259" w:author="Bo-Han Hsieh" w:date="2025-04-14T16:10:00Z">
              <w:tcPr>
                <w:tcW w:w="564" w:type="pct"/>
                <w:gridSpan w:val="3"/>
                <w:tcBorders>
                  <w:top w:val="single" w:sz="4" w:space="0" w:color="auto"/>
                  <w:left w:val="nil"/>
                  <w:bottom w:val="single" w:sz="4" w:space="0" w:color="auto"/>
                  <w:right w:val="single" w:sz="4" w:space="0" w:color="auto"/>
                </w:tcBorders>
              </w:tcPr>
            </w:tcPrChange>
          </w:tcPr>
          <w:p w14:paraId="073AACFB" w14:textId="5E55FA46" w:rsidR="00883D89" w:rsidRPr="00883D89" w:rsidRDefault="00883D89" w:rsidP="00F95299">
            <w:pPr>
              <w:pStyle w:val="TAC"/>
              <w:keepLines w:val="0"/>
              <w:rPr>
                <w:ins w:id="260" w:author="Bo-Han Hsieh" w:date="2025-04-14T16:10:00Z"/>
                <w:szCs w:val="18"/>
                <w:lang w:eastAsia="zh-TW"/>
              </w:rPr>
            </w:pPr>
            <w:ins w:id="261" w:author="Bo-Han Hsieh" w:date="2025-04-14T16:10:00Z">
              <w:r w:rsidRPr="00883D89">
                <w:rPr>
                  <w:rFonts w:cs="Arial"/>
                  <w:szCs w:val="18"/>
                </w:rPr>
                <w:t xml:space="preserve">1884.5 </w:t>
              </w:r>
            </w:ins>
          </w:p>
        </w:tc>
        <w:tc>
          <w:tcPr>
            <w:tcW w:w="170" w:type="pct"/>
            <w:gridSpan w:val="2"/>
            <w:tcBorders>
              <w:top w:val="single" w:sz="4" w:space="0" w:color="auto"/>
              <w:left w:val="nil"/>
              <w:bottom w:val="single" w:sz="4" w:space="0" w:color="auto"/>
              <w:right w:val="single" w:sz="4" w:space="0" w:color="auto"/>
            </w:tcBorders>
            <w:tcPrChange w:id="262" w:author="Bo-Han Hsieh" w:date="2025-04-14T16:10:00Z">
              <w:tcPr>
                <w:tcW w:w="170" w:type="pct"/>
                <w:gridSpan w:val="3"/>
                <w:tcBorders>
                  <w:top w:val="single" w:sz="4" w:space="0" w:color="auto"/>
                  <w:left w:val="nil"/>
                  <w:bottom w:val="single" w:sz="4" w:space="0" w:color="auto"/>
                  <w:right w:val="single" w:sz="4" w:space="0" w:color="auto"/>
                </w:tcBorders>
              </w:tcPr>
            </w:tcPrChange>
          </w:tcPr>
          <w:p w14:paraId="710AD3B3" w14:textId="236F32DD" w:rsidR="00883D89" w:rsidRPr="00883D89" w:rsidRDefault="00883D89" w:rsidP="00F95299">
            <w:pPr>
              <w:pStyle w:val="TAC"/>
              <w:keepLines w:val="0"/>
              <w:rPr>
                <w:ins w:id="263" w:author="Bo-Han Hsieh" w:date="2025-04-14T16:10:00Z"/>
                <w:szCs w:val="18"/>
                <w:lang w:eastAsia="zh-TW"/>
              </w:rPr>
            </w:pPr>
            <w:ins w:id="264" w:author="Bo-Han Hsieh" w:date="2025-04-14T16:10:00Z">
              <w:r w:rsidRPr="00883D89">
                <w:rPr>
                  <w:rFonts w:cs="Arial"/>
                  <w:szCs w:val="18"/>
                </w:rPr>
                <w:t xml:space="preserve">- </w:t>
              </w:r>
            </w:ins>
          </w:p>
        </w:tc>
        <w:tc>
          <w:tcPr>
            <w:tcW w:w="499" w:type="pct"/>
            <w:gridSpan w:val="2"/>
            <w:tcBorders>
              <w:top w:val="single" w:sz="4" w:space="0" w:color="auto"/>
              <w:left w:val="nil"/>
              <w:bottom w:val="single" w:sz="4" w:space="0" w:color="auto"/>
              <w:right w:val="single" w:sz="4" w:space="0" w:color="auto"/>
            </w:tcBorders>
            <w:tcPrChange w:id="265" w:author="Bo-Han Hsieh" w:date="2025-04-14T16:10:00Z">
              <w:tcPr>
                <w:tcW w:w="498" w:type="pct"/>
                <w:gridSpan w:val="3"/>
                <w:tcBorders>
                  <w:top w:val="single" w:sz="4" w:space="0" w:color="auto"/>
                  <w:left w:val="nil"/>
                  <w:bottom w:val="single" w:sz="4" w:space="0" w:color="auto"/>
                  <w:right w:val="single" w:sz="4" w:space="0" w:color="auto"/>
                </w:tcBorders>
              </w:tcPr>
            </w:tcPrChange>
          </w:tcPr>
          <w:p w14:paraId="476874E9" w14:textId="7BFEFD2E" w:rsidR="00883D89" w:rsidRPr="00883D89" w:rsidRDefault="00883D89" w:rsidP="00F95299">
            <w:pPr>
              <w:pStyle w:val="TAC"/>
              <w:keepLines w:val="0"/>
              <w:rPr>
                <w:ins w:id="266" w:author="Bo-Han Hsieh" w:date="2025-04-14T16:10:00Z"/>
                <w:szCs w:val="18"/>
                <w:lang w:eastAsia="zh-TW"/>
              </w:rPr>
            </w:pPr>
            <w:ins w:id="267" w:author="Bo-Han Hsieh" w:date="2025-04-14T16:10:00Z">
              <w:r w:rsidRPr="00883D89">
                <w:rPr>
                  <w:rFonts w:cs="Arial"/>
                  <w:szCs w:val="18"/>
                </w:rPr>
                <w:t xml:space="preserve">1915.7 </w:t>
              </w:r>
            </w:ins>
          </w:p>
        </w:tc>
        <w:tc>
          <w:tcPr>
            <w:tcW w:w="503" w:type="pct"/>
            <w:gridSpan w:val="2"/>
            <w:tcBorders>
              <w:top w:val="single" w:sz="4" w:space="0" w:color="auto"/>
              <w:left w:val="nil"/>
              <w:bottom w:val="single" w:sz="4" w:space="0" w:color="auto"/>
              <w:right w:val="single" w:sz="4" w:space="0" w:color="auto"/>
            </w:tcBorders>
            <w:tcPrChange w:id="268" w:author="Bo-Han Hsieh" w:date="2025-04-14T16:10:00Z">
              <w:tcPr>
                <w:tcW w:w="503" w:type="pct"/>
                <w:gridSpan w:val="3"/>
                <w:tcBorders>
                  <w:top w:val="single" w:sz="4" w:space="0" w:color="auto"/>
                  <w:left w:val="nil"/>
                  <w:bottom w:val="single" w:sz="4" w:space="0" w:color="auto"/>
                  <w:right w:val="single" w:sz="4" w:space="0" w:color="auto"/>
                </w:tcBorders>
              </w:tcPr>
            </w:tcPrChange>
          </w:tcPr>
          <w:p w14:paraId="0D59E44A" w14:textId="0043D70F" w:rsidR="00883D89" w:rsidRPr="00883D89" w:rsidRDefault="00883D89" w:rsidP="00F95299">
            <w:pPr>
              <w:pStyle w:val="TAC"/>
              <w:keepLines w:val="0"/>
              <w:rPr>
                <w:ins w:id="269" w:author="Bo-Han Hsieh" w:date="2025-04-14T16:10:00Z"/>
                <w:szCs w:val="18"/>
                <w:lang w:eastAsia="zh-TW"/>
              </w:rPr>
            </w:pPr>
            <w:ins w:id="270" w:author="Bo-Han Hsieh" w:date="2025-04-14T16:10:00Z">
              <w:r w:rsidRPr="00883D89">
                <w:rPr>
                  <w:rFonts w:cs="Arial"/>
                  <w:szCs w:val="18"/>
                </w:rPr>
                <w:t>-41</w:t>
              </w:r>
            </w:ins>
          </w:p>
        </w:tc>
        <w:tc>
          <w:tcPr>
            <w:tcW w:w="499" w:type="pct"/>
            <w:gridSpan w:val="2"/>
            <w:tcBorders>
              <w:top w:val="single" w:sz="4" w:space="0" w:color="auto"/>
              <w:left w:val="nil"/>
              <w:bottom w:val="single" w:sz="4" w:space="0" w:color="auto"/>
              <w:right w:val="single" w:sz="4" w:space="0" w:color="auto"/>
            </w:tcBorders>
            <w:noWrap/>
            <w:tcPrChange w:id="271" w:author="Bo-Han Hsieh" w:date="2025-04-14T16:10:00Z">
              <w:tcPr>
                <w:tcW w:w="499" w:type="pct"/>
                <w:gridSpan w:val="3"/>
                <w:tcBorders>
                  <w:top w:val="single" w:sz="4" w:space="0" w:color="auto"/>
                  <w:left w:val="nil"/>
                  <w:bottom w:val="single" w:sz="4" w:space="0" w:color="auto"/>
                  <w:right w:val="single" w:sz="4" w:space="0" w:color="auto"/>
                </w:tcBorders>
                <w:noWrap/>
              </w:tcPr>
            </w:tcPrChange>
          </w:tcPr>
          <w:p w14:paraId="4C97B5F6" w14:textId="459E0BFA" w:rsidR="00883D89" w:rsidRPr="00883D89" w:rsidRDefault="00883D89" w:rsidP="00F95299">
            <w:pPr>
              <w:pStyle w:val="TAC"/>
              <w:keepLines w:val="0"/>
              <w:rPr>
                <w:ins w:id="272" w:author="Bo-Han Hsieh" w:date="2025-04-14T16:10:00Z"/>
                <w:szCs w:val="18"/>
                <w:lang w:eastAsia="zh-TW"/>
              </w:rPr>
            </w:pPr>
            <w:ins w:id="273" w:author="Bo-Han Hsieh" w:date="2025-04-14T16:10:00Z">
              <w:r w:rsidRPr="00883D89">
                <w:rPr>
                  <w:rFonts w:cs="Arial"/>
                  <w:szCs w:val="18"/>
                </w:rPr>
                <w:t>0.3</w:t>
              </w:r>
            </w:ins>
          </w:p>
        </w:tc>
        <w:tc>
          <w:tcPr>
            <w:tcW w:w="509" w:type="pct"/>
            <w:gridSpan w:val="2"/>
            <w:tcBorders>
              <w:top w:val="single" w:sz="4" w:space="0" w:color="auto"/>
              <w:left w:val="nil"/>
              <w:bottom w:val="single" w:sz="4" w:space="0" w:color="auto"/>
              <w:right w:val="single" w:sz="4" w:space="0" w:color="auto"/>
            </w:tcBorders>
            <w:noWrap/>
            <w:tcPrChange w:id="274" w:author="Bo-Han Hsieh" w:date="2025-04-14T16:10:00Z">
              <w:tcPr>
                <w:tcW w:w="509" w:type="pct"/>
                <w:gridSpan w:val="3"/>
                <w:tcBorders>
                  <w:top w:val="single" w:sz="4" w:space="0" w:color="auto"/>
                  <w:left w:val="nil"/>
                  <w:bottom w:val="single" w:sz="4" w:space="0" w:color="auto"/>
                  <w:right w:val="single" w:sz="4" w:space="0" w:color="auto"/>
                </w:tcBorders>
                <w:noWrap/>
              </w:tcPr>
            </w:tcPrChange>
          </w:tcPr>
          <w:p w14:paraId="732C785A" w14:textId="5B3E5222" w:rsidR="00883D89" w:rsidRPr="00883D89" w:rsidRDefault="00883D89" w:rsidP="00F95299">
            <w:pPr>
              <w:pStyle w:val="TAC"/>
              <w:keepLines w:val="0"/>
              <w:rPr>
                <w:ins w:id="275" w:author="Bo-Han Hsieh" w:date="2025-04-14T16:10:00Z"/>
                <w:szCs w:val="18"/>
                <w:lang w:eastAsia="zh-TW"/>
              </w:rPr>
            </w:pPr>
            <w:ins w:id="276" w:author="Bo-Han Hsieh" w:date="2025-04-14T16:10:00Z">
              <w:r w:rsidRPr="00883D89">
                <w:rPr>
                  <w:rFonts w:cs="Arial"/>
                  <w:szCs w:val="18"/>
                </w:rPr>
                <w:t>3</w:t>
              </w:r>
            </w:ins>
          </w:p>
        </w:tc>
      </w:tr>
      <w:tr w:rsidR="00B42A8D" w:rsidRPr="00DC7310" w14:paraId="465774D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FB2938D" w14:textId="77777777" w:rsidR="00B42A8D" w:rsidRPr="00DC7310" w:rsidRDefault="00B42A8D" w:rsidP="00F95299">
            <w:pPr>
              <w:pStyle w:val="TAC"/>
              <w:keepLines w:val="0"/>
              <w:rPr>
                <w:lang w:eastAsia="ja-JP"/>
              </w:rPr>
            </w:pPr>
            <w:r w:rsidRPr="00DC7310">
              <w:t>DC_40_n41</w:t>
            </w:r>
          </w:p>
        </w:tc>
        <w:tc>
          <w:tcPr>
            <w:tcW w:w="1220" w:type="pct"/>
            <w:gridSpan w:val="2"/>
            <w:tcBorders>
              <w:top w:val="single" w:sz="4" w:space="0" w:color="auto"/>
              <w:left w:val="nil"/>
              <w:bottom w:val="single" w:sz="4" w:space="0" w:color="auto"/>
              <w:right w:val="single" w:sz="4" w:space="0" w:color="auto"/>
            </w:tcBorders>
          </w:tcPr>
          <w:p w14:paraId="70D3558C" w14:textId="77777777" w:rsidR="00B42A8D" w:rsidRPr="00DC7310" w:rsidRDefault="00B42A8D" w:rsidP="00F95299">
            <w:pPr>
              <w:pStyle w:val="TAL"/>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685C714"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053347C6"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1B553400"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2EB898E7"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7ACE9288" w14:textId="77777777" w:rsidR="00B42A8D" w:rsidRPr="00DC7310" w:rsidRDefault="00B42A8D" w:rsidP="00F95299">
            <w:pPr>
              <w:pStyle w:val="TAC"/>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1D86995" w14:textId="77777777" w:rsidR="00B42A8D" w:rsidRPr="00DC7310" w:rsidRDefault="00B42A8D" w:rsidP="00F95299">
            <w:pPr>
              <w:pStyle w:val="TAC"/>
              <w:keepLines w:val="0"/>
              <w:rPr>
                <w:lang w:eastAsia="ja-JP"/>
              </w:rPr>
            </w:pPr>
            <w:r w:rsidRPr="00DC7310">
              <w:t>3</w:t>
            </w:r>
          </w:p>
        </w:tc>
      </w:tr>
      <w:tr w:rsidR="00B42A8D" w:rsidRPr="00DC7310" w14:paraId="43D93618"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42A0B50" w14:textId="77777777" w:rsidR="00B42A8D" w:rsidRPr="00DC7310" w:rsidRDefault="00B42A8D" w:rsidP="00F95299">
            <w:pPr>
              <w:pStyle w:val="TAC"/>
              <w:keepLines w:val="0"/>
              <w:rPr>
                <w:lang w:eastAsia="ja-JP"/>
              </w:rPr>
            </w:pPr>
            <w:r w:rsidRPr="00DC7310">
              <w:rPr>
                <w:lang w:eastAsia="ja-JP"/>
              </w:rPr>
              <w:t>DC_40_n77</w:t>
            </w:r>
          </w:p>
        </w:tc>
        <w:tc>
          <w:tcPr>
            <w:tcW w:w="3965" w:type="pct"/>
            <w:gridSpan w:val="14"/>
            <w:tcBorders>
              <w:top w:val="single" w:sz="4" w:space="0" w:color="auto"/>
              <w:left w:val="nil"/>
              <w:right w:val="single" w:sz="4" w:space="0" w:color="auto"/>
            </w:tcBorders>
          </w:tcPr>
          <w:p w14:paraId="7C00C02B" w14:textId="77777777" w:rsidR="00B42A8D" w:rsidRPr="00DC7310" w:rsidRDefault="00B42A8D" w:rsidP="00F95299">
            <w:pPr>
              <w:pStyle w:val="TAC"/>
              <w:keepLines w:val="0"/>
              <w:rPr>
                <w:lang w:eastAsia="ja-JP"/>
              </w:rPr>
            </w:pPr>
            <w:r w:rsidRPr="00DC7310">
              <w:rPr>
                <w:lang w:eastAsia="ja-JP"/>
              </w:rPr>
              <w:t>N/A</w:t>
            </w:r>
          </w:p>
        </w:tc>
      </w:tr>
      <w:tr w:rsidR="00B42A8D" w:rsidRPr="00DC7310" w14:paraId="3E0277C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EFD15F3" w14:textId="77777777" w:rsidR="00B42A8D" w:rsidRPr="00DC7310" w:rsidRDefault="00B42A8D" w:rsidP="00F95299">
            <w:pPr>
              <w:pStyle w:val="TAC"/>
              <w:keepLines w:val="0"/>
              <w:rPr>
                <w:lang w:eastAsia="ja-JP"/>
              </w:rPr>
            </w:pPr>
            <w:r w:rsidRPr="00DC7310">
              <w:rPr>
                <w:lang w:eastAsia="ja-JP"/>
              </w:rPr>
              <w:t>DC</w:t>
            </w:r>
            <w:r w:rsidRPr="00DC7310">
              <w:t>_</w:t>
            </w:r>
            <w:r w:rsidRPr="00DC7310">
              <w:rPr>
                <w:lang w:eastAsia="zh-TW"/>
              </w:rPr>
              <w:t>40_n78</w:t>
            </w:r>
          </w:p>
        </w:tc>
        <w:tc>
          <w:tcPr>
            <w:tcW w:w="1220" w:type="pct"/>
            <w:gridSpan w:val="2"/>
            <w:tcBorders>
              <w:top w:val="single" w:sz="4" w:space="0" w:color="auto"/>
              <w:left w:val="nil"/>
              <w:bottom w:val="single" w:sz="4" w:space="0" w:color="auto"/>
              <w:right w:val="single" w:sz="4" w:space="0" w:color="auto"/>
            </w:tcBorders>
          </w:tcPr>
          <w:p w14:paraId="4E40064F" w14:textId="77777777" w:rsidR="00B42A8D" w:rsidRPr="00DC7310" w:rsidRDefault="00B42A8D" w:rsidP="00F95299">
            <w:pPr>
              <w:pStyle w:val="TAL"/>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93EE848"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4D61D4FE"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3D34EF03"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32C21EA8"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5C1EE154"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7B74C9A" w14:textId="77777777" w:rsidR="00B42A8D" w:rsidRPr="00DC7310" w:rsidRDefault="00B42A8D" w:rsidP="00F95299">
            <w:pPr>
              <w:pStyle w:val="TAC"/>
              <w:keepLines w:val="0"/>
              <w:rPr>
                <w:lang w:eastAsia="zh-CN"/>
              </w:rPr>
            </w:pPr>
            <w:r w:rsidRPr="00DC7310">
              <w:t>3</w:t>
            </w:r>
          </w:p>
        </w:tc>
      </w:tr>
      <w:tr w:rsidR="00B42A8D" w:rsidRPr="00DC7310" w14:paraId="579301E0"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FBAD4BA" w14:textId="77777777" w:rsidR="00B42A8D" w:rsidRPr="00DC7310" w:rsidRDefault="00B42A8D" w:rsidP="00F95299">
            <w:pPr>
              <w:pStyle w:val="TAC"/>
              <w:keepLines w:val="0"/>
              <w:rPr>
                <w:lang w:eastAsia="ja-JP"/>
              </w:rPr>
            </w:pPr>
            <w:r w:rsidRPr="00DC7310">
              <w:rPr>
                <w:lang w:eastAsia="ja-JP"/>
              </w:rPr>
              <w:t>DC_40_n79</w:t>
            </w:r>
          </w:p>
        </w:tc>
        <w:tc>
          <w:tcPr>
            <w:tcW w:w="1220" w:type="pct"/>
            <w:gridSpan w:val="2"/>
            <w:tcBorders>
              <w:top w:val="single" w:sz="4" w:space="0" w:color="auto"/>
              <w:left w:val="nil"/>
              <w:right w:val="single" w:sz="4" w:space="0" w:color="auto"/>
            </w:tcBorders>
          </w:tcPr>
          <w:p w14:paraId="3D7FDAEE"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right w:val="single" w:sz="4" w:space="0" w:color="auto"/>
            </w:tcBorders>
          </w:tcPr>
          <w:p w14:paraId="6CFEC3EF" w14:textId="77777777" w:rsidR="00B42A8D" w:rsidRPr="00DC7310" w:rsidRDefault="00B42A8D" w:rsidP="00F95299">
            <w:pPr>
              <w:pStyle w:val="TAC"/>
              <w:keepLines w:val="0"/>
            </w:pPr>
            <w:r w:rsidRPr="00DC7310">
              <w:t>1884.5</w:t>
            </w:r>
            <w:r>
              <w:t xml:space="preserve"> </w:t>
            </w:r>
          </w:p>
        </w:tc>
        <w:tc>
          <w:tcPr>
            <w:tcW w:w="170" w:type="pct"/>
            <w:gridSpan w:val="2"/>
            <w:tcBorders>
              <w:top w:val="single" w:sz="4" w:space="0" w:color="auto"/>
              <w:left w:val="nil"/>
              <w:right w:val="single" w:sz="4" w:space="0" w:color="auto"/>
            </w:tcBorders>
          </w:tcPr>
          <w:p w14:paraId="04AFA21C" w14:textId="77777777" w:rsidR="00B42A8D" w:rsidRPr="00DC7310" w:rsidRDefault="00B42A8D" w:rsidP="00F95299">
            <w:pPr>
              <w:pStyle w:val="TAC"/>
              <w:keepLines w:val="0"/>
            </w:pPr>
            <w:r w:rsidRPr="00DC7310">
              <w:t>-</w:t>
            </w:r>
            <w:r>
              <w:t xml:space="preserve"> </w:t>
            </w:r>
          </w:p>
        </w:tc>
        <w:tc>
          <w:tcPr>
            <w:tcW w:w="499" w:type="pct"/>
            <w:gridSpan w:val="2"/>
            <w:tcBorders>
              <w:top w:val="single" w:sz="4" w:space="0" w:color="auto"/>
              <w:left w:val="nil"/>
              <w:right w:val="single" w:sz="4" w:space="0" w:color="auto"/>
            </w:tcBorders>
          </w:tcPr>
          <w:p w14:paraId="60EAD06E" w14:textId="77777777" w:rsidR="00B42A8D" w:rsidRPr="00DC7310" w:rsidRDefault="00B42A8D" w:rsidP="00F95299">
            <w:pPr>
              <w:pStyle w:val="TAC"/>
              <w:keepLines w:val="0"/>
            </w:pPr>
            <w:r w:rsidRPr="00DC7310">
              <w:t>1915.7</w:t>
            </w:r>
            <w:r>
              <w:t xml:space="preserve"> </w:t>
            </w:r>
          </w:p>
        </w:tc>
        <w:tc>
          <w:tcPr>
            <w:tcW w:w="503" w:type="pct"/>
            <w:gridSpan w:val="2"/>
            <w:tcBorders>
              <w:top w:val="single" w:sz="4" w:space="0" w:color="auto"/>
              <w:left w:val="nil"/>
              <w:right w:val="single" w:sz="4" w:space="0" w:color="auto"/>
            </w:tcBorders>
          </w:tcPr>
          <w:p w14:paraId="2B4AF802"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right w:val="single" w:sz="4" w:space="0" w:color="auto"/>
            </w:tcBorders>
            <w:noWrap/>
          </w:tcPr>
          <w:p w14:paraId="76193BB7" w14:textId="77777777" w:rsidR="00B42A8D" w:rsidRPr="00DC7310" w:rsidRDefault="00B42A8D" w:rsidP="00F95299">
            <w:pPr>
              <w:pStyle w:val="TAC"/>
              <w:keepLines w:val="0"/>
              <w:rPr>
                <w:rFonts w:eastAsia="Yu Mincho"/>
                <w:lang w:eastAsia="ja-JP"/>
              </w:rPr>
            </w:pPr>
            <w:r w:rsidRPr="00DC7310">
              <w:t>0.3</w:t>
            </w:r>
          </w:p>
        </w:tc>
        <w:tc>
          <w:tcPr>
            <w:tcW w:w="509" w:type="pct"/>
            <w:gridSpan w:val="2"/>
            <w:tcBorders>
              <w:top w:val="single" w:sz="4" w:space="0" w:color="auto"/>
              <w:left w:val="nil"/>
              <w:right w:val="single" w:sz="4" w:space="0" w:color="auto"/>
            </w:tcBorders>
            <w:noWrap/>
          </w:tcPr>
          <w:p w14:paraId="4114D743" w14:textId="77777777" w:rsidR="00B42A8D" w:rsidRPr="00DC7310" w:rsidRDefault="00B42A8D" w:rsidP="00F95299">
            <w:pPr>
              <w:pStyle w:val="TAC"/>
              <w:keepLines w:val="0"/>
              <w:rPr>
                <w:lang w:eastAsia="ja-JP"/>
              </w:rPr>
            </w:pPr>
            <w:r w:rsidRPr="00DC7310">
              <w:t>3</w:t>
            </w:r>
          </w:p>
        </w:tc>
      </w:tr>
      <w:tr w:rsidR="00B42A8D" w:rsidRPr="00DC7310" w14:paraId="5ACAFF4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DBBD4BA" w14:textId="77777777" w:rsidR="00B42A8D" w:rsidRPr="00DC7310" w:rsidRDefault="00B42A8D" w:rsidP="00F95299">
            <w:pPr>
              <w:pStyle w:val="TAC"/>
              <w:keepLines w:val="0"/>
              <w:rPr>
                <w:lang w:eastAsia="ja-JP"/>
              </w:rPr>
            </w:pPr>
            <w:r w:rsidRPr="00DC7310">
              <w:rPr>
                <w:lang w:eastAsia="ja-JP"/>
              </w:rPr>
              <w:t>DC_41_n3</w:t>
            </w:r>
          </w:p>
        </w:tc>
        <w:tc>
          <w:tcPr>
            <w:tcW w:w="1220" w:type="pct"/>
            <w:gridSpan w:val="2"/>
            <w:tcBorders>
              <w:top w:val="single" w:sz="4" w:space="0" w:color="auto"/>
              <w:left w:val="nil"/>
              <w:bottom w:val="single" w:sz="4" w:space="0" w:color="auto"/>
              <w:right w:val="single" w:sz="4" w:space="0" w:color="auto"/>
            </w:tcBorders>
          </w:tcPr>
          <w:p w14:paraId="69DCC20D" w14:textId="77777777" w:rsidR="00B42A8D" w:rsidRPr="00DC7310" w:rsidRDefault="00B42A8D" w:rsidP="00F95299">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50D6ECC" w14:textId="77777777" w:rsidR="00B42A8D" w:rsidRPr="00DC7310" w:rsidRDefault="00B42A8D" w:rsidP="00F95299">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7F606E88" w14:textId="77777777" w:rsidR="00B42A8D" w:rsidRPr="00DC7310" w:rsidRDefault="00B42A8D" w:rsidP="00F95299">
            <w:pPr>
              <w:pStyle w:val="TAC"/>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317D6339"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254594D"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68F29F69" w14:textId="77777777" w:rsidR="00B42A8D" w:rsidRPr="00DC7310" w:rsidRDefault="00B42A8D" w:rsidP="00F95299">
            <w:pPr>
              <w:pStyle w:val="TAC"/>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EDA6114" w14:textId="77777777" w:rsidR="00B42A8D" w:rsidRPr="00DC7310" w:rsidRDefault="00B42A8D" w:rsidP="00F95299">
            <w:pPr>
              <w:pStyle w:val="TAC"/>
              <w:keepLines w:val="0"/>
              <w:rPr>
                <w:lang w:eastAsia="zh-CN"/>
              </w:rPr>
            </w:pPr>
            <w:r w:rsidRPr="00DC7310">
              <w:rPr>
                <w:lang w:eastAsia="zh-TW"/>
              </w:rPr>
              <w:t>3</w:t>
            </w:r>
          </w:p>
        </w:tc>
      </w:tr>
      <w:tr w:rsidR="00B42A8D" w:rsidRPr="00DC7310" w14:paraId="69F28ADB" w14:textId="77777777" w:rsidTr="00883D89">
        <w:trPr>
          <w:jc w:val="center"/>
        </w:trPr>
        <w:tc>
          <w:tcPr>
            <w:tcW w:w="1035" w:type="pct"/>
            <w:tcBorders>
              <w:left w:val="single" w:sz="4" w:space="0" w:color="auto"/>
              <w:right w:val="single" w:sz="4" w:space="0" w:color="auto"/>
            </w:tcBorders>
            <w:shd w:val="clear" w:color="auto" w:fill="auto"/>
          </w:tcPr>
          <w:p w14:paraId="38AF22ED" w14:textId="77777777" w:rsidR="00B42A8D" w:rsidRPr="00DC7310" w:rsidRDefault="00B42A8D" w:rsidP="00F95299">
            <w:pPr>
              <w:pStyle w:val="TAC"/>
              <w:keepLines w:val="0"/>
              <w:rPr>
                <w:lang w:eastAsia="ja-JP"/>
              </w:rPr>
            </w:pPr>
            <w:r w:rsidRPr="00DC7310">
              <w:rPr>
                <w:lang w:eastAsia="ja-JP"/>
              </w:rPr>
              <w:t>DC_41_n28</w:t>
            </w:r>
          </w:p>
        </w:tc>
        <w:tc>
          <w:tcPr>
            <w:tcW w:w="1220" w:type="pct"/>
            <w:gridSpan w:val="2"/>
            <w:tcBorders>
              <w:top w:val="single" w:sz="4" w:space="0" w:color="auto"/>
              <w:left w:val="nil"/>
              <w:bottom w:val="single" w:sz="4" w:space="0" w:color="auto"/>
              <w:right w:val="single" w:sz="4" w:space="0" w:color="auto"/>
            </w:tcBorders>
          </w:tcPr>
          <w:p w14:paraId="31DBAE6C"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3BF3448"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945A03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F1F898A"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7EC31C5"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6B3E4D12"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01FAB11" w14:textId="77777777" w:rsidR="00B42A8D" w:rsidRPr="00DC7310" w:rsidRDefault="00B42A8D" w:rsidP="00F95299">
            <w:pPr>
              <w:pStyle w:val="TAC"/>
              <w:keepLines w:val="0"/>
              <w:rPr>
                <w:lang w:eastAsia="ja-JP"/>
              </w:rPr>
            </w:pPr>
            <w:r w:rsidRPr="00DC7310">
              <w:rPr>
                <w:lang w:eastAsia="zh-CN"/>
              </w:rPr>
              <w:t>5,</w:t>
            </w:r>
            <w:r>
              <w:rPr>
                <w:lang w:eastAsia="zh-CN"/>
              </w:rPr>
              <w:t xml:space="preserve"> </w:t>
            </w:r>
            <w:r w:rsidRPr="00DC7310">
              <w:rPr>
                <w:lang w:eastAsia="zh-CN"/>
              </w:rPr>
              <w:t>17</w:t>
            </w:r>
          </w:p>
        </w:tc>
      </w:tr>
      <w:tr w:rsidR="00B42A8D" w:rsidRPr="00DC7310" w14:paraId="33A7F4B6" w14:textId="77777777" w:rsidTr="00883D89">
        <w:trPr>
          <w:jc w:val="center"/>
        </w:trPr>
        <w:tc>
          <w:tcPr>
            <w:tcW w:w="1035" w:type="pct"/>
            <w:tcBorders>
              <w:left w:val="single" w:sz="4" w:space="0" w:color="auto"/>
              <w:right w:val="single" w:sz="4" w:space="0" w:color="auto"/>
            </w:tcBorders>
            <w:shd w:val="clear" w:color="auto" w:fill="auto"/>
          </w:tcPr>
          <w:p w14:paraId="18C5F20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CE3347C"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361647F"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3A5921BF"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8706C6A"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5BFBD1AF"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6A802BC"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67DD02B" w14:textId="77777777" w:rsidR="00B42A8D" w:rsidRPr="00DC7310" w:rsidRDefault="00B42A8D" w:rsidP="00F95299">
            <w:pPr>
              <w:pStyle w:val="TAC"/>
              <w:keepLines w:val="0"/>
              <w:rPr>
                <w:lang w:eastAsia="ja-JP"/>
              </w:rPr>
            </w:pPr>
            <w:r w:rsidRPr="00DC7310">
              <w:rPr>
                <w:lang w:eastAsia="zh-CN"/>
              </w:rPr>
              <w:t>14</w:t>
            </w:r>
          </w:p>
        </w:tc>
      </w:tr>
      <w:tr w:rsidR="00B42A8D" w:rsidRPr="00DC7310" w14:paraId="124CB982" w14:textId="77777777" w:rsidTr="00883D89">
        <w:trPr>
          <w:jc w:val="center"/>
        </w:trPr>
        <w:tc>
          <w:tcPr>
            <w:tcW w:w="1035" w:type="pct"/>
            <w:tcBorders>
              <w:left w:val="single" w:sz="4" w:space="0" w:color="auto"/>
              <w:right w:val="single" w:sz="4" w:space="0" w:color="auto"/>
            </w:tcBorders>
            <w:shd w:val="clear" w:color="auto" w:fill="auto"/>
          </w:tcPr>
          <w:p w14:paraId="4D63C3F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7615FAE"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DA0493D"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9267763"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3BEDCB7"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C264AD3"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4113B2C"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417DB81" w14:textId="77777777" w:rsidR="00B42A8D" w:rsidRPr="00DC7310" w:rsidRDefault="00B42A8D" w:rsidP="00F95299">
            <w:pPr>
              <w:pStyle w:val="TAC"/>
              <w:keepLines w:val="0"/>
              <w:rPr>
                <w:lang w:eastAsia="ja-JP"/>
              </w:rPr>
            </w:pPr>
            <w:r w:rsidRPr="00DC7310">
              <w:rPr>
                <w:lang w:eastAsia="zh-CN"/>
              </w:rPr>
              <w:t>5</w:t>
            </w:r>
          </w:p>
        </w:tc>
      </w:tr>
      <w:tr w:rsidR="00B42A8D" w:rsidRPr="00DC7310" w14:paraId="462784D6" w14:textId="77777777" w:rsidTr="00883D89">
        <w:trPr>
          <w:jc w:val="center"/>
        </w:trPr>
        <w:tc>
          <w:tcPr>
            <w:tcW w:w="1035" w:type="pct"/>
            <w:tcBorders>
              <w:left w:val="single" w:sz="4" w:space="0" w:color="auto"/>
              <w:right w:val="single" w:sz="4" w:space="0" w:color="auto"/>
            </w:tcBorders>
            <w:shd w:val="clear" w:color="auto" w:fill="auto"/>
          </w:tcPr>
          <w:p w14:paraId="24757B4F"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A083953"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88C04C3"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E9F7DFC"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7B121E2"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616DC62C"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B58758D"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BA28DD2" w14:textId="77777777" w:rsidR="00B42A8D" w:rsidRPr="00DC7310" w:rsidRDefault="00B42A8D" w:rsidP="00F95299">
            <w:pPr>
              <w:pStyle w:val="TAC"/>
              <w:keepLines w:val="0"/>
              <w:rPr>
                <w:lang w:eastAsia="ja-JP"/>
              </w:rPr>
            </w:pPr>
            <w:r w:rsidRPr="00DC7310">
              <w:rPr>
                <w:lang w:eastAsia="zh-CN"/>
              </w:rPr>
              <w:t>5</w:t>
            </w:r>
          </w:p>
        </w:tc>
      </w:tr>
      <w:tr w:rsidR="00B42A8D" w:rsidRPr="00DC7310" w14:paraId="4D298402" w14:textId="77777777" w:rsidTr="00883D89">
        <w:trPr>
          <w:jc w:val="center"/>
        </w:trPr>
        <w:tc>
          <w:tcPr>
            <w:tcW w:w="1035" w:type="pct"/>
            <w:tcBorders>
              <w:left w:val="single" w:sz="4" w:space="0" w:color="auto"/>
              <w:right w:val="single" w:sz="4" w:space="0" w:color="auto"/>
            </w:tcBorders>
            <w:shd w:val="clear" w:color="auto" w:fill="auto"/>
          </w:tcPr>
          <w:p w14:paraId="751FCD8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01C67F7" w14:textId="77777777" w:rsidR="00B42A8D" w:rsidRPr="00DC7310" w:rsidRDefault="00B42A8D" w:rsidP="00F95299">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CCD6A4A"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F736084"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84A744D"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5B5CB1B2"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E19DFF2"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1B0F812" w14:textId="77777777" w:rsidR="00B42A8D" w:rsidRPr="00DC7310" w:rsidRDefault="00B42A8D" w:rsidP="00F95299">
            <w:pPr>
              <w:pStyle w:val="TAC"/>
              <w:keepLines w:val="0"/>
              <w:rPr>
                <w:lang w:eastAsia="ja-JP"/>
              </w:rPr>
            </w:pPr>
          </w:p>
        </w:tc>
      </w:tr>
      <w:tr w:rsidR="00B42A8D" w:rsidRPr="00DC7310" w14:paraId="040F22A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CBA26C7"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C6E8945" w14:textId="77777777" w:rsidR="00B42A8D" w:rsidRPr="00DC7310" w:rsidRDefault="00B42A8D" w:rsidP="00F95299">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794E1E6"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5AB197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FFD773A"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9D3A2FF"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720C996"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FE234C4" w14:textId="77777777" w:rsidR="00B42A8D" w:rsidRPr="00DC7310" w:rsidRDefault="00B42A8D" w:rsidP="00F95299">
            <w:pPr>
              <w:pStyle w:val="TAC"/>
              <w:keepLines w:val="0"/>
              <w:rPr>
                <w:lang w:eastAsia="ja-JP"/>
              </w:rPr>
            </w:pPr>
            <w:r w:rsidRPr="00DC7310">
              <w:rPr>
                <w:lang w:eastAsia="zh-CN"/>
              </w:rPr>
              <w:t>3,</w:t>
            </w:r>
            <w:r>
              <w:rPr>
                <w:lang w:eastAsia="zh-CN"/>
              </w:rPr>
              <w:t xml:space="preserve"> </w:t>
            </w:r>
            <w:r w:rsidRPr="00DC7310">
              <w:rPr>
                <w:lang w:eastAsia="zh-CN"/>
              </w:rPr>
              <w:t>9</w:t>
            </w:r>
          </w:p>
        </w:tc>
      </w:tr>
      <w:tr w:rsidR="00B42A8D" w:rsidRPr="00DC7310" w14:paraId="1EDBF2B4"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3B196F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EF97F4F"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495E406" w14:textId="77777777" w:rsidR="00B42A8D" w:rsidRPr="00DC7310" w:rsidRDefault="00B42A8D" w:rsidP="00F95299">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25598A5B" w14:textId="77777777" w:rsidR="00B42A8D" w:rsidRPr="00DC7310" w:rsidRDefault="00B42A8D" w:rsidP="00F95299">
            <w:pPr>
              <w:pStyle w:val="TAC"/>
              <w:keepLines w:val="0"/>
              <w:rPr>
                <w:lang w:eastAsia="ja-JP"/>
              </w:rPr>
            </w:pPr>
          </w:p>
        </w:tc>
        <w:tc>
          <w:tcPr>
            <w:tcW w:w="499" w:type="pct"/>
            <w:gridSpan w:val="2"/>
            <w:tcBorders>
              <w:top w:val="single" w:sz="4" w:space="0" w:color="auto"/>
              <w:left w:val="nil"/>
              <w:bottom w:val="single" w:sz="4" w:space="0" w:color="auto"/>
              <w:right w:val="single" w:sz="4" w:space="0" w:color="auto"/>
            </w:tcBorders>
          </w:tcPr>
          <w:p w14:paraId="771D862B" w14:textId="77777777" w:rsidR="00B42A8D" w:rsidRPr="00DC7310" w:rsidRDefault="00B42A8D" w:rsidP="00F95299">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42B119E7"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F3B9D8B"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4D17A32E" w14:textId="77777777" w:rsidR="00B42A8D" w:rsidRPr="00DC7310" w:rsidRDefault="00B42A8D" w:rsidP="00F95299">
            <w:pPr>
              <w:pStyle w:val="TAC"/>
              <w:keepLines w:val="0"/>
              <w:rPr>
                <w:lang w:eastAsia="ja-JP"/>
              </w:rPr>
            </w:pPr>
            <w:r w:rsidRPr="00DC7310">
              <w:t>3</w:t>
            </w:r>
          </w:p>
        </w:tc>
      </w:tr>
      <w:tr w:rsidR="00B42A8D" w:rsidRPr="00DC7310" w14:paraId="1D94589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6FAB8CE" w14:textId="77777777" w:rsidR="00B42A8D" w:rsidRPr="00DC7310" w:rsidRDefault="00B42A8D" w:rsidP="00F95299">
            <w:pPr>
              <w:pStyle w:val="TAC"/>
              <w:keepLines w:val="0"/>
              <w:rPr>
                <w:lang w:eastAsia="ja-JP"/>
              </w:rPr>
            </w:pPr>
            <w:r w:rsidRPr="00DC7310">
              <w:rPr>
                <w:lang w:eastAsia="ja-JP"/>
              </w:rPr>
              <w:t>DC_41_n78</w:t>
            </w:r>
          </w:p>
        </w:tc>
        <w:tc>
          <w:tcPr>
            <w:tcW w:w="1220" w:type="pct"/>
            <w:gridSpan w:val="2"/>
            <w:tcBorders>
              <w:top w:val="single" w:sz="4" w:space="0" w:color="auto"/>
              <w:left w:val="nil"/>
              <w:bottom w:val="single" w:sz="4" w:space="0" w:color="auto"/>
              <w:right w:val="single" w:sz="4" w:space="0" w:color="auto"/>
            </w:tcBorders>
          </w:tcPr>
          <w:p w14:paraId="0B90B9BD"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A3247B9" w14:textId="77777777" w:rsidR="00B42A8D" w:rsidRPr="00DC7310" w:rsidRDefault="00B42A8D" w:rsidP="00F95299">
            <w:pPr>
              <w:pStyle w:val="TAC"/>
              <w:keepLines w:val="0"/>
              <w:rPr>
                <w:lang w:eastAsia="ja-JP"/>
              </w:rPr>
            </w:pPr>
            <w:r w:rsidRPr="00DC7310">
              <w:rPr>
                <w:rFonts w:eastAsia="Yu Mincho"/>
              </w:rPr>
              <w:t>1884.5</w:t>
            </w:r>
          </w:p>
        </w:tc>
        <w:tc>
          <w:tcPr>
            <w:tcW w:w="170" w:type="pct"/>
            <w:gridSpan w:val="2"/>
            <w:tcBorders>
              <w:top w:val="single" w:sz="4" w:space="0" w:color="auto"/>
              <w:left w:val="nil"/>
              <w:bottom w:val="single" w:sz="4" w:space="0" w:color="auto"/>
              <w:right w:val="single" w:sz="4" w:space="0" w:color="auto"/>
            </w:tcBorders>
          </w:tcPr>
          <w:p w14:paraId="05F669AA" w14:textId="77777777" w:rsidR="00B42A8D" w:rsidRPr="00DC7310" w:rsidRDefault="00B42A8D" w:rsidP="00F95299">
            <w:pPr>
              <w:pStyle w:val="TAC"/>
              <w:keepLines w:val="0"/>
              <w:rPr>
                <w:lang w:eastAsia="ja-JP"/>
              </w:rPr>
            </w:pPr>
            <w:r w:rsidRPr="00DC7310">
              <w:rPr>
                <w:rFonts w:eastAsia="Yu Mincho"/>
              </w:rPr>
              <w:t>-</w:t>
            </w:r>
          </w:p>
        </w:tc>
        <w:tc>
          <w:tcPr>
            <w:tcW w:w="499" w:type="pct"/>
            <w:gridSpan w:val="2"/>
            <w:tcBorders>
              <w:top w:val="single" w:sz="4" w:space="0" w:color="auto"/>
              <w:left w:val="nil"/>
              <w:bottom w:val="single" w:sz="4" w:space="0" w:color="auto"/>
              <w:right w:val="single" w:sz="4" w:space="0" w:color="auto"/>
            </w:tcBorders>
          </w:tcPr>
          <w:p w14:paraId="59404FFC" w14:textId="77777777" w:rsidR="00B42A8D" w:rsidRPr="00DC7310" w:rsidRDefault="00B42A8D" w:rsidP="00F95299">
            <w:pPr>
              <w:pStyle w:val="TAC"/>
              <w:keepLines w:val="0"/>
              <w:rPr>
                <w:lang w:eastAsia="ja-JP"/>
              </w:rPr>
            </w:pPr>
            <w:r w:rsidRPr="00DC7310">
              <w:rPr>
                <w:rFonts w:eastAsia="Yu Mincho"/>
              </w:rPr>
              <w:t>1915.7</w:t>
            </w:r>
          </w:p>
        </w:tc>
        <w:tc>
          <w:tcPr>
            <w:tcW w:w="503" w:type="pct"/>
            <w:gridSpan w:val="2"/>
            <w:tcBorders>
              <w:top w:val="single" w:sz="4" w:space="0" w:color="auto"/>
              <w:left w:val="nil"/>
              <w:bottom w:val="single" w:sz="4" w:space="0" w:color="auto"/>
              <w:right w:val="single" w:sz="4" w:space="0" w:color="auto"/>
            </w:tcBorders>
          </w:tcPr>
          <w:p w14:paraId="13495D5A" w14:textId="77777777" w:rsidR="00B42A8D" w:rsidRPr="00DC7310" w:rsidRDefault="00B42A8D" w:rsidP="00F95299">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008F0144" w14:textId="77777777" w:rsidR="00B42A8D" w:rsidRPr="00DC7310" w:rsidRDefault="00B42A8D" w:rsidP="00F95299">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93050B1" w14:textId="77777777" w:rsidR="00B42A8D" w:rsidRPr="00DC7310" w:rsidRDefault="00B42A8D" w:rsidP="00F95299">
            <w:pPr>
              <w:pStyle w:val="TAC"/>
              <w:keepLines w:val="0"/>
              <w:rPr>
                <w:lang w:eastAsia="ja-JP"/>
              </w:rPr>
            </w:pPr>
            <w:r w:rsidRPr="00DC7310">
              <w:rPr>
                <w:lang w:eastAsia="ja-JP"/>
              </w:rPr>
              <w:t>3</w:t>
            </w:r>
          </w:p>
        </w:tc>
      </w:tr>
      <w:tr w:rsidR="00B42A8D" w:rsidRPr="00DC7310" w14:paraId="13D24B52"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F185ADC" w14:textId="77777777" w:rsidR="00B42A8D" w:rsidRPr="00DC7310" w:rsidRDefault="00B42A8D" w:rsidP="00F95299">
            <w:pPr>
              <w:pStyle w:val="TAC"/>
              <w:keepLines w:val="0"/>
              <w:rPr>
                <w:lang w:eastAsia="ja-JP"/>
              </w:rPr>
            </w:pPr>
            <w:r w:rsidRPr="00DC7310">
              <w:t>DC_41_n79</w:t>
            </w:r>
          </w:p>
        </w:tc>
        <w:tc>
          <w:tcPr>
            <w:tcW w:w="1220" w:type="pct"/>
            <w:gridSpan w:val="2"/>
            <w:tcBorders>
              <w:top w:val="single" w:sz="4" w:space="0" w:color="auto"/>
              <w:left w:val="nil"/>
              <w:bottom w:val="single" w:sz="4" w:space="0" w:color="auto"/>
              <w:right w:val="single" w:sz="4" w:space="0" w:color="auto"/>
            </w:tcBorders>
          </w:tcPr>
          <w:p w14:paraId="4462879F" w14:textId="77777777" w:rsidR="00B42A8D" w:rsidRPr="00DC7310" w:rsidRDefault="00B42A8D" w:rsidP="00F9529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2F9AAE4" w14:textId="77777777" w:rsidR="00B42A8D" w:rsidRPr="00DC7310" w:rsidRDefault="00B42A8D" w:rsidP="00F95299">
            <w:pPr>
              <w:pStyle w:val="TAC"/>
              <w:keepLines w:val="0"/>
              <w:rPr>
                <w:vertAlign w:val="subscript"/>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F1DB549" w14:textId="77777777" w:rsidR="00B42A8D" w:rsidRPr="00DC7310" w:rsidRDefault="00B42A8D" w:rsidP="00F95299">
            <w:pPr>
              <w:pStyle w:val="TAC"/>
              <w:keepLines w:val="0"/>
              <w:rPr>
                <w:vertAlign w:val="subscript"/>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1C07DCD" w14:textId="77777777" w:rsidR="00B42A8D" w:rsidRPr="00DC7310" w:rsidRDefault="00B42A8D" w:rsidP="00F95299">
            <w:pPr>
              <w:pStyle w:val="TAC"/>
              <w:keepLines w:val="0"/>
              <w:rPr>
                <w:lang w:eastAsia="ja-JP"/>
              </w:rPr>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50A6D180" w14:textId="77777777" w:rsidR="00B42A8D" w:rsidRPr="00DC7310" w:rsidRDefault="00B42A8D" w:rsidP="00F95299">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AC005E7" w14:textId="77777777" w:rsidR="00B42A8D" w:rsidRPr="00DC7310" w:rsidRDefault="00B42A8D" w:rsidP="00F95299">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3AF36B4" w14:textId="77777777" w:rsidR="00B42A8D" w:rsidRPr="00DC7310" w:rsidRDefault="00B42A8D" w:rsidP="00F95299">
            <w:pPr>
              <w:pStyle w:val="TAC"/>
              <w:keepLines w:val="0"/>
              <w:rPr>
                <w:lang w:eastAsia="ja-JP"/>
              </w:rPr>
            </w:pPr>
            <w:r w:rsidRPr="00DC7310">
              <w:rPr>
                <w:lang w:eastAsia="ja-JP"/>
              </w:rPr>
              <w:t>3</w:t>
            </w:r>
          </w:p>
        </w:tc>
      </w:tr>
      <w:tr w:rsidR="00B42A8D" w:rsidRPr="00DC7310" w14:paraId="5B717DE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5A0378C" w14:textId="77777777" w:rsidR="00B42A8D" w:rsidRPr="00DC7310" w:rsidRDefault="00B42A8D" w:rsidP="00F95299">
            <w:pPr>
              <w:pStyle w:val="TAC"/>
              <w:keepLines w:val="0"/>
              <w:rPr>
                <w:lang w:eastAsia="ja-JP"/>
              </w:rPr>
            </w:pPr>
            <w:r w:rsidRPr="00DC7310">
              <w:t>DC_</w:t>
            </w:r>
            <w:r w:rsidRPr="00DC7310">
              <w:rPr>
                <w:lang w:eastAsia="zh-CN"/>
              </w:rPr>
              <w:t>42</w:t>
            </w:r>
            <w:r w:rsidRPr="00DC7310">
              <w:t>_n3</w:t>
            </w:r>
          </w:p>
        </w:tc>
        <w:tc>
          <w:tcPr>
            <w:tcW w:w="1220" w:type="pct"/>
            <w:gridSpan w:val="2"/>
            <w:tcBorders>
              <w:top w:val="single" w:sz="4" w:space="0" w:color="auto"/>
              <w:left w:val="nil"/>
              <w:bottom w:val="single" w:sz="4" w:space="0" w:color="auto"/>
              <w:right w:val="single" w:sz="4" w:space="0" w:color="auto"/>
            </w:tcBorders>
          </w:tcPr>
          <w:p w14:paraId="6E7FB68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48A0327"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DA7CC28"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94FDDF8"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80338DB"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EA8E128"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FD28CD4" w14:textId="77777777" w:rsidR="00B42A8D" w:rsidRPr="00DC7310" w:rsidRDefault="00B42A8D" w:rsidP="00F95299">
            <w:pPr>
              <w:pStyle w:val="TAC"/>
              <w:keepLines w:val="0"/>
            </w:pPr>
            <w:r w:rsidRPr="00DC7310">
              <w:t>3</w:t>
            </w:r>
          </w:p>
        </w:tc>
      </w:tr>
      <w:tr w:rsidR="00B42A8D" w:rsidRPr="00DC7310" w14:paraId="55199231"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BF8CFEE" w14:textId="77777777" w:rsidR="00B42A8D" w:rsidRPr="00DC7310" w:rsidRDefault="00B42A8D" w:rsidP="00F95299">
            <w:pPr>
              <w:pStyle w:val="TAC"/>
              <w:keepLines w:val="0"/>
              <w:rPr>
                <w:lang w:eastAsia="ja-JP"/>
              </w:rPr>
            </w:pPr>
            <w:r w:rsidRPr="00DC7310">
              <w:rPr>
                <w:lang w:eastAsia="ja-JP"/>
              </w:rPr>
              <w:t>DC_42_n77</w:t>
            </w:r>
          </w:p>
        </w:tc>
        <w:tc>
          <w:tcPr>
            <w:tcW w:w="3965" w:type="pct"/>
            <w:gridSpan w:val="14"/>
            <w:tcBorders>
              <w:top w:val="single" w:sz="4" w:space="0" w:color="auto"/>
              <w:left w:val="nil"/>
              <w:right w:val="single" w:sz="4" w:space="0" w:color="auto"/>
            </w:tcBorders>
          </w:tcPr>
          <w:p w14:paraId="034DA758" w14:textId="77777777" w:rsidR="00B42A8D" w:rsidRPr="00DC7310" w:rsidRDefault="00B42A8D" w:rsidP="00F95299">
            <w:pPr>
              <w:pStyle w:val="TAC"/>
              <w:keepLines w:val="0"/>
              <w:rPr>
                <w:lang w:eastAsia="ja-JP"/>
              </w:rPr>
            </w:pPr>
            <w:r w:rsidRPr="00DC7310">
              <w:rPr>
                <w:lang w:eastAsia="ja-JP"/>
              </w:rPr>
              <w:t>N/A</w:t>
            </w:r>
          </w:p>
        </w:tc>
      </w:tr>
      <w:tr w:rsidR="00B42A8D" w:rsidRPr="00DC7310" w14:paraId="5F463643"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510A369F" w14:textId="77777777" w:rsidR="00B42A8D" w:rsidRPr="00DC7310" w:rsidRDefault="00B42A8D" w:rsidP="00F95299">
            <w:pPr>
              <w:pStyle w:val="TAC"/>
              <w:keepLines w:val="0"/>
              <w:rPr>
                <w:lang w:eastAsia="ja-JP"/>
              </w:rPr>
            </w:pPr>
            <w:r w:rsidRPr="00DC7310">
              <w:rPr>
                <w:lang w:eastAsia="ja-JP"/>
              </w:rPr>
              <w:t>DC_42_n78</w:t>
            </w:r>
          </w:p>
        </w:tc>
        <w:tc>
          <w:tcPr>
            <w:tcW w:w="3965" w:type="pct"/>
            <w:gridSpan w:val="14"/>
            <w:tcBorders>
              <w:top w:val="single" w:sz="4" w:space="0" w:color="auto"/>
              <w:left w:val="nil"/>
              <w:right w:val="single" w:sz="4" w:space="0" w:color="auto"/>
            </w:tcBorders>
          </w:tcPr>
          <w:p w14:paraId="0FDE53EC" w14:textId="77777777" w:rsidR="00B42A8D" w:rsidRPr="00DC7310" w:rsidRDefault="00B42A8D" w:rsidP="00F95299">
            <w:pPr>
              <w:pStyle w:val="TAC"/>
              <w:keepLines w:val="0"/>
              <w:rPr>
                <w:lang w:eastAsia="ja-JP"/>
              </w:rPr>
            </w:pPr>
            <w:r w:rsidRPr="00DC7310">
              <w:rPr>
                <w:lang w:eastAsia="ja-JP"/>
              </w:rPr>
              <w:t>N/A</w:t>
            </w:r>
          </w:p>
        </w:tc>
      </w:tr>
      <w:tr w:rsidR="00B42A8D" w:rsidRPr="00DC7310" w14:paraId="15385F63"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39C84A7" w14:textId="77777777" w:rsidR="00B42A8D" w:rsidRPr="00DC7310" w:rsidRDefault="00B42A8D" w:rsidP="00F95299">
            <w:pPr>
              <w:pStyle w:val="TAC"/>
              <w:keepLines w:val="0"/>
              <w:rPr>
                <w:lang w:eastAsia="ja-JP"/>
              </w:rPr>
            </w:pPr>
            <w:r w:rsidRPr="00DC7310">
              <w:rPr>
                <w:lang w:eastAsia="ja-JP"/>
              </w:rPr>
              <w:t>DC_42_n79</w:t>
            </w:r>
          </w:p>
        </w:tc>
        <w:tc>
          <w:tcPr>
            <w:tcW w:w="3965" w:type="pct"/>
            <w:gridSpan w:val="14"/>
            <w:tcBorders>
              <w:top w:val="single" w:sz="4" w:space="0" w:color="auto"/>
              <w:left w:val="nil"/>
              <w:right w:val="single" w:sz="4" w:space="0" w:color="auto"/>
            </w:tcBorders>
          </w:tcPr>
          <w:p w14:paraId="4699CC1D" w14:textId="77777777" w:rsidR="00B42A8D" w:rsidRPr="00DC7310" w:rsidRDefault="00B42A8D" w:rsidP="00F95299">
            <w:pPr>
              <w:pStyle w:val="TAC"/>
              <w:keepLines w:val="0"/>
              <w:rPr>
                <w:lang w:eastAsia="ja-JP"/>
              </w:rPr>
            </w:pPr>
            <w:r w:rsidRPr="00DC7310">
              <w:rPr>
                <w:lang w:eastAsia="ja-JP"/>
              </w:rPr>
              <w:t>N/A</w:t>
            </w:r>
          </w:p>
        </w:tc>
      </w:tr>
      <w:tr w:rsidR="00B42A8D" w:rsidRPr="00DC7310" w14:paraId="4E7839A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EB00D31" w14:textId="77777777" w:rsidR="00B42A8D" w:rsidRPr="00DC7310" w:rsidRDefault="00B42A8D" w:rsidP="00F95299">
            <w:pPr>
              <w:pStyle w:val="TAC"/>
              <w:keepLines w:val="0"/>
              <w:rPr>
                <w:lang w:eastAsia="ja-JP"/>
              </w:rPr>
            </w:pPr>
            <w:r w:rsidRPr="00DC7310">
              <w:rPr>
                <w:lang w:eastAsia="ja-JP"/>
              </w:rPr>
              <w:t>DC</w:t>
            </w:r>
            <w:r w:rsidRPr="00DC7310">
              <w:t>_48_</w:t>
            </w:r>
            <w:r w:rsidRPr="00DC7310">
              <w:rPr>
                <w:lang w:eastAsia="ja-JP"/>
              </w:rPr>
              <w:t>n5</w:t>
            </w:r>
          </w:p>
        </w:tc>
        <w:tc>
          <w:tcPr>
            <w:tcW w:w="1220" w:type="pct"/>
            <w:gridSpan w:val="2"/>
            <w:tcBorders>
              <w:top w:val="single" w:sz="4" w:space="0" w:color="auto"/>
              <w:left w:val="nil"/>
              <w:bottom w:val="single" w:sz="4" w:space="0" w:color="auto"/>
              <w:right w:val="single" w:sz="4" w:space="0" w:color="auto"/>
            </w:tcBorders>
          </w:tcPr>
          <w:p w14:paraId="32F6DB6E" w14:textId="77777777" w:rsidR="00B42A8D" w:rsidRPr="00DC7310" w:rsidRDefault="00B42A8D" w:rsidP="00F95299">
            <w:pPr>
              <w:pStyle w:val="TAL"/>
              <w:keepLines w:val="0"/>
              <w:rPr>
                <w:rFonts w:cs="Arial"/>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434CE181" w14:textId="77777777" w:rsidR="00B42A8D" w:rsidRPr="00DC7310" w:rsidRDefault="00B42A8D" w:rsidP="00F95299">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773E3D5" w14:textId="77777777" w:rsidR="00B42A8D" w:rsidRPr="00DC7310" w:rsidRDefault="00B42A8D" w:rsidP="00F9529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3F857A5" w14:textId="77777777" w:rsidR="00B42A8D" w:rsidRPr="00DC7310" w:rsidRDefault="00B42A8D" w:rsidP="00F95299">
            <w:pPr>
              <w:pStyle w:val="TAC"/>
              <w:keepLines w:val="0"/>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594712C2" w14:textId="77777777" w:rsidR="00B42A8D" w:rsidRPr="00DC7310" w:rsidRDefault="00B42A8D" w:rsidP="00F95299">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6A770B3" w14:textId="77777777" w:rsidR="00B42A8D" w:rsidRPr="00DC7310" w:rsidRDefault="00B42A8D" w:rsidP="00F95299">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09B3CCC" w14:textId="77777777" w:rsidR="00B42A8D" w:rsidRPr="00DC7310" w:rsidRDefault="00B42A8D" w:rsidP="00F95299">
            <w:pPr>
              <w:pStyle w:val="TAC"/>
              <w:keepLines w:val="0"/>
              <w:rPr>
                <w:lang w:eastAsia="ja-JP"/>
              </w:rPr>
            </w:pPr>
            <w:r w:rsidRPr="00DC7310">
              <w:rPr>
                <w:lang w:eastAsia="ja-JP"/>
              </w:rPr>
              <w:t>3</w:t>
            </w:r>
          </w:p>
        </w:tc>
      </w:tr>
      <w:tr w:rsidR="00B42A8D" w:rsidRPr="00DC7310" w14:paraId="117A4D44"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754953F9" w14:textId="77777777" w:rsidR="00B42A8D" w:rsidRPr="00DC7310" w:rsidRDefault="00B42A8D" w:rsidP="00F95299">
            <w:pPr>
              <w:pStyle w:val="TAC"/>
              <w:keepLines w:val="0"/>
              <w:rPr>
                <w:lang w:eastAsia="ja-JP"/>
              </w:rPr>
            </w:pPr>
            <w:r w:rsidRPr="00DC7310">
              <w:rPr>
                <w:lang w:eastAsia="ja-JP"/>
              </w:rPr>
              <w:t>DC_48_n25</w:t>
            </w:r>
          </w:p>
        </w:tc>
        <w:tc>
          <w:tcPr>
            <w:tcW w:w="1220" w:type="pct"/>
            <w:gridSpan w:val="2"/>
            <w:tcBorders>
              <w:top w:val="single" w:sz="4" w:space="0" w:color="auto"/>
              <w:left w:val="nil"/>
              <w:bottom w:val="single" w:sz="4" w:space="0" w:color="auto"/>
              <w:right w:val="single" w:sz="4" w:space="0" w:color="auto"/>
            </w:tcBorders>
          </w:tcPr>
          <w:p w14:paraId="19276528"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606003" w14:textId="77777777" w:rsidR="00B42A8D" w:rsidRPr="00DC7310" w:rsidRDefault="00B42A8D" w:rsidP="00F95299">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7501A9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71837D2" w14:textId="77777777" w:rsidR="00B42A8D" w:rsidRPr="00DC7310" w:rsidRDefault="00B42A8D" w:rsidP="00F95299">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7223287" w14:textId="77777777" w:rsidR="00B42A8D" w:rsidRPr="00DC7310" w:rsidRDefault="00B42A8D" w:rsidP="00F95299">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5F94A93" w14:textId="77777777" w:rsidR="00B42A8D" w:rsidRPr="00DC7310" w:rsidRDefault="00B42A8D" w:rsidP="00F95299">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7AEA199" w14:textId="77777777" w:rsidR="00B42A8D" w:rsidRPr="00DC7310" w:rsidRDefault="00B42A8D" w:rsidP="00F95299">
            <w:pPr>
              <w:pStyle w:val="TAC"/>
              <w:keepLines w:val="0"/>
              <w:rPr>
                <w:lang w:eastAsia="ja-JP"/>
              </w:rPr>
            </w:pPr>
          </w:p>
        </w:tc>
      </w:tr>
      <w:tr w:rsidR="00B42A8D" w:rsidRPr="00DC7310" w14:paraId="2D35E9A3"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BF2E5A6" w14:textId="77777777" w:rsidR="00B42A8D" w:rsidRPr="00DC7310" w:rsidRDefault="00B42A8D" w:rsidP="00F95299">
            <w:pPr>
              <w:pStyle w:val="TAC"/>
              <w:keepLines w:val="0"/>
              <w:rPr>
                <w:lang w:eastAsia="ja-JP"/>
              </w:rPr>
            </w:pPr>
            <w:r w:rsidRPr="00DC7310">
              <w:rPr>
                <w:szCs w:val="16"/>
                <w:lang w:eastAsia="fi-FI"/>
              </w:rPr>
              <w:t>DC_48_n77</w:t>
            </w:r>
          </w:p>
        </w:tc>
        <w:tc>
          <w:tcPr>
            <w:tcW w:w="3965" w:type="pct"/>
            <w:gridSpan w:val="14"/>
            <w:tcBorders>
              <w:top w:val="single" w:sz="4" w:space="0" w:color="auto"/>
              <w:left w:val="nil"/>
              <w:bottom w:val="single" w:sz="4" w:space="0" w:color="auto"/>
              <w:right w:val="single" w:sz="4" w:space="0" w:color="auto"/>
            </w:tcBorders>
          </w:tcPr>
          <w:p w14:paraId="5060D0C5" w14:textId="77777777" w:rsidR="00B42A8D" w:rsidRPr="00DC7310" w:rsidRDefault="00B42A8D" w:rsidP="00F95299">
            <w:pPr>
              <w:pStyle w:val="TAC"/>
              <w:keepLines w:val="0"/>
            </w:pPr>
            <w:r w:rsidRPr="00DC7310">
              <w:t>N/A</w:t>
            </w:r>
          </w:p>
        </w:tc>
      </w:tr>
      <w:tr w:rsidR="00B42A8D" w:rsidRPr="00DC7310" w14:paraId="7DF579D9" w14:textId="77777777" w:rsidTr="00883D89">
        <w:trPr>
          <w:jc w:val="center"/>
        </w:trPr>
        <w:tc>
          <w:tcPr>
            <w:tcW w:w="1035" w:type="pct"/>
            <w:tcBorders>
              <w:left w:val="single" w:sz="4" w:space="0" w:color="auto"/>
              <w:right w:val="single" w:sz="4" w:space="0" w:color="auto"/>
            </w:tcBorders>
            <w:shd w:val="clear" w:color="auto" w:fill="auto"/>
          </w:tcPr>
          <w:p w14:paraId="0850E46A" w14:textId="77777777" w:rsidR="00B42A8D" w:rsidRPr="00DC7310" w:rsidRDefault="00B42A8D" w:rsidP="00F95299">
            <w:pPr>
              <w:pStyle w:val="TAC"/>
              <w:keepLines w:val="0"/>
              <w:rPr>
                <w:lang w:eastAsia="ja-JP"/>
              </w:rPr>
            </w:pPr>
            <w:r w:rsidRPr="00DC7310">
              <w:rPr>
                <w:lang w:eastAsia="zh-TW"/>
              </w:rPr>
              <w:t>DC_66_n28</w:t>
            </w:r>
          </w:p>
        </w:tc>
        <w:tc>
          <w:tcPr>
            <w:tcW w:w="1220" w:type="pct"/>
            <w:gridSpan w:val="2"/>
            <w:tcBorders>
              <w:top w:val="single" w:sz="4" w:space="0" w:color="auto"/>
              <w:left w:val="nil"/>
              <w:bottom w:val="single" w:sz="4" w:space="0" w:color="auto"/>
              <w:right w:val="single" w:sz="4" w:space="0" w:color="auto"/>
            </w:tcBorders>
          </w:tcPr>
          <w:p w14:paraId="225773F3"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0080906"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F4ED33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E08D87E"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4661D83" w14:textId="77777777" w:rsidR="00B42A8D" w:rsidRPr="00DC7310" w:rsidRDefault="00B42A8D" w:rsidP="00F9529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7C86E5DB" w14:textId="77777777" w:rsidR="00B42A8D" w:rsidRPr="00DC7310" w:rsidRDefault="00B42A8D" w:rsidP="00F9529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E2CF665" w14:textId="77777777" w:rsidR="00B42A8D" w:rsidRPr="00DC7310" w:rsidRDefault="00B42A8D" w:rsidP="00F95299">
            <w:pPr>
              <w:pStyle w:val="TAC"/>
              <w:keepLines w:val="0"/>
            </w:pPr>
            <w:r w:rsidRPr="00DC7310">
              <w:t>5,</w:t>
            </w:r>
            <w:r>
              <w:t xml:space="preserve"> </w:t>
            </w:r>
            <w:r w:rsidRPr="00DC7310">
              <w:t>17</w:t>
            </w:r>
          </w:p>
        </w:tc>
      </w:tr>
      <w:tr w:rsidR="00B42A8D" w:rsidRPr="00DC7310" w14:paraId="69AE91B1" w14:textId="77777777" w:rsidTr="00883D89">
        <w:trPr>
          <w:jc w:val="center"/>
        </w:trPr>
        <w:tc>
          <w:tcPr>
            <w:tcW w:w="1035" w:type="pct"/>
            <w:tcBorders>
              <w:left w:val="single" w:sz="4" w:space="0" w:color="auto"/>
              <w:right w:val="single" w:sz="4" w:space="0" w:color="auto"/>
            </w:tcBorders>
            <w:shd w:val="clear" w:color="auto" w:fill="auto"/>
          </w:tcPr>
          <w:p w14:paraId="4D506F05"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1BFEFF4"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B653503" w14:textId="77777777" w:rsidR="00B42A8D" w:rsidRPr="00DC7310" w:rsidRDefault="00B42A8D" w:rsidP="00F9529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4AF97F8"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F65E3CD" w14:textId="77777777" w:rsidR="00B42A8D" w:rsidRPr="00DC7310" w:rsidRDefault="00B42A8D" w:rsidP="00F95299">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32E12017"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198EC80"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2B58B51" w14:textId="77777777" w:rsidR="00B42A8D" w:rsidRPr="00DC7310" w:rsidRDefault="00B42A8D" w:rsidP="00F95299">
            <w:pPr>
              <w:pStyle w:val="TAC"/>
              <w:keepLines w:val="0"/>
            </w:pPr>
            <w:r w:rsidRPr="00DC7310">
              <w:t>14</w:t>
            </w:r>
          </w:p>
        </w:tc>
      </w:tr>
      <w:tr w:rsidR="00B42A8D" w:rsidRPr="00DC7310" w14:paraId="2F1928EA" w14:textId="77777777" w:rsidTr="00883D89">
        <w:trPr>
          <w:jc w:val="center"/>
        </w:trPr>
        <w:tc>
          <w:tcPr>
            <w:tcW w:w="1035" w:type="pct"/>
            <w:tcBorders>
              <w:left w:val="single" w:sz="4" w:space="0" w:color="auto"/>
              <w:right w:val="single" w:sz="4" w:space="0" w:color="auto"/>
            </w:tcBorders>
            <w:shd w:val="clear" w:color="auto" w:fill="auto"/>
          </w:tcPr>
          <w:p w14:paraId="691834DA"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0B06B35"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B0DAC30" w14:textId="77777777" w:rsidR="00B42A8D" w:rsidRPr="00DC7310" w:rsidRDefault="00B42A8D" w:rsidP="00F95299">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693A8C6"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9BE66A7" w14:textId="77777777" w:rsidR="00B42A8D" w:rsidRPr="00DC7310" w:rsidRDefault="00B42A8D" w:rsidP="00F9529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487513BF" w14:textId="77777777" w:rsidR="00B42A8D" w:rsidRPr="00DC7310" w:rsidRDefault="00B42A8D" w:rsidP="00F95299">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E83629F" w14:textId="77777777" w:rsidR="00B42A8D" w:rsidRPr="00DC7310" w:rsidRDefault="00B42A8D" w:rsidP="00F95299">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16B5E9B" w14:textId="77777777" w:rsidR="00B42A8D" w:rsidRPr="00DC7310" w:rsidRDefault="00B42A8D" w:rsidP="00F95299">
            <w:pPr>
              <w:pStyle w:val="TAC"/>
              <w:keepLines w:val="0"/>
            </w:pPr>
            <w:r w:rsidRPr="00DC7310">
              <w:t>5</w:t>
            </w:r>
          </w:p>
        </w:tc>
      </w:tr>
      <w:tr w:rsidR="00B42A8D" w:rsidRPr="00DC7310" w14:paraId="461996F2" w14:textId="77777777" w:rsidTr="00883D89">
        <w:trPr>
          <w:jc w:val="center"/>
        </w:trPr>
        <w:tc>
          <w:tcPr>
            <w:tcW w:w="1035" w:type="pct"/>
            <w:tcBorders>
              <w:left w:val="single" w:sz="4" w:space="0" w:color="auto"/>
              <w:right w:val="single" w:sz="4" w:space="0" w:color="auto"/>
            </w:tcBorders>
            <w:shd w:val="clear" w:color="auto" w:fill="auto"/>
          </w:tcPr>
          <w:p w14:paraId="73437338"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DA81FDB"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5DAFFC8" w14:textId="77777777" w:rsidR="00B42A8D" w:rsidRPr="00DC7310" w:rsidRDefault="00B42A8D" w:rsidP="00F95299">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D9372CD"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CA7DF78" w14:textId="77777777" w:rsidR="00B42A8D" w:rsidRPr="00DC7310" w:rsidRDefault="00B42A8D" w:rsidP="00F95299">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F34AC87" w14:textId="77777777" w:rsidR="00B42A8D" w:rsidRPr="00DC7310" w:rsidRDefault="00B42A8D" w:rsidP="00F95299">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2CB77C8"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2BF0B1A" w14:textId="77777777" w:rsidR="00B42A8D" w:rsidRPr="00DC7310" w:rsidRDefault="00B42A8D" w:rsidP="00F95299">
            <w:pPr>
              <w:pStyle w:val="TAC"/>
              <w:keepLines w:val="0"/>
            </w:pPr>
            <w:r w:rsidRPr="00DC7310">
              <w:t>5</w:t>
            </w:r>
          </w:p>
        </w:tc>
      </w:tr>
      <w:tr w:rsidR="00B42A8D" w:rsidRPr="00DC7310" w14:paraId="4CCC40B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EC0AC16" w14:textId="77777777" w:rsidR="00B42A8D" w:rsidRPr="00DC7310" w:rsidRDefault="00B42A8D" w:rsidP="00F95299">
            <w:pPr>
              <w:pStyle w:val="TAC"/>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096B098" w14:textId="77777777" w:rsidR="00B42A8D" w:rsidRPr="00DC7310" w:rsidRDefault="00B42A8D" w:rsidP="00F95299">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0018093" w14:textId="77777777" w:rsidR="00B42A8D" w:rsidRPr="00DC7310" w:rsidRDefault="00B42A8D" w:rsidP="00F95299">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64AE5A92" w14:textId="77777777" w:rsidR="00B42A8D" w:rsidRPr="00DC7310" w:rsidRDefault="00B42A8D" w:rsidP="00F9529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FD584B5" w14:textId="77777777" w:rsidR="00B42A8D" w:rsidRPr="00DC7310" w:rsidRDefault="00B42A8D" w:rsidP="00F95299">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D50DC4A" w14:textId="77777777" w:rsidR="00B42A8D" w:rsidRPr="00DC7310" w:rsidRDefault="00B42A8D" w:rsidP="00F95299">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21FAFC3" w14:textId="77777777" w:rsidR="00B42A8D" w:rsidRPr="00DC7310" w:rsidRDefault="00B42A8D" w:rsidP="00F95299">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4A6C479" w14:textId="77777777" w:rsidR="00B42A8D" w:rsidRPr="00DC7310" w:rsidRDefault="00B42A8D" w:rsidP="00F95299">
            <w:pPr>
              <w:pStyle w:val="TAC"/>
              <w:keepLines w:val="0"/>
            </w:pPr>
          </w:p>
        </w:tc>
      </w:tr>
      <w:tr w:rsidR="00B42A8D" w:rsidRPr="00DC7310" w14:paraId="65014EC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2DC198E" w14:textId="77777777" w:rsidR="00B42A8D" w:rsidRPr="00DC7310" w:rsidRDefault="00B42A8D" w:rsidP="00F95299">
            <w:pPr>
              <w:pStyle w:val="TAC"/>
              <w:rPr>
                <w:lang w:eastAsia="ja-JP"/>
              </w:rPr>
            </w:pPr>
            <w:r w:rsidRPr="008D02E5">
              <w:rPr>
                <w:lang w:eastAsia="ja-JP"/>
              </w:rPr>
              <w:t>DC_68_n3</w:t>
            </w:r>
          </w:p>
        </w:tc>
        <w:tc>
          <w:tcPr>
            <w:tcW w:w="1220" w:type="pct"/>
            <w:gridSpan w:val="2"/>
            <w:tcBorders>
              <w:top w:val="single" w:sz="4" w:space="0" w:color="auto"/>
              <w:left w:val="nil"/>
              <w:bottom w:val="single" w:sz="4" w:space="0" w:color="auto"/>
              <w:right w:val="single" w:sz="4" w:space="0" w:color="auto"/>
            </w:tcBorders>
          </w:tcPr>
          <w:p w14:paraId="60CD2B55" w14:textId="77777777" w:rsidR="00B42A8D" w:rsidRPr="00DC7310" w:rsidRDefault="00B42A8D" w:rsidP="00F95299">
            <w:pPr>
              <w:pStyle w:val="TAL"/>
            </w:pPr>
            <w:r w:rsidRPr="008D02E5">
              <w:t>Frequency range</w:t>
            </w:r>
          </w:p>
        </w:tc>
        <w:tc>
          <w:tcPr>
            <w:tcW w:w="564" w:type="pct"/>
            <w:gridSpan w:val="2"/>
            <w:tcBorders>
              <w:top w:val="single" w:sz="4" w:space="0" w:color="auto"/>
              <w:left w:val="nil"/>
              <w:bottom w:val="single" w:sz="4" w:space="0" w:color="auto"/>
              <w:right w:val="single" w:sz="4" w:space="0" w:color="auto"/>
            </w:tcBorders>
            <w:vAlign w:val="center"/>
          </w:tcPr>
          <w:p w14:paraId="3A045869" w14:textId="77777777" w:rsidR="00B42A8D" w:rsidRPr="00DC7310" w:rsidRDefault="00B42A8D" w:rsidP="00F95299">
            <w:pPr>
              <w:pStyle w:val="TAC"/>
            </w:pPr>
            <w:r w:rsidRPr="008D02E5">
              <w:t>1884.5</w:t>
            </w:r>
          </w:p>
        </w:tc>
        <w:tc>
          <w:tcPr>
            <w:tcW w:w="170" w:type="pct"/>
            <w:gridSpan w:val="2"/>
            <w:tcBorders>
              <w:top w:val="single" w:sz="4" w:space="0" w:color="auto"/>
              <w:left w:val="nil"/>
              <w:bottom w:val="single" w:sz="4" w:space="0" w:color="auto"/>
              <w:right w:val="single" w:sz="4" w:space="0" w:color="auto"/>
            </w:tcBorders>
            <w:vAlign w:val="center"/>
          </w:tcPr>
          <w:p w14:paraId="53C089A3" w14:textId="77777777" w:rsidR="00B42A8D" w:rsidRPr="00DC7310" w:rsidRDefault="00B42A8D" w:rsidP="00F95299">
            <w:pPr>
              <w:pStyle w:val="TAC"/>
            </w:pPr>
            <w:r w:rsidRPr="008D02E5">
              <w:t>-</w:t>
            </w:r>
          </w:p>
        </w:tc>
        <w:tc>
          <w:tcPr>
            <w:tcW w:w="499" w:type="pct"/>
            <w:gridSpan w:val="2"/>
            <w:tcBorders>
              <w:top w:val="single" w:sz="4" w:space="0" w:color="auto"/>
              <w:left w:val="nil"/>
              <w:bottom w:val="single" w:sz="4" w:space="0" w:color="auto"/>
              <w:right w:val="single" w:sz="4" w:space="0" w:color="auto"/>
            </w:tcBorders>
            <w:vAlign w:val="center"/>
          </w:tcPr>
          <w:p w14:paraId="1C6D15B9" w14:textId="77777777" w:rsidR="00B42A8D" w:rsidRPr="00DC7310" w:rsidRDefault="00B42A8D" w:rsidP="00F95299">
            <w:pPr>
              <w:pStyle w:val="TAC"/>
            </w:pPr>
            <w:r w:rsidRPr="008D02E5">
              <w:t>1915.7</w:t>
            </w:r>
          </w:p>
        </w:tc>
        <w:tc>
          <w:tcPr>
            <w:tcW w:w="503" w:type="pct"/>
            <w:gridSpan w:val="2"/>
            <w:tcBorders>
              <w:top w:val="single" w:sz="4" w:space="0" w:color="auto"/>
              <w:left w:val="nil"/>
              <w:bottom w:val="single" w:sz="4" w:space="0" w:color="auto"/>
              <w:right w:val="single" w:sz="4" w:space="0" w:color="auto"/>
            </w:tcBorders>
            <w:vAlign w:val="center"/>
          </w:tcPr>
          <w:p w14:paraId="1FE71614" w14:textId="77777777" w:rsidR="00B42A8D" w:rsidRPr="00DC7310" w:rsidRDefault="00B42A8D" w:rsidP="00F95299">
            <w:pPr>
              <w:pStyle w:val="TAC"/>
            </w:pPr>
            <w:r w:rsidRPr="008D02E5">
              <w:t>-41</w:t>
            </w:r>
          </w:p>
        </w:tc>
        <w:tc>
          <w:tcPr>
            <w:tcW w:w="499" w:type="pct"/>
            <w:gridSpan w:val="2"/>
            <w:tcBorders>
              <w:top w:val="single" w:sz="4" w:space="0" w:color="auto"/>
              <w:left w:val="nil"/>
              <w:bottom w:val="single" w:sz="4" w:space="0" w:color="auto"/>
              <w:right w:val="single" w:sz="4" w:space="0" w:color="auto"/>
            </w:tcBorders>
            <w:noWrap/>
            <w:vAlign w:val="center"/>
          </w:tcPr>
          <w:p w14:paraId="7F46B5C2" w14:textId="77777777" w:rsidR="00B42A8D" w:rsidRPr="00DC7310" w:rsidRDefault="00B42A8D" w:rsidP="00F95299">
            <w:pPr>
              <w:pStyle w:val="TAC"/>
            </w:pPr>
            <w:r w:rsidRPr="008D02E5">
              <w:t>0.3</w:t>
            </w:r>
          </w:p>
        </w:tc>
        <w:tc>
          <w:tcPr>
            <w:tcW w:w="509" w:type="pct"/>
            <w:gridSpan w:val="2"/>
            <w:tcBorders>
              <w:top w:val="single" w:sz="4" w:space="0" w:color="auto"/>
              <w:left w:val="nil"/>
              <w:bottom w:val="single" w:sz="4" w:space="0" w:color="auto"/>
              <w:right w:val="single" w:sz="4" w:space="0" w:color="auto"/>
            </w:tcBorders>
            <w:noWrap/>
            <w:vAlign w:val="center"/>
          </w:tcPr>
          <w:p w14:paraId="56B7D208" w14:textId="77777777" w:rsidR="00B42A8D" w:rsidRPr="00DC7310" w:rsidRDefault="00B42A8D" w:rsidP="00F95299">
            <w:pPr>
              <w:pStyle w:val="TAC"/>
            </w:pPr>
            <w:r w:rsidRPr="008D02E5">
              <w:t>3</w:t>
            </w:r>
          </w:p>
        </w:tc>
      </w:tr>
      <w:tr w:rsidR="00B42A8D" w:rsidRPr="00DC7310" w14:paraId="74EA913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E38FCC3" w14:textId="77777777" w:rsidR="00B42A8D" w:rsidRPr="00DC7310" w:rsidRDefault="00B42A8D" w:rsidP="00F95299">
            <w:pPr>
              <w:pStyle w:val="TAC"/>
              <w:rPr>
                <w:lang w:eastAsia="ja-JP"/>
              </w:rPr>
            </w:pPr>
            <w:r w:rsidRPr="00B96329">
              <w:rPr>
                <w:lang w:eastAsia="ja-JP"/>
              </w:rPr>
              <w:t>DC_68_n8</w:t>
            </w:r>
          </w:p>
        </w:tc>
        <w:tc>
          <w:tcPr>
            <w:tcW w:w="1220" w:type="pct"/>
            <w:gridSpan w:val="2"/>
            <w:tcBorders>
              <w:top w:val="single" w:sz="4" w:space="0" w:color="auto"/>
              <w:left w:val="nil"/>
              <w:bottom w:val="single" w:sz="4" w:space="0" w:color="auto"/>
              <w:right w:val="single" w:sz="4" w:space="0" w:color="auto"/>
            </w:tcBorders>
          </w:tcPr>
          <w:p w14:paraId="6B45D36D" w14:textId="77777777" w:rsidR="00B42A8D" w:rsidRPr="00DC7310" w:rsidRDefault="00B42A8D" w:rsidP="00F9529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70CCEFE9" w14:textId="77777777" w:rsidR="00B42A8D" w:rsidRPr="00DC7310" w:rsidRDefault="00B42A8D" w:rsidP="00F95299">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011CAC78" w14:textId="77777777" w:rsidR="00B42A8D" w:rsidRPr="00DC7310" w:rsidRDefault="00B42A8D" w:rsidP="00F95299">
            <w:pPr>
              <w:pStyle w:val="TAC"/>
            </w:pPr>
            <w:r w:rsidRPr="00B96329">
              <w:t>-</w:t>
            </w:r>
          </w:p>
        </w:tc>
        <w:tc>
          <w:tcPr>
            <w:tcW w:w="499" w:type="pct"/>
            <w:gridSpan w:val="2"/>
            <w:tcBorders>
              <w:top w:val="single" w:sz="4" w:space="0" w:color="auto"/>
              <w:left w:val="nil"/>
              <w:bottom w:val="single" w:sz="4" w:space="0" w:color="auto"/>
              <w:right w:val="single" w:sz="4" w:space="0" w:color="auto"/>
            </w:tcBorders>
          </w:tcPr>
          <w:p w14:paraId="44111D95" w14:textId="77777777" w:rsidR="00B42A8D" w:rsidRPr="00DC7310" w:rsidRDefault="00B42A8D" w:rsidP="00F95299">
            <w:pPr>
              <w:pStyle w:val="TAC"/>
            </w:pPr>
            <w:r w:rsidRPr="00B96329">
              <w:t>1915.7</w:t>
            </w:r>
          </w:p>
        </w:tc>
        <w:tc>
          <w:tcPr>
            <w:tcW w:w="503" w:type="pct"/>
            <w:gridSpan w:val="2"/>
            <w:tcBorders>
              <w:top w:val="single" w:sz="4" w:space="0" w:color="auto"/>
              <w:left w:val="nil"/>
              <w:bottom w:val="single" w:sz="4" w:space="0" w:color="auto"/>
              <w:right w:val="single" w:sz="4" w:space="0" w:color="auto"/>
            </w:tcBorders>
          </w:tcPr>
          <w:p w14:paraId="5FA8BA7D" w14:textId="77777777" w:rsidR="00B42A8D" w:rsidRPr="00DC7310" w:rsidRDefault="00B42A8D" w:rsidP="00F95299">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67073F26" w14:textId="77777777" w:rsidR="00B42A8D" w:rsidRPr="00DC7310" w:rsidRDefault="00B42A8D" w:rsidP="00F95299">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1C0E8AAB" w14:textId="77777777" w:rsidR="00B42A8D" w:rsidRPr="00DC7310" w:rsidRDefault="00B42A8D" w:rsidP="00F95299">
            <w:pPr>
              <w:pStyle w:val="TAC"/>
            </w:pPr>
            <w:r w:rsidRPr="00B96329">
              <w:rPr>
                <w:lang w:eastAsia="ja-JP"/>
              </w:rPr>
              <w:t>3</w:t>
            </w:r>
          </w:p>
        </w:tc>
      </w:tr>
      <w:tr w:rsidR="00B42A8D" w:rsidRPr="00DC7310" w14:paraId="34E76AA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5D2F088" w14:textId="77777777" w:rsidR="00B42A8D" w:rsidRPr="00DC7310" w:rsidRDefault="00B42A8D" w:rsidP="00F95299">
            <w:pPr>
              <w:pStyle w:val="TAC"/>
              <w:rPr>
                <w:lang w:eastAsia="ja-JP"/>
              </w:rPr>
            </w:pPr>
            <w:r w:rsidRPr="00B96329">
              <w:rPr>
                <w:lang w:eastAsia="ja-JP"/>
              </w:rPr>
              <w:t>DC_68_n20</w:t>
            </w:r>
          </w:p>
        </w:tc>
        <w:tc>
          <w:tcPr>
            <w:tcW w:w="1220" w:type="pct"/>
            <w:gridSpan w:val="2"/>
            <w:tcBorders>
              <w:top w:val="single" w:sz="4" w:space="0" w:color="auto"/>
              <w:left w:val="nil"/>
              <w:bottom w:val="single" w:sz="4" w:space="0" w:color="auto"/>
              <w:right w:val="single" w:sz="4" w:space="0" w:color="auto"/>
            </w:tcBorders>
          </w:tcPr>
          <w:p w14:paraId="686278BB" w14:textId="77777777" w:rsidR="00B42A8D" w:rsidRPr="00DC7310" w:rsidRDefault="00B42A8D" w:rsidP="00F9529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24BE8A48" w14:textId="77777777" w:rsidR="00B42A8D" w:rsidRPr="00DC7310" w:rsidRDefault="00B42A8D" w:rsidP="00F95299">
            <w:pPr>
              <w:pStyle w:val="TAC"/>
            </w:pPr>
            <w:r w:rsidRPr="00B96329">
              <w:t>758</w:t>
            </w:r>
          </w:p>
        </w:tc>
        <w:tc>
          <w:tcPr>
            <w:tcW w:w="170" w:type="pct"/>
            <w:gridSpan w:val="2"/>
            <w:tcBorders>
              <w:top w:val="single" w:sz="4" w:space="0" w:color="auto"/>
              <w:left w:val="nil"/>
              <w:bottom w:val="single" w:sz="4" w:space="0" w:color="auto"/>
              <w:right w:val="single" w:sz="4" w:space="0" w:color="auto"/>
            </w:tcBorders>
          </w:tcPr>
          <w:p w14:paraId="3CCBB8A9" w14:textId="77777777" w:rsidR="00B42A8D" w:rsidRPr="00DC7310" w:rsidRDefault="00B42A8D" w:rsidP="00F95299">
            <w:pPr>
              <w:pStyle w:val="TAC"/>
            </w:pPr>
            <w:r w:rsidRPr="00B96329">
              <w:t>-</w:t>
            </w:r>
          </w:p>
        </w:tc>
        <w:tc>
          <w:tcPr>
            <w:tcW w:w="499" w:type="pct"/>
            <w:gridSpan w:val="2"/>
            <w:tcBorders>
              <w:top w:val="single" w:sz="4" w:space="0" w:color="auto"/>
              <w:left w:val="nil"/>
              <w:bottom w:val="single" w:sz="4" w:space="0" w:color="auto"/>
              <w:right w:val="single" w:sz="4" w:space="0" w:color="auto"/>
            </w:tcBorders>
          </w:tcPr>
          <w:p w14:paraId="6E77F053" w14:textId="77777777" w:rsidR="00B42A8D" w:rsidRPr="00DC7310" w:rsidRDefault="00B42A8D" w:rsidP="00F95299">
            <w:pPr>
              <w:pStyle w:val="TAC"/>
            </w:pPr>
            <w:r w:rsidRPr="00B96329">
              <w:t>788</w:t>
            </w:r>
          </w:p>
        </w:tc>
        <w:tc>
          <w:tcPr>
            <w:tcW w:w="503" w:type="pct"/>
            <w:gridSpan w:val="2"/>
            <w:tcBorders>
              <w:top w:val="single" w:sz="4" w:space="0" w:color="auto"/>
              <w:left w:val="nil"/>
              <w:bottom w:val="single" w:sz="4" w:space="0" w:color="auto"/>
              <w:right w:val="single" w:sz="4" w:space="0" w:color="auto"/>
            </w:tcBorders>
          </w:tcPr>
          <w:p w14:paraId="0A4BA48E" w14:textId="77777777" w:rsidR="00B42A8D" w:rsidRPr="00DC7310" w:rsidRDefault="00B42A8D" w:rsidP="00F95299">
            <w:pPr>
              <w:pStyle w:val="TAC"/>
            </w:pPr>
            <w:r w:rsidRPr="00B96329">
              <w:t>-50</w:t>
            </w:r>
          </w:p>
        </w:tc>
        <w:tc>
          <w:tcPr>
            <w:tcW w:w="499" w:type="pct"/>
            <w:gridSpan w:val="2"/>
            <w:tcBorders>
              <w:top w:val="single" w:sz="4" w:space="0" w:color="auto"/>
              <w:left w:val="nil"/>
              <w:bottom w:val="single" w:sz="4" w:space="0" w:color="auto"/>
              <w:right w:val="single" w:sz="4" w:space="0" w:color="auto"/>
            </w:tcBorders>
            <w:noWrap/>
          </w:tcPr>
          <w:p w14:paraId="12F48D91" w14:textId="77777777" w:rsidR="00B42A8D" w:rsidRPr="00DC7310" w:rsidRDefault="00B42A8D" w:rsidP="00F95299">
            <w:pPr>
              <w:pStyle w:val="TAC"/>
            </w:pPr>
            <w:r w:rsidRPr="00B96329">
              <w:t>1</w:t>
            </w:r>
          </w:p>
        </w:tc>
        <w:tc>
          <w:tcPr>
            <w:tcW w:w="509" w:type="pct"/>
            <w:gridSpan w:val="2"/>
            <w:tcBorders>
              <w:top w:val="single" w:sz="4" w:space="0" w:color="auto"/>
              <w:left w:val="nil"/>
              <w:bottom w:val="single" w:sz="4" w:space="0" w:color="auto"/>
              <w:right w:val="single" w:sz="4" w:space="0" w:color="auto"/>
            </w:tcBorders>
            <w:noWrap/>
          </w:tcPr>
          <w:p w14:paraId="4AE7AD12" w14:textId="77777777" w:rsidR="00B42A8D" w:rsidRPr="00DC7310" w:rsidRDefault="00B42A8D" w:rsidP="00F95299">
            <w:pPr>
              <w:pStyle w:val="TAC"/>
            </w:pPr>
          </w:p>
        </w:tc>
      </w:tr>
      <w:tr w:rsidR="00B42A8D" w:rsidRPr="00DC7310" w14:paraId="32515652"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CF242DC" w14:textId="77777777" w:rsidR="00B42A8D" w:rsidRPr="00DC7310" w:rsidRDefault="00B42A8D" w:rsidP="00F95299">
            <w:pPr>
              <w:pStyle w:val="TAC"/>
              <w:rPr>
                <w:lang w:eastAsia="ja-JP"/>
              </w:rPr>
            </w:pPr>
            <w:r w:rsidRPr="00B96329">
              <w:rPr>
                <w:szCs w:val="18"/>
                <w:lang w:eastAsia="ja-JP"/>
              </w:rPr>
              <w:t>DC_68_n38</w:t>
            </w:r>
          </w:p>
        </w:tc>
        <w:tc>
          <w:tcPr>
            <w:tcW w:w="1220" w:type="pct"/>
            <w:gridSpan w:val="2"/>
            <w:tcBorders>
              <w:top w:val="single" w:sz="4" w:space="0" w:color="auto"/>
              <w:left w:val="nil"/>
              <w:bottom w:val="single" w:sz="4" w:space="0" w:color="auto"/>
              <w:right w:val="single" w:sz="4" w:space="0" w:color="auto"/>
            </w:tcBorders>
          </w:tcPr>
          <w:p w14:paraId="64FBB761" w14:textId="77777777" w:rsidR="00B42A8D" w:rsidRPr="00DC7310" w:rsidRDefault="00B42A8D" w:rsidP="00F95299">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7B6ECB1" w14:textId="77777777" w:rsidR="00B42A8D" w:rsidRPr="00DC7310" w:rsidRDefault="00B42A8D" w:rsidP="00F95299">
            <w:pPr>
              <w:pStyle w:val="TAC"/>
            </w:pPr>
            <w:r w:rsidRPr="00B96329">
              <w:rPr>
                <w:szCs w:val="18"/>
              </w:rPr>
              <w:t>2620</w:t>
            </w:r>
          </w:p>
        </w:tc>
        <w:tc>
          <w:tcPr>
            <w:tcW w:w="170" w:type="pct"/>
            <w:gridSpan w:val="2"/>
            <w:tcBorders>
              <w:top w:val="single" w:sz="4" w:space="0" w:color="auto"/>
              <w:left w:val="nil"/>
              <w:bottom w:val="single" w:sz="4" w:space="0" w:color="auto"/>
              <w:right w:val="single" w:sz="4" w:space="0" w:color="auto"/>
            </w:tcBorders>
          </w:tcPr>
          <w:p w14:paraId="2FA2FDB8" w14:textId="77777777" w:rsidR="00B42A8D" w:rsidRPr="00DC7310" w:rsidRDefault="00B42A8D" w:rsidP="00F95299">
            <w:pPr>
              <w:pStyle w:val="TAC"/>
            </w:pPr>
            <w:r w:rsidRPr="00B96329">
              <w:rPr>
                <w:szCs w:val="18"/>
              </w:rPr>
              <w:t>-</w:t>
            </w:r>
          </w:p>
        </w:tc>
        <w:tc>
          <w:tcPr>
            <w:tcW w:w="499" w:type="pct"/>
            <w:gridSpan w:val="2"/>
            <w:tcBorders>
              <w:top w:val="single" w:sz="4" w:space="0" w:color="auto"/>
              <w:left w:val="nil"/>
              <w:bottom w:val="single" w:sz="4" w:space="0" w:color="auto"/>
              <w:right w:val="single" w:sz="4" w:space="0" w:color="auto"/>
            </w:tcBorders>
          </w:tcPr>
          <w:p w14:paraId="1AEC5742" w14:textId="77777777" w:rsidR="00B42A8D" w:rsidRPr="00DC7310" w:rsidRDefault="00B42A8D" w:rsidP="00F95299">
            <w:pPr>
              <w:pStyle w:val="TAC"/>
            </w:pPr>
            <w:r w:rsidRPr="00B96329">
              <w:rPr>
                <w:szCs w:val="18"/>
              </w:rPr>
              <w:t>2645</w:t>
            </w:r>
          </w:p>
        </w:tc>
        <w:tc>
          <w:tcPr>
            <w:tcW w:w="503" w:type="pct"/>
            <w:gridSpan w:val="2"/>
            <w:tcBorders>
              <w:top w:val="single" w:sz="4" w:space="0" w:color="auto"/>
              <w:left w:val="nil"/>
              <w:bottom w:val="single" w:sz="4" w:space="0" w:color="auto"/>
              <w:right w:val="single" w:sz="4" w:space="0" w:color="auto"/>
            </w:tcBorders>
          </w:tcPr>
          <w:p w14:paraId="77DC4987" w14:textId="77777777" w:rsidR="00B42A8D" w:rsidRPr="00DC7310" w:rsidRDefault="00B42A8D" w:rsidP="00F95299">
            <w:pPr>
              <w:pStyle w:val="TAC"/>
            </w:pPr>
            <w:r w:rsidRPr="00B96329">
              <w:rPr>
                <w:szCs w:val="18"/>
              </w:rPr>
              <w:t>-15.5</w:t>
            </w:r>
          </w:p>
        </w:tc>
        <w:tc>
          <w:tcPr>
            <w:tcW w:w="499" w:type="pct"/>
            <w:gridSpan w:val="2"/>
            <w:tcBorders>
              <w:top w:val="single" w:sz="4" w:space="0" w:color="auto"/>
              <w:left w:val="nil"/>
              <w:bottom w:val="single" w:sz="4" w:space="0" w:color="auto"/>
              <w:right w:val="single" w:sz="4" w:space="0" w:color="auto"/>
            </w:tcBorders>
            <w:noWrap/>
          </w:tcPr>
          <w:p w14:paraId="58FDB5FB" w14:textId="77777777" w:rsidR="00B42A8D" w:rsidRPr="00DC7310" w:rsidRDefault="00B42A8D" w:rsidP="00F95299">
            <w:pPr>
              <w:pStyle w:val="TAC"/>
            </w:pPr>
            <w:r w:rsidRPr="00B96329">
              <w:rPr>
                <w:szCs w:val="18"/>
              </w:rPr>
              <w:t>5</w:t>
            </w:r>
          </w:p>
        </w:tc>
        <w:tc>
          <w:tcPr>
            <w:tcW w:w="509" w:type="pct"/>
            <w:gridSpan w:val="2"/>
            <w:tcBorders>
              <w:top w:val="single" w:sz="4" w:space="0" w:color="auto"/>
              <w:left w:val="nil"/>
              <w:bottom w:val="single" w:sz="4" w:space="0" w:color="auto"/>
              <w:right w:val="single" w:sz="4" w:space="0" w:color="auto"/>
            </w:tcBorders>
            <w:noWrap/>
          </w:tcPr>
          <w:p w14:paraId="183B3447" w14:textId="77777777" w:rsidR="00B42A8D" w:rsidRPr="00DC7310" w:rsidRDefault="00B42A8D" w:rsidP="00F95299">
            <w:pPr>
              <w:pStyle w:val="TAC"/>
            </w:pPr>
            <w:r w:rsidRPr="00B96329">
              <w:rPr>
                <w:szCs w:val="18"/>
              </w:rPr>
              <w:t>5, 22, 26</w:t>
            </w:r>
          </w:p>
        </w:tc>
      </w:tr>
      <w:tr w:rsidR="00B42A8D" w:rsidRPr="00DC7310" w14:paraId="6AC89C49"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569490C" w14:textId="77777777" w:rsidR="00B42A8D" w:rsidRPr="00DC7310" w:rsidRDefault="00B42A8D" w:rsidP="00F95299">
            <w:pPr>
              <w:pStyle w:val="TAC"/>
              <w:rPr>
                <w:lang w:eastAsia="ja-JP"/>
              </w:rPr>
            </w:pPr>
          </w:p>
        </w:tc>
        <w:tc>
          <w:tcPr>
            <w:tcW w:w="1220" w:type="pct"/>
            <w:gridSpan w:val="2"/>
            <w:tcBorders>
              <w:top w:val="single" w:sz="4" w:space="0" w:color="auto"/>
              <w:left w:val="nil"/>
              <w:bottom w:val="single" w:sz="4" w:space="0" w:color="auto"/>
              <w:right w:val="single" w:sz="4" w:space="0" w:color="auto"/>
            </w:tcBorders>
          </w:tcPr>
          <w:p w14:paraId="63245994" w14:textId="77777777" w:rsidR="00B42A8D" w:rsidRPr="00DC7310" w:rsidRDefault="00B42A8D" w:rsidP="00F95299">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048D6527" w14:textId="77777777" w:rsidR="00B42A8D" w:rsidRPr="00DC7310" w:rsidRDefault="00B42A8D" w:rsidP="00F95299">
            <w:pPr>
              <w:pStyle w:val="TAC"/>
            </w:pPr>
            <w:r w:rsidRPr="00B96329">
              <w:rPr>
                <w:szCs w:val="18"/>
              </w:rPr>
              <w:t>2645</w:t>
            </w:r>
          </w:p>
        </w:tc>
        <w:tc>
          <w:tcPr>
            <w:tcW w:w="170" w:type="pct"/>
            <w:gridSpan w:val="2"/>
            <w:tcBorders>
              <w:top w:val="single" w:sz="4" w:space="0" w:color="auto"/>
              <w:left w:val="nil"/>
              <w:bottom w:val="single" w:sz="4" w:space="0" w:color="auto"/>
              <w:right w:val="single" w:sz="4" w:space="0" w:color="auto"/>
            </w:tcBorders>
          </w:tcPr>
          <w:p w14:paraId="3F6E293D" w14:textId="77777777" w:rsidR="00B42A8D" w:rsidRPr="00DC7310" w:rsidRDefault="00B42A8D" w:rsidP="00F95299">
            <w:pPr>
              <w:pStyle w:val="TAC"/>
            </w:pPr>
            <w:r w:rsidRPr="00B96329">
              <w:rPr>
                <w:szCs w:val="18"/>
              </w:rPr>
              <w:t>-</w:t>
            </w:r>
          </w:p>
        </w:tc>
        <w:tc>
          <w:tcPr>
            <w:tcW w:w="499" w:type="pct"/>
            <w:gridSpan w:val="2"/>
            <w:tcBorders>
              <w:top w:val="single" w:sz="4" w:space="0" w:color="auto"/>
              <w:left w:val="nil"/>
              <w:bottom w:val="single" w:sz="4" w:space="0" w:color="auto"/>
              <w:right w:val="single" w:sz="4" w:space="0" w:color="auto"/>
            </w:tcBorders>
          </w:tcPr>
          <w:p w14:paraId="0030D91D" w14:textId="77777777" w:rsidR="00B42A8D" w:rsidRPr="00DC7310" w:rsidRDefault="00B42A8D" w:rsidP="00F95299">
            <w:pPr>
              <w:pStyle w:val="TAC"/>
            </w:pPr>
            <w:r w:rsidRPr="00B96329">
              <w:rPr>
                <w:szCs w:val="18"/>
              </w:rPr>
              <w:t>2690</w:t>
            </w:r>
          </w:p>
        </w:tc>
        <w:tc>
          <w:tcPr>
            <w:tcW w:w="503" w:type="pct"/>
            <w:gridSpan w:val="2"/>
            <w:tcBorders>
              <w:top w:val="single" w:sz="4" w:space="0" w:color="auto"/>
              <w:left w:val="nil"/>
              <w:bottom w:val="single" w:sz="4" w:space="0" w:color="auto"/>
              <w:right w:val="single" w:sz="4" w:space="0" w:color="auto"/>
            </w:tcBorders>
          </w:tcPr>
          <w:p w14:paraId="6D05D9BE" w14:textId="77777777" w:rsidR="00B42A8D" w:rsidRPr="00DC7310" w:rsidRDefault="00B42A8D" w:rsidP="00F95299">
            <w:pPr>
              <w:pStyle w:val="TAC"/>
            </w:pPr>
            <w:r w:rsidRPr="00B96329">
              <w:rPr>
                <w:szCs w:val="18"/>
              </w:rPr>
              <w:t>-40</w:t>
            </w:r>
          </w:p>
        </w:tc>
        <w:tc>
          <w:tcPr>
            <w:tcW w:w="499" w:type="pct"/>
            <w:gridSpan w:val="2"/>
            <w:tcBorders>
              <w:top w:val="single" w:sz="4" w:space="0" w:color="auto"/>
              <w:left w:val="nil"/>
              <w:bottom w:val="single" w:sz="4" w:space="0" w:color="auto"/>
              <w:right w:val="single" w:sz="4" w:space="0" w:color="auto"/>
            </w:tcBorders>
            <w:noWrap/>
          </w:tcPr>
          <w:p w14:paraId="147F2E50" w14:textId="77777777" w:rsidR="00B42A8D" w:rsidRPr="00DC7310" w:rsidRDefault="00B42A8D" w:rsidP="00F95299">
            <w:pPr>
              <w:pStyle w:val="TAC"/>
            </w:pPr>
            <w:r w:rsidRPr="00B96329">
              <w:rPr>
                <w:szCs w:val="18"/>
              </w:rPr>
              <w:t>1</w:t>
            </w:r>
          </w:p>
        </w:tc>
        <w:tc>
          <w:tcPr>
            <w:tcW w:w="509" w:type="pct"/>
            <w:gridSpan w:val="2"/>
            <w:tcBorders>
              <w:top w:val="single" w:sz="4" w:space="0" w:color="auto"/>
              <w:left w:val="nil"/>
              <w:bottom w:val="single" w:sz="4" w:space="0" w:color="auto"/>
              <w:right w:val="single" w:sz="4" w:space="0" w:color="auto"/>
            </w:tcBorders>
            <w:noWrap/>
          </w:tcPr>
          <w:p w14:paraId="6E205E25" w14:textId="77777777" w:rsidR="00B42A8D" w:rsidRPr="00DC7310" w:rsidRDefault="00B42A8D" w:rsidP="00F95299">
            <w:pPr>
              <w:pStyle w:val="TAC"/>
            </w:pPr>
            <w:r w:rsidRPr="00B96329">
              <w:rPr>
                <w:szCs w:val="18"/>
              </w:rPr>
              <w:t>5, 22</w:t>
            </w:r>
          </w:p>
        </w:tc>
      </w:tr>
      <w:tr w:rsidR="00B42A8D" w:rsidRPr="00DC7310" w14:paraId="75CB13A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D209D79" w14:textId="77777777" w:rsidR="00B42A8D" w:rsidRPr="00DC7310" w:rsidRDefault="00B42A8D" w:rsidP="00F95299">
            <w:pPr>
              <w:pStyle w:val="TAC"/>
              <w:rPr>
                <w:lang w:eastAsia="ja-JP"/>
              </w:rPr>
            </w:pPr>
            <w:r w:rsidRPr="005874FD">
              <w:rPr>
                <w:lang w:eastAsia="ja-JP"/>
              </w:rPr>
              <w:t>DC_68_n40</w:t>
            </w:r>
          </w:p>
        </w:tc>
        <w:tc>
          <w:tcPr>
            <w:tcW w:w="1220" w:type="pct"/>
            <w:gridSpan w:val="2"/>
            <w:tcBorders>
              <w:top w:val="single" w:sz="4" w:space="0" w:color="auto"/>
              <w:left w:val="nil"/>
              <w:bottom w:val="single" w:sz="4" w:space="0" w:color="auto"/>
              <w:right w:val="single" w:sz="4" w:space="0" w:color="auto"/>
            </w:tcBorders>
          </w:tcPr>
          <w:p w14:paraId="5745F5A9" w14:textId="77777777" w:rsidR="00B42A8D" w:rsidRPr="00DC7310" w:rsidRDefault="00B42A8D" w:rsidP="00F95299">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31EE31E8" w14:textId="77777777" w:rsidR="00B42A8D" w:rsidRPr="00DC7310" w:rsidRDefault="00B42A8D" w:rsidP="00F95299">
            <w:pPr>
              <w:pStyle w:val="TAC"/>
            </w:pPr>
            <w:r w:rsidRPr="00397073">
              <w:t>1884.5</w:t>
            </w:r>
          </w:p>
        </w:tc>
        <w:tc>
          <w:tcPr>
            <w:tcW w:w="170" w:type="pct"/>
            <w:gridSpan w:val="2"/>
            <w:tcBorders>
              <w:top w:val="single" w:sz="4" w:space="0" w:color="auto"/>
              <w:left w:val="nil"/>
              <w:bottom w:val="single" w:sz="4" w:space="0" w:color="auto"/>
              <w:right w:val="single" w:sz="4" w:space="0" w:color="auto"/>
            </w:tcBorders>
          </w:tcPr>
          <w:p w14:paraId="19FD5F22" w14:textId="77777777" w:rsidR="00B42A8D" w:rsidRPr="00DC7310" w:rsidRDefault="00B42A8D" w:rsidP="00F95299">
            <w:pPr>
              <w:pStyle w:val="TAC"/>
            </w:pPr>
            <w:r w:rsidRPr="00B96329">
              <w:rPr>
                <w:szCs w:val="18"/>
              </w:rPr>
              <w:t>-</w:t>
            </w:r>
          </w:p>
        </w:tc>
        <w:tc>
          <w:tcPr>
            <w:tcW w:w="499" w:type="pct"/>
            <w:gridSpan w:val="2"/>
            <w:tcBorders>
              <w:top w:val="single" w:sz="4" w:space="0" w:color="auto"/>
              <w:left w:val="nil"/>
              <w:bottom w:val="single" w:sz="4" w:space="0" w:color="auto"/>
              <w:right w:val="single" w:sz="4" w:space="0" w:color="auto"/>
            </w:tcBorders>
          </w:tcPr>
          <w:p w14:paraId="28376AA1" w14:textId="77777777" w:rsidR="00B42A8D" w:rsidRPr="00DC7310" w:rsidRDefault="00B42A8D" w:rsidP="00F95299">
            <w:pPr>
              <w:pStyle w:val="TAC"/>
            </w:pPr>
            <w:r w:rsidRPr="00397073">
              <w:t>1915.7</w:t>
            </w:r>
          </w:p>
        </w:tc>
        <w:tc>
          <w:tcPr>
            <w:tcW w:w="503" w:type="pct"/>
            <w:gridSpan w:val="2"/>
            <w:tcBorders>
              <w:top w:val="single" w:sz="4" w:space="0" w:color="auto"/>
              <w:left w:val="nil"/>
              <w:bottom w:val="single" w:sz="4" w:space="0" w:color="auto"/>
              <w:right w:val="single" w:sz="4" w:space="0" w:color="auto"/>
            </w:tcBorders>
          </w:tcPr>
          <w:p w14:paraId="71025CB4" w14:textId="77777777" w:rsidR="00B42A8D" w:rsidRPr="00DC7310" w:rsidRDefault="00B42A8D" w:rsidP="00F95299">
            <w:pPr>
              <w:pStyle w:val="TAC"/>
            </w:pPr>
            <w:r w:rsidRPr="00397073">
              <w:t>-41</w:t>
            </w:r>
          </w:p>
        </w:tc>
        <w:tc>
          <w:tcPr>
            <w:tcW w:w="499" w:type="pct"/>
            <w:gridSpan w:val="2"/>
            <w:tcBorders>
              <w:top w:val="single" w:sz="4" w:space="0" w:color="auto"/>
              <w:left w:val="nil"/>
              <w:bottom w:val="single" w:sz="4" w:space="0" w:color="auto"/>
              <w:right w:val="single" w:sz="4" w:space="0" w:color="auto"/>
            </w:tcBorders>
            <w:noWrap/>
          </w:tcPr>
          <w:p w14:paraId="02AB6AC4" w14:textId="77777777" w:rsidR="00B42A8D" w:rsidRPr="00DC7310" w:rsidRDefault="00B42A8D" w:rsidP="00F95299">
            <w:pPr>
              <w:pStyle w:val="TAC"/>
            </w:pPr>
            <w:r w:rsidRPr="00397073">
              <w:t>0.3</w:t>
            </w:r>
          </w:p>
        </w:tc>
        <w:tc>
          <w:tcPr>
            <w:tcW w:w="509" w:type="pct"/>
            <w:gridSpan w:val="2"/>
            <w:tcBorders>
              <w:top w:val="single" w:sz="4" w:space="0" w:color="auto"/>
              <w:left w:val="nil"/>
              <w:bottom w:val="single" w:sz="4" w:space="0" w:color="auto"/>
              <w:right w:val="single" w:sz="4" w:space="0" w:color="auto"/>
            </w:tcBorders>
            <w:noWrap/>
          </w:tcPr>
          <w:p w14:paraId="052BA0F9" w14:textId="77777777" w:rsidR="00B42A8D" w:rsidRPr="00DC7310" w:rsidRDefault="00B42A8D" w:rsidP="00F95299">
            <w:pPr>
              <w:pStyle w:val="TAC"/>
            </w:pPr>
            <w:r w:rsidRPr="00397073">
              <w:t>3</w:t>
            </w:r>
          </w:p>
        </w:tc>
      </w:tr>
      <w:tr w:rsidR="00B42A8D" w:rsidRPr="00DC7310" w14:paraId="4FA84A5C"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ABEAC90" w14:textId="77777777" w:rsidR="00B42A8D" w:rsidRPr="00DC7310" w:rsidRDefault="00B42A8D" w:rsidP="00F95299">
            <w:pPr>
              <w:pStyle w:val="TAC"/>
              <w:rPr>
                <w:lang w:eastAsia="ja-JP"/>
              </w:rPr>
            </w:pPr>
            <w:r w:rsidRPr="00B96329">
              <w:rPr>
                <w:lang w:eastAsia="ja-JP"/>
              </w:rPr>
              <w:t>DC_68_n41</w:t>
            </w:r>
          </w:p>
        </w:tc>
        <w:tc>
          <w:tcPr>
            <w:tcW w:w="1220" w:type="pct"/>
            <w:gridSpan w:val="2"/>
            <w:tcBorders>
              <w:top w:val="single" w:sz="4" w:space="0" w:color="auto"/>
              <w:left w:val="nil"/>
              <w:bottom w:val="single" w:sz="4" w:space="0" w:color="auto"/>
              <w:right w:val="single" w:sz="4" w:space="0" w:color="auto"/>
            </w:tcBorders>
          </w:tcPr>
          <w:p w14:paraId="4FEEBE8B" w14:textId="77777777" w:rsidR="00B42A8D" w:rsidRPr="00DC7310" w:rsidRDefault="00B42A8D" w:rsidP="00F9529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1510B71C" w14:textId="77777777" w:rsidR="00B42A8D" w:rsidRPr="00DC7310" w:rsidRDefault="00B42A8D" w:rsidP="00F95299">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3D4D7421" w14:textId="77777777" w:rsidR="00B42A8D" w:rsidRPr="00DC7310" w:rsidRDefault="00B42A8D" w:rsidP="00F95299">
            <w:pPr>
              <w:pStyle w:val="TAC"/>
            </w:pPr>
            <w:r w:rsidRPr="00B96329">
              <w:t>-</w:t>
            </w:r>
          </w:p>
        </w:tc>
        <w:tc>
          <w:tcPr>
            <w:tcW w:w="499" w:type="pct"/>
            <w:gridSpan w:val="2"/>
            <w:tcBorders>
              <w:top w:val="single" w:sz="4" w:space="0" w:color="auto"/>
              <w:left w:val="nil"/>
              <w:bottom w:val="single" w:sz="4" w:space="0" w:color="auto"/>
              <w:right w:val="single" w:sz="4" w:space="0" w:color="auto"/>
            </w:tcBorders>
          </w:tcPr>
          <w:p w14:paraId="5F6CF05A" w14:textId="77777777" w:rsidR="00B42A8D" w:rsidRPr="00DC7310" w:rsidRDefault="00B42A8D" w:rsidP="00F95299">
            <w:pPr>
              <w:pStyle w:val="TAC"/>
            </w:pPr>
            <w:r w:rsidRPr="00B96329">
              <w:t>1915.7</w:t>
            </w:r>
          </w:p>
        </w:tc>
        <w:tc>
          <w:tcPr>
            <w:tcW w:w="503" w:type="pct"/>
            <w:gridSpan w:val="2"/>
            <w:tcBorders>
              <w:top w:val="single" w:sz="4" w:space="0" w:color="auto"/>
              <w:left w:val="nil"/>
              <w:bottom w:val="single" w:sz="4" w:space="0" w:color="auto"/>
              <w:right w:val="single" w:sz="4" w:space="0" w:color="auto"/>
            </w:tcBorders>
          </w:tcPr>
          <w:p w14:paraId="714D88C8" w14:textId="77777777" w:rsidR="00B42A8D" w:rsidRPr="00DC7310" w:rsidRDefault="00B42A8D" w:rsidP="00F95299">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46854390" w14:textId="77777777" w:rsidR="00B42A8D" w:rsidRPr="00DC7310" w:rsidRDefault="00B42A8D" w:rsidP="00F95299">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017DBC2A" w14:textId="77777777" w:rsidR="00B42A8D" w:rsidRPr="00DC7310" w:rsidRDefault="00B42A8D" w:rsidP="00F95299">
            <w:pPr>
              <w:pStyle w:val="TAC"/>
            </w:pPr>
            <w:r w:rsidRPr="00B96329">
              <w:t>3</w:t>
            </w:r>
          </w:p>
        </w:tc>
      </w:tr>
      <w:tr w:rsidR="00B42A8D" w:rsidRPr="00DC7310" w14:paraId="47D1CD55" w14:textId="77777777" w:rsidTr="00883D89">
        <w:trPr>
          <w:jc w:val="center"/>
        </w:trPr>
        <w:tc>
          <w:tcPr>
            <w:tcW w:w="1035" w:type="pct"/>
            <w:tcBorders>
              <w:left w:val="single" w:sz="4" w:space="0" w:color="auto"/>
              <w:right w:val="single" w:sz="4" w:space="0" w:color="auto"/>
            </w:tcBorders>
            <w:shd w:val="clear" w:color="auto" w:fill="auto"/>
          </w:tcPr>
          <w:p w14:paraId="0639809F" w14:textId="77777777" w:rsidR="00B42A8D" w:rsidRPr="00DC7310" w:rsidRDefault="00B42A8D" w:rsidP="00F95299">
            <w:pPr>
              <w:pStyle w:val="TAC"/>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6708007E" w14:textId="77777777" w:rsidR="00B42A8D" w:rsidRPr="00DC7310" w:rsidRDefault="00B42A8D" w:rsidP="00F9529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3907CC79" w14:textId="77777777" w:rsidR="00B42A8D" w:rsidRPr="00DC7310" w:rsidRDefault="00B42A8D" w:rsidP="00F95299">
            <w:pPr>
              <w:pStyle w:val="TAC"/>
            </w:pPr>
            <w:r w:rsidRPr="00B96329">
              <w:t>2530</w:t>
            </w:r>
          </w:p>
        </w:tc>
        <w:tc>
          <w:tcPr>
            <w:tcW w:w="170" w:type="pct"/>
            <w:gridSpan w:val="2"/>
            <w:tcBorders>
              <w:top w:val="single" w:sz="4" w:space="0" w:color="auto"/>
              <w:left w:val="nil"/>
              <w:bottom w:val="single" w:sz="4" w:space="0" w:color="auto"/>
              <w:right w:val="single" w:sz="4" w:space="0" w:color="auto"/>
            </w:tcBorders>
            <w:vAlign w:val="center"/>
          </w:tcPr>
          <w:p w14:paraId="7B3C0A9B" w14:textId="77777777" w:rsidR="00B42A8D" w:rsidRPr="00DC7310" w:rsidRDefault="00B42A8D" w:rsidP="00F95299">
            <w:pPr>
              <w:pStyle w:val="TAC"/>
            </w:pPr>
            <w:r w:rsidRPr="00B96329">
              <w:t>-</w:t>
            </w:r>
          </w:p>
        </w:tc>
        <w:tc>
          <w:tcPr>
            <w:tcW w:w="499" w:type="pct"/>
            <w:gridSpan w:val="2"/>
            <w:tcBorders>
              <w:top w:val="single" w:sz="4" w:space="0" w:color="auto"/>
              <w:left w:val="nil"/>
              <w:bottom w:val="single" w:sz="4" w:space="0" w:color="auto"/>
              <w:right w:val="single" w:sz="4" w:space="0" w:color="auto"/>
            </w:tcBorders>
            <w:vAlign w:val="center"/>
          </w:tcPr>
          <w:p w14:paraId="496FD58B" w14:textId="77777777" w:rsidR="00B42A8D" w:rsidRPr="00DC7310" w:rsidRDefault="00B42A8D" w:rsidP="00F95299">
            <w:pPr>
              <w:pStyle w:val="TAC"/>
            </w:pPr>
            <w:r w:rsidRPr="00B96329">
              <w:t>2535</w:t>
            </w:r>
          </w:p>
        </w:tc>
        <w:tc>
          <w:tcPr>
            <w:tcW w:w="503" w:type="pct"/>
            <w:gridSpan w:val="2"/>
            <w:tcBorders>
              <w:top w:val="single" w:sz="4" w:space="0" w:color="auto"/>
              <w:left w:val="nil"/>
              <w:bottom w:val="single" w:sz="4" w:space="0" w:color="auto"/>
              <w:right w:val="single" w:sz="4" w:space="0" w:color="auto"/>
            </w:tcBorders>
            <w:vAlign w:val="center"/>
          </w:tcPr>
          <w:p w14:paraId="62600B4A" w14:textId="77777777" w:rsidR="00B42A8D" w:rsidRPr="00DC7310" w:rsidRDefault="00B42A8D" w:rsidP="00F95299">
            <w:pPr>
              <w:pStyle w:val="TAC"/>
            </w:pPr>
            <w:r w:rsidRPr="00B96329">
              <w:t>-25</w:t>
            </w:r>
          </w:p>
        </w:tc>
        <w:tc>
          <w:tcPr>
            <w:tcW w:w="499" w:type="pct"/>
            <w:gridSpan w:val="2"/>
            <w:tcBorders>
              <w:top w:val="single" w:sz="4" w:space="0" w:color="auto"/>
              <w:left w:val="nil"/>
              <w:bottom w:val="single" w:sz="4" w:space="0" w:color="auto"/>
              <w:right w:val="single" w:sz="4" w:space="0" w:color="auto"/>
            </w:tcBorders>
            <w:noWrap/>
            <w:vAlign w:val="center"/>
          </w:tcPr>
          <w:p w14:paraId="199DEEE6" w14:textId="77777777" w:rsidR="00B42A8D" w:rsidRPr="00DC7310" w:rsidRDefault="00B42A8D" w:rsidP="00F95299">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5AE2BF4D" w14:textId="77777777" w:rsidR="00B42A8D" w:rsidRPr="00DC7310" w:rsidRDefault="00B42A8D" w:rsidP="00F95299">
            <w:pPr>
              <w:pStyle w:val="TAC"/>
            </w:pPr>
            <w:r w:rsidRPr="00B96329">
              <w:t>23</w:t>
            </w:r>
          </w:p>
        </w:tc>
      </w:tr>
      <w:tr w:rsidR="00B42A8D" w:rsidRPr="00DC7310" w14:paraId="2AE9F24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6BEFFFB" w14:textId="77777777" w:rsidR="00B42A8D" w:rsidRPr="00DC7310" w:rsidRDefault="00B42A8D" w:rsidP="00F95299">
            <w:pPr>
              <w:pStyle w:val="TAC"/>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786F32AC" w14:textId="77777777" w:rsidR="00B42A8D" w:rsidRPr="00DC7310" w:rsidRDefault="00B42A8D" w:rsidP="00F9529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5CF7DF4D" w14:textId="77777777" w:rsidR="00B42A8D" w:rsidRPr="00DC7310" w:rsidRDefault="00B42A8D" w:rsidP="00F95299">
            <w:pPr>
              <w:pStyle w:val="TAC"/>
            </w:pPr>
            <w:r w:rsidRPr="00B96329">
              <w:t>2505</w:t>
            </w:r>
          </w:p>
        </w:tc>
        <w:tc>
          <w:tcPr>
            <w:tcW w:w="170" w:type="pct"/>
            <w:gridSpan w:val="2"/>
            <w:tcBorders>
              <w:top w:val="single" w:sz="4" w:space="0" w:color="auto"/>
              <w:left w:val="nil"/>
              <w:bottom w:val="single" w:sz="4" w:space="0" w:color="auto"/>
              <w:right w:val="single" w:sz="4" w:space="0" w:color="auto"/>
            </w:tcBorders>
            <w:vAlign w:val="center"/>
          </w:tcPr>
          <w:p w14:paraId="2C3E7FB0" w14:textId="77777777" w:rsidR="00B42A8D" w:rsidRPr="00DC7310" w:rsidRDefault="00B42A8D" w:rsidP="00F95299">
            <w:pPr>
              <w:pStyle w:val="TAC"/>
            </w:pPr>
            <w:r w:rsidRPr="00B96329">
              <w:t>-</w:t>
            </w:r>
          </w:p>
        </w:tc>
        <w:tc>
          <w:tcPr>
            <w:tcW w:w="499" w:type="pct"/>
            <w:gridSpan w:val="2"/>
            <w:tcBorders>
              <w:top w:val="single" w:sz="4" w:space="0" w:color="auto"/>
              <w:left w:val="nil"/>
              <w:bottom w:val="single" w:sz="4" w:space="0" w:color="auto"/>
              <w:right w:val="single" w:sz="4" w:space="0" w:color="auto"/>
            </w:tcBorders>
            <w:vAlign w:val="center"/>
          </w:tcPr>
          <w:p w14:paraId="74B5604C" w14:textId="77777777" w:rsidR="00B42A8D" w:rsidRPr="00DC7310" w:rsidRDefault="00B42A8D" w:rsidP="00F95299">
            <w:pPr>
              <w:pStyle w:val="TAC"/>
            </w:pPr>
            <w:r w:rsidRPr="00B96329">
              <w:t>2530</w:t>
            </w:r>
          </w:p>
        </w:tc>
        <w:tc>
          <w:tcPr>
            <w:tcW w:w="503" w:type="pct"/>
            <w:gridSpan w:val="2"/>
            <w:tcBorders>
              <w:top w:val="single" w:sz="4" w:space="0" w:color="auto"/>
              <w:left w:val="nil"/>
              <w:bottom w:val="single" w:sz="4" w:space="0" w:color="auto"/>
              <w:right w:val="single" w:sz="4" w:space="0" w:color="auto"/>
            </w:tcBorders>
            <w:vAlign w:val="center"/>
          </w:tcPr>
          <w:p w14:paraId="6D3C29E2" w14:textId="77777777" w:rsidR="00B42A8D" w:rsidRPr="00DC7310" w:rsidRDefault="00B42A8D" w:rsidP="00F95299">
            <w:pPr>
              <w:pStyle w:val="TAC"/>
            </w:pPr>
            <w:r w:rsidRPr="00B96329">
              <w:t>-30</w:t>
            </w:r>
          </w:p>
        </w:tc>
        <w:tc>
          <w:tcPr>
            <w:tcW w:w="499" w:type="pct"/>
            <w:gridSpan w:val="2"/>
            <w:tcBorders>
              <w:top w:val="single" w:sz="4" w:space="0" w:color="auto"/>
              <w:left w:val="nil"/>
              <w:bottom w:val="single" w:sz="4" w:space="0" w:color="auto"/>
              <w:right w:val="single" w:sz="4" w:space="0" w:color="auto"/>
            </w:tcBorders>
            <w:noWrap/>
            <w:vAlign w:val="center"/>
          </w:tcPr>
          <w:p w14:paraId="381FC10F" w14:textId="77777777" w:rsidR="00B42A8D" w:rsidRPr="00DC7310" w:rsidRDefault="00B42A8D" w:rsidP="00F95299">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353E1CF7" w14:textId="77777777" w:rsidR="00B42A8D" w:rsidRPr="00DC7310" w:rsidRDefault="00B42A8D" w:rsidP="00F95299">
            <w:pPr>
              <w:pStyle w:val="TAC"/>
            </w:pPr>
            <w:r w:rsidRPr="00B96329">
              <w:t>23</w:t>
            </w:r>
          </w:p>
        </w:tc>
      </w:tr>
      <w:tr w:rsidR="00B42A8D" w:rsidRPr="00DC7310" w14:paraId="2420995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BFFFFEE" w14:textId="77777777" w:rsidR="00B42A8D" w:rsidRPr="00DC7310" w:rsidRDefault="00B42A8D" w:rsidP="00F95299">
            <w:pPr>
              <w:pStyle w:val="TAC"/>
              <w:rPr>
                <w:lang w:eastAsia="ja-JP"/>
              </w:rPr>
            </w:pPr>
            <w:r w:rsidRPr="00B96329">
              <w:rPr>
                <w:lang w:eastAsia="ja-JP"/>
              </w:rPr>
              <w:t>DC_68_n</w:t>
            </w:r>
            <w:r>
              <w:rPr>
                <w:rFonts w:hint="eastAsia"/>
                <w:lang w:eastAsia="zh-TW"/>
              </w:rPr>
              <w:t>77</w:t>
            </w:r>
          </w:p>
        </w:tc>
        <w:tc>
          <w:tcPr>
            <w:tcW w:w="1220" w:type="pct"/>
            <w:gridSpan w:val="2"/>
            <w:tcBorders>
              <w:top w:val="single" w:sz="4" w:space="0" w:color="auto"/>
              <w:left w:val="nil"/>
              <w:bottom w:val="single" w:sz="4" w:space="0" w:color="auto"/>
              <w:right w:val="single" w:sz="4" w:space="0" w:color="auto"/>
            </w:tcBorders>
          </w:tcPr>
          <w:p w14:paraId="570A3682" w14:textId="77777777" w:rsidR="00B42A8D" w:rsidRPr="00DC7310" w:rsidRDefault="00B42A8D" w:rsidP="00F95299">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3DDA0C64" w14:textId="77777777" w:rsidR="00B42A8D" w:rsidRPr="00DC7310" w:rsidRDefault="00B42A8D" w:rsidP="00F95299">
            <w:pPr>
              <w:pStyle w:val="TAC"/>
            </w:pPr>
            <w:r w:rsidRPr="0031352A">
              <w:rPr>
                <w:szCs w:val="18"/>
              </w:rPr>
              <w:t>1884.5</w:t>
            </w:r>
          </w:p>
        </w:tc>
        <w:tc>
          <w:tcPr>
            <w:tcW w:w="170" w:type="pct"/>
            <w:gridSpan w:val="2"/>
            <w:tcBorders>
              <w:top w:val="single" w:sz="4" w:space="0" w:color="auto"/>
              <w:left w:val="nil"/>
              <w:bottom w:val="single" w:sz="4" w:space="0" w:color="auto"/>
              <w:right w:val="single" w:sz="4" w:space="0" w:color="auto"/>
            </w:tcBorders>
          </w:tcPr>
          <w:p w14:paraId="711A3922" w14:textId="77777777" w:rsidR="00B42A8D" w:rsidRPr="00DC7310" w:rsidRDefault="00B42A8D" w:rsidP="00F95299">
            <w:pPr>
              <w:pStyle w:val="TAC"/>
            </w:pPr>
            <w:r>
              <w:rPr>
                <w:rFonts w:hint="eastAsia"/>
                <w:szCs w:val="18"/>
                <w:lang w:eastAsia="zh-TW"/>
              </w:rPr>
              <w:t>-</w:t>
            </w:r>
          </w:p>
        </w:tc>
        <w:tc>
          <w:tcPr>
            <w:tcW w:w="499" w:type="pct"/>
            <w:gridSpan w:val="2"/>
            <w:tcBorders>
              <w:top w:val="single" w:sz="4" w:space="0" w:color="auto"/>
              <w:left w:val="nil"/>
              <w:bottom w:val="single" w:sz="4" w:space="0" w:color="auto"/>
              <w:right w:val="single" w:sz="4" w:space="0" w:color="auto"/>
            </w:tcBorders>
          </w:tcPr>
          <w:p w14:paraId="160EC145" w14:textId="77777777" w:rsidR="00B42A8D" w:rsidRPr="00DC7310" w:rsidRDefault="00B42A8D" w:rsidP="00F95299">
            <w:pPr>
              <w:pStyle w:val="TAC"/>
            </w:pPr>
            <w:r w:rsidRPr="0031352A">
              <w:rPr>
                <w:szCs w:val="18"/>
              </w:rPr>
              <w:t>1915.7</w:t>
            </w:r>
          </w:p>
        </w:tc>
        <w:tc>
          <w:tcPr>
            <w:tcW w:w="503" w:type="pct"/>
            <w:gridSpan w:val="2"/>
            <w:tcBorders>
              <w:top w:val="single" w:sz="4" w:space="0" w:color="auto"/>
              <w:left w:val="nil"/>
              <w:bottom w:val="single" w:sz="4" w:space="0" w:color="auto"/>
              <w:right w:val="single" w:sz="4" w:space="0" w:color="auto"/>
            </w:tcBorders>
          </w:tcPr>
          <w:p w14:paraId="4F19278B" w14:textId="77777777" w:rsidR="00B42A8D" w:rsidRPr="00DC7310" w:rsidRDefault="00B42A8D" w:rsidP="00F95299">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130ED12C" w14:textId="77777777" w:rsidR="00B42A8D" w:rsidRPr="00DC7310" w:rsidRDefault="00B42A8D" w:rsidP="00F95299">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3A7B3803" w14:textId="77777777" w:rsidR="00B42A8D" w:rsidRPr="00DC7310" w:rsidRDefault="00B42A8D" w:rsidP="00F95299">
            <w:pPr>
              <w:pStyle w:val="TAC"/>
            </w:pPr>
            <w:r>
              <w:rPr>
                <w:rFonts w:hint="eastAsia"/>
                <w:szCs w:val="18"/>
                <w:lang w:eastAsia="zh-TW"/>
              </w:rPr>
              <w:t>3</w:t>
            </w:r>
          </w:p>
        </w:tc>
      </w:tr>
      <w:tr w:rsidR="00B42A8D" w:rsidRPr="00DC7310" w14:paraId="44A15F33"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1A6842E" w14:textId="77777777" w:rsidR="00B42A8D" w:rsidRPr="00DC7310" w:rsidRDefault="00B42A8D" w:rsidP="00F95299">
            <w:pPr>
              <w:pStyle w:val="TAC"/>
              <w:rPr>
                <w:lang w:eastAsia="ja-JP"/>
              </w:rPr>
            </w:pPr>
            <w:r w:rsidRPr="00B96329">
              <w:rPr>
                <w:lang w:eastAsia="ja-JP"/>
              </w:rPr>
              <w:t>DC_68_n</w:t>
            </w:r>
            <w:r>
              <w:rPr>
                <w:rFonts w:hint="eastAsia"/>
                <w:lang w:eastAsia="zh-TW"/>
              </w:rPr>
              <w:t>78</w:t>
            </w:r>
          </w:p>
        </w:tc>
        <w:tc>
          <w:tcPr>
            <w:tcW w:w="1220" w:type="pct"/>
            <w:gridSpan w:val="2"/>
            <w:tcBorders>
              <w:top w:val="single" w:sz="4" w:space="0" w:color="auto"/>
              <w:left w:val="nil"/>
              <w:bottom w:val="single" w:sz="4" w:space="0" w:color="auto"/>
              <w:right w:val="single" w:sz="4" w:space="0" w:color="auto"/>
            </w:tcBorders>
          </w:tcPr>
          <w:p w14:paraId="3C29A4B0" w14:textId="77777777" w:rsidR="00B42A8D" w:rsidRPr="00DC7310" w:rsidRDefault="00B42A8D" w:rsidP="00F95299">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49FD4D2" w14:textId="77777777" w:rsidR="00B42A8D" w:rsidRPr="00DC7310" w:rsidRDefault="00B42A8D" w:rsidP="00F95299">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22B450CF" w14:textId="77777777" w:rsidR="00B42A8D" w:rsidRPr="00DC7310" w:rsidRDefault="00B42A8D" w:rsidP="00F95299">
            <w:pPr>
              <w:pStyle w:val="TAC"/>
            </w:pPr>
            <w:r>
              <w:rPr>
                <w:rFonts w:hint="eastAsia"/>
                <w:szCs w:val="18"/>
                <w:lang w:eastAsia="zh-TW"/>
              </w:rPr>
              <w:t>-</w:t>
            </w:r>
          </w:p>
        </w:tc>
        <w:tc>
          <w:tcPr>
            <w:tcW w:w="499" w:type="pct"/>
            <w:gridSpan w:val="2"/>
            <w:tcBorders>
              <w:top w:val="single" w:sz="4" w:space="0" w:color="auto"/>
              <w:left w:val="nil"/>
              <w:bottom w:val="single" w:sz="4" w:space="0" w:color="auto"/>
              <w:right w:val="single" w:sz="4" w:space="0" w:color="auto"/>
            </w:tcBorders>
          </w:tcPr>
          <w:p w14:paraId="7A8CEAD7" w14:textId="77777777" w:rsidR="00B42A8D" w:rsidRPr="00DC7310" w:rsidRDefault="00B42A8D" w:rsidP="00F95299">
            <w:pPr>
              <w:pStyle w:val="TAC"/>
            </w:pPr>
            <w:r>
              <w:rPr>
                <w:rFonts w:hint="eastAsia"/>
                <w:szCs w:val="18"/>
                <w:lang w:eastAsia="zh-TW"/>
              </w:rPr>
              <w:t>1915.7</w:t>
            </w:r>
          </w:p>
        </w:tc>
        <w:tc>
          <w:tcPr>
            <w:tcW w:w="503" w:type="pct"/>
            <w:gridSpan w:val="2"/>
            <w:tcBorders>
              <w:top w:val="single" w:sz="4" w:space="0" w:color="auto"/>
              <w:left w:val="nil"/>
              <w:bottom w:val="single" w:sz="4" w:space="0" w:color="auto"/>
              <w:right w:val="single" w:sz="4" w:space="0" w:color="auto"/>
            </w:tcBorders>
          </w:tcPr>
          <w:p w14:paraId="0B1A2B8D" w14:textId="77777777" w:rsidR="00B42A8D" w:rsidRPr="00DC7310" w:rsidRDefault="00B42A8D" w:rsidP="00F95299">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060573DA" w14:textId="77777777" w:rsidR="00B42A8D" w:rsidRPr="00DC7310" w:rsidRDefault="00B42A8D" w:rsidP="00F95299">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1A3A2B71" w14:textId="77777777" w:rsidR="00B42A8D" w:rsidRPr="00DC7310" w:rsidRDefault="00B42A8D" w:rsidP="00F95299">
            <w:pPr>
              <w:pStyle w:val="TAC"/>
            </w:pPr>
            <w:r>
              <w:rPr>
                <w:rFonts w:hint="eastAsia"/>
                <w:szCs w:val="18"/>
                <w:lang w:eastAsia="zh-TW"/>
              </w:rPr>
              <w:t>3</w:t>
            </w:r>
          </w:p>
        </w:tc>
      </w:tr>
      <w:tr w:rsidR="00B42A8D" w:rsidRPr="00DC7310" w14:paraId="67E867E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DCDF680" w14:textId="77777777" w:rsidR="00B42A8D" w:rsidRPr="00DC7310" w:rsidRDefault="00B42A8D" w:rsidP="00F95299">
            <w:pPr>
              <w:pStyle w:val="TAC"/>
              <w:rPr>
                <w:lang w:eastAsia="ja-JP"/>
              </w:rPr>
            </w:pPr>
            <w:r w:rsidRPr="0031352A">
              <w:rPr>
                <w:lang w:eastAsia="ja-JP"/>
              </w:rPr>
              <w:t>DC_68_n7</w:t>
            </w:r>
            <w:r>
              <w:rPr>
                <w:rFonts w:hint="eastAsia"/>
                <w:lang w:eastAsia="zh-TW"/>
              </w:rPr>
              <w:t>9</w:t>
            </w:r>
          </w:p>
        </w:tc>
        <w:tc>
          <w:tcPr>
            <w:tcW w:w="1220" w:type="pct"/>
            <w:gridSpan w:val="2"/>
            <w:tcBorders>
              <w:top w:val="single" w:sz="4" w:space="0" w:color="auto"/>
              <w:left w:val="nil"/>
              <w:bottom w:val="single" w:sz="4" w:space="0" w:color="auto"/>
              <w:right w:val="single" w:sz="4" w:space="0" w:color="auto"/>
            </w:tcBorders>
          </w:tcPr>
          <w:p w14:paraId="61767792" w14:textId="77777777" w:rsidR="00B42A8D" w:rsidRPr="00DC7310" w:rsidRDefault="00B42A8D" w:rsidP="00F95299">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18D60B9C" w14:textId="77777777" w:rsidR="00B42A8D" w:rsidRPr="00DC7310" w:rsidRDefault="00B42A8D" w:rsidP="00F95299">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668824E7" w14:textId="77777777" w:rsidR="00B42A8D" w:rsidRPr="00DC7310" w:rsidRDefault="00B42A8D" w:rsidP="00F95299">
            <w:pPr>
              <w:pStyle w:val="TAC"/>
            </w:pPr>
            <w:r>
              <w:rPr>
                <w:rFonts w:hint="eastAsia"/>
                <w:szCs w:val="18"/>
                <w:lang w:eastAsia="zh-TW"/>
              </w:rPr>
              <w:t>-</w:t>
            </w:r>
          </w:p>
        </w:tc>
        <w:tc>
          <w:tcPr>
            <w:tcW w:w="499" w:type="pct"/>
            <w:gridSpan w:val="2"/>
            <w:tcBorders>
              <w:top w:val="single" w:sz="4" w:space="0" w:color="auto"/>
              <w:left w:val="nil"/>
              <w:bottom w:val="single" w:sz="4" w:space="0" w:color="auto"/>
              <w:right w:val="single" w:sz="4" w:space="0" w:color="auto"/>
            </w:tcBorders>
          </w:tcPr>
          <w:p w14:paraId="0FFCABD4" w14:textId="77777777" w:rsidR="00B42A8D" w:rsidRPr="00DC7310" w:rsidRDefault="00B42A8D" w:rsidP="00F95299">
            <w:pPr>
              <w:pStyle w:val="TAC"/>
            </w:pPr>
            <w:r>
              <w:rPr>
                <w:rFonts w:hint="eastAsia"/>
                <w:szCs w:val="18"/>
                <w:lang w:eastAsia="zh-TW"/>
              </w:rPr>
              <w:t>1915.7</w:t>
            </w:r>
          </w:p>
        </w:tc>
        <w:tc>
          <w:tcPr>
            <w:tcW w:w="503" w:type="pct"/>
            <w:gridSpan w:val="2"/>
            <w:tcBorders>
              <w:top w:val="single" w:sz="4" w:space="0" w:color="auto"/>
              <w:left w:val="nil"/>
              <w:bottom w:val="single" w:sz="4" w:space="0" w:color="auto"/>
              <w:right w:val="single" w:sz="4" w:space="0" w:color="auto"/>
            </w:tcBorders>
          </w:tcPr>
          <w:p w14:paraId="6B58ABCB" w14:textId="77777777" w:rsidR="00B42A8D" w:rsidRPr="00DC7310" w:rsidRDefault="00B42A8D" w:rsidP="00F95299">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43C38B66" w14:textId="77777777" w:rsidR="00B42A8D" w:rsidRPr="00DC7310" w:rsidRDefault="00B42A8D" w:rsidP="00F95299">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3FC79D40" w14:textId="77777777" w:rsidR="00B42A8D" w:rsidRPr="00DC7310" w:rsidRDefault="00B42A8D" w:rsidP="00F95299">
            <w:pPr>
              <w:pStyle w:val="TAC"/>
            </w:pPr>
            <w:r>
              <w:rPr>
                <w:rFonts w:hint="eastAsia"/>
                <w:szCs w:val="18"/>
                <w:lang w:eastAsia="zh-TW"/>
              </w:rPr>
              <w:t>3</w:t>
            </w:r>
          </w:p>
        </w:tc>
      </w:tr>
      <w:tr w:rsidR="00B42A8D" w:rsidRPr="00DC7310" w14:paraId="211FC54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9E61574" w14:textId="77777777" w:rsidR="00B42A8D" w:rsidRPr="00DC7310" w:rsidRDefault="00B42A8D" w:rsidP="00F95299">
            <w:pPr>
              <w:pStyle w:val="TAC"/>
              <w:keepLines w:val="0"/>
              <w:rPr>
                <w:lang w:eastAsia="ja-JP"/>
              </w:rPr>
            </w:pPr>
            <w:r w:rsidRPr="00DC7310">
              <w:rPr>
                <w:rFonts w:cs="Arial"/>
                <w:szCs w:val="18"/>
                <w:lang w:eastAsia="ja-JP"/>
              </w:rPr>
              <w:t>DC_71_n77</w:t>
            </w:r>
          </w:p>
        </w:tc>
        <w:tc>
          <w:tcPr>
            <w:tcW w:w="1220" w:type="pct"/>
            <w:gridSpan w:val="2"/>
            <w:tcBorders>
              <w:top w:val="single" w:sz="4" w:space="0" w:color="auto"/>
              <w:left w:val="nil"/>
              <w:bottom w:val="single" w:sz="4" w:space="0" w:color="auto"/>
              <w:right w:val="single" w:sz="4" w:space="0" w:color="auto"/>
            </w:tcBorders>
          </w:tcPr>
          <w:p w14:paraId="6AD1E080" w14:textId="77777777" w:rsidR="00B42A8D" w:rsidRPr="00DC7310" w:rsidRDefault="00B42A8D" w:rsidP="00F95299">
            <w:pPr>
              <w:pStyle w:val="TAL"/>
              <w:keepLines w:val="0"/>
              <w:rPr>
                <w:rFonts w:cs="Arial"/>
                <w:lang w:eastAsia="ja-JP"/>
              </w:rPr>
            </w:pPr>
            <w:r w:rsidRPr="00DC7310">
              <w:rPr>
                <w:rFonts w:cs="Arial"/>
                <w:szCs w:val="18"/>
                <w:lang w:eastAsia="fi-FI"/>
              </w:rPr>
              <w:t>Frequency</w:t>
            </w:r>
            <w:r>
              <w:rPr>
                <w:rFonts w:cs="Arial"/>
                <w:szCs w:val="18"/>
                <w:lang w:eastAsia="fi-FI"/>
              </w:rPr>
              <w:t xml:space="preserve"> </w:t>
            </w:r>
            <w:r w:rsidRPr="00DC7310">
              <w:rPr>
                <w:rFonts w:cs="Arial"/>
                <w:szCs w:val="18"/>
                <w:lang w:eastAsia="fi-FI"/>
              </w:rPr>
              <w:t>range</w:t>
            </w:r>
          </w:p>
        </w:tc>
        <w:tc>
          <w:tcPr>
            <w:tcW w:w="564" w:type="pct"/>
            <w:gridSpan w:val="2"/>
            <w:tcBorders>
              <w:top w:val="single" w:sz="4" w:space="0" w:color="auto"/>
              <w:left w:val="nil"/>
              <w:bottom w:val="single" w:sz="4" w:space="0" w:color="auto"/>
              <w:right w:val="single" w:sz="4" w:space="0" w:color="auto"/>
            </w:tcBorders>
          </w:tcPr>
          <w:p w14:paraId="109E74C8" w14:textId="77777777" w:rsidR="00B42A8D" w:rsidRPr="00DC7310" w:rsidRDefault="00B42A8D" w:rsidP="00F95299">
            <w:pPr>
              <w:pStyle w:val="TAC"/>
              <w:keepLines w:val="0"/>
            </w:pPr>
            <w:r w:rsidRPr="00DC7310">
              <w:rPr>
                <w:rFonts w:cs="Arial"/>
                <w:szCs w:val="18"/>
                <w:lang w:eastAsia="fi-FI"/>
              </w:rPr>
              <w:t>1884.5</w:t>
            </w:r>
          </w:p>
        </w:tc>
        <w:tc>
          <w:tcPr>
            <w:tcW w:w="170" w:type="pct"/>
            <w:gridSpan w:val="2"/>
            <w:tcBorders>
              <w:top w:val="single" w:sz="4" w:space="0" w:color="auto"/>
              <w:left w:val="nil"/>
              <w:bottom w:val="single" w:sz="4" w:space="0" w:color="auto"/>
              <w:right w:val="single" w:sz="4" w:space="0" w:color="auto"/>
            </w:tcBorders>
          </w:tcPr>
          <w:p w14:paraId="29F2CDE3" w14:textId="77777777" w:rsidR="00B42A8D" w:rsidRPr="00DC7310" w:rsidRDefault="00B42A8D" w:rsidP="00F95299">
            <w:pPr>
              <w:pStyle w:val="TAC"/>
              <w:keepLines w:val="0"/>
            </w:pPr>
          </w:p>
        </w:tc>
        <w:tc>
          <w:tcPr>
            <w:tcW w:w="499" w:type="pct"/>
            <w:gridSpan w:val="2"/>
            <w:tcBorders>
              <w:top w:val="single" w:sz="4" w:space="0" w:color="auto"/>
              <w:left w:val="nil"/>
              <w:bottom w:val="single" w:sz="4" w:space="0" w:color="auto"/>
              <w:right w:val="single" w:sz="4" w:space="0" w:color="auto"/>
            </w:tcBorders>
          </w:tcPr>
          <w:p w14:paraId="62D13DE7" w14:textId="77777777" w:rsidR="00B42A8D" w:rsidRPr="00DC7310" w:rsidRDefault="00B42A8D" w:rsidP="00F95299">
            <w:pPr>
              <w:pStyle w:val="TAC"/>
              <w:keepLines w:val="0"/>
            </w:pPr>
            <w:r w:rsidRPr="00DC7310">
              <w:rPr>
                <w:rFonts w:cs="Arial"/>
                <w:szCs w:val="18"/>
                <w:lang w:eastAsia="fi-FI"/>
              </w:rPr>
              <w:t>1915.7</w:t>
            </w:r>
          </w:p>
        </w:tc>
        <w:tc>
          <w:tcPr>
            <w:tcW w:w="503" w:type="pct"/>
            <w:gridSpan w:val="2"/>
            <w:tcBorders>
              <w:top w:val="single" w:sz="4" w:space="0" w:color="auto"/>
              <w:left w:val="nil"/>
              <w:bottom w:val="single" w:sz="4" w:space="0" w:color="auto"/>
              <w:right w:val="single" w:sz="4" w:space="0" w:color="auto"/>
            </w:tcBorders>
          </w:tcPr>
          <w:p w14:paraId="1040A8DA" w14:textId="77777777" w:rsidR="00B42A8D" w:rsidRPr="00DC7310" w:rsidRDefault="00B42A8D" w:rsidP="00F95299">
            <w:pPr>
              <w:pStyle w:val="TAC"/>
              <w:keepLines w:val="0"/>
            </w:pPr>
            <w:r w:rsidRPr="00DC7310">
              <w:rPr>
                <w:rFonts w:cs="Arial"/>
                <w:szCs w:val="18"/>
                <w:lang w:eastAsia="fi-FI"/>
              </w:rPr>
              <w:t>-41</w:t>
            </w:r>
          </w:p>
        </w:tc>
        <w:tc>
          <w:tcPr>
            <w:tcW w:w="499" w:type="pct"/>
            <w:gridSpan w:val="2"/>
            <w:tcBorders>
              <w:top w:val="single" w:sz="4" w:space="0" w:color="auto"/>
              <w:left w:val="nil"/>
              <w:bottom w:val="single" w:sz="4" w:space="0" w:color="auto"/>
              <w:right w:val="single" w:sz="4" w:space="0" w:color="auto"/>
            </w:tcBorders>
            <w:noWrap/>
          </w:tcPr>
          <w:p w14:paraId="1B9A762F" w14:textId="77777777" w:rsidR="00B42A8D" w:rsidRPr="00DC7310" w:rsidRDefault="00B42A8D" w:rsidP="00F95299">
            <w:pPr>
              <w:pStyle w:val="TAC"/>
              <w:keepLines w:val="0"/>
            </w:pPr>
            <w:r w:rsidRPr="00DC7310">
              <w:rPr>
                <w:rFonts w:cs="Arial"/>
                <w:szCs w:val="18"/>
                <w:lang w:eastAsia="fi-FI"/>
              </w:rPr>
              <w:t>0.3</w:t>
            </w:r>
          </w:p>
        </w:tc>
        <w:tc>
          <w:tcPr>
            <w:tcW w:w="509" w:type="pct"/>
            <w:gridSpan w:val="2"/>
            <w:tcBorders>
              <w:top w:val="single" w:sz="4" w:space="0" w:color="auto"/>
              <w:left w:val="nil"/>
              <w:bottom w:val="single" w:sz="4" w:space="0" w:color="auto"/>
              <w:right w:val="single" w:sz="4" w:space="0" w:color="auto"/>
            </w:tcBorders>
            <w:noWrap/>
          </w:tcPr>
          <w:p w14:paraId="0FB4AB64" w14:textId="77777777" w:rsidR="00B42A8D" w:rsidRPr="00DC7310" w:rsidRDefault="00B42A8D" w:rsidP="00F95299">
            <w:pPr>
              <w:pStyle w:val="TAC"/>
              <w:keepLines w:val="0"/>
              <w:rPr>
                <w:lang w:eastAsia="ja-JP"/>
              </w:rPr>
            </w:pPr>
            <w:r w:rsidRPr="00DC7310">
              <w:rPr>
                <w:rFonts w:cs="Arial"/>
                <w:szCs w:val="18"/>
                <w:lang w:eastAsia="fi-FI"/>
              </w:rPr>
              <w:t>3</w:t>
            </w:r>
          </w:p>
        </w:tc>
      </w:tr>
      <w:tr w:rsidR="00B42A8D" w:rsidRPr="00DC7310" w14:paraId="172671C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AE076EE" w14:textId="77777777" w:rsidR="00B42A8D" w:rsidRPr="00DC7310" w:rsidRDefault="00B42A8D" w:rsidP="00F95299">
            <w:pPr>
              <w:pStyle w:val="TAC"/>
              <w:keepLines w:val="0"/>
              <w:rPr>
                <w:rFonts w:cs="Arial"/>
                <w:szCs w:val="18"/>
                <w:lang w:eastAsia="ja-JP"/>
              </w:rPr>
            </w:pPr>
            <w:r w:rsidRPr="00B96329">
              <w:rPr>
                <w:rFonts w:cs="Arial"/>
                <w:szCs w:val="16"/>
                <w:lang w:eastAsia="ja-JP"/>
              </w:rPr>
              <w:t>DC_</w:t>
            </w:r>
            <w:r>
              <w:rPr>
                <w:rFonts w:cs="Arial"/>
                <w:szCs w:val="16"/>
                <w:lang w:eastAsia="ja-JP"/>
              </w:rPr>
              <w:t>106</w:t>
            </w:r>
            <w:r w:rsidRPr="00B96329">
              <w:rPr>
                <w:rFonts w:cs="Arial"/>
                <w:szCs w:val="16"/>
                <w:lang w:eastAsia="ja-JP"/>
              </w:rPr>
              <w:t>_n</w:t>
            </w:r>
            <w:r>
              <w:rPr>
                <w:rFonts w:cs="Arial"/>
                <w:szCs w:val="16"/>
                <w:lang w:eastAsia="ja-JP"/>
              </w:rPr>
              <w:t>41</w:t>
            </w:r>
          </w:p>
        </w:tc>
        <w:tc>
          <w:tcPr>
            <w:tcW w:w="1220" w:type="pct"/>
            <w:gridSpan w:val="2"/>
            <w:tcBorders>
              <w:top w:val="single" w:sz="4" w:space="0" w:color="auto"/>
              <w:left w:val="nil"/>
              <w:bottom w:val="single" w:sz="4" w:space="0" w:color="auto"/>
              <w:right w:val="single" w:sz="4" w:space="0" w:color="auto"/>
            </w:tcBorders>
          </w:tcPr>
          <w:p w14:paraId="703F7A80" w14:textId="77777777" w:rsidR="00B42A8D" w:rsidRPr="00DC7310" w:rsidRDefault="00B42A8D" w:rsidP="00F95299">
            <w:pPr>
              <w:pStyle w:val="TAL"/>
              <w:keepLines w:val="0"/>
              <w:rPr>
                <w:rFonts w:cs="Arial"/>
                <w:szCs w:val="18"/>
                <w:lang w:eastAsia="fi-FI"/>
              </w:rPr>
            </w:pPr>
            <w:r w:rsidRPr="00B96329">
              <w:rPr>
                <w:rFonts w:cs="Arial"/>
                <w:szCs w:val="16"/>
              </w:rPr>
              <w:t>Frequency range</w:t>
            </w:r>
          </w:p>
        </w:tc>
        <w:tc>
          <w:tcPr>
            <w:tcW w:w="564" w:type="pct"/>
            <w:gridSpan w:val="2"/>
            <w:tcBorders>
              <w:top w:val="single" w:sz="4" w:space="0" w:color="auto"/>
              <w:left w:val="nil"/>
              <w:bottom w:val="single" w:sz="4" w:space="0" w:color="auto"/>
              <w:right w:val="single" w:sz="4" w:space="0" w:color="auto"/>
            </w:tcBorders>
          </w:tcPr>
          <w:p w14:paraId="4E4B6BDF" w14:textId="77777777" w:rsidR="00B42A8D" w:rsidRPr="00DC7310" w:rsidRDefault="00B42A8D" w:rsidP="00F95299">
            <w:pPr>
              <w:pStyle w:val="TAC"/>
              <w:keepLines w:val="0"/>
              <w:rPr>
                <w:rFonts w:cs="Arial"/>
                <w:szCs w:val="18"/>
                <w:lang w:eastAsia="fi-FI"/>
              </w:rPr>
            </w:pPr>
            <w:r w:rsidRPr="00B96329">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3E762F17" w14:textId="77777777" w:rsidR="00B42A8D" w:rsidRPr="00DC7310" w:rsidRDefault="00B42A8D" w:rsidP="00F95299">
            <w:pPr>
              <w:pStyle w:val="TAC"/>
              <w:keepLines w:val="0"/>
            </w:pPr>
            <w:r w:rsidRPr="00B96329">
              <w:rPr>
                <w:rFonts w:cs="Arial"/>
                <w:szCs w:val="16"/>
              </w:rPr>
              <w:t>-</w:t>
            </w:r>
          </w:p>
        </w:tc>
        <w:tc>
          <w:tcPr>
            <w:tcW w:w="499" w:type="pct"/>
            <w:gridSpan w:val="2"/>
            <w:tcBorders>
              <w:top w:val="single" w:sz="4" w:space="0" w:color="auto"/>
              <w:left w:val="nil"/>
              <w:bottom w:val="single" w:sz="4" w:space="0" w:color="auto"/>
              <w:right w:val="single" w:sz="4" w:space="0" w:color="auto"/>
            </w:tcBorders>
          </w:tcPr>
          <w:p w14:paraId="56F96078" w14:textId="77777777" w:rsidR="00B42A8D" w:rsidRPr="00DC7310" w:rsidRDefault="00B42A8D" w:rsidP="00F95299">
            <w:pPr>
              <w:pStyle w:val="TAC"/>
              <w:keepLines w:val="0"/>
              <w:rPr>
                <w:rFonts w:cs="Arial"/>
                <w:szCs w:val="18"/>
                <w:lang w:eastAsia="fi-FI"/>
              </w:rPr>
            </w:pPr>
            <w:r w:rsidRPr="00B96329">
              <w:rPr>
                <w:rFonts w:cs="Arial"/>
                <w:szCs w:val="16"/>
              </w:rPr>
              <w:t>1915.7</w:t>
            </w:r>
          </w:p>
        </w:tc>
        <w:tc>
          <w:tcPr>
            <w:tcW w:w="503" w:type="pct"/>
            <w:gridSpan w:val="2"/>
            <w:tcBorders>
              <w:top w:val="single" w:sz="4" w:space="0" w:color="auto"/>
              <w:left w:val="nil"/>
              <w:bottom w:val="single" w:sz="4" w:space="0" w:color="auto"/>
              <w:right w:val="single" w:sz="4" w:space="0" w:color="auto"/>
            </w:tcBorders>
          </w:tcPr>
          <w:p w14:paraId="37F6B0A3" w14:textId="77777777" w:rsidR="00B42A8D" w:rsidRPr="00DC7310" w:rsidRDefault="00B42A8D" w:rsidP="00F95299">
            <w:pPr>
              <w:pStyle w:val="TAC"/>
              <w:keepLines w:val="0"/>
              <w:rPr>
                <w:rFonts w:cs="Arial"/>
                <w:szCs w:val="18"/>
                <w:lang w:eastAsia="fi-FI"/>
              </w:rPr>
            </w:pPr>
            <w:r w:rsidRPr="00B96329">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0DE33D47" w14:textId="77777777" w:rsidR="00B42A8D" w:rsidRPr="00DC7310" w:rsidRDefault="00B42A8D" w:rsidP="00F95299">
            <w:pPr>
              <w:pStyle w:val="TAC"/>
              <w:keepLines w:val="0"/>
              <w:rPr>
                <w:rFonts w:cs="Arial"/>
                <w:szCs w:val="18"/>
                <w:lang w:eastAsia="fi-FI"/>
              </w:rPr>
            </w:pPr>
            <w:r w:rsidRPr="00B96329">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61B27B06" w14:textId="77777777" w:rsidR="00B42A8D" w:rsidRPr="00DC7310" w:rsidRDefault="00B42A8D" w:rsidP="00F95299">
            <w:pPr>
              <w:pStyle w:val="TAC"/>
              <w:keepLines w:val="0"/>
              <w:rPr>
                <w:rFonts w:cs="Arial"/>
                <w:szCs w:val="18"/>
                <w:lang w:eastAsia="fi-FI"/>
              </w:rPr>
            </w:pPr>
            <w:r w:rsidRPr="00B96329">
              <w:rPr>
                <w:rFonts w:cs="Arial"/>
                <w:szCs w:val="16"/>
                <w:lang w:eastAsia="ja-JP"/>
              </w:rPr>
              <w:t>3</w:t>
            </w:r>
          </w:p>
        </w:tc>
      </w:tr>
      <w:tr w:rsidR="00B42A8D" w:rsidRPr="00DC7310" w14:paraId="1EC2E026" w14:textId="77777777" w:rsidTr="00883D89">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8E83FB4" w14:textId="77777777" w:rsidR="00B42A8D" w:rsidRPr="00DC7310" w:rsidRDefault="00B42A8D" w:rsidP="00F95299">
            <w:pPr>
              <w:pStyle w:val="TAN"/>
              <w:keepLines w:val="0"/>
            </w:pPr>
            <w:r w:rsidRPr="00DC7310">
              <w:t>NOTE</w:t>
            </w:r>
            <w:r>
              <w:t xml:space="preserve"> </w:t>
            </w:r>
            <w:r w:rsidRPr="00DC7310">
              <w:t>1:</w:t>
            </w:r>
            <w:r w:rsidRPr="00DC7310">
              <w:tab/>
            </w:r>
            <w:r w:rsidRPr="00DC7310">
              <w:rPr>
                <w:rFonts w:cs="Arial"/>
                <w:szCs w:val="18"/>
                <w:lang w:eastAsia="ja-JP"/>
              </w:rPr>
              <w:t>Void</w:t>
            </w:r>
          </w:p>
          <w:p w14:paraId="40E0B6C1" w14:textId="77777777" w:rsidR="00B42A8D" w:rsidRPr="00DC7310" w:rsidRDefault="00B42A8D" w:rsidP="00F95299">
            <w:pPr>
              <w:pStyle w:val="TAN"/>
              <w:keepLines w:val="0"/>
            </w:pPr>
            <w:r w:rsidRPr="00DC7310">
              <w:t>NOTE</w:t>
            </w:r>
            <w:r>
              <w:rPr>
                <w:rFonts w:eastAsia="Malgun Gothic"/>
                <w:lang w:eastAsia="ko-KR"/>
              </w:rPr>
              <w:t xml:space="preserve"> </w:t>
            </w:r>
            <w:r w:rsidRPr="00DC7310">
              <w:rPr>
                <w:lang w:eastAsia="ja-JP"/>
              </w:rPr>
              <w:t>2</w:t>
            </w:r>
            <w:r w:rsidRPr="00DC7310">
              <w:t>:</w:t>
            </w:r>
            <w:r w:rsidRPr="00DC7310">
              <w:tab/>
            </w:r>
            <w:r w:rsidRPr="00DC7310">
              <w:rPr>
                <w:rFonts w:cs="Arial"/>
                <w:szCs w:val="18"/>
                <w:lang w:eastAsia="ja-JP"/>
              </w:rPr>
              <w:t>Void</w:t>
            </w:r>
          </w:p>
          <w:p w14:paraId="07CFE634" w14:textId="77777777" w:rsidR="00B42A8D" w:rsidRPr="00DC7310" w:rsidRDefault="00B42A8D" w:rsidP="00F95299">
            <w:pPr>
              <w:keepNext/>
              <w:spacing w:after="0"/>
              <w:jc w:val="both"/>
              <w:rPr>
                <w:rFonts w:ascii="Arial" w:eastAsia="Malgun Gothic" w:hAnsi="Arial" w:cs="Arial"/>
                <w:sz w:val="18"/>
                <w:szCs w:val="18"/>
                <w:lang w:eastAsia="ko-KR"/>
              </w:rPr>
            </w:pPr>
            <w:r w:rsidRPr="00DC7310">
              <w:rPr>
                <w:rFonts w:ascii="Arial" w:hAnsi="Arial" w:cs="Arial"/>
                <w:kern w:val="2"/>
                <w:sz w:val="18"/>
                <w:szCs w:val="18"/>
                <w:lang w:eastAsia="zh-CN"/>
              </w:rPr>
              <w:t>NOTE</w:t>
            </w:r>
            <w:r>
              <w:rPr>
                <w:rFonts w:ascii="Arial" w:hAnsi="Arial" w:cs="Arial"/>
                <w:kern w:val="2"/>
                <w:sz w:val="18"/>
                <w:szCs w:val="18"/>
                <w:lang w:eastAsia="zh-CN"/>
              </w:rPr>
              <w:t xml:space="preserve"> </w:t>
            </w:r>
            <w:r w:rsidRPr="00DC7310">
              <w:rPr>
                <w:rFonts w:ascii="Arial" w:eastAsia="Malgun Gothic" w:hAnsi="Arial" w:cs="Arial"/>
                <w:kern w:val="2"/>
                <w:sz w:val="18"/>
                <w:szCs w:val="18"/>
                <w:lang w:eastAsia="ko-KR"/>
              </w:rPr>
              <w:t>3</w:t>
            </w:r>
            <w:r w:rsidRPr="00DC7310">
              <w:rPr>
                <w:rFonts w:ascii="Arial" w:hAnsi="Arial" w:cs="Arial"/>
                <w:sz w:val="18"/>
                <w:szCs w:val="18"/>
                <w:lang w:eastAsia="ja-JP"/>
              </w:rPr>
              <w:t>:</w:t>
            </w:r>
            <w:r w:rsidRPr="00DC7310">
              <w:rPr>
                <w:rFonts w:ascii="Arial" w:hAnsi="Arial" w:cs="Arial"/>
                <w:sz w:val="18"/>
                <w:szCs w:val="18"/>
                <w:lang w:eastAsia="ja-JP"/>
              </w:rPr>
              <w:tab/>
              <w:t>Applicable</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co-existence</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PHS</w:t>
            </w:r>
            <w:r>
              <w:rPr>
                <w:rFonts w:ascii="Arial" w:hAnsi="Arial" w:cs="Arial"/>
                <w:sz w:val="18"/>
                <w:szCs w:val="18"/>
                <w:lang w:eastAsia="ja-JP"/>
              </w:rPr>
              <w:t xml:space="preserve"> </w:t>
            </w:r>
            <w:r w:rsidRPr="00DC7310">
              <w:rPr>
                <w:rFonts w:ascii="Arial" w:hAnsi="Arial" w:cs="Arial"/>
                <w:sz w:val="18"/>
                <w:szCs w:val="18"/>
                <w:lang w:eastAsia="ja-JP"/>
              </w:rPr>
              <w:t>system</w:t>
            </w:r>
            <w:r>
              <w:rPr>
                <w:rFonts w:ascii="Arial" w:hAnsi="Arial" w:cs="Arial"/>
                <w:sz w:val="18"/>
                <w:szCs w:val="18"/>
                <w:lang w:eastAsia="ja-JP"/>
              </w:rPr>
              <w:t xml:space="preserve"> </w:t>
            </w:r>
            <w:r w:rsidRPr="00DC7310">
              <w:rPr>
                <w:rFonts w:ascii="Arial" w:hAnsi="Arial" w:cs="Arial"/>
                <w:sz w:val="18"/>
                <w:szCs w:val="18"/>
                <w:lang w:eastAsia="ja-JP"/>
              </w:rPr>
              <w:t>operating</w:t>
            </w:r>
            <w:r>
              <w:rPr>
                <w:rFonts w:ascii="Arial" w:hAnsi="Arial" w:cs="Arial"/>
                <w:sz w:val="18"/>
                <w:szCs w:val="18"/>
                <w:lang w:eastAsia="ja-JP"/>
              </w:rPr>
              <w:t xml:space="preserve"> </w:t>
            </w:r>
            <w:r w:rsidRPr="00DC7310">
              <w:rPr>
                <w:rFonts w:ascii="Arial" w:hAnsi="Arial" w:cs="Arial"/>
                <w:sz w:val="18"/>
                <w:szCs w:val="18"/>
                <w:lang w:eastAsia="ja-JP"/>
              </w:rPr>
              <w:t>in</w:t>
            </w:r>
            <w:r>
              <w:rPr>
                <w:rFonts w:ascii="Arial" w:hAnsi="Arial" w:cs="Arial"/>
                <w:sz w:val="18"/>
                <w:szCs w:val="18"/>
                <w:lang w:eastAsia="ja-JP"/>
              </w:rPr>
              <w:t xml:space="preserve"> </w:t>
            </w:r>
            <w:r w:rsidRPr="00DC7310">
              <w:rPr>
                <w:rFonts w:ascii="Arial" w:hAnsi="Arial" w:cs="Arial"/>
                <w:sz w:val="18"/>
                <w:szCs w:val="18"/>
                <w:lang w:eastAsia="ja-JP"/>
              </w:rPr>
              <w:t>1884.5</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1915.7</w:t>
            </w:r>
            <w:r>
              <w:rPr>
                <w:rFonts w:ascii="Arial" w:hAnsi="Arial" w:cs="Arial"/>
                <w:sz w:val="18"/>
                <w:szCs w:val="18"/>
                <w:lang w:eastAsia="ja-JP"/>
              </w:rPr>
              <w:t xml:space="preserve"> </w:t>
            </w:r>
            <w:r w:rsidRPr="00DC7310">
              <w:rPr>
                <w:rFonts w:ascii="Arial" w:hAnsi="Arial" w:cs="Arial"/>
                <w:sz w:val="18"/>
                <w:szCs w:val="18"/>
                <w:lang w:eastAsia="ja-JP"/>
              </w:rPr>
              <w:t>MHz</w:t>
            </w:r>
          </w:p>
          <w:p w14:paraId="4DBF156F" w14:textId="77777777" w:rsidR="00B42A8D" w:rsidRPr="00DC7310" w:rsidRDefault="00B42A8D" w:rsidP="00F95299">
            <w:pPr>
              <w:keepNext/>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eastAsia="Malgun Gothic" w:hAnsi="Arial" w:cs="Arial"/>
                <w:sz w:val="18"/>
                <w:szCs w:val="18"/>
                <w:lang w:eastAsia="ko-KR"/>
              </w:rPr>
              <w:t>4</w:t>
            </w:r>
            <w:r w:rsidRPr="00DC7310">
              <w:rPr>
                <w:rFonts w:ascii="Arial" w:hAnsi="Arial" w:cs="Arial"/>
                <w:sz w:val="18"/>
                <w:szCs w:val="18"/>
                <w:lang w:eastAsia="ja-JP"/>
              </w:rPr>
              <w:t>:</w:t>
            </w:r>
            <w:r w:rsidRPr="00DC7310">
              <w:rPr>
                <w:rFonts w:ascii="Arial" w:hAnsi="Arial" w:cs="Arial"/>
                <w:sz w:val="18"/>
                <w:szCs w:val="18"/>
                <w:lang w:eastAsia="ja-JP"/>
              </w:rPr>
              <w:tab/>
              <w:t>Void</w:t>
            </w:r>
          </w:p>
          <w:p w14:paraId="36A6142C" w14:textId="77777777" w:rsidR="00B42A8D" w:rsidRPr="00DC7310" w:rsidRDefault="00B42A8D" w:rsidP="00F95299">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1C60B574" w14:textId="77777777" w:rsidR="00B42A8D" w:rsidRPr="00DC7310" w:rsidRDefault="00B42A8D" w:rsidP="00F95299">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6:</w:t>
            </w:r>
            <w:r w:rsidRPr="00DC7310">
              <w:tab/>
            </w:r>
            <w:r w:rsidRPr="00DC7310">
              <w:rPr>
                <w:rFonts w:ascii="Arial" w:hAnsi="Arial" w:cs="Arial"/>
                <w:sz w:val="18"/>
                <w:szCs w:val="18"/>
                <w:lang w:eastAsia="ja-JP"/>
              </w:rPr>
              <w:t>Void</w:t>
            </w:r>
          </w:p>
          <w:p w14:paraId="451DD1F9" w14:textId="77777777" w:rsidR="00B42A8D" w:rsidRPr="00DC7310" w:rsidRDefault="00B42A8D" w:rsidP="00F95299">
            <w:pPr>
              <w:pStyle w:val="TAN"/>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7:</w:t>
            </w:r>
            <w:r w:rsidRPr="00DC7310">
              <w:tab/>
            </w:r>
            <w:r w:rsidRPr="00DC7310">
              <w:rPr>
                <w:rFonts w:cs="Arial"/>
                <w:szCs w:val="18"/>
                <w:lang w:eastAsia="ja-JP"/>
              </w:rPr>
              <w:t>Void</w:t>
            </w:r>
          </w:p>
          <w:p w14:paraId="240D0517" w14:textId="77777777" w:rsidR="00B42A8D" w:rsidRPr="00DC7310" w:rsidRDefault="00B42A8D" w:rsidP="00F95299">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8:</w:t>
            </w:r>
            <w:r w:rsidRPr="00DC7310">
              <w:tab/>
            </w:r>
            <w:r w:rsidRPr="00DC7310">
              <w:rPr>
                <w:rFonts w:ascii="Arial" w:hAnsi="Arial" w:cs="Arial"/>
                <w:sz w:val="18"/>
                <w:szCs w:val="18"/>
                <w:lang w:eastAsia="ja-JP"/>
              </w:rPr>
              <w:t>Void</w:t>
            </w:r>
          </w:p>
          <w:p w14:paraId="22890FB6" w14:textId="77777777" w:rsidR="00B42A8D" w:rsidRPr="00DC7310" w:rsidRDefault="00B42A8D" w:rsidP="00F95299">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9:</w:t>
            </w:r>
            <w:r w:rsidRPr="00DC7310">
              <w:tab/>
            </w:r>
            <w:r w:rsidRPr="00DC7310">
              <w:rPr>
                <w:rFonts w:ascii="Arial" w:hAnsi="Arial" w:cs="Arial"/>
                <w:sz w:val="18"/>
                <w:szCs w:val="18"/>
              </w:rPr>
              <w:t>Applicable</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assigned</w:t>
            </w:r>
            <w:r>
              <w:rPr>
                <w:rFonts w:ascii="Arial" w:hAnsi="Arial" w:cs="Arial"/>
                <w:sz w:val="18"/>
                <w:szCs w:val="18"/>
              </w:rPr>
              <w:t xml:space="preserve"> </w:t>
            </w:r>
            <w:r w:rsidRPr="00DC7310">
              <w:rPr>
                <w:rFonts w:ascii="Arial" w:hAnsi="Arial" w:cs="Arial"/>
                <w:sz w:val="18"/>
                <w:szCs w:val="18"/>
              </w:rPr>
              <w:t>E-UTRA</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NR</w:t>
            </w:r>
            <w:r>
              <w:rPr>
                <w:rFonts w:ascii="Arial" w:hAnsi="Arial" w:cs="Arial"/>
                <w:sz w:val="18"/>
                <w:szCs w:val="18"/>
              </w:rPr>
              <w:t xml:space="preserve"> </w:t>
            </w:r>
            <w:r w:rsidRPr="00DC7310">
              <w:rPr>
                <w:rFonts w:ascii="Arial" w:hAnsi="Arial" w:cs="Arial"/>
                <w:sz w:val="18"/>
                <w:szCs w:val="18"/>
              </w:rPr>
              <w:t>carrier</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confined</w:t>
            </w:r>
            <w:r>
              <w:rPr>
                <w:rFonts w:ascii="Arial" w:hAnsi="Arial" w:cs="Arial"/>
                <w:sz w:val="18"/>
                <w:szCs w:val="18"/>
              </w:rPr>
              <w:t xml:space="preserve"> </w:t>
            </w:r>
            <w:r w:rsidRPr="00DC7310">
              <w:rPr>
                <w:rFonts w:ascii="Arial" w:hAnsi="Arial" w:cs="Arial"/>
                <w:sz w:val="18"/>
                <w:szCs w:val="18"/>
              </w:rPr>
              <w:t>within</w:t>
            </w:r>
            <w:r>
              <w:rPr>
                <w:rFonts w:ascii="Arial" w:hAnsi="Arial" w:cs="Arial"/>
                <w:sz w:val="18"/>
                <w:szCs w:val="18"/>
              </w:rPr>
              <w:t xml:space="preserve"> </w:t>
            </w:r>
            <w:r w:rsidRPr="00DC7310">
              <w:rPr>
                <w:rFonts w:ascii="Arial" w:hAnsi="Arial" w:cs="Arial"/>
                <w:sz w:val="18"/>
                <w:szCs w:val="18"/>
              </w:rPr>
              <w:t>718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748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r>
              <w:rPr>
                <w:rFonts w:ascii="Arial" w:hAnsi="Arial" w:cs="Arial"/>
                <w:sz w:val="18"/>
                <w:szCs w:val="18"/>
              </w:rPr>
              <w:t xml:space="preserve"> </w:t>
            </w:r>
            <w:r w:rsidRPr="00DC7310">
              <w:rPr>
                <w:rFonts w:ascii="Arial" w:hAnsi="Arial" w:cs="Arial"/>
                <w:sz w:val="18"/>
                <w:szCs w:val="18"/>
              </w:rPr>
              <w:t>used</w:t>
            </w:r>
            <w:r>
              <w:rPr>
                <w:rFonts w:ascii="Arial" w:hAnsi="Arial" w:cs="Arial"/>
                <w:sz w:val="18"/>
                <w:szCs w:val="18"/>
              </w:rPr>
              <w:t xml:space="preserve"> </w:t>
            </w:r>
            <w:proofErr w:type="gramStart"/>
            <w:r w:rsidRPr="00DC7310">
              <w:rPr>
                <w:rFonts w:ascii="Arial" w:hAnsi="Arial" w:cs="Arial"/>
                <w:sz w:val="18"/>
                <w:szCs w:val="18"/>
              </w:rPr>
              <w:t>is</w:t>
            </w:r>
            <w:proofErr w:type="gramEnd"/>
            <w:r>
              <w:rPr>
                <w:rFonts w:ascii="Arial" w:hAnsi="Arial" w:cs="Arial"/>
                <w:sz w:val="18"/>
                <w:szCs w:val="18"/>
              </w:rPr>
              <w:t xml:space="preserve"> </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10</w:t>
            </w:r>
            <w:r>
              <w:rPr>
                <w:rFonts w:ascii="Arial" w:hAnsi="Arial" w:cs="Arial"/>
                <w:sz w:val="18"/>
                <w:szCs w:val="18"/>
              </w:rPr>
              <w:t xml:space="preserve"> </w:t>
            </w:r>
            <w:proofErr w:type="spellStart"/>
            <w:r w:rsidRPr="00DC7310">
              <w:rPr>
                <w:rFonts w:ascii="Arial" w:hAnsi="Arial" w:cs="Arial"/>
                <w:sz w:val="18"/>
                <w:szCs w:val="18"/>
              </w:rPr>
              <w:t>MHz.</w:t>
            </w:r>
            <w:proofErr w:type="spellEnd"/>
          </w:p>
          <w:p w14:paraId="7F2C701C" w14:textId="77777777" w:rsidR="00B42A8D" w:rsidRPr="00DC7310" w:rsidRDefault="00B42A8D" w:rsidP="00F95299">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10:</w:t>
            </w:r>
            <w:r w:rsidRPr="00DC7310">
              <w:tab/>
            </w:r>
            <w:r w:rsidRPr="00DC7310">
              <w:rPr>
                <w:rFonts w:ascii="Arial" w:hAnsi="Arial" w:cs="Arial"/>
                <w:sz w:val="18"/>
                <w:szCs w:val="18"/>
                <w:lang w:eastAsia="ja-JP"/>
              </w:rPr>
              <w:t>Void</w:t>
            </w:r>
          </w:p>
          <w:p w14:paraId="66D5EECF" w14:textId="77777777" w:rsidR="00B42A8D" w:rsidRPr="00DC7310" w:rsidRDefault="00B42A8D" w:rsidP="00F95299">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11:</w:t>
            </w:r>
            <w:r w:rsidRPr="00DC7310">
              <w:tab/>
            </w:r>
            <w:r w:rsidRPr="00DC7310">
              <w:rPr>
                <w:rFonts w:ascii="Arial" w:hAnsi="Arial" w:cs="Arial"/>
                <w:sz w:val="18"/>
                <w:szCs w:val="18"/>
                <w:lang w:eastAsia="ja-JP"/>
              </w:rPr>
              <w:t>Void</w:t>
            </w:r>
          </w:p>
          <w:p w14:paraId="38377928" w14:textId="77777777" w:rsidR="00B42A8D" w:rsidRPr="00DC7310" w:rsidRDefault="00B42A8D" w:rsidP="00F95299">
            <w:pPr>
              <w:keepNext/>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hAnsi="Arial" w:cs="Arial"/>
                <w:sz w:val="18"/>
                <w:szCs w:val="18"/>
                <w:lang w:eastAsia="ja-JP"/>
              </w:rPr>
              <w:t>12:</w:t>
            </w:r>
            <w:r w:rsidRPr="00DC7310">
              <w:tab/>
            </w:r>
            <w:r w:rsidRPr="00DC7310">
              <w:rPr>
                <w:rFonts w:ascii="Arial" w:hAnsi="Arial" w:cs="Arial"/>
                <w:sz w:val="18"/>
                <w:szCs w:val="18"/>
                <w:lang w:eastAsia="ja-JP"/>
              </w:rPr>
              <w:t>This</w:t>
            </w:r>
            <w:r>
              <w:rPr>
                <w:rFonts w:ascii="Arial" w:hAnsi="Arial" w:cs="Arial"/>
                <w:sz w:val="18"/>
                <w:szCs w:val="18"/>
                <w:lang w:eastAsia="ja-JP"/>
              </w:rPr>
              <w:t xml:space="preserve"> </w:t>
            </w:r>
            <w:r w:rsidRPr="00DC7310">
              <w:rPr>
                <w:rFonts w:ascii="Arial" w:hAnsi="Arial" w:cs="Arial"/>
                <w:sz w:val="18"/>
                <w:szCs w:val="18"/>
                <w:lang w:eastAsia="ja-JP"/>
              </w:rPr>
              <w:t>requirement</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applicable</w:t>
            </w:r>
            <w:r>
              <w:rPr>
                <w:rFonts w:ascii="Arial" w:hAnsi="Arial" w:cs="Arial"/>
                <w:sz w:val="18"/>
                <w:szCs w:val="18"/>
                <w:lang w:eastAsia="ja-JP"/>
              </w:rPr>
              <w:t xml:space="preserve"> </w:t>
            </w:r>
            <w:r w:rsidRPr="00DC7310">
              <w:rPr>
                <w:rFonts w:ascii="Arial" w:hAnsi="Arial" w:cs="Arial"/>
                <w:sz w:val="18"/>
                <w:szCs w:val="18"/>
                <w:lang w:eastAsia="ja-JP"/>
              </w:rPr>
              <w:t>only</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following</w:t>
            </w:r>
            <w:r>
              <w:rPr>
                <w:rFonts w:ascii="Arial" w:hAnsi="Arial" w:cs="Arial"/>
                <w:sz w:val="18"/>
                <w:szCs w:val="18"/>
                <w:lang w:eastAsia="ja-JP"/>
              </w:rPr>
              <w:t xml:space="preserve"> </w:t>
            </w:r>
            <w:r w:rsidRPr="00DC7310">
              <w:rPr>
                <w:rFonts w:ascii="Arial" w:hAnsi="Arial" w:cs="Arial"/>
                <w:sz w:val="18"/>
                <w:szCs w:val="18"/>
                <w:lang w:eastAsia="ja-JP"/>
              </w:rPr>
              <w:t>cases:</w:t>
            </w:r>
            <w:r>
              <w:rPr>
                <w:rFonts w:ascii="Arial" w:hAnsi="Arial" w:cs="Arial"/>
                <w:sz w:val="18"/>
                <w:szCs w:val="18"/>
                <w:lang w:eastAsia="ja-JP"/>
              </w:rPr>
              <w:t xml:space="preserve"> </w:t>
            </w:r>
            <w:r w:rsidRPr="00DC7310">
              <w:rPr>
                <w:rFonts w:ascii="Arial" w:hAnsi="Arial" w:cs="Arial"/>
                <w:sz w:val="18"/>
                <w:szCs w:val="18"/>
                <w:lang w:eastAsia="ja-JP"/>
              </w:rPr>
              <w:t>A:</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&lt;</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20</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B:</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without</w:t>
            </w:r>
            <w:r>
              <w:rPr>
                <w:rFonts w:ascii="Arial" w:hAnsi="Arial" w:cs="Arial"/>
                <w:sz w:val="18"/>
                <w:szCs w:val="18"/>
                <w:lang w:eastAsia="ja-JP"/>
              </w:rPr>
              <w:t xml:space="preserve"> </w:t>
            </w:r>
            <w:r w:rsidRPr="00DC7310">
              <w:rPr>
                <w:rFonts w:ascii="Arial" w:hAnsi="Arial" w:cs="Arial"/>
                <w:sz w:val="18"/>
                <w:szCs w:val="18"/>
                <w:lang w:eastAsia="ja-JP"/>
              </w:rPr>
              <w:t>any</w:t>
            </w:r>
            <w:r>
              <w:rPr>
                <w:rFonts w:ascii="Arial" w:hAnsi="Arial" w:cs="Arial"/>
                <w:sz w:val="18"/>
                <w:szCs w:val="18"/>
                <w:lang w:eastAsia="ja-JP"/>
              </w:rPr>
              <w:t xml:space="preserve"> </w:t>
            </w:r>
            <w:r w:rsidRPr="00DC7310">
              <w:rPr>
                <w:rFonts w:ascii="Arial" w:hAnsi="Arial" w:cs="Arial"/>
                <w:sz w:val="18"/>
                <w:szCs w:val="18"/>
                <w:lang w:eastAsia="ja-JP"/>
              </w:rPr>
              <w:t>restriction</w:t>
            </w:r>
            <w:r>
              <w:rPr>
                <w:rFonts w:ascii="Arial" w:hAnsi="Arial" w:cs="Arial"/>
                <w:sz w:val="18"/>
                <w:szCs w:val="18"/>
                <w:lang w:eastAsia="ja-JP"/>
              </w:rPr>
              <w:t xml:space="preserve"> </w:t>
            </w:r>
            <w:r w:rsidRPr="00DC7310">
              <w:rPr>
                <w:rFonts w:ascii="Arial" w:hAnsi="Arial" w:cs="Arial"/>
                <w:sz w:val="18"/>
                <w:szCs w:val="18"/>
                <w:lang w:eastAsia="ja-JP"/>
              </w:rPr>
              <w:t>on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C:</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32</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proofErr w:type="spellStart"/>
            <w:r w:rsidRPr="00DC7310">
              <w:rPr>
                <w:rFonts w:ascii="Arial" w:hAnsi="Arial" w:cs="Arial"/>
                <w:sz w:val="18"/>
                <w:szCs w:val="18"/>
                <w:lang w:eastAsia="ja-JP"/>
              </w:rPr>
              <w:t>RB</w:t>
            </w:r>
            <w:r w:rsidRPr="00DC7310">
              <w:rPr>
                <w:rFonts w:ascii="Arial" w:hAnsi="Arial" w:cs="Arial"/>
                <w:sz w:val="18"/>
                <w:szCs w:val="18"/>
                <w:vertAlign w:val="subscript"/>
                <w:lang w:eastAsia="ja-JP"/>
              </w:rPr>
              <w:t>start</w:t>
            </w:r>
            <w:proofErr w:type="spellEnd"/>
            <w:r>
              <w:rPr>
                <w:rFonts w:ascii="Arial" w:hAnsi="Arial" w:cs="Arial"/>
                <w:sz w:val="18"/>
                <w:szCs w:val="18"/>
                <w:lang w:eastAsia="ja-JP"/>
              </w:rPr>
              <w:t xml:space="preserve"> </w:t>
            </w:r>
            <w:r w:rsidRPr="00DC7310">
              <w:rPr>
                <w:rFonts w:ascii="Arial" w:hAnsi="Arial" w:cs="Arial"/>
                <w:sz w:val="18"/>
                <w:szCs w:val="18"/>
                <w:lang w:eastAsia="ja-JP"/>
              </w:rPr>
              <w:t>&gt;</w:t>
            </w:r>
            <w:r>
              <w:rPr>
                <w:rFonts w:ascii="Arial" w:hAnsi="Arial" w:cs="Arial"/>
                <w:sz w:val="18"/>
                <w:szCs w:val="18"/>
                <w:lang w:eastAsia="ja-JP"/>
              </w:rPr>
              <w:t xml:space="preserve"> </w:t>
            </w:r>
            <w:r w:rsidRPr="00DC7310">
              <w:rPr>
                <w:rFonts w:ascii="Arial" w:hAnsi="Arial" w:cs="Arial"/>
                <w:sz w:val="18"/>
                <w:szCs w:val="18"/>
                <w:lang w:eastAsia="ja-JP"/>
              </w:rPr>
              <w:t>3.</w:t>
            </w:r>
          </w:p>
          <w:p w14:paraId="432FB3F8" w14:textId="77777777" w:rsidR="00B42A8D" w:rsidRPr="00DC7310" w:rsidRDefault="00B42A8D" w:rsidP="00F95299">
            <w:pPr>
              <w:pStyle w:val="TAN"/>
              <w:keepLines w:val="0"/>
              <w:rPr>
                <w:rFonts w:eastAsia="MS Mincho" w:cs="Arial"/>
                <w:szCs w:val="18"/>
                <w:lang w:eastAsia="ja-JP"/>
              </w:rPr>
            </w:pPr>
            <w:r w:rsidRPr="00DC7310">
              <w:rPr>
                <w:rFonts w:cs="Arial"/>
                <w:szCs w:val="18"/>
              </w:rPr>
              <w:t>NOTE</w:t>
            </w:r>
            <w:r>
              <w:rPr>
                <w:rFonts w:cs="Arial"/>
                <w:szCs w:val="18"/>
                <w:lang w:eastAsia="zh-TW"/>
              </w:rPr>
              <w:t xml:space="preserve"> </w:t>
            </w:r>
            <w:r w:rsidRPr="00DC7310">
              <w:rPr>
                <w:rFonts w:cs="Arial"/>
                <w:szCs w:val="18"/>
              </w:rPr>
              <w:t>13:</w:t>
            </w:r>
            <w:r w:rsidRPr="00DC7310">
              <w:rPr>
                <w:rFonts w:cs="Arial"/>
                <w:szCs w:val="18"/>
              </w:rPr>
              <w:tab/>
              <w:t>Void</w:t>
            </w:r>
          </w:p>
          <w:p w14:paraId="18181307" w14:textId="77777777" w:rsidR="00B42A8D" w:rsidRPr="00DC7310" w:rsidRDefault="00B42A8D" w:rsidP="00F95299">
            <w:pPr>
              <w:pStyle w:val="TAN"/>
              <w:keepLines w:val="0"/>
              <w:rPr>
                <w:rFonts w:cs="Arial"/>
                <w:szCs w:val="18"/>
              </w:rPr>
            </w:pPr>
            <w:r w:rsidRPr="00DC7310">
              <w:rPr>
                <w:rFonts w:cs="Arial"/>
                <w:szCs w:val="18"/>
              </w:rPr>
              <w:t>NOTE</w:t>
            </w:r>
            <w:r>
              <w:rPr>
                <w:rFonts w:cs="Arial"/>
                <w:szCs w:val="18"/>
              </w:rPr>
              <w:t xml:space="preserve"> </w:t>
            </w:r>
            <w:r w:rsidRPr="00DC7310">
              <w:rPr>
                <w:rFonts w:cs="Arial"/>
                <w:szCs w:val="18"/>
              </w:rPr>
              <w:t>14:</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for</w:t>
            </w:r>
            <w:r>
              <w:rPr>
                <w:rFonts w:cs="Arial"/>
                <w:szCs w:val="18"/>
              </w:rPr>
              <w:t xml:space="preserve"> </w:t>
            </w:r>
            <w:r w:rsidRPr="00DC7310">
              <w:rPr>
                <w:rFonts w:cs="Arial"/>
                <w:szCs w:val="18"/>
              </w:rPr>
              <w:t>5</w:t>
            </w:r>
            <w:r>
              <w:rPr>
                <w:rFonts w:cs="Arial"/>
                <w:szCs w:val="18"/>
              </w:rPr>
              <w:t xml:space="preserve"> </w:t>
            </w:r>
            <w:r w:rsidRPr="00DC7310">
              <w:rPr>
                <w:rFonts w:cs="Arial"/>
                <w:szCs w:val="18"/>
              </w:rPr>
              <w:t>and</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channel</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allocated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718-728MHz.</w:t>
            </w:r>
            <w:r>
              <w:rPr>
                <w:rFonts w:cs="Arial"/>
                <w:szCs w:val="18"/>
              </w:rPr>
              <w:t xml:space="preserve"> </w:t>
            </w:r>
            <w:r w:rsidRPr="00DC7310">
              <w:rPr>
                <w:rFonts w:cs="Arial"/>
                <w:szCs w:val="18"/>
              </w:rPr>
              <w:t>For</w:t>
            </w:r>
            <w:r>
              <w:rPr>
                <w:rFonts w:cs="Arial"/>
                <w:szCs w:val="18"/>
              </w:rPr>
              <w:t xml:space="preserve"> </w:t>
            </w:r>
            <w:r w:rsidRPr="00DC7310">
              <w:rPr>
                <w:rFonts w:cs="Arial"/>
                <w:szCs w:val="18"/>
              </w:rPr>
              <w:t>carriers</w:t>
            </w:r>
            <w:r>
              <w:rPr>
                <w:rFonts w:cs="Arial"/>
                <w:szCs w:val="18"/>
              </w:rPr>
              <w:t xml:space="preserve"> </w:t>
            </w:r>
            <w:r w:rsidRPr="00DC7310">
              <w:rPr>
                <w:rFonts w:cs="Arial"/>
                <w:szCs w:val="18"/>
              </w:rPr>
              <w:t>of</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applies</w:t>
            </w:r>
            <w:r>
              <w:rPr>
                <w:rFonts w:cs="Arial"/>
                <w:szCs w:val="18"/>
              </w:rPr>
              <w:t xml:space="preserve"> </w:t>
            </w:r>
            <w:r w:rsidRPr="00DC7310">
              <w:rPr>
                <w:rFonts w:cs="Arial"/>
                <w:szCs w:val="18"/>
              </w:rPr>
              <w:t>for</w:t>
            </w:r>
            <w:r>
              <w:rPr>
                <w:rFonts w:cs="Arial"/>
                <w:szCs w:val="18"/>
              </w:rPr>
              <w:t xml:space="preserve"> </w:t>
            </w:r>
            <w:r w:rsidRPr="00DC7310">
              <w:rPr>
                <w:rFonts w:cs="Arial"/>
                <w:szCs w:val="18"/>
              </w:rPr>
              <w:t>an</w:t>
            </w:r>
            <w:r>
              <w:rPr>
                <w:rFonts w:cs="Arial"/>
                <w:szCs w:val="18"/>
              </w:rPr>
              <w:t xml:space="preserve"> </w:t>
            </w:r>
            <w:r w:rsidRPr="00DC7310">
              <w:rPr>
                <w:rFonts w:cs="Arial"/>
                <w:szCs w:val="18"/>
              </w:rPr>
              <w:t>uplink</w:t>
            </w:r>
            <w:r>
              <w:rPr>
                <w:rFonts w:cs="Arial"/>
                <w:szCs w:val="18"/>
              </w:rPr>
              <w:t xml:space="preserve"> </w:t>
            </w:r>
            <w:r w:rsidRPr="00DC7310">
              <w:rPr>
                <w:rFonts w:cs="Arial"/>
                <w:szCs w:val="18"/>
              </w:rPr>
              <w:t>transmission</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less</w:t>
            </w:r>
            <w:r>
              <w:rPr>
                <w:rFonts w:cs="Arial"/>
                <w:szCs w:val="18"/>
              </w:rPr>
              <w:t xml:space="preserve"> </w:t>
            </w:r>
            <w:r w:rsidRPr="00DC7310">
              <w:rPr>
                <w:rFonts w:cs="Arial"/>
                <w:szCs w:val="18"/>
              </w:rPr>
              <w:t>than</w:t>
            </w:r>
            <w:r>
              <w:rPr>
                <w:rFonts w:cs="Arial"/>
                <w:szCs w:val="18"/>
              </w:rPr>
              <w:t xml:space="preserve"> </w:t>
            </w:r>
            <w:r w:rsidRPr="00DC7310">
              <w:rPr>
                <w:rFonts w:cs="Arial"/>
                <w:szCs w:val="18"/>
              </w:rPr>
              <w:t>or</w:t>
            </w:r>
            <w:r>
              <w:rPr>
                <w:rFonts w:cs="Arial"/>
                <w:szCs w:val="18"/>
              </w:rPr>
              <w:t xml:space="preserve"> </w:t>
            </w:r>
            <w:r w:rsidRPr="00DC7310">
              <w:rPr>
                <w:rFonts w:cs="Arial"/>
                <w:szCs w:val="18"/>
              </w:rPr>
              <w:t>equal</w:t>
            </w:r>
            <w:r>
              <w:rPr>
                <w:rFonts w:cs="Arial"/>
                <w:szCs w:val="18"/>
              </w:rPr>
              <w:t xml:space="preserve"> </w:t>
            </w:r>
            <w:r w:rsidRPr="00DC7310">
              <w:rPr>
                <w:rFonts w:cs="Arial"/>
                <w:szCs w:val="18"/>
              </w:rPr>
              <w:t>to</w:t>
            </w:r>
            <w:r>
              <w:rPr>
                <w:rFonts w:cs="Arial"/>
                <w:szCs w:val="18"/>
              </w:rPr>
              <w:t xml:space="preserve"> </w:t>
            </w:r>
            <w:r w:rsidRPr="00DC7310">
              <w:rPr>
                <w:rFonts w:cs="Arial"/>
                <w:szCs w:val="18"/>
              </w:rPr>
              <w:t>30</w:t>
            </w:r>
            <w:r>
              <w:rPr>
                <w:rFonts w:cs="Arial"/>
                <w:szCs w:val="18"/>
              </w:rPr>
              <w:t xml:space="preserve"> </w:t>
            </w:r>
            <w:r w:rsidRPr="00DC7310">
              <w:rPr>
                <w:rFonts w:cs="Arial"/>
                <w:szCs w:val="18"/>
              </w:rPr>
              <w:t>RB</w:t>
            </w:r>
            <w:r>
              <w:rPr>
                <w:rFonts w:cs="Arial"/>
                <w:szCs w:val="18"/>
              </w:rPr>
              <w:t xml:space="preserve"> </w:t>
            </w:r>
            <w:r w:rsidRPr="00DC7310">
              <w:rPr>
                <w:rFonts w:cs="Arial"/>
                <w:szCs w:val="18"/>
              </w:rPr>
              <w:t>with</w:t>
            </w:r>
            <w:r>
              <w:rPr>
                <w:rFonts w:cs="Arial"/>
                <w:szCs w:val="18"/>
              </w:rPr>
              <w:t xml:space="preserve"> </w:t>
            </w:r>
            <w:proofErr w:type="spellStart"/>
            <w:r w:rsidRPr="00DC7310">
              <w:rPr>
                <w:rFonts w:cs="Arial"/>
                <w:szCs w:val="18"/>
              </w:rPr>
              <w:t>RB</w:t>
            </w:r>
            <w:r w:rsidRPr="00DC7310">
              <w:rPr>
                <w:rFonts w:cs="Arial"/>
                <w:szCs w:val="18"/>
                <w:vertAlign w:val="subscript"/>
              </w:rPr>
              <w:t>start</w:t>
            </w:r>
            <w:proofErr w:type="spellEnd"/>
            <w:r>
              <w:rPr>
                <w:rFonts w:cs="Arial"/>
                <w:szCs w:val="18"/>
              </w:rPr>
              <w:t xml:space="preserve"> </w:t>
            </w:r>
            <w:r w:rsidRPr="00DC7310">
              <w:rPr>
                <w:rFonts w:cs="Arial"/>
                <w:szCs w:val="18"/>
              </w:rPr>
              <w:t>&gt;</w:t>
            </w:r>
            <w:r>
              <w:rPr>
                <w:rFonts w:cs="Arial"/>
                <w:szCs w:val="18"/>
              </w:rPr>
              <w:t xml:space="preserve"> </w:t>
            </w:r>
            <w:r w:rsidRPr="00DC7310">
              <w:rPr>
                <w:rFonts w:cs="Arial"/>
                <w:szCs w:val="18"/>
              </w:rPr>
              <w:t>1</w:t>
            </w:r>
            <w:r>
              <w:rPr>
                <w:rFonts w:cs="Arial"/>
                <w:szCs w:val="18"/>
              </w:rPr>
              <w:t xml:space="preserve"> </w:t>
            </w:r>
            <w:r w:rsidRPr="00DC7310">
              <w:rPr>
                <w:rFonts w:cs="Arial"/>
                <w:szCs w:val="18"/>
              </w:rPr>
              <w:t>and</w:t>
            </w:r>
            <w:r>
              <w:rPr>
                <w:rFonts w:cs="Arial"/>
                <w:szCs w:val="18"/>
              </w:rPr>
              <w:t xml:space="preserve"> </w:t>
            </w:r>
            <w:proofErr w:type="spellStart"/>
            <w:r w:rsidRPr="00DC7310">
              <w:rPr>
                <w:rFonts w:cs="Arial"/>
                <w:szCs w:val="18"/>
              </w:rPr>
              <w:t>RB</w:t>
            </w:r>
            <w:r w:rsidRPr="00DC7310">
              <w:rPr>
                <w:rFonts w:cs="Arial"/>
                <w:szCs w:val="18"/>
                <w:vertAlign w:val="subscript"/>
              </w:rPr>
              <w:t>start</w:t>
            </w:r>
            <w:proofErr w:type="spellEnd"/>
            <w:r>
              <w:rPr>
                <w:rFonts w:cs="Arial"/>
                <w:szCs w:val="18"/>
              </w:rPr>
              <w:t xml:space="preserve"> </w:t>
            </w:r>
            <w:r w:rsidRPr="00DC7310">
              <w:rPr>
                <w:rFonts w:cs="Arial"/>
                <w:szCs w:val="18"/>
              </w:rPr>
              <w:t>&lt;</w:t>
            </w:r>
            <w:r>
              <w:rPr>
                <w:rFonts w:cs="Arial"/>
                <w:szCs w:val="18"/>
              </w:rPr>
              <w:t xml:space="preserve"> </w:t>
            </w:r>
            <w:r w:rsidRPr="00DC7310">
              <w:rPr>
                <w:rFonts w:cs="Arial"/>
                <w:szCs w:val="18"/>
              </w:rPr>
              <w:t>48.</w:t>
            </w:r>
          </w:p>
          <w:p w14:paraId="6E9EB687" w14:textId="77777777" w:rsidR="00B42A8D" w:rsidRPr="00DC7310" w:rsidRDefault="00B42A8D" w:rsidP="00F95299">
            <w:pPr>
              <w:pStyle w:val="TAN"/>
              <w:keepLines w:val="0"/>
              <w:rPr>
                <w:rFonts w:eastAsia="MS Mincho" w:cs="Arial"/>
                <w:szCs w:val="18"/>
              </w:rPr>
            </w:pPr>
            <w:r w:rsidRPr="00DC7310">
              <w:rPr>
                <w:rFonts w:cs="Arial"/>
                <w:szCs w:val="18"/>
              </w:rPr>
              <w:t>NOTE</w:t>
            </w:r>
            <w:r>
              <w:rPr>
                <w:rFonts w:cs="Arial"/>
                <w:szCs w:val="18"/>
              </w:rPr>
              <w:t xml:space="preserve"> </w:t>
            </w:r>
            <w:r w:rsidRPr="00DC7310">
              <w:rPr>
                <w:rFonts w:eastAsia="MS Mincho" w:cs="Arial"/>
                <w:szCs w:val="18"/>
              </w:rPr>
              <w:t>15</w:t>
            </w:r>
            <w:r w:rsidRPr="00DC7310">
              <w:rPr>
                <w:rFonts w:cs="Arial"/>
                <w:szCs w:val="18"/>
              </w:rPr>
              <w:t>:</w:t>
            </w:r>
            <w:r w:rsidRPr="00DC7310">
              <w:rPr>
                <w:rFonts w:cs="Arial"/>
                <w:szCs w:val="18"/>
              </w:rPr>
              <w:tab/>
              <w:t>Void</w:t>
            </w:r>
          </w:p>
          <w:p w14:paraId="59CD41B7" w14:textId="77777777" w:rsidR="00B42A8D" w:rsidRPr="00DC7310" w:rsidRDefault="00B42A8D" w:rsidP="00F95299">
            <w:pPr>
              <w:pStyle w:val="TAN"/>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16:</w:t>
            </w:r>
            <w:r w:rsidRPr="00DC7310">
              <w:rPr>
                <w:rFonts w:cs="Arial"/>
                <w:szCs w:val="18"/>
                <w:lang w:eastAsia="ko-KR"/>
              </w:rPr>
              <w:tab/>
            </w:r>
            <w:r w:rsidRPr="00DC7310">
              <w:rPr>
                <w:rFonts w:cs="Arial"/>
                <w:szCs w:val="18"/>
                <w:lang w:eastAsia="ja-JP"/>
              </w:rPr>
              <w:t>Void</w:t>
            </w:r>
          </w:p>
          <w:p w14:paraId="325F003E" w14:textId="77777777" w:rsidR="00B42A8D" w:rsidRPr="00DC7310" w:rsidRDefault="00B42A8D" w:rsidP="00F95299">
            <w:pPr>
              <w:pStyle w:val="TAN"/>
              <w:keepLines w:val="0"/>
              <w:rPr>
                <w:rFonts w:cs="Arial"/>
                <w:szCs w:val="18"/>
              </w:rPr>
            </w:pPr>
            <w:r w:rsidRPr="00DC7310">
              <w:rPr>
                <w:rFonts w:cs="Arial"/>
                <w:szCs w:val="18"/>
              </w:rPr>
              <w:t>NOTE</w:t>
            </w:r>
            <w:r>
              <w:rPr>
                <w:rFonts w:cs="Arial"/>
                <w:szCs w:val="18"/>
              </w:rPr>
              <w:t xml:space="preserve"> </w:t>
            </w:r>
            <w:r w:rsidRPr="00DC7310">
              <w:rPr>
                <w:rFonts w:cs="Arial"/>
                <w:szCs w:val="18"/>
              </w:rPr>
              <w:t>17:</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case</w:t>
            </w:r>
            <w:r>
              <w:rPr>
                <w:rFonts w:cs="Arial"/>
                <w:szCs w:val="18"/>
              </w:rPr>
              <w:t xml:space="preserve"> </w:t>
            </w:r>
            <w:r w:rsidRPr="00DC7310">
              <w:rPr>
                <w:rFonts w:cs="Arial"/>
                <w:szCs w:val="18"/>
              </w:rPr>
              <w:t>of</w:t>
            </w:r>
            <w:r>
              <w:rPr>
                <w:rFonts w:cs="Arial"/>
                <w:szCs w:val="18"/>
              </w:rPr>
              <w:t xml:space="preserve"> </w:t>
            </w:r>
            <w:r w:rsidRPr="00DC7310">
              <w:rPr>
                <w:rFonts w:cs="Arial"/>
                <w:szCs w:val="18"/>
              </w:rPr>
              <w:t>a</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confined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703</w:t>
            </w:r>
            <w:r>
              <w:rPr>
                <w:rFonts w:cs="Arial"/>
                <w:szCs w:val="18"/>
              </w:rPr>
              <w:t xml:space="preserve"> </w:t>
            </w:r>
            <w:r w:rsidRPr="00DC7310">
              <w:rPr>
                <w:rFonts w:cs="Arial"/>
                <w:szCs w:val="18"/>
              </w:rPr>
              <w:t>MHz</w:t>
            </w:r>
            <w:r>
              <w:rPr>
                <w:rFonts w:cs="Arial"/>
                <w:szCs w:val="18"/>
              </w:rPr>
              <w:t xml:space="preserve"> </w:t>
            </w:r>
            <w:r w:rsidRPr="00DC7310">
              <w:rPr>
                <w:rFonts w:cs="Arial"/>
                <w:szCs w:val="18"/>
              </w:rPr>
              <w:t>and</w:t>
            </w:r>
            <w:r>
              <w:rPr>
                <w:rFonts w:cs="Arial"/>
                <w:szCs w:val="18"/>
              </w:rPr>
              <w:t xml:space="preserve"> </w:t>
            </w:r>
            <w:r w:rsidRPr="00DC7310">
              <w:rPr>
                <w:rFonts w:cs="Arial"/>
                <w:szCs w:val="18"/>
              </w:rPr>
              <w:t>733</w:t>
            </w:r>
            <w:r>
              <w:rPr>
                <w:rFonts w:cs="Arial"/>
                <w:szCs w:val="18"/>
              </w:rPr>
              <w:t xml:space="preserve"> </w:t>
            </w:r>
            <w:proofErr w:type="gramStart"/>
            <w:r w:rsidRPr="00DC7310">
              <w:rPr>
                <w:rFonts w:cs="Arial"/>
                <w:szCs w:val="18"/>
              </w:rPr>
              <w:t>MHz,</w:t>
            </w:r>
            <w:proofErr w:type="gramEnd"/>
            <w:r>
              <w:rPr>
                <w:rFonts w:cs="Arial"/>
                <w:szCs w:val="18"/>
              </w:rPr>
              <w:t xml:space="preserve"> </w:t>
            </w:r>
            <w:r w:rsidRPr="00DC7310">
              <w:rPr>
                <w:rFonts w:cs="Arial"/>
                <w:szCs w:val="18"/>
              </w:rPr>
              <w:t>otherwise</w:t>
            </w:r>
            <w:r>
              <w:rPr>
                <w:rFonts w:cs="Arial"/>
                <w:szCs w:val="18"/>
              </w:rPr>
              <w:t xml:space="preserve"> </w:t>
            </w:r>
            <w:r w:rsidRPr="00DC7310">
              <w:rPr>
                <w:rFonts w:cs="Arial"/>
                <w:szCs w:val="18"/>
              </w:rPr>
              <w:t>the</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Pr>
                <w:rFonts w:cs="Arial"/>
                <w:szCs w:val="18"/>
              </w:rPr>
              <w:t xml:space="preserve"> </w:t>
            </w:r>
            <w:proofErr w:type="spellStart"/>
            <w:r w:rsidRPr="00DC7310">
              <w:rPr>
                <w:rFonts w:cs="Arial"/>
                <w:szCs w:val="18"/>
              </w:rPr>
              <w:t>dBm</w:t>
            </w:r>
            <w:proofErr w:type="spellEnd"/>
            <w:r>
              <w:rPr>
                <w:rFonts w:cs="Arial"/>
                <w:szCs w:val="18"/>
              </w:rPr>
              <w:t xml:space="preserve"> </w:t>
            </w:r>
            <w:r w:rsidRPr="00DC7310">
              <w:rPr>
                <w:rFonts w:cs="Arial"/>
                <w:szCs w:val="18"/>
              </w:rPr>
              <w:t>with</w:t>
            </w:r>
            <w:r>
              <w:rPr>
                <w:rFonts w:cs="Arial"/>
                <w:szCs w:val="18"/>
              </w:rPr>
              <w:t xml:space="preserve"> </w:t>
            </w:r>
            <w:r w:rsidRPr="00DC7310">
              <w:rPr>
                <w:rFonts w:cs="Arial"/>
                <w:szCs w:val="18"/>
              </w:rPr>
              <w:t>a</w:t>
            </w:r>
            <w:r>
              <w:rPr>
                <w:rFonts w:cs="Arial"/>
                <w:szCs w:val="18"/>
              </w:rPr>
              <w:t xml:space="preserve"> </w:t>
            </w:r>
            <w:r w:rsidRPr="00DC7310">
              <w:rPr>
                <w:rFonts w:cs="Arial"/>
                <w:szCs w:val="18"/>
              </w:rPr>
              <w:t>measurement</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of</w:t>
            </w:r>
            <w:r>
              <w:rPr>
                <w:rFonts w:cs="Arial"/>
                <w:szCs w:val="18"/>
              </w:rPr>
              <w:t xml:space="preserve"> </w:t>
            </w:r>
            <w:r w:rsidRPr="00DC7310">
              <w:rPr>
                <w:rFonts w:cs="Arial"/>
                <w:szCs w:val="18"/>
              </w:rPr>
              <w:t>8</w:t>
            </w:r>
            <w:r>
              <w:rPr>
                <w:rFonts w:cs="Arial"/>
                <w:szCs w:val="18"/>
              </w:rPr>
              <w:t xml:space="preserve"> </w:t>
            </w:r>
            <w:r w:rsidRPr="00DC7310">
              <w:rPr>
                <w:rFonts w:cs="Arial"/>
                <w:szCs w:val="18"/>
              </w:rPr>
              <w:t>MHz</w:t>
            </w:r>
            <w:r>
              <w:rPr>
                <w:rFonts w:cs="Arial"/>
                <w:szCs w:val="18"/>
              </w:rPr>
              <w:t xml:space="preserve"> </w:t>
            </w:r>
            <w:r w:rsidRPr="00DC7310">
              <w:rPr>
                <w:rFonts w:cs="Arial"/>
                <w:szCs w:val="18"/>
              </w:rPr>
              <w:t>applies.</w:t>
            </w:r>
          </w:p>
          <w:p w14:paraId="0199208C" w14:textId="77777777" w:rsidR="00B42A8D" w:rsidRPr="00DC7310" w:rsidRDefault="00B42A8D" w:rsidP="00F95299">
            <w:pPr>
              <w:pStyle w:val="TAN"/>
              <w:keepLines w:val="0"/>
              <w:rPr>
                <w:rFonts w:cs="Arial"/>
                <w:szCs w:val="18"/>
                <w:lang w:eastAsia="ko-KR"/>
              </w:rPr>
            </w:pPr>
            <w:r w:rsidRPr="00DC7310">
              <w:rPr>
                <w:rFonts w:cs="Arial"/>
                <w:szCs w:val="18"/>
              </w:rPr>
              <w:t>NOTE</w:t>
            </w:r>
            <w:r>
              <w:rPr>
                <w:rFonts w:cs="Arial"/>
                <w:szCs w:val="18"/>
              </w:rPr>
              <w:t xml:space="preserve"> </w:t>
            </w:r>
            <w:r w:rsidRPr="00DC7310">
              <w:rPr>
                <w:rFonts w:cs="Arial"/>
                <w:szCs w:val="18"/>
              </w:rPr>
              <w:t>18:</w:t>
            </w:r>
            <w:r w:rsidRPr="00DC7310">
              <w:rPr>
                <w:rFonts w:cs="Arial"/>
                <w:szCs w:val="18"/>
              </w:rPr>
              <w:tab/>
            </w:r>
            <w:r w:rsidRPr="00DC7310">
              <w:rPr>
                <w:rFonts w:cs="Arial"/>
                <w:szCs w:val="18"/>
                <w:lang w:eastAsia="ja-JP"/>
              </w:rPr>
              <w:t>Void</w:t>
            </w:r>
          </w:p>
          <w:p w14:paraId="6A823C0D" w14:textId="77777777" w:rsidR="00B42A8D" w:rsidRPr="00DC7310" w:rsidRDefault="00B42A8D" w:rsidP="00F95299">
            <w:pPr>
              <w:pStyle w:val="TAN"/>
              <w:keepLines w:val="0"/>
              <w:rPr>
                <w:rFonts w:cs="Arial"/>
                <w:szCs w:val="18"/>
                <w:lang w:eastAsia="ko-KR"/>
              </w:rPr>
            </w:pPr>
            <w:r w:rsidRPr="00DC7310">
              <w:rPr>
                <w:rFonts w:cs="Arial"/>
                <w:szCs w:val="18"/>
                <w:lang w:eastAsia="ko-KR"/>
              </w:rPr>
              <w:lastRenderedPageBreak/>
              <w:t>NOTE</w:t>
            </w:r>
            <w:r>
              <w:rPr>
                <w:rFonts w:cs="Arial"/>
                <w:szCs w:val="18"/>
                <w:lang w:eastAsia="ko-KR"/>
              </w:rPr>
              <w:t xml:space="preserve"> </w:t>
            </w:r>
            <w:r w:rsidRPr="00DC7310">
              <w:rPr>
                <w:rFonts w:cs="Arial"/>
                <w:szCs w:val="18"/>
                <w:lang w:eastAsia="ko-KR"/>
              </w:rPr>
              <w:t>19:</w:t>
            </w:r>
            <w:r w:rsidRPr="00DC7310">
              <w:rPr>
                <w:rFonts w:cs="Arial"/>
                <w:szCs w:val="18"/>
                <w:lang w:eastAsia="ko-KR"/>
              </w:rPr>
              <w:tab/>
              <w:t>Void</w:t>
            </w:r>
          </w:p>
          <w:p w14:paraId="2146AA79" w14:textId="77777777" w:rsidR="00B42A8D" w:rsidRPr="00DC7310" w:rsidRDefault="00B42A8D" w:rsidP="00F95299">
            <w:pPr>
              <w:pStyle w:val="TAN"/>
              <w:keepLines w:val="0"/>
            </w:pPr>
            <w:r w:rsidRPr="00DC7310">
              <w:t>NOTE</w:t>
            </w:r>
            <w:r>
              <w:t xml:space="preserve"> </w:t>
            </w:r>
            <w:r w:rsidRPr="00DC7310">
              <w:t>20:</w:t>
            </w:r>
            <w:r w:rsidRPr="00DC7310">
              <w:tab/>
              <w:t>Void.</w:t>
            </w:r>
          </w:p>
          <w:p w14:paraId="2F06AA8A" w14:textId="77777777" w:rsidR="00B42A8D" w:rsidRPr="00DC7310" w:rsidRDefault="00B42A8D" w:rsidP="00F95299">
            <w:pPr>
              <w:pStyle w:val="TAN"/>
              <w:keepLines w:val="0"/>
            </w:pPr>
            <w:r w:rsidRPr="00DC7310">
              <w:t>NOTE</w:t>
            </w:r>
            <w:r>
              <w:t xml:space="preserve"> </w:t>
            </w:r>
            <w:r w:rsidRPr="00DC7310">
              <w:t>21:</w:t>
            </w:r>
            <w:r>
              <w:t xml:space="preserve"> </w:t>
            </w:r>
            <w:r w:rsidRPr="00DC7310">
              <w:t>Void</w:t>
            </w:r>
          </w:p>
          <w:p w14:paraId="2DC94E05" w14:textId="77777777" w:rsidR="00B42A8D" w:rsidRPr="00DC7310" w:rsidRDefault="00B42A8D" w:rsidP="00F95299">
            <w:pPr>
              <w:pStyle w:val="TAN"/>
              <w:keepLines w:val="0"/>
              <w:rPr>
                <w:rFonts w:cs="Arial"/>
                <w:szCs w:val="18"/>
                <w:lang w:eastAsia="zh-TW"/>
              </w:rPr>
            </w:pPr>
            <w:r w:rsidRPr="00DC7310">
              <w:rPr>
                <w:lang w:eastAsia="zh-TW"/>
              </w:rPr>
              <w:t>NOTE</w:t>
            </w:r>
            <w:r>
              <w:rPr>
                <w:lang w:eastAsia="zh-TW"/>
              </w:rPr>
              <w:t xml:space="preserve"> </w:t>
            </w:r>
            <w:r w:rsidRPr="00DC7310">
              <w:rPr>
                <w:lang w:eastAsia="zh-TW"/>
              </w:rPr>
              <w:t>22:</w:t>
            </w:r>
            <w:r w:rsidRPr="00DC7310">
              <w:rPr>
                <w:rFonts w:ascii="Times New Roman" w:hAnsi="Times New Roman"/>
              </w:rPr>
              <w:tab/>
            </w:r>
            <w:r w:rsidRPr="00DC7310">
              <w:rPr>
                <w:rFonts w:cs="Arial"/>
                <w:szCs w:val="18"/>
                <w:lang w:eastAsia="ja-JP"/>
              </w:rPr>
              <w:t>Void</w:t>
            </w:r>
          </w:p>
        </w:tc>
      </w:tr>
    </w:tbl>
    <w:p w14:paraId="351DCC79" w14:textId="77777777" w:rsidR="00B42A8D" w:rsidRDefault="00B42A8D" w:rsidP="00F95299">
      <w:pPr>
        <w:keepNext/>
        <w:rPr>
          <w:lang w:eastAsia="zh-TW"/>
        </w:rPr>
      </w:pPr>
    </w:p>
    <w:p w14:paraId="6FEFD11D" w14:textId="77777777" w:rsidR="00F95299" w:rsidRDefault="00F95299" w:rsidP="00F9529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48CD7F68" w14:textId="77777777" w:rsidR="00F95299" w:rsidRPr="00DC7310" w:rsidRDefault="00F95299" w:rsidP="00F95299">
      <w:pPr>
        <w:pStyle w:val="3"/>
        <w:keepLines w:val="0"/>
      </w:pPr>
      <w:r w:rsidRPr="00DC7310">
        <w:t>7.3B.2</w:t>
      </w:r>
      <w:r w:rsidRPr="00DC7310">
        <w:tab/>
        <w:t>Reference sensitivity for DC</w:t>
      </w:r>
    </w:p>
    <w:p w14:paraId="0E9DA74E" w14:textId="77777777" w:rsidR="00F95299" w:rsidRPr="00DC7310" w:rsidRDefault="00F95299" w:rsidP="00F95299">
      <w:pPr>
        <w:pStyle w:val="4"/>
        <w:keepLines w:val="0"/>
        <w:rPr>
          <w:rFonts w:eastAsia="MS Mincho"/>
        </w:rPr>
      </w:pPr>
      <w:r w:rsidRPr="00DC7310">
        <w:rPr>
          <w:rFonts w:eastAsia="MS Mincho"/>
        </w:rPr>
        <w:t>7.3B.2.1</w:t>
      </w:r>
      <w:r w:rsidRPr="00DC7310">
        <w:rPr>
          <w:rFonts w:eastAsia="MS Mincho"/>
        </w:rPr>
        <w:tab/>
        <w:t>Intra-band contiguous EN-DC</w:t>
      </w:r>
    </w:p>
    <w:p w14:paraId="512822BE" w14:textId="77777777" w:rsidR="00F95299" w:rsidRPr="00DC7310" w:rsidRDefault="00F95299" w:rsidP="00F95299">
      <w:pPr>
        <w:keepNext/>
      </w:pPr>
      <w:r w:rsidRPr="005646DB">
        <w:rPr>
          <w:rFonts w:eastAsia="SimSun"/>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w:t>
      </w:r>
      <w:r>
        <w:rPr>
          <w:rFonts w:eastAsia="SimSun"/>
        </w:rPr>
        <w:t>are verified with t</w:t>
      </w:r>
      <w:r w:rsidRPr="005646DB">
        <w:rPr>
          <w:rFonts w:eastAsia="SimSun"/>
        </w:rPr>
        <w:t>he downlink carrier(s) from the cell group with</w:t>
      </w:r>
      <w:r>
        <w:rPr>
          <w:rFonts w:eastAsia="SimSun"/>
        </w:rPr>
        <w:t>out</w:t>
      </w:r>
      <w:r w:rsidRPr="005646DB">
        <w:rPr>
          <w:rFonts w:eastAsia="SimSun"/>
        </w:rPr>
        <w:t xml:space="preserve"> uplink shall be configured closer to the uplink operating band than any of the downlink carriers from the cell group with uplink.</w:t>
      </w:r>
    </w:p>
    <w:p w14:paraId="0BC9B0D6" w14:textId="77777777" w:rsidR="00F95299" w:rsidRPr="00DC7310" w:rsidRDefault="00F95299" w:rsidP="00F95299">
      <w:pPr>
        <w:keepNext/>
      </w:pPr>
      <w:r w:rsidRPr="00DC7310">
        <w:t xml:space="preserve">Sensitivity degradation is allowed for Intra-band contiguous EN-DC configurations listed in Table 7.3B.2.1-1 the reference sensitivity is defined only for the specific uplink and downlink test points which are specified in Table 7.3B.2.1-1 and E-UTRA and NR single carrier </w:t>
      </w:r>
      <w:proofErr w:type="spellStart"/>
      <w:r w:rsidRPr="00DC7310">
        <w:t>requriements</w:t>
      </w:r>
      <w:proofErr w:type="spellEnd"/>
      <w:r w:rsidRPr="00DC7310">
        <w:t xml:space="preserve"> do not apply.</w:t>
      </w:r>
    </w:p>
    <w:p w14:paraId="5391C51A" w14:textId="77777777" w:rsidR="00F95299" w:rsidRPr="0054209B" w:rsidRDefault="00F95299" w:rsidP="00F95299">
      <w:pPr>
        <w:pStyle w:val="TH"/>
        <w:keepLines w:val="0"/>
        <w:rPr>
          <w:rFonts w:eastAsiaTheme="minorEastAsia"/>
          <w:lang w:eastAsia="ko-KR"/>
        </w:rPr>
      </w:pPr>
      <w:r w:rsidRPr="00DC7310">
        <w:t xml:space="preserve">Table </w:t>
      </w:r>
      <w:r w:rsidRPr="00DC7310">
        <w:rPr>
          <w:rFonts w:eastAsia="MS Mincho"/>
        </w:rPr>
        <w:t>7.3B.2.1</w:t>
      </w:r>
      <w:r w:rsidRPr="00DC7310">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95299" w:rsidRPr="005646DB" w14:paraId="251DDEAA" w14:textId="77777777" w:rsidTr="00F95299">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1A435B9A" w14:textId="77777777" w:rsidR="00F95299" w:rsidRPr="005646DB" w:rsidRDefault="00F95299" w:rsidP="00F95299">
            <w:pPr>
              <w:keepNext/>
              <w:keepLines/>
              <w:spacing w:after="0"/>
              <w:jc w:val="center"/>
              <w:rPr>
                <w:rFonts w:ascii="Arial" w:eastAsia="SimSun" w:hAnsi="Arial"/>
                <w:b/>
                <w:sz w:val="18"/>
                <w:lang w:val="fr-FR"/>
              </w:rPr>
            </w:pPr>
            <w:bookmarkStart w:id="277" w:name="_Hlk190986837"/>
            <w:r w:rsidRPr="005646DB">
              <w:rPr>
                <w:rFonts w:ascii="Arial" w:eastAsia="SimSun" w:hAnsi="Arial"/>
                <w:b/>
                <w:sz w:val="18"/>
                <w:lang w:val="fr-FR"/>
              </w:rPr>
              <w:t>EN-DC configuration / channel allocations /MSD</w:t>
            </w:r>
          </w:p>
        </w:tc>
      </w:tr>
      <w:tr w:rsidR="00F95299" w:rsidRPr="005646DB" w14:paraId="7150D968" w14:textId="77777777" w:rsidTr="00F95299">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05F3F0AF"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7A6523A4"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15154204"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F</w:t>
            </w:r>
            <w:r w:rsidRPr="005646DB">
              <w:rPr>
                <w:rFonts w:ascii="Arial" w:eastAsia="SimSun" w:hAnsi="Arial"/>
                <w:b/>
                <w:sz w:val="18"/>
                <w:vertAlign w:val="subscript"/>
              </w:rPr>
              <w:t>C</w:t>
            </w:r>
            <w:r w:rsidRPr="005646DB">
              <w:rPr>
                <w:rFonts w:ascii="Arial" w:eastAsia="SimSun" w:hAnsi="Arial"/>
                <w:b/>
                <w:sz w:val="18"/>
              </w:rPr>
              <w:t xml:space="preserve"> (UL)</w:t>
            </w:r>
          </w:p>
          <w:p w14:paraId="6B925B75"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68CB86B2"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Channel bandwidth</w:t>
            </w:r>
          </w:p>
          <w:p w14:paraId="62FB49C8"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5D4A65CE"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UL</w:t>
            </w:r>
          </w:p>
          <w:p w14:paraId="0A307C1C"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011603B6"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F</w:t>
            </w:r>
            <w:r w:rsidRPr="005646DB">
              <w:rPr>
                <w:rFonts w:ascii="Arial" w:eastAsia="SimSun" w:hAnsi="Arial"/>
                <w:b/>
                <w:sz w:val="18"/>
                <w:vertAlign w:val="subscript"/>
              </w:rPr>
              <w:t>C</w:t>
            </w:r>
            <w:r w:rsidRPr="005646DB">
              <w:rPr>
                <w:rFonts w:ascii="Arial" w:eastAsia="SimSun" w:hAnsi="Arial"/>
                <w:b/>
                <w:sz w:val="18"/>
              </w:rPr>
              <w:t xml:space="preserve"> (DL)</w:t>
            </w:r>
          </w:p>
          <w:p w14:paraId="4498FFCF"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3C9A85DC"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MSD</w:t>
            </w:r>
          </w:p>
          <w:p w14:paraId="0F0E302D"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2E5AED5D" w14:textId="77777777" w:rsidR="00F95299" w:rsidRPr="005646DB" w:rsidRDefault="00F95299" w:rsidP="00F95299">
            <w:pPr>
              <w:keepNext/>
              <w:keepLines/>
              <w:spacing w:after="0"/>
              <w:jc w:val="center"/>
              <w:rPr>
                <w:rFonts w:ascii="Arial" w:eastAsia="SimSun" w:hAnsi="Arial"/>
                <w:b/>
                <w:sz w:val="18"/>
              </w:rPr>
            </w:pPr>
            <w:r w:rsidRPr="005646DB">
              <w:rPr>
                <w:rFonts w:ascii="Arial" w:eastAsia="SimSun" w:hAnsi="Arial"/>
                <w:b/>
                <w:sz w:val="18"/>
              </w:rPr>
              <w:t>Duplex mode</w:t>
            </w:r>
          </w:p>
        </w:tc>
      </w:tr>
      <w:tr w:rsidR="00F95299" w:rsidRPr="005646DB" w14:paraId="7521429D" w14:textId="77777777" w:rsidTr="00F9529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5B155B4"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sz w:val="18"/>
              </w:rPr>
              <w:t>DC_(n)</w:t>
            </w:r>
            <w:r w:rsidRPr="005646DB">
              <w:rPr>
                <w:rFonts w:ascii="Arial" w:eastAsia="SimSun" w:hAnsi="Arial" w:cs="Arial" w:hint="eastAsia"/>
                <w:sz w:val="18"/>
                <w:lang w:eastAsia="zh-TW"/>
              </w:rPr>
              <w:t>3</w:t>
            </w:r>
            <w:r w:rsidRPr="005646DB">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3F31BC06"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7206FFA7"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18AA2D5"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E956DEB" w14:textId="77777777" w:rsidR="00F95299" w:rsidRPr="005646DB" w:rsidRDefault="00F95299" w:rsidP="00F95299">
            <w:pPr>
              <w:keepNext/>
              <w:keepLines/>
              <w:spacing w:after="0"/>
              <w:jc w:val="center"/>
              <w:rPr>
                <w:rFonts w:ascii="Arial" w:eastAsia="SimSun" w:hAnsi="Arial" w:cs="Arial"/>
                <w:sz w:val="18"/>
                <w:lang w:eastAsia="zh-TW"/>
              </w:rPr>
            </w:pPr>
            <w:r w:rsidRPr="005646DB">
              <w:rPr>
                <w:rFonts w:ascii="Arial" w:eastAsia="SimSun"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15A68E1D"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cs="Arial"/>
                <w:sz w:val="18"/>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31A6BBCA"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cs="Arial"/>
                <w:bCs/>
                <w:sz w:val="18"/>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647EF246" w14:textId="77777777" w:rsidR="00F95299" w:rsidRPr="005646DB" w:rsidRDefault="00F95299" w:rsidP="00F95299">
            <w:pPr>
              <w:keepNext/>
              <w:keepLines/>
              <w:spacing w:after="0"/>
              <w:jc w:val="center"/>
              <w:rPr>
                <w:rFonts w:ascii="Arial" w:eastAsia="SimSun" w:hAnsi="Arial"/>
                <w:sz w:val="18"/>
                <w:lang w:eastAsia="zh-TW"/>
              </w:rPr>
            </w:pPr>
            <w:r w:rsidRPr="005646DB">
              <w:rPr>
                <w:rFonts w:ascii="Arial" w:eastAsia="SimSun" w:hAnsi="Arial"/>
                <w:sz w:val="18"/>
                <w:lang w:eastAsia="zh-TW"/>
              </w:rPr>
              <w:t>FDD</w:t>
            </w:r>
          </w:p>
        </w:tc>
      </w:tr>
      <w:tr w:rsidR="00F95299" w:rsidRPr="005646DB" w14:paraId="42478BED"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805836A" w14:textId="77777777" w:rsidR="00F95299" w:rsidRPr="005646DB" w:rsidRDefault="00F95299" w:rsidP="00F95299">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68F2F15"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lang w:eastAsia="zh-TW"/>
              </w:rPr>
              <w:t>n</w:t>
            </w:r>
            <w:r w:rsidRPr="005646DB">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5E0E0D99"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cs="Arial"/>
                <w:sz w:val="18"/>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5C2C7FAC"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322AC233" w14:textId="77777777" w:rsidR="00F95299" w:rsidRPr="005646DB" w:rsidRDefault="00F95299" w:rsidP="00F95299">
            <w:pPr>
              <w:keepNext/>
              <w:keepLines/>
              <w:spacing w:after="0"/>
              <w:jc w:val="center"/>
              <w:rPr>
                <w:rFonts w:ascii="Arial" w:eastAsia="SimSun" w:hAnsi="Arial" w:cs="Arial"/>
                <w:sz w:val="18"/>
                <w:lang w:eastAsia="zh-TW"/>
              </w:rPr>
            </w:pPr>
            <w:r w:rsidRPr="005646DB">
              <w:rPr>
                <w:rFonts w:ascii="Arial" w:eastAsia="SimSun" w:hAnsi="Arial" w:cs="Arial"/>
                <w:sz w:val="18"/>
                <w:szCs w:val="18"/>
                <w:lang w:eastAsia="ja-JP"/>
              </w:rPr>
              <w:t>10 (</w:t>
            </w:r>
            <w:proofErr w:type="spellStart"/>
            <w:r w:rsidRPr="005646DB">
              <w:rPr>
                <w:rFonts w:ascii="Arial" w:eastAsia="SimSun" w:hAnsi="Arial" w:cs="Arial"/>
                <w:sz w:val="18"/>
                <w:szCs w:val="18"/>
                <w:lang w:eastAsia="ja-JP"/>
              </w:rPr>
              <w:t>RB</w:t>
            </w:r>
            <w:r w:rsidRPr="005646DB">
              <w:rPr>
                <w:rFonts w:ascii="Arial" w:eastAsia="SimSun" w:hAnsi="Arial" w:cs="Arial"/>
                <w:sz w:val="18"/>
                <w:szCs w:val="18"/>
                <w:vertAlign w:val="subscript"/>
                <w:lang w:eastAsia="ja-JP"/>
              </w:rPr>
              <w:t>start</w:t>
            </w:r>
            <w:proofErr w:type="spellEnd"/>
            <w:r w:rsidRPr="005646DB">
              <w:rPr>
                <w:rFonts w:ascii="Arial" w:eastAsia="SimSun" w:hAnsi="Arial" w:cs="Arial"/>
                <w:sz w:val="18"/>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2D68FAC4"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cs="Arial"/>
                <w:sz w:val="18"/>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2F68FBAF"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698C312D" w14:textId="77777777" w:rsidR="00F95299" w:rsidRPr="005646DB" w:rsidRDefault="00F95299" w:rsidP="00F95299">
            <w:pPr>
              <w:keepNext/>
              <w:keepLines/>
              <w:spacing w:after="0"/>
              <w:jc w:val="center"/>
              <w:rPr>
                <w:rFonts w:ascii="Arial" w:eastAsia="SimSun" w:hAnsi="Arial"/>
                <w:sz w:val="18"/>
                <w:lang w:eastAsia="zh-TW"/>
              </w:rPr>
            </w:pPr>
          </w:p>
        </w:tc>
      </w:tr>
      <w:tr w:rsidR="00F95299" w:rsidRPr="005646DB" w14:paraId="56A008F6" w14:textId="77777777" w:rsidTr="00F95299">
        <w:trPr>
          <w:trHeight w:val="225"/>
          <w:jc w:val="center"/>
          <w:ins w:id="278" w:author="Bo-Han Hsieh" w:date="2025-05-26T22:18:00Z"/>
        </w:trPr>
        <w:tc>
          <w:tcPr>
            <w:tcW w:w="1367" w:type="dxa"/>
            <w:tcBorders>
              <w:top w:val="single" w:sz="4" w:space="0" w:color="auto"/>
              <w:left w:val="single" w:sz="4" w:space="0" w:color="auto"/>
              <w:bottom w:val="nil"/>
              <w:right w:val="single" w:sz="4" w:space="0" w:color="auto"/>
            </w:tcBorders>
            <w:shd w:val="clear" w:color="auto" w:fill="auto"/>
          </w:tcPr>
          <w:p w14:paraId="160C9FE4" w14:textId="3990BC80" w:rsidR="00F95299" w:rsidRPr="005646DB" w:rsidRDefault="00F95299" w:rsidP="00F95299">
            <w:pPr>
              <w:keepNext/>
              <w:keepLines/>
              <w:spacing w:after="0"/>
              <w:jc w:val="center"/>
              <w:rPr>
                <w:ins w:id="279" w:author="Bo-Han Hsieh" w:date="2025-05-26T22:18:00Z"/>
                <w:rFonts w:ascii="Arial" w:eastAsia="SimSun" w:hAnsi="Arial"/>
                <w:sz w:val="18"/>
              </w:rPr>
            </w:pPr>
            <w:ins w:id="280" w:author="Bo-Han Hsieh" w:date="2025-05-26T22:20:00Z">
              <w:r w:rsidRPr="005646DB">
                <w:rPr>
                  <w:rFonts w:ascii="Arial" w:hAnsi="Arial"/>
                  <w:sz w:val="18"/>
                </w:rPr>
                <w:t>DC_(n)</w:t>
              </w:r>
              <w:r w:rsidRPr="005646DB">
                <w:rPr>
                  <w:rFonts w:ascii="Arial" w:hAnsi="Arial" w:cs="Arial" w:hint="eastAsia"/>
                  <w:sz w:val="18"/>
                  <w:lang w:eastAsia="zh-TW"/>
                </w:rPr>
                <w:t>3</w:t>
              </w:r>
              <w:r>
                <w:rPr>
                  <w:rFonts w:ascii="Arial" w:hAnsi="Arial" w:cs="Arial"/>
                  <w:sz w:val="18"/>
                  <w:lang w:eastAsia="zh-TW"/>
                </w:rPr>
                <w:t>C</w:t>
              </w:r>
              <w:r w:rsidRPr="005646DB">
                <w:rPr>
                  <w:rFonts w:ascii="Arial" w:hAnsi="Arial" w:cs="Arial"/>
                  <w:sz w:val="18"/>
                  <w:lang w:eastAsia="zh-TW"/>
                </w:rPr>
                <w:t>A</w:t>
              </w:r>
            </w:ins>
          </w:p>
        </w:tc>
        <w:tc>
          <w:tcPr>
            <w:tcW w:w="1276" w:type="dxa"/>
            <w:tcBorders>
              <w:top w:val="single" w:sz="4" w:space="0" w:color="auto"/>
              <w:left w:val="single" w:sz="4" w:space="0" w:color="auto"/>
              <w:bottom w:val="single" w:sz="4" w:space="0" w:color="auto"/>
              <w:right w:val="single" w:sz="4" w:space="0" w:color="auto"/>
            </w:tcBorders>
          </w:tcPr>
          <w:p w14:paraId="7D5EB4C8" w14:textId="7AF0A33B" w:rsidR="00F95299" w:rsidRPr="00F95299" w:rsidRDefault="00F95299" w:rsidP="00F95299">
            <w:pPr>
              <w:keepNext/>
              <w:keepLines/>
              <w:spacing w:after="0"/>
              <w:jc w:val="center"/>
              <w:rPr>
                <w:ins w:id="281" w:author="Bo-Han Hsieh" w:date="2025-05-26T22:18:00Z"/>
                <w:rFonts w:ascii="Arial" w:eastAsia="SimSun" w:hAnsi="Arial"/>
                <w:sz w:val="18"/>
                <w:szCs w:val="18"/>
                <w:lang w:eastAsia="zh-TW"/>
              </w:rPr>
            </w:pPr>
            <w:ins w:id="282" w:author="Bo-Han Hsieh" w:date="2025-05-26T22:20:00Z">
              <w:r w:rsidRPr="00F95299">
                <w:rPr>
                  <w:rFonts w:ascii="Arial" w:hAnsi="Arial" w:hint="eastAsia"/>
                  <w:sz w:val="18"/>
                  <w:szCs w:val="18"/>
                  <w:lang w:eastAsia="zh-TW"/>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354A5D62" w14:textId="7CB2FE99" w:rsidR="00F95299" w:rsidRPr="00F95299" w:rsidRDefault="00F95299" w:rsidP="00F95299">
            <w:pPr>
              <w:keepNext/>
              <w:keepLines/>
              <w:spacing w:after="0"/>
              <w:jc w:val="center"/>
              <w:rPr>
                <w:ins w:id="283" w:author="Bo-Han Hsieh" w:date="2025-05-26T22:18:00Z"/>
                <w:rFonts w:ascii="Arial" w:eastAsia="SimSun" w:hAnsi="Arial" w:cs="Arial"/>
                <w:sz w:val="18"/>
                <w:szCs w:val="18"/>
                <w:lang w:eastAsia="ja-JP"/>
              </w:rPr>
            </w:pPr>
            <w:ins w:id="284" w:author="Bo-Han Hsieh" w:date="2025-05-26T22:20:00Z">
              <w:r w:rsidRPr="00F95299">
                <w:rPr>
                  <w:rFonts w:ascii="Arial" w:hAnsi="Arial" w:cs="Arial"/>
                  <w:sz w:val="18"/>
                  <w:szCs w:val="18"/>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0ED54B1" w14:textId="79DE30A2" w:rsidR="00F95299" w:rsidRPr="00F95299" w:rsidRDefault="00F95299" w:rsidP="00F95299">
            <w:pPr>
              <w:keepNext/>
              <w:keepLines/>
              <w:spacing w:after="0"/>
              <w:jc w:val="center"/>
              <w:rPr>
                <w:ins w:id="285" w:author="Bo-Han Hsieh" w:date="2025-05-26T22:18:00Z"/>
                <w:rFonts w:ascii="Arial" w:eastAsia="SimSun" w:hAnsi="Arial" w:cs="Arial"/>
                <w:sz w:val="18"/>
                <w:szCs w:val="18"/>
                <w:lang w:eastAsia="ja-JP"/>
              </w:rPr>
            </w:pPr>
            <w:ins w:id="286" w:author="Bo-Han Hsieh" w:date="2025-05-26T22:20:00Z">
              <w:r w:rsidRPr="00F95299">
                <w:rPr>
                  <w:rFonts w:ascii="Arial" w:hAnsi="Arial" w:cs="Arial"/>
                  <w:sz w:val="18"/>
                  <w:szCs w:val="18"/>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2BD6C6D8" w14:textId="5BFCBD32" w:rsidR="00F95299" w:rsidRPr="00F95299" w:rsidRDefault="00F95299" w:rsidP="00F95299">
            <w:pPr>
              <w:keepNext/>
              <w:keepLines/>
              <w:spacing w:after="0"/>
              <w:jc w:val="center"/>
              <w:rPr>
                <w:ins w:id="287" w:author="Bo-Han Hsieh" w:date="2025-05-26T22:18:00Z"/>
                <w:rFonts w:ascii="Arial" w:eastAsia="SimSun" w:hAnsi="Arial" w:cs="Arial"/>
                <w:sz w:val="18"/>
                <w:szCs w:val="18"/>
                <w:lang w:eastAsia="ja-JP"/>
              </w:rPr>
            </w:pPr>
            <w:ins w:id="288" w:author="Bo-Han Hsieh" w:date="2025-05-26T22:20:00Z">
              <w:r w:rsidRPr="00F95299">
                <w:rPr>
                  <w:rFonts w:ascii="Arial" w:hAnsi="Arial" w:cs="Arial"/>
                  <w:sz w:val="18"/>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9971D51" w14:textId="09F31B3B" w:rsidR="00F95299" w:rsidRPr="00F95299" w:rsidRDefault="00F95299" w:rsidP="00F95299">
            <w:pPr>
              <w:keepNext/>
              <w:keepLines/>
              <w:spacing w:after="0"/>
              <w:jc w:val="center"/>
              <w:rPr>
                <w:ins w:id="289" w:author="Bo-Han Hsieh" w:date="2025-05-26T22:18:00Z"/>
                <w:rFonts w:ascii="Arial" w:eastAsia="SimSun" w:hAnsi="Arial" w:cs="Arial"/>
                <w:sz w:val="18"/>
                <w:szCs w:val="18"/>
                <w:lang w:eastAsia="ja-JP"/>
              </w:rPr>
            </w:pPr>
            <w:ins w:id="290" w:author="Bo-Han Hsieh" w:date="2025-05-26T22:20:00Z">
              <w:r w:rsidRPr="00F95299">
                <w:rPr>
                  <w:rFonts w:ascii="Arial" w:eastAsia="Microsoft YaHei" w:hAnsi="Arial" w:cs="Arial"/>
                  <w:color w:val="000000"/>
                  <w:sz w:val="18"/>
                  <w:szCs w:val="18"/>
                  <w:lang w:val="en-US" w:eastAsia="zh-CN"/>
                </w:rPr>
                <w:t>1832.5</w:t>
              </w:r>
            </w:ins>
          </w:p>
        </w:tc>
        <w:tc>
          <w:tcPr>
            <w:tcW w:w="708" w:type="dxa"/>
            <w:tcBorders>
              <w:top w:val="single" w:sz="4" w:space="0" w:color="auto"/>
              <w:left w:val="single" w:sz="4" w:space="0" w:color="auto"/>
              <w:bottom w:val="single" w:sz="4" w:space="0" w:color="auto"/>
              <w:right w:val="single" w:sz="4" w:space="0" w:color="auto"/>
            </w:tcBorders>
            <w:vAlign w:val="center"/>
          </w:tcPr>
          <w:p w14:paraId="654C9164" w14:textId="4E6867C5" w:rsidR="00F95299" w:rsidRPr="00F95299" w:rsidRDefault="00F95299" w:rsidP="00F95299">
            <w:pPr>
              <w:keepNext/>
              <w:keepLines/>
              <w:spacing w:after="0"/>
              <w:jc w:val="center"/>
              <w:rPr>
                <w:ins w:id="291" w:author="Bo-Han Hsieh" w:date="2025-05-26T22:18:00Z"/>
                <w:rFonts w:ascii="Arial" w:eastAsia="SimSun" w:hAnsi="Arial" w:cs="Arial"/>
                <w:sz w:val="18"/>
                <w:szCs w:val="18"/>
                <w:lang w:eastAsia="ja-JP"/>
              </w:rPr>
            </w:pPr>
            <w:ins w:id="292" w:author="Bo-Han Hsieh" w:date="2025-05-26T22:20:00Z">
              <w:r w:rsidRPr="00F95299">
                <w:rPr>
                  <w:rFonts w:ascii="Arial" w:hAnsi="Arial" w:hint="eastAsia"/>
                  <w:sz w:val="18"/>
                  <w:szCs w:val="18"/>
                  <w:lang w:eastAsia="zh-CN"/>
                </w:rPr>
                <w:t>2</w:t>
              </w:r>
              <w:r w:rsidRPr="00F95299">
                <w:rPr>
                  <w:rFonts w:ascii="Arial" w:hAnsi="Arial"/>
                  <w:sz w:val="18"/>
                  <w:szCs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tcPr>
          <w:p w14:paraId="45728D35" w14:textId="1661D965" w:rsidR="00F95299" w:rsidRPr="00F95299" w:rsidRDefault="00F95299" w:rsidP="00F95299">
            <w:pPr>
              <w:keepNext/>
              <w:keepLines/>
              <w:spacing w:after="0"/>
              <w:jc w:val="center"/>
              <w:rPr>
                <w:ins w:id="293" w:author="Bo-Han Hsieh" w:date="2025-05-26T22:18:00Z"/>
                <w:rFonts w:ascii="Arial" w:eastAsia="SimSun" w:hAnsi="Arial"/>
                <w:sz w:val="18"/>
                <w:szCs w:val="18"/>
                <w:lang w:eastAsia="zh-TW"/>
              </w:rPr>
            </w:pPr>
            <w:ins w:id="294" w:author="Bo-Han Hsieh" w:date="2025-05-26T22:20:00Z">
              <w:r w:rsidRPr="00F95299">
                <w:rPr>
                  <w:rFonts w:ascii="Arial" w:hAnsi="Arial"/>
                  <w:sz w:val="18"/>
                  <w:szCs w:val="18"/>
                  <w:lang w:eastAsia="zh-TW"/>
                </w:rPr>
                <w:t>FDD</w:t>
              </w:r>
            </w:ins>
          </w:p>
        </w:tc>
      </w:tr>
      <w:tr w:rsidR="00F95299" w:rsidRPr="005646DB" w14:paraId="4BEE1ACC" w14:textId="77777777" w:rsidTr="00F95299">
        <w:trPr>
          <w:trHeight w:val="225"/>
          <w:jc w:val="center"/>
          <w:ins w:id="295" w:author="Bo-Han Hsieh" w:date="2025-05-26T22:18:00Z"/>
        </w:trPr>
        <w:tc>
          <w:tcPr>
            <w:tcW w:w="1367" w:type="dxa"/>
            <w:tcBorders>
              <w:top w:val="nil"/>
              <w:left w:val="single" w:sz="4" w:space="0" w:color="auto"/>
              <w:bottom w:val="nil"/>
              <w:right w:val="single" w:sz="4" w:space="0" w:color="auto"/>
            </w:tcBorders>
            <w:shd w:val="clear" w:color="auto" w:fill="auto"/>
          </w:tcPr>
          <w:p w14:paraId="2167C595" w14:textId="77777777" w:rsidR="00F95299" w:rsidRPr="005646DB" w:rsidRDefault="00F95299" w:rsidP="00F95299">
            <w:pPr>
              <w:keepNext/>
              <w:keepLines/>
              <w:spacing w:after="0"/>
              <w:jc w:val="center"/>
              <w:rPr>
                <w:ins w:id="296" w:author="Bo-Han Hsieh" w:date="2025-05-26T22:18:00Z"/>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13965C" w14:textId="696F1D5C" w:rsidR="00F95299" w:rsidRPr="00F95299" w:rsidRDefault="00F95299" w:rsidP="00F95299">
            <w:pPr>
              <w:keepNext/>
              <w:keepLines/>
              <w:spacing w:after="0"/>
              <w:jc w:val="center"/>
              <w:rPr>
                <w:ins w:id="297" w:author="Bo-Han Hsieh" w:date="2025-05-26T22:18:00Z"/>
                <w:rFonts w:ascii="Arial" w:eastAsia="SimSun" w:hAnsi="Arial"/>
                <w:sz w:val="18"/>
                <w:szCs w:val="18"/>
                <w:lang w:eastAsia="zh-TW"/>
              </w:rPr>
            </w:pPr>
            <w:ins w:id="298" w:author="Bo-Han Hsieh" w:date="2025-05-26T22:20:00Z">
              <w:r w:rsidRPr="00F95299">
                <w:rPr>
                  <w:rFonts w:ascii="Arial" w:hAnsi="Arial" w:hint="eastAsia"/>
                  <w:sz w:val="18"/>
                  <w:szCs w:val="18"/>
                  <w:lang w:eastAsia="zh-TW"/>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7B7C07DB" w14:textId="66C64EE0" w:rsidR="00F95299" w:rsidRPr="00F95299" w:rsidRDefault="00F95299" w:rsidP="00F95299">
            <w:pPr>
              <w:keepNext/>
              <w:keepLines/>
              <w:spacing w:after="0"/>
              <w:jc w:val="center"/>
              <w:rPr>
                <w:ins w:id="299" w:author="Bo-Han Hsieh" w:date="2025-05-26T22:18:00Z"/>
                <w:rFonts w:ascii="Arial" w:eastAsia="SimSun" w:hAnsi="Arial" w:cs="Arial"/>
                <w:sz w:val="18"/>
                <w:szCs w:val="18"/>
                <w:lang w:eastAsia="ja-JP"/>
              </w:rPr>
            </w:pPr>
            <w:ins w:id="300" w:author="Bo-Han Hsieh" w:date="2025-05-26T22:20:00Z">
              <w:r w:rsidRPr="00F95299">
                <w:rPr>
                  <w:rFonts w:ascii="Arial" w:hAnsi="Arial" w:cs="Arial"/>
                  <w:sz w:val="18"/>
                  <w:szCs w:val="18"/>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604664DA" w14:textId="60CCDC43" w:rsidR="00F95299" w:rsidRPr="00F95299" w:rsidRDefault="00F95299" w:rsidP="00F95299">
            <w:pPr>
              <w:keepNext/>
              <w:keepLines/>
              <w:spacing w:after="0"/>
              <w:jc w:val="center"/>
              <w:rPr>
                <w:ins w:id="301" w:author="Bo-Han Hsieh" w:date="2025-05-26T22:18:00Z"/>
                <w:rFonts w:ascii="Arial" w:eastAsia="SimSun" w:hAnsi="Arial" w:cs="Arial"/>
                <w:sz w:val="18"/>
                <w:szCs w:val="18"/>
                <w:lang w:eastAsia="ja-JP"/>
              </w:rPr>
            </w:pPr>
            <w:ins w:id="302" w:author="Bo-Han Hsieh" w:date="2025-05-26T22:20:00Z">
              <w:r w:rsidRPr="00F95299">
                <w:rPr>
                  <w:rFonts w:ascii="Arial" w:hAnsi="Arial" w:cs="Arial"/>
                  <w:sz w:val="18"/>
                  <w:szCs w:val="18"/>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0797E8A0" w14:textId="2E2ADDF8" w:rsidR="00F95299" w:rsidRPr="00F95299" w:rsidRDefault="00F95299" w:rsidP="00F95299">
            <w:pPr>
              <w:keepNext/>
              <w:keepLines/>
              <w:spacing w:after="0"/>
              <w:jc w:val="center"/>
              <w:rPr>
                <w:ins w:id="303" w:author="Bo-Han Hsieh" w:date="2025-05-26T22:18:00Z"/>
                <w:rFonts w:ascii="Arial" w:eastAsia="SimSun" w:hAnsi="Arial" w:cs="Arial"/>
                <w:sz w:val="18"/>
                <w:szCs w:val="18"/>
                <w:lang w:eastAsia="ja-JP"/>
              </w:rPr>
            </w:pPr>
            <w:ins w:id="304" w:author="Bo-Han Hsieh" w:date="2025-05-26T22:20:00Z">
              <w:r w:rsidRPr="00F95299">
                <w:rPr>
                  <w:rFonts w:ascii="Arial" w:hAnsi="Arial" w:cs="Arial"/>
                  <w:sz w:val="18"/>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9C3E50A" w14:textId="3D922E96" w:rsidR="00F95299" w:rsidRPr="00F95299" w:rsidRDefault="00F95299" w:rsidP="00F95299">
            <w:pPr>
              <w:keepNext/>
              <w:keepLines/>
              <w:spacing w:after="0"/>
              <w:jc w:val="center"/>
              <w:rPr>
                <w:ins w:id="305" w:author="Bo-Han Hsieh" w:date="2025-05-26T22:18:00Z"/>
                <w:rFonts w:ascii="Arial" w:eastAsia="SimSun" w:hAnsi="Arial" w:cs="Arial"/>
                <w:sz w:val="18"/>
                <w:szCs w:val="18"/>
                <w:lang w:eastAsia="ja-JP"/>
              </w:rPr>
            </w:pPr>
            <w:ins w:id="306" w:author="Bo-Han Hsieh" w:date="2025-05-26T22:20:00Z">
              <w:r w:rsidRPr="00F95299">
                <w:rPr>
                  <w:rFonts w:ascii="Arial" w:eastAsia="Microsoft YaHei" w:hAnsi="Arial" w:cs="Arial"/>
                  <w:color w:val="000000"/>
                  <w:sz w:val="18"/>
                  <w:szCs w:val="18"/>
                  <w:lang w:val="en-US" w:eastAsia="zh-CN"/>
                </w:rPr>
                <w:t>1845</w:t>
              </w:r>
            </w:ins>
          </w:p>
        </w:tc>
        <w:tc>
          <w:tcPr>
            <w:tcW w:w="708" w:type="dxa"/>
            <w:tcBorders>
              <w:top w:val="single" w:sz="4" w:space="0" w:color="auto"/>
              <w:left w:val="single" w:sz="4" w:space="0" w:color="auto"/>
              <w:bottom w:val="single" w:sz="4" w:space="0" w:color="auto"/>
              <w:right w:val="single" w:sz="4" w:space="0" w:color="auto"/>
            </w:tcBorders>
            <w:vAlign w:val="center"/>
          </w:tcPr>
          <w:p w14:paraId="1B36A333" w14:textId="2C1212E0" w:rsidR="00F95299" w:rsidRPr="00F95299" w:rsidRDefault="00F95299" w:rsidP="00F95299">
            <w:pPr>
              <w:keepNext/>
              <w:keepLines/>
              <w:spacing w:after="0"/>
              <w:jc w:val="center"/>
              <w:rPr>
                <w:ins w:id="307" w:author="Bo-Han Hsieh" w:date="2025-05-26T22:18:00Z"/>
                <w:rFonts w:ascii="Arial" w:eastAsia="SimSun" w:hAnsi="Arial" w:cs="Arial"/>
                <w:sz w:val="18"/>
                <w:szCs w:val="18"/>
                <w:lang w:eastAsia="ja-JP"/>
              </w:rPr>
            </w:pPr>
            <w:ins w:id="308" w:author="Bo-Han Hsieh" w:date="2025-05-26T22:20:00Z">
              <w:r w:rsidRPr="00F95299">
                <w:rPr>
                  <w:rFonts w:ascii="Arial" w:hAnsi="Arial"/>
                  <w:sz w:val="18"/>
                  <w:szCs w:val="18"/>
                  <w:lang w:eastAsia="zh-CN"/>
                </w:rPr>
                <w:t>0</w:t>
              </w:r>
            </w:ins>
          </w:p>
        </w:tc>
        <w:tc>
          <w:tcPr>
            <w:tcW w:w="851" w:type="dxa"/>
            <w:tcBorders>
              <w:top w:val="nil"/>
              <w:left w:val="single" w:sz="4" w:space="0" w:color="auto"/>
              <w:bottom w:val="single" w:sz="4" w:space="0" w:color="auto"/>
              <w:right w:val="single" w:sz="4" w:space="0" w:color="auto"/>
            </w:tcBorders>
            <w:shd w:val="clear" w:color="auto" w:fill="auto"/>
          </w:tcPr>
          <w:p w14:paraId="1A1FAAF4" w14:textId="77777777" w:rsidR="00F95299" w:rsidRPr="005646DB" w:rsidRDefault="00F95299" w:rsidP="00F95299">
            <w:pPr>
              <w:keepNext/>
              <w:keepLines/>
              <w:spacing w:after="0"/>
              <w:jc w:val="center"/>
              <w:rPr>
                <w:ins w:id="309" w:author="Bo-Han Hsieh" w:date="2025-05-26T22:18:00Z"/>
                <w:rFonts w:ascii="Arial" w:eastAsia="SimSun" w:hAnsi="Arial"/>
                <w:sz w:val="18"/>
                <w:lang w:eastAsia="zh-TW"/>
              </w:rPr>
            </w:pPr>
          </w:p>
        </w:tc>
      </w:tr>
      <w:tr w:rsidR="00F95299" w:rsidRPr="005646DB" w14:paraId="239FCD5E" w14:textId="77777777" w:rsidTr="00F95299">
        <w:trPr>
          <w:trHeight w:val="225"/>
          <w:jc w:val="center"/>
          <w:ins w:id="310" w:author="Bo-Han Hsieh" w:date="2025-05-26T22:18:00Z"/>
        </w:trPr>
        <w:tc>
          <w:tcPr>
            <w:tcW w:w="1367" w:type="dxa"/>
            <w:tcBorders>
              <w:top w:val="nil"/>
              <w:left w:val="single" w:sz="4" w:space="0" w:color="auto"/>
              <w:bottom w:val="single" w:sz="4" w:space="0" w:color="auto"/>
              <w:right w:val="single" w:sz="4" w:space="0" w:color="auto"/>
            </w:tcBorders>
            <w:shd w:val="clear" w:color="auto" w:fill="auto"/>
          </w:tcPr>
          <w:p w14:paraId="45BB948A" w14:textId="77777777" w:rsidR="00F95299" w:rsidRPr="005646DB" w:rsidRDefault="00F95299" w:rsidP="00F95299">
            <w:pPr>
              <w:keepNext/>
              <w:keepLines/>
              <w:spacing w:after="0"/>
              <w:jc w:val="center"/>
              <w:rPr>
                <w:ins w:id="311" w:author="Bo-Han Hsieh" w:date="2025-05-26T22:18:00Z"/>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3E3CD6" w14:textId="7EED1573" w:rsidR="00F95299" w:rsidRPr="00F95299" w:rsidRDefault="00F95299" w:rsidP="00F95299">
            <w:pPr>
              <w:keepNext/>
              <w:keepLines/>
              <w:spacing w:after="0"/>
              <w:jc w:val="center"/>
              <w:rPr>
                <w:ins w:id="312" w:author="Bo-Han Hsieh" w:date="2025-05-26T22:18:00Z"/>
                <w:rFonts w:ascii="Arial" w:eastAsia="SimSun" w:hAnsi="Arial"/>
                <w:sz w:val="18"/>
                <w:szCs w:val="18"/>
                <w:lang w:eastAsia="zh-TW"/>
              </w:rPr>
            </w:pPr>
            <w:ins w:id="313" w:author="Bo-Han Hsieh" w:date="2025-05-26T22:21:00Z">
              <w:r w:rsidRPr="00F95299">
                <w:rPr>
                  <w:rFonts w:ascii="Arial" w:hAnsi="Arial"/>
                  <w:sz w:val="18"/>
                  <w:szCs w:val="18"/>
                  <w:lang w:eastAsia="zh-CN"/>
                </w:rPr>
                <w:t>n</w:t>
              </w:r>
              <w:r w:rsidRPr="00F95299">
                <w:rPr>
                  <w:rFonts w:ascii="Arial" w:hAnsi="Arial" w:hint="eastAsia"/>
                  <w:sz w:val="18"/>
                  <w:szCs w:val="18"/>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16B0BB41" w14:textId="685CE54B" w:rsidR="00F95299" w:rsidRPr="00F95299" w:rsidRDefault="00F95299" w:rsidP="00F95299">
            <w:pPr>
              <w:keepNext/>
              <w:keepLines/>
              <w:spacing w:after="0"/>
              <w:jc w:val="center"/>
              <w:rPr>
                <w:ins w:id="314" w:author="Bo-Han Hsieh" w:date="2025-05-26T22:18:00Z"/>
                <w:rFonts w:ascii="Arial" w:eastAsia="SimSun" w:hAnsi="Arial" w:cs="Arial"/>
                <w:sz w:val="18"/>
                <w:szCs w:val="18"/>
                <w:lang w:eastAsia="ja-JP"/>
              </w:rPr>
            </w:pPr>
            <w:ins w:id="315" w:author="Bo-Han Hsieh" w:date="2025-05-26T22:21:00Z">
              <w:r w:rsidRPr="00F95299">
                <w:rPr>
                  <w:rFonts w:ascii="Arial" w:hAnsi="Arial" w:cs="Arial" w:hint="eastAsia"/>
                  <w:sz w:val="18"/>
                  <w:szCs w:val="18"/>
                  <w:lang w:eastAsia="zh-CN"/>
                </w:rPr>
                <w:t>1</w:t>
              </w:r>
              <w:r w:rsidRPr="00F95299">
                <w:rPr>
                  <w:rFonts w:ascii="Arial" w:hAnsi="Arial" w:cs="Arial"/>
                  <w:sz w:val="18"/>
                  <w:szCs w:val="18"/>
                  <w:lang w:eastAsia="zh-CN"/>
                </w:rPr>
                <w:t>772.5</w:t>
              </w:r>
            </w:ins>
          </w:p>
        </w:tc>
        <w:tc>
          <w:tcPr>
            <w:tcW w:w="1134" w:type="dxa"/>
            <w:tcBorders>
              <w:top w:val="single" w:sz="4" w:space="0" w:color="auto"/>
              <w:left w:val="single" w:sz="4" w:space="0" w:color="auto"/>
              <w:bottom w:val="single" w:sz="4" w:space="0" w:color="auto"/>
              <w:right w:val="single" w:sz="4" w:space="0" w:color="auto"/>
            </w:tcBorders>
            <w:vAlign w:val="center"/>
          </w:tcPr>
          <w:p w14:paraId="150C7A77" w14:textId="4ED56C80" w:rsidR="00F95299" w:rsidRPr="00F95299" w:rsidRDefault="00F95299" w:rsidP="00F95299">
            <w:pPr>
              <w:keepNext/>
              <w:keepLines/>
              <w:spacing w:after="0"/>
              <w:jc w:val="center"/>
              <w:rPr>
                <w:ins w:id="316" w:author="Bo-Han Hsieh" w:date="2025-05-26T22:18:00Z"/>
                <w:rFonts w:ascii="Arial" w:eastAsia="SimSun" w:hAnsi="Arial" w:cs="Arial"/>
                <w:sz w:val="18"/>
                <w:szCs w:val="18"/>
                <w:lang w:eastAsia="ja-JP"/>
              </w:rPr>
            </w:pPr>
            <w:ins w:id="317" w:author="Bo-Han Hsieh" w:date="2025-05-26T22:21:00Z">
              <w:r w:rsidRPr="00F95299">
                <w:rPr>
                  <w:rFonts w:ascii="Arial" w:hAnsi="Arial" w:cs="Arial" w:hint="eastAsia"/>
                  <w:sz w:val="18"/>
                  <w:szCs w:val="18"/>
                  <w:lang w:eastAsia="zh-CN"/>
                </w:rPr>
                <w:t>2</w:t>
              </w:r>
              <w:r w:rsidRPr="00F95299">
                <w:rPr>
                  <w:rFonts w:ascii="Arial" w:hAnsi="Arial" w:cs="Arial"/>
                  <w:sz w:val="18"/>
                  <w:szCs w:val="18"/>
                  <w:lang w:eastAsia="zh-CN"/>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1AC2F682" w14:textId="6CB046CF" w:rsidR="00F95299" w:rsidRPr="00F95299" w:rsidRDefault="00F95299" w:rsidP="00F95299">
            <w:pPr>
              <w:keepNext/>
              <w:keepLines/>
              <w:spacing w:after="0"/>
              <w:jc w:val="center"/>
              <w:rPr>
                <w:ins w:id="318" w:author="Bo-Han Hsieh" w:date="2025-05-26T22:18:00Z"/>
                <w:rFonts w:ascii="Arial" w:eastAsia="SimSun" w:hAnsi="Arial" w:cs="Arial"/>
                <w:sz w:val="18"/>
                <w:szCs w:val="18"/>
                <w:lang w:eastAsia="ja-JP"/>
              </w:rPr>
            </w:pPr>
            <w:ins w:id="319" w:author="Bo-Han Hsieh" w:date="2025-05-26T22:21:00Z">
              <w:r w:rsidRPr="00F95299">
                <w:rPr>
                  <w:rFonts w:ascii="Arial" w:hAnsi="Arial" w:cs="Arial"/>
                  <w:sz w:val="18"/>
                  <w:szCs w:val="18"/>
                  <w:lang w:eastAsia="ja-JP"/>
                </w:rPr>
                <w:t>5 (</w:t>
              </w:r>
              <w:proofErr w:type="spellStart"/>
              <w:r w:rsidRPr="00F95299">
                <w:rPr>
                  <w:rFonts w:ascii="Arial" w:hAnsi="Arial" w:cs="Arial"/>
                  <w:sz w:val="18"/>
                  <w:szCs w:val="18"/>
                  <w:lang w:eastAsia="ja-JP"/>
                </w:rPr>
                <w:t>RB</w:t>
              </w:r>
              <w:r w:rsidRPr="00F95299">
                <w:rPr>
                  <w:rFonts w:ascii="Arial" w:hAnsi="Arial" w:cs="Arial"/>
                  <w:sz w:val="18"/>
                  <w:szCs w:val="18"/>
                  <w:vertAlign w:val="subscript"/>
                  <w:lang w:eastAsia="ja-JP"/>
                </w:rPr>
                <w:t>start</w:t>
              </w:r>
              <w:proofErr w:type="spellEnd"/>
              <w:r w:rsidRPr="00F95299">
                <w:rPr>
                  <w:rFonts w:ascii="Arial" w:hAnsi="Arial" w:cs="Arial"/>
                  <w:sz w:val="18"/>
                  <w:szCs w:val="18"/>
                  <w:lang w:eastAsia="ja-JP"/>
                </w:rPr>
                <w:t xml:space="preserve"> = 128)</w:t>
              </w:r>
            </w:ins>
          </w:p>
        </w:tc>
        <w:tc>
          <w:tcPr>
            <w:tcW w:w="993" w:type="dxa"/>
            <w:tcBorders>
              <w:top w:val="single" w:sz="4" w:space="0" w:color="auto"/>
              <w:left w:val="single" w:sz="4" w:space="0" w:color="auto"/>
              <w:bottom w:val="single" w:sz="4" w:space="0" w:color="auto"/>
              <w:right w:val="single" w:sz="4" w:space="0" w:color="auto"/>
            </w:tcBorders>
            <w:vAlign w:val="center"/>
          </w:tcPr>
          <w:p w14:paraId="44779372" w14:textId="41996B03" w:rsidR="00F95299" w:rsidRPr="00F95299" w:rsidRDefault="00F95299" w:rsidP="00F95299">
            <w:pPr>
              <w:keepNext/>
              <w:keepLines/>
              <w:spacing w:after="0"/>
              <w:jc w:val="center"/>
              <w:rPr>
                <w:ins w:id="320" w:author="Bo-Han Hsieh" w:date="2025-05-26T22:18:00Z"/>
                <w:rFonts w:ascii="Arial" w:eastAsia="SimSun" w:hAnsi="Arial" w:cs="Arial"/>
                <w:sz w:val="18"/>
                <w:szCs w:val="18"/>
                <w:lang w:eastAsia="ja-JP"/>
              </w:rPr>
            </w:pPr>
            <w:ins w:id="321" w:author="Bo-Han Hsieh" w:date="2025-05-26T22:21:00Z">
              <w:r w:rsidRPr="00F95299">
                <w:rPr>
                  <w:rFonts w:ascii="Arial" w:eastAsia="Microsoft YaHei" w:hAnsi="Arial" w:cs="Arial"/>
                  <w:color w:val="000000"/>
                  <w:sz w:val="18"/>
                  <w:szCs w:val="18"/>
                  <w:lang w:val="en-US" w:eastAsia="zh-CN"/>
                </w:rPr>
                <w:t>1867.5</w:t>
              </w:r>
            </w:ins>
          </w:p>
        </w:tc>
        <w:tc>
          <w:tcPr>
            <w:tcW w:w="708" w:type="dxa"/>
            <w:tcBorders>
              <w:top w:val="single" w:sz="4" w:space="0" w:color="auto"/>
              <w:left w:val="single" w:sz="4" w:space="0" w:color="auto"/>
              <w:bottom w:val="single" w:sz="4" w:space="0" w:color="auto"/>
              <w:right w:val="single" w:sz="4" w:space="0" w:color="auto"/>
            </w:tcBorders>
            <w:vAlign w:val="center"/>
          </w:tcPr>
          <w:p w14:paraId="3A605B6C" w14:textId="35AB16A6" w:rsidR="00F95299" w:rsidRPr="00F95299" w:rsidRDefault="00F95299" w:rsidP="00F95299">
            <w:pPr>
              <w:keepNext/>
              <w:keepLines/>
              <w:spacing w:after="0"/>
              <w:jc w:val="center"/>
              <w:rPr>
                <w:ins w:id="322" w:author="Bo-Han Hsieh" w:date="2025-05-26T22:18:00Z"/>
                <w:rFonts w:ascii="Arial" w:eastAsia="SimSun" w:hAnsi="Arial" w:cs="Arial"/>
                <w:sz w:val="18"/>
                <w:szCs w:val="18"/>
                <w:lang w:eastAsia="ja-JP"/>
              </w:rPr>
            </w:pPr>
            <w:ins w:id="323" w:author="Bo-Han Hsieh" w:date="2025-05-26T22:21:00Z">
              <w:r w:rsidRPr="00F95299">
                <w:rPr>
                  <w:rFonts w:ascii="Arial" w:hAnsi="Arial" w:cs="Arial"/>
                  <w:sz w:val="18"/>
                  <w:szCs w:val="18"/>
                  <w:lang w:eastAsia="ja-JP"/>
                </w:rPr>
                <w:t>N/A</w:t>
              </w:r>
            </w:ins>
          </w:p>
        </w:tc>
        <w:tc>
          <w:tcPr>
            <w:tcW w:w="851" w:type="dxa"/>
            <w:tcBorders>
              <w:top w:val="nil"/>
              <w:left w:val="single" w:sz="4" w:space="0" w:color="auto"/>
              <w:bottom w:val="single" w:sz="4" w:space="0" w:color="auto"/>
              <w:right w:val="single" w:sz="4" w:space="0" w:color="auto"/>
            </w:tcBorders>
            <w:shd w:val="clear" w:color="auto" w:fill="auto"/>
          </w:tcPr>
          <w:p w14:paraId="1DA0245D" w14:textId="77777777" w:rsidR="00F95299" w:rsidRPr="005646DB" w:rsidRDefault="00F95299" w:rsidP="00F95299">
            <w:pPr>
              <w:keepNext/>
              <w:keepLines/>
              <w:spacing w:after="0"/>
              <w:jc w:val="center"/>
              <w:rPr>
                <w:ins w:id="324" w:author="Bo-Han Hsieh" w:date="2025-05-26T22:18:00Z"/>
                <w:rFonts w:ascii="Arial" w:eastAsia="SimSun" w:hAnsi="Arial"/>
                <w:sz w:val="18"/>
                <w:lang w:eastAsia="zh-TW"/>
              </w:rPr>
            </w:pPr>
          </w:p>
        </w:tc>
      </w:tr>
      <w:tr w:rsidR="00F95299" w:rsidRPr="005646DB" w14:paraId="47032EE7" w14:textId="77777777" w:rsidTr="00F9529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DCFD13F"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sz w:val="18"/>
              </w:rPr>
              <w:t>DC_(n)</w:t>
            </w:r>
            <w:r w:rsidRPr="005646DB">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89B4909"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384DAE5E" w14:textId="77777777" w:rsidR="00F95299" w:rsidRPr="005646DB" w:rsidRDefault="00F95299" w:rsidP="00F95299">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17272CA9"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54E90112"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9DAF9CA"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rPr>
              <w:t>871.5</w:t>
            </w:r>
          </w:p>
        </w:tc>
        <w:tc>
          <w:tcPr>
            <w:tcW w:w="708" w:type="dxa"/>
            <w:tcBorders>
              <w:top w:val="single" w:sz="4" w:space="0" w:color="auto"/>
              <w:left w:val="single" w:sz="4" w:space="0" w:color="auto"/>
              <w:bottom w:val="single" w:sz="4" w:space="0" w:color="auto"/>
              <w:right w:val="single" w:sz="4" w:space="0" w:color="auto"/>
            </w:tcBorders>
          </w:tcPr>
          <w:p w14:paraId="30AD8397" w14:textId="77777777" w:rsidR="00F95299" w:rsidRPr="005646DB" w:rsidRDefault="00F95299" w:rsidP="00F95299">
            <w:pPr>
              <w:keepNext/>
              <w:keepLines/>
              <w:spacing w:after="0"/>
              <w:jc w:val="center"/>
              <w:rPr>
                <w:rFonts w:ascii="Arial" w:eastAsia="Malgun Gothic" w:hAnsi="Arial"/>
                <w:sz w:val="18"/>
                <w:lang w:eastAsia="zh-TW"/>
              </w:rPr>
            </w:pPr>
            <w:r w:rsidRPr="005646DB">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0B9DFD18" w14:textId="77777777" w:rsidR="00F95299" w:rsidRPr="005646DB" w:rsidRDefault="00F95299" w:rsidP="00F95299">
            <w:pPr>
              <w:keepNext/>
              <w:keepLines/>
              <w:spacing w:after="0"/>
              <w:jc w:val="center"/>
              <w:rPr>
                <w:rFonts w:ascii="Arial" w:eastAsia="SimSun" w:hAnsi="Arial"/>
                <w:sz w:val="18"/>
                <w:lang w:eastAsia="zh-TW"/>
              </w:rPr>
            </w:pPr>
            <w:r w:rsidRPr="005646DB">
              <w:rPr>
                <w:rFonts w:ascii="Arial" w:eastAsia="SimSun" w:hAnsi="Arial"/>
                <w:sz w:val="18"/>
                <w:lang w:eastAsia="zh-TW"/>
              </w:rPr>
              <w:t>FDD</w:t>
            </w:r>
          </w:p>
        </w:tc>
      </w:tr>
      <w:tr w:rsidR="00F95299" w:rsidRPr="005646DB" w14:paraId="4ECBE628"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02B1BB3" w14:textId="77777777" w:rsidR="00F95299" w:rsidRPr="005646DB" w:rsidRDefault="00F95299" w:rsidP="00F95299">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0D27C50"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5F8048B"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26D32F86"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0ED2F828"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ja-JP"/>
              </w:rPr>
              <w:t>20 (</w:t>
            </w:r>
            <w:proofErr w:type="spellStart"/>
            <w:r w:rsidRPr="005646DB">
              <w:rPr>
                <w:rFonts w:ascii="Arial" w:eastAsia="SimSun" w:hAnsi="Arial"/>
                <w:sz w:val="18"/>
                <w:lang w:eastAsia="ja-JP"/>
              </w:rPr>
              <w:t>RB</w:t>
            </w:r>
            <w:r w:rsidRPr="005646DB">
              <w:rPr>
                <w:rFonts w:ascii="Arial" w:eastAsia="SimSun" w:hAnsi="Arial"/>
                <w:sz w:val="18"/>
                <w:vertAlign w:val="subscript"/>
                <w:lang w:eastAsia="ja-JP"/>
              </w:rPr>
              <w:t>end</w:t>
            </w:r>
            <w:proofErr w:type="spellEnd"/>
            <w:r w:rsidRPr="005646DB">
              <w:rPr>
                <w:rFonts w:ascii="Arial" w:eastAsia="SimSun" w:hAnsi="Arial"/>
                <w:sz w:val="18"/>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4E86CD27"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rPr>
              <w:t>884</w:t>
            </w:r>
          </w:p>
        </w:tc>
        <w:tc>
          <w:tcPr>
            <w:tcW w:w="708" w:type="dxa"/>
            <w:tcBorders>
              <w:top w:val="single" w:sz="4" w:space="0" w:color="auto"/>
              <w:left w:val="single" w:sz="4" w:space="0" w:color="auto"/>
              <w:bottom w:val="single" w:sz="4" w:space="0" w:color="auto"/>
              <w:right w:val="single" w:sz="4" w:space="0" w:color="auto"/>
            </w:tcBorders>
          </w:tcPr>
          <w:p w14:paraId="24793AF8"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59D801DA" w14:textId="77777777" w:rsidR="00F95299" w:rsidRPr="005646DB" w:rsidRDefault="00F95299" w:rsidP="00F95299">
            <w:pPr>
              <w:keepNext/>
              <w:keepLines/>
              <w:spacing w:after="0"/>
              <w:jc w:val="center"/>
              <w:rPr>
                <w:rFonts w:ascii="Arial" w:eastAsia="SimSun" w:hAnsi="Arial"/>
                <w:sz w:val="18"/>
              </w:rPr>
            </w:pPr>
          </w:p>
        </w:tc>
      </w:tr>
      <w:tr w:rsidR="00F95299" w:rsidRPr="005646DB" w14:paraId="2BAF7184" w14:textId="77777777" w:rsidTr="00F95299">
        <w:trPr>
          <w:trHeight w:val="225"/>
          <w:jc w:val="center"/>
        </w:trPr>
        <w:tc>
          <w:tcPr>
            <w:tcW w:w="1367" w:type="dxa"/>
            <w:tcBorders>
              <w:left w:val="single" w:sz="4" w:space="0" w:color="auto"/>
              <w:bottom w:val="nil"/>
              <w:right w:val="single" w:sz="4" w:space="0" w:color="auto"/>
            </w:tcBorders>
            <w:shd w:val="clear" w:color="auto" w:fill="auto"/>
          </w:tcPr>
          <w:p w14:paraId="7F495DD3"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sz w:val="18"/>
              </w:rPr>
              <w:t>DC_(n)</w:t>
            </w:r>
            <w:r w:rsidRPr="005646DB">
              <w:rPr>
                <w:rFonts w:ascii="Arial" w:eastAsia="SimSun" w:hAnsi="Arial" w:cs="Arial"/>
                <w:sz w:val="18"/>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3CA16AED" w14:textId="77777777" w:rsidR="00F95299" w:rsidRPr="005646DB" w:rsidRDefault="00F95299" w:rsidP="00F95299">
            <w:pPr>
              <w:keepNext/>
              <w:keepLines/>
              <w:spacing w:after="0"/>
              <w:jc w:val="center"/>
              <w:rPr>
                <w:rFonts w:ascii="Arial" w:eastAsia="SimSun" w:hAnsi="Arial"/>
                <w:sz w:val="18"/>
                <w:lang w:eastAsia="zh-TW"/>
              </w:rPr>
            </w:pPr>
            <w:r w:rsidRPr="005646DB">
              <w:rPr>
                <w:rFonts w:ascii="Arial" w:eastAsia="SimSun" w:hAnsi="Arial"/>
                <w:sz w:val="18"/>
                <w:lang w:eastAsia="fi-FI"/>
              </w:rPr>
              <w:t>12</w:t>
            </w:r>
          </w:p>
        </w:tc>
        <w:tc>
          <w:tcPr>
            <w:tcW w:w="992" w:type="dxa"/>
            <w:tcBorders>
              <w:top w:val="single" w:sz="4" w:space="0" w:color="auto"/>
              <w:left w:val="single" w:sz="4" w:space="0" w:color="auto"/>
              <w:bottom w:val="single" w:sz="4" w:space="0" w:color="auto"/>
              <w:right w:val="single" w:sz="4" w:space="0" w:color="auto"/>
            </w:tcBorders>
          </w:tcPr>
          <w:p w14:paraId="178FE8EE" w14:textId="77777777" w:rsidR="00F95299" w:rsidRPr="005646DB" w:rsidRDefault="00F95299" w:rsidP="00F95299">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06E7BC58"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3313332"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185B39F" w14:textId="77777777" w:rsidR="00F95299" w:rsidRPr="005646DB" w:rsidRDefault="00F95299" w:rsidP="00F95299">
            <w:pPr>
              <w:keepNext/>
              <w:keepLines/>
              <w:spacing w:after="0"/>
              <w:jc w:val="center"/>
              <w:rPr>
                <w:rFonts w:ascii="Arial" w:eastAsia="SimSun" w:hAnsi="Arial"/>
                <w:sz w:val="18"/>
                <w:lang w:eastAsia="ja-JP"/>
              </w:rPr>
            </w:pPr>
            <w:r w:rsidRPr="005646DB">
              <w:rPr>
                <w:rFonts w:ascii="Arial" w:eastAsia="SimSun" w:hAnsi="Arial"/>
                <w:sz w:val="18"/>
              </w:rPr>
              <w:t>733.5</w:t>
            </w:r>
          </w:p>
        </w:tc>
        <w:tc>
          <w:tcPr>
            <w:tcW w:w="708" w:type="dxa"/>
            <w:tcBorders>
              <w:top w:val="single" w:sz="4" w:space="0" w:color="auto"/>
              <w:left w:val="single" w:sz="4" w:space="0" w:color="auto"/>
              <w:bottom w:val="single" w:sz="4" w:space="0" w:color="auto"/>
              <w:right w:val="single" w:sz="4" w:space="0" w:color="auto"/>
            </w:tcBorders>
          </w:tcPr>
          <w:p w14:paraId="5148A5EB" w14:textId="77777777" w:rsidR="00F95299" w:rsidRPr="005646DB" w:rsidRDefault="00F95299" w:rsidP="00F95299">
            <w:pPr>
              <w:keepNext/>
              <w:keepLines/>
              <w:spacing w:after="0"/>
              <w:jc w:val="center"/>
              <w:rPr>
                <w:rFonts w:ascii="Arial" w:eastAsia="Malgun Gothic" w:hAnsi="Arial"/>
                <w:sz w:val="18"/>
                <w:lang w:eastAsia="zh-TW"/>
              </w:rPr>
            </w:pPr>
            <w:r w:rsidRPr="005646DB">
              <w:rPr>
                <w:rFonts w:ascii="Arial" w:eastAsia="SimSun" w:hAnsi="Arial"/>
                <w:sz w:val="18"/>
                <w:lang w:eastAsia="ja-JP"/>
              </w:rPr>
              <w:t>4.5</w:t>
            </w:r>
          </w:p>
        </w:tc>
        <w:tc>
          <w:tcPr>
            <w:tcW w:w="851" w:type="dxa"/>
            <w:tcBorders>
              <w:left w:val="single" w:sz="4" w:space="0" w:color="auto"/>
              <w:bottom w:val="nil"/>
              <w:right w:val="single" w:sz="4" w:space="0" w:color="auto"/>
            </w:tcBorders>
            <w:shd w:val="clear" w:color="auto" w:fill="auto"/>
          </w:tcPr>
          <w:p w14:paraId="6B11F9F7" w14:textId="77777777" w:rsidR="00F95299" w:rsidRPr="005646DB" w:rsidRDefault="00F95299" w:rsidP="00F95299">
            <w:pPr>
              <w:keepNext/>
              <w:keepLines/>
              <w:spacing w:after="0"/>
              <w:jc w:val="center"/>
              <w:rPr>
                <w:rFonts w:ascii="Arial" w:eastAsia="SimSun" w:hAnsi="Arial"/>
                <w:sz w:val="18"/>
              </w:rPr>
            </w:pPr>
            <w:r w:rsidRPr="005646DB">
              <w:rPr>
                <w:rFonts w:ascii="Arial" w:eastAsia="SimSun" w:hAnsi="Arial"/>
                <w:sz w:val="18"/>
              </w:rPr>
              <w:t>FDD</w:t>
            </w:r>
          </w:p>
        </w:tc>
      </w:tr>
      <w:tr w:rsidR="00F95299" w:rsidRPr="005646DB" w14:paraId="39857937"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4A2A74E" w14:textId="77777777" w:rsidR="00F95299" w:rsidRPr="005646DB" w:rsidRDefault="00F95299" w:rsidP="00F95299">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F90059" w14:textId="77777777" w:rsidR="00F95299" w:rsidRPr="005646DB" w:rsidRDefault="00F95299" w:rsidP="00F95299">
            <w:pPr>
              <w:keepNext/>
              <w:keepLines/>
              <w:spacing w:after="0"/>
              <w:jc w:val="center"/>
              <w:rPr>
                <w:rFonts w:ascii="Arial" w:eastAsia="SimSun" w:hAnsi="Arial"/>
                <w:sz w:val="18"/>
                <w:lang w:eastAsia="zh-TW"/>
              </w:rPr>
            </w:pPr>
            <w:r w:rsidRPr="005646DB">
              <w:rPr>
                <w:rFonts w:ascii="Arial" w:eastAsia="SimSun" w:hAnsi="Arial"/>
                <w:sz w:val="18"/>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618F4C31"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MS Mincho" w:hAnsi="Arial"/>
                <w:sz w:val="18"/>
              </w:rPr>
              <w:t>711</w:t>
            </w:r>
          </w:p>
        </w:tc>
        <w:tc>
          <w:tcPr>
            <w:tcW w:w="1134" w:type="dxa"/>
            <w:tcBorders>
              <w:top w:val="single" w:sz="4" w:space="0" w:color="auto"/>
              <w:left w:val="single" w:sz="4" w:space="0" w:color="auto"/>
              <w:bottom w:val="single" w:sz="4" w:space="0" w:color="auto"/>
              <w:right w:val="single" w:sz="4" w:space="0" w:color="auto"/>
            </w:tcBorders>
          </w:tcPr>
          <w:p w14:paraId="516AE95D"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D876E67"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MS Mincho" w:hAnsi="Arial"/>
                <w:sz w:val="18"/>
                <w:lang w:eastAsia="ja-JP"/>
              </w:rPr>
              <w:t>20 (</w:t>
            </w:r>
            <w:proofErr w:type="spellStart"/>
            <w:r w:rsidRPr="005646DB">
              <w:rPr>
                <w:rFonts w:ascii="Arial" w:eastAsia="MS Mincho" w:hAnsi="Arial"/>
                <w:sz w:val="18"/>
                <w:lang w:eastAsia="ja-JP"/>
              </w:rPr>
              <w:t>RB</w:t>
            </w:r>
            <w:r w:rsidRPr="005646DB">
              <w:rPr>
                <w:rFonts w:ascii="Arial" w:eastAsia="MS Mincho" w:hAnsi="Arial"/>
                <w:sz w:val="18"/>
                <w:vertAlign w:val="subscript"/>
                <w:lang w:eastAsia="ja-JP"/>
              </w:rPr>
              <w:t>end</w:t>
            </w:r>
            <w:proofErr w:type="spellEnd"/>
            <w:r w:rsidRPr="005646DB">
              <w:rPr>
                <w:rFonts w:ascii="Arial" w:eastAsia="MS Mincho"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1FA32230"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MS Mincho" w:hAnsi="Arial"/>
                <w:sz w:val="18"/>
              </w:rPr>
              <w:t>741</w:t>
            </w:r>
          </w:p>
        </w:tc>
        <w:tc>
          <w:tcPr>
            <w:tcW w:w="708" w:type="dxa"/>
            <w:tcBorders>
              <w:top w:val="single" w:sz="4" w:space="0" w:color="auto"/>
              <w:left w:val="single" w:sz="4" w:space="0" w:color="auto"/>
              <w:bottom w:val="single" w:sz="4" w:space="0" w:color="auto"/>
              <w:right w:val="single" w:sz="4" w:space="0" w:color="auto"/>
            </w:tcBorders>
          </w:tcPr>
          <w:p w14:paraId="50634AD3" w14:textId="77777777" w:rsidR="00F95299" w:rsidRPr="005646DB" w:rsidRDefault="00F95299" w:rsidP="00F95299">
            <w:pPr>
              <w:keepNext/>
              <w:keepLines/>
              <w:spacing w:after="0"/>
              <w:jc w:val="center"/>
              <w:rPr>
                <w:rFonts w:ascii="Arial" w:eastAsia="Malgun Gothic" w:hAnsi="Arial"/>
                <w:sz w:val="18"/>
                <w:lang w:eastAsia="zh-TW"/>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0C3A741F" w14:textId="77777777" w:rsidR="00F95299" w:rsidRPr="005646DB" w:rsidRDefault="00F95299" w:rsidP="00F95299">
            <w:pPr>
              <w:keepNext/>
              <w:keepLines/>
              <w:spacing w:after="0"/>
              <w:jc w:val="center"/>
              <w:rPr>
                <w:rFonts w:ascii="Arial" w:eastAsia="MS Mincho" w:hAnsi="Arial"/>
                <w:sz w:val="18"/>
              </w:rPr>
            </w:pPr>
          </w:p>
        </w:tc>
      </w:tr>
      <w:tr w:rsidR="00F95299" w:rsidRPr="005646DB" w14:paraId="6FE0EA9D" w14:textId="77777777" w:rsidTr="00F95299">
        <w:trPr>
          <w:trHeight w:val="225"/>
          <w:jc w:val="center"/>
        </w:trPr>
        <w:tc>
          <w:tcPr>
            <w:tcW w:w="1367" w:type="dxa"/>
            <w:tcBorders>
              <w:left w:val="single" w:sz="4" w:space="0" w:color="auto"/>
              <w:bottom w:val="nil"/>
              <w:right w:val="single" w:sz="4" w:space="0" w:color="auto"/>
            </w:tcBorders>
            <w:shd w:val="clear" w:color="auto" w:fill="auto"/>
          </w:tcPr>
          <w:p w14:paraId="50881669" w14:textId="77777777" w:rsidR="00F95299" w:rsidRPr="005646DB" w:rsidRDefault="00F95299" w:rsidP="00F95299">
            <w:pPr>
              <w:keepNext/>
              <w:keepLines/>
              <w:spacing w:after="0"/>
              <w:jc w:val="center"/>
              <w:rPr>
                <w:rFonts w:ascii="Arial" w:eastAsia="MS Mincho" w:hAnsi="Arial"/>
                <w:sz w:val="18"/>
              </w:rPr>
            </w:pPr>
            <w:r w:rsidRPr="005646DB">
              <w:rPr>
                <w:rFonts w:ascii="Arial" w:eastAsia="MS Mincho" w:hAnsi="Arial"/>
                <w:sz w:val="18"/>
              </w:rPr>
              <w:t>DC_(n)71AA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D09569" w14:textId="77777777" w:rsidR="00F95299" w:rsidRPr="003B0E11" w:rsidRDefault="00F95299" w:rsidP="00F95299">
            <w:pPr>
              <w:keepNext/>
              <w:keepLines/>
              <w:spacing w:after="0"/>
              <w:jc w:val="center"/>
              <w:rPr>
                <w:rFonts w:ascii="Arial" w:eastAsia="SimSun" w:hAnsi="Arial"/>
                <w:sz w:val="18"/>
                <w:lang w:eastAsia="fi-FI"/>
              </w:rPr>
            </w:pPr>
            <w:r w:rsidRPr="003B0E11">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99C3"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7A5A8"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AF360"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w:t>
            </w:r>
            <w:r w:rsidRPr="003B0E11">
              <w:rPr>
                <w:rFonts w:ascii="Arial" w:eastAsia="MS Mincho" w:hAnsi="Arial"/>
                <w:sz w:val="18"/>
                <w:vertAlign w:val="subscript"/>
                <w:lang w:eastAsia="ja-JP"/>
              </w:rPr>
              <w:t>start</w:t>
            </w:r>
            <w:proofErr w:type="spellEnd"/>
            <w:r w:rsidRPr="003B0E11">
              <w:rPr>
                <w:rFonts w:ascii="Arial" w:eastAsia="MS Mincho"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977F72"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00FC87"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17.2</w:t>
            </w:r>
          </w:p>
        </w:tc>
        <w:tc>
          <w:tcPr>
            <w:tcW w:w="851" w:type="dxa"/>
            <w:tcBorders>
              <w:top w:val="single" w:sz="4" w:space="0" w:color="auto"/>
              <w:left w:val="single" w:sz="4" w:space="0" w:color="auto"/>
              <w:bottom w:val="nil"/>
              <w:right w:val="single" w:sz="4" w:space="0" w:color="auto"/>
            </w:tcBorders>
            <w:shd w:val="clear" w:color="auto" w:fill="auto"/>
          </w:tcPr>
          <w:p w14:paraId="03E47ECB" w14:textId="77777777" w:rsidR="00F95299" w:rsidRPr="005646DB" w:rsidRDefault="00F95299" w:rsidP="00F95299">
            <w:pPr>
              <w:keepNext/>
              <w:keepLines/>
              <w:spacing w:after="0"/>
              <w:jc w:val="center"/>
              <w:rPr>
                <w:rFonts w:ascii="Arial" w:eastAsia="MS Mincho" w:hAnsi="Arial"/>
                <w:sz w:val="18"/>
              </w:rPr>
            </w:pPr>
            <w:r>
              <w:rPr>
                <w:rFonts w:ascii="Arial" w:eastAsia="MS Mincho" w:hAnsi="Arial"/>
                <w:sz w:val="18"/>
              </w:rPr>
              <w:t>FDD</w:t>
            </w:r>
          </w:p>
        </w:tc>
      </w:tr>
      <w:tr w:rsidR="00F95299" w:rsidRPr="005646DB" w14:paraId="620C9BBC"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2958412" w14:textId="77777777" w:rsidR="00F95299" w:rsidRPr="005646DB" w:rsidRDefault="00F95299" w:rsidP="00F95299">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863C1" w14:textId="77777777" w:rsidR="00F95299" w:rsidRPr="003B0E11" w:rsidRDefault="00F95299" w:rsidP="00F95299">
            <w:pPr>
              <w:keepNext/>
              <w:keepLines/>
              <w:spacing w:after="0"/>
              <w:jc w:val="center"/>
              <w:rPr>
                <w:rFonts w:ascii="Arial" w:eastAsia="SimSun" w:hAnsi="Arial"/>
                <w:sz w:val="18"/>
                <w:lang w:eastAsia="fi-FI"/>
              </w:rPr>
            </w:pPr>
            <w:r w:rsidRPr="003B0E11">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7CC50"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05F3CC"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66D80A"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w:t>
            </w:r>
            <w:r w:rsidRPr="003B0E11">
              <w:rPr>
                <w:rFonts w:ascii="Arial" w:eastAsia="MS Mincho" w:hAnsi="Arial"/>
                <w:sz w:val="18"/>
                <w:vertAlign w:val="subscript"/>
                <w:lang w:eastAsia="ja-JP"/>
              </w:rPr>
              <w:t>end</w:t>
            </w:r>
            <w:proofErr w:type="spellEnd"/>
            <w:r w:rsidRPr="003B0E11">
              <w:rPr>
                <w:rFonts w:ascii="Arial" w:eastAsia="MS Mincho"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7AC5EE"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8348B"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29.4</w:t>
            </w:r>
          </w:p>
        </w:tc>
        <w:tc>
          <w:tcPr>
            <w:tcW w:w="851" w:type="dxa"/>
            <w:tcBorders>
              <w:top w:val="nil"/>
              <w:left w:val="single" w:sz="4" w:space="0" w:color="auto"/>
              <w:bottom w:val="nil"/>
              <w:right w:val="single" w:sz="4" w:space="0" w:color="auto"/>
            </w:tcBorders>
            <w:shd w:val="clear" w:color="auto" w:fill="auto"/>
          </w:tcPr>
          <w:p w14:paraId="7DD4A6B6" w14:textId="77777777" w:rsidR="00F95299" w:rsidRPr="005646DB" w:rsidRDefault="00F95299" w:rsidP="00F95299">
            <w:pPr>
              <w:keepNext/>
              <w:keepLines/>
              <w:spacing w:after="0"/>
              <w:jc w:val="center"/>
              <w:rPr>
                <w:rFonts w:ascii="Arial" w:eastAsia="MS Mincho" w:hAnsi="Arial"/>
                <w:sz w:val="18"/>
              </w:rPr>
            </w:pPr>
          </w:p>
        </w:tc>
      </w:tr>
      <w:tr w:rsidR="00F95299" w:rsidRPr="005646DB" w14:paraId="45114FFE" w14:textId="77777777" w:rsidTr="00F9529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8BF72A9" w14:textId="77777777" w:rsidR="00F95299" w:rsidRPr="005646DB" w:rsidRDefault="00F95299" w:rsidP="00F95299">
            <w:pPr>
              <w:keepNext/>
              <w:keepLines/>
              <w:spacing w:after="0"/>
              <w:jc w:val="center"/>
              <w:rPr>
                <w:rFonts w:ascii="Arial" w:eastAsia="MS Mincho" w:hAnsi="Arial"/>
                <w:sz w:val="18"/>
              </w:rPr>
            </w:pPr>
            <w:r w:rsidRPr="005646DB">
              <w:rPr>
                <w:rFonts w:ascii="Arial" w:eastAsia="MS Mincho" w:hAnsi="Arial"/>
                <w:sz w:val="18"/>
              </w:rPr>
              <w:t>DC_(n)71AA</w:t>
            </w:r>
            <w:r w:rsidRPr="001813E9">
              <w:rPr>
                <w:rFonts w:ascii="Arial" w:eastAsia="MS Mincho" w:hAnsi="Arial"/>
                <w:sz w:val="18"/>
                <w:vertAlign w:val="superscript"/>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E7E70" w14:textId="77777777" w:rsidR="00F95299" w:rsidRPr="003B0E11" w:rsidRDefault="00F95299" w:rsidP="00F95299">
            <w:pPr>
              <w:keepNext/>
              <w:keepLines/>
              <w:spacing w:after="0"/>
              <w:jc w:val="center"/>
              <w:rPr>
                <w:rFonts w:ascii="Arial" w:eastAsia="SimSun" w:hAnsi="Arial"/>
                <w:sz w:val="18"/>
                <w:lang w:eastAsia="fi-FI"/>
              </w:rPr>
            </w:pPr>
            <w:r w:rsidRPr="003B0E11">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53546"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B9AD2D"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355CA9"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RBstart</w:t>
            </w:r>
            <w:proofErr w:type="spellEnd"/>
            <w:r w:rsidRPr="003B0E11">
              <w:rPr>
                <w:rFonts w:ascii="Arial" w:eastAsia="MS Mincho"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0738B"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D8586"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1F882572" w14:textId="77777777" w:rsidR="00F95299" w:rsidRPr="005646DB" w:rsidRDefault="00F95299" w:rsidP="00F95299">
            <w:pPr>
              <w:keepNext/>
              <w:keepLines/>
              <w:spacing w:after="0"/>
              <w:jc w:val="center"/>
              <w:rPr>
                <w:rFonts w:ascii="Arial" w:eastAsia="MS Mincho" w:hAnsi="Arial"/>
                <w:sz w:val="18"/>
              </w:rPr>
            </w:pPr>
          </w:p>
        </w:tc>
      </w:tr>
      <w:tr w:rsidR="00F95299" w:rsidRPr="005646DB" w14:paraId="189D201A"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436AB59" w14:textId="77777777" w:rsidR="00F95299" w:rsidRPr="005646DB" w:rsidRDefault="00F95299" w:rsidP="00F95299">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85AA4" w14:textId="77777777" w:rsidR="00F95299" w:rsidRPr="003B0E11" w:rsidRDefault="00F95299" w:rsidP="00F95299">
            <w:pPr>
              <w:keepNext/>
              <w:keepLines/>
              <w:spacing w:after="0"/>
              <w:jc w:val="center"/>
              <w:rPr>
                <w:rFonts w:ascii="Arial" w:eastAsia="SimSun" w:hAnsi="Arial"/>
                <w:sz w:val="18"/>
                <w:lang w:eastAsia="fi-FI"/>
              </w:rPr>
            </w:pPr>
            <w:r w:rsidRPr="003B0E11">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9E8DE"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77BB2"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w:t>
            </w:r>
            <w:r w:rsidRPr="003B0E11">
              <w:rPr>
                <w:rFonts w:ascii="Arial" w:eastAsia="MS Mincho"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124DF"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RBend</w:t>
            </w:r>
            <w:proofErr w:type="spellEnd"/>
            <w:r w:rsidRPr="003B0E11">
              <w:rPr>
                <w:rFonts w:ascii="Arial" w:eastAsia="MS Mincho"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104440"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634.5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16F86E" w14:textId="77777777" w:rsidR="00F95299" w:rsidRPr="003B0E11" w:rsidRDefault="00F95299" w:rsidP="00F95299">
            <w:pPr>
              <w:keepNext/>
              <w:keepLines/>
              <w:spacing w:after="0"/>
              <w:jc w:val="center"/>
              <w:rPr>
                <w:rFonts w:ascii="Arial" w:eastAsia="MS Mincho" w:hAnsi="Arial"/>
                <w:sz w:val="18"/>
                <w:lang w:eastAsia="ja-JP"/>
              </w:rPr>
            </w:pPr>
            <w:r w:rsidRPr="003B0E11">
              <w:rPr>
                <w:rFonts w:ascii="Arial" w:eastAsia="MS Mincho" w:hAnsi="Arial"/>
                <w:sz w:val="18"/>
                <w:lang w:eastAsia="ja-JP"/>
              </w:rPr>
              <w:t>29.1</w:t>
            </w:r>
          </w:p>
        </w:tc>
        <w:tc>
          <w:tcPr>
            <w:tcW w:w="851" w:type="dxa"/>
            <w:tcBorders>
              <w:top w:val="nil"/>
              <w:left w:val="single" w:sz="4" w:space="0" w:color="auto"/>
              <w:bottom w:val="nil"/>
              <w:right w:val="single" w:sz="4" w:space="0" w:color="auto"/>
            </w:tcBorders>
            <w:shd w:val="clear" w:color="auto" w:fill="auto"/>
          </w:tcPr>
          <w:p w14:paraId="2F45821B" w14:textId="77777777" w:rsidR="00F95299" w:rsidRPr="005646DB" w:rsidRDefault="00F95299" w:rsidP="00F95299">
            <w:pPr>
              <w:keepNext/>
              <w:keepLines/>
              <w:spacing w:after="0"/>
              <w:jc w:val="center"/>
              <w:rPr>
                <w:rFonts w:ascii="Arial" w:eastAsia="MS Mincho" w:hAnsi="Arial"/>
                <w:sz w:val="18"/>
              </w:rPr>
            </w:pPr>
          </w:p>
        </w:tc>
      </w:tr>
      <w:tr w:rsidR="00F95299" w:rsidRPr="005646DB" w14:paraId="636A2395" w14:textId="77777777" w:rsidTr="00F95299">
        <w:trPr>
          <w:trHeight w:val="225"/>
          <w:jc w:val="center"/>
        </w:trPr>
        <w:tc>
          <w:tcPr>
            <w:tcW w:w="1367" w:type="dxa"/>
            <w:tcBorders>
              <w:top w:val="nil"/>
              <w:left w:val="single" w:sz="4" w:space="0" w:color="auto"/>
              <w:bottom w:val="nil"/>
              <w:right w:val="single" w:sz="4" w:space="0" w:color="auto"/>
            </w:tcBorders>
            <w:shd w:val="clear" w:color="auto" w:fill="auto"/>
          </w:tcPr>
          <w:p w14:paraId="5EE53433" w14:textId="77777777" w:rsidR="00F95299" w:rsidRPr="005646DB" w:rsidRDefault="00F95299" w:rsidP="00F95299">
            <w:pPr>
              <w:keepNext/>
              <w:keepLines/>
              <w:spacing w:after="0"/>
              <w:jc w:val="center"/>
              <w:rPr>
                <w:rFonts w:ascii="Arial" w:eastAsia="MS Mincho" w:hAnsi="Arial"/>
                <w:sz w:val="18"/>
              </w:rPr>
            </w:pPr>
            <w:r w:rsidRPr="005646DB">
              <w:rPr>
                <w:rFonts w:ascii="Arial" w:eastAsia="MS Mincho" w:hAnsi="Arial"/>
                <w:sz w:val="18"/>
              </w:rPr>
              <w:t>DC_(n)71AA</w:t>
            </w:r>
            <w:r w:rsidRPr="005646DB">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A106F8E"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03946B10"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FDBFB6F"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549BB1F"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89C8062"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642.0</w:t>
            </w:r>
          </w:p>
        </w:tc>
        <w:tc>
          <w:tcPr>
            <w:tcW w:w="708" w:type="dxa"/>
            <w:tcBorders>
              <w:top w:val="single" w:sz="4" w:space="0" w:color="auto"/>
              <w:left w:val="single" w:sz="4" w:space="0" w:color="auto"/>
              <w:bottom w:val="single" w:sz="4" w:space="0" w:color="auto"/>
              <w:right w:val="single" w:sz="4" w:space="0" w:color="auto"/>
            </w:tcBorders>
            <w:vAlign w:val="center"/>
          </w:tcPr>
          <w:p w14:paraId="06F60D91"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21.3</w:t>
            </w:r>
          </w:p>
        </w:tc>
        <w:tc>
          <w:tcPr>
            <w:tcW w:w="851" w:type="dxa"/>
            <w:tcBorders>
              <w:top w:val="nil"/>
              <w:left w:val="single" w:sz="4" w:space="0" w:color="auto"/>
              <w:bottom w:val="nil"/>
              <w:right w:val="single" w:sz="4" w:space="0" w:color="auto"/>
            </w:tcBorders>
            <w:shd w:val="clear" w:color="auto" w:fill="auto"/>
          </w:tcPr>
          <w:p w14:paraId="28731E9D" w14:textId="77777777" w:rsidR="00F95299" w:rsidRPr="005646DB" w:rsidRDefault="00F95299" w:rsidP="00F95299">
            <w:pPr>
              <w:keepNext/>
              <w:keepLines/>
              <w:spacing w:after="0"/>
              <w:jc w:val="center"/>
              <w:rPr>
                <w:rFonts w:ascii="Arial" w:eastAsia="MS Mincho" w:hAnsi="Arial"/>
                <w:sz w:val="18"/>
              </w:rPr>
            </w:pPr>
          </w:p>
        </w:tc>
      </w:tr>
      <w:tr w:rsidR="00F95299" w:rsidRPr="005646DB" w14:paraId="6D52BC21"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9E3EDF5" w14:textId="77777777" w:rsidR="00F95299" w:rsidRPr="005646DB" w:rsidRDefault="00F95299" w:rsidP="00F95299">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82CC03F"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7D80E79"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673.0</w:t>
            </w:r>
          </w:p>
        </w:tc>
        <w:tc>
          <w:tcPr>
            <w:tcW w:w="1134" w:type="dxa"/>
            <w:tcBorders>
              <w:top w:val="single" w:sz="4" w:space="0" w:color="auto"/>
              <w:left w:val="single" w:sz="4" w:space="0" w:color="auto"/>
              <w:bottom w:val="single" w:sz="4" w:space="0" w:color="auto"/>
              <w:right w:val="single" w:sz="4" w:space="0" w:color="auto"/>
            </w:tcBorders>
            <w:vAlign w:val="center"/>
          </w:tcPr>
          <w:p w14:paraId="26B00CC7"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20</w:t>
            </w:r>
          </w:p>
        </w:tc>
        <w:tc>
          <w:tcPr>
            <w:tcW w:w="1701" w:type="dxa"/>
            <w:tcBorders>
              <w:top w:val="single" w:sz="4" w:space="0" w:color="auto"/>
              <w:left w:val="single" w:sz="4" w:space="0" w:color="auto"/>
              <w:bottom w:val="single" w:sz="4" w:space="0" w:color="auto"/>
              <w:right w:val="single" w:sz="4" w:space="0" w:color="auto"/>
            </w:tcBorders>
            <w:vAlign w:val="center"/>
          </w:tcPr>
          <w:p w14:paraId="4AE6F972"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5 (</w:t>
            </w:r>
            <w:proofErr w:type="spellStart"/>
            <w:r w:rsidRPr="005646DB">
              <w:rPr>
                <w:rFonts w:ascii="Arial" w:eastAsia="SimSun" w:hAnsi="Arial"/>
                <w:sz w:val="18"/>
              </w:rPr>
              <w:t>RB</w:t>
            </w:r>
            <w:r w:rsidRPr="005646DB">
              <w:rPr>
                <w:rFonts w:ascii="Arial" w:eastAsia="SimSun" w:hAnsi="Arial"/>
                <w:sz w:val="18"/>
                <w:vertAlign w:val="subscript"/>
              </w:rPr>
              <w:t>start</w:t>
            </w:r>
            <w:proofErr w:type="spellEnd"/>
            <w:r w:rsidRPr="005646DB">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19FC6B60"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vAlign w:val="center"/>
          </w:tcPr>
          <w:p w14:paraId="03AFF701"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10A38C86" w14:textId="77777777" w:rsidR="00F95299" w:rsidRPr="005646DB" w:rsidRDefault="00F95299" w:rsidP="00F95299">
            <w:pPr>
              <w:keepNext/>
              <w:keepLines/>
              <w:spacing w:after="0"/>
              <w:jc w:val="center"/>
              <w:rPr>
                <w:rFonts w:ascii="Arial" w:eastAsia="MS Mincho" w:hAnsi="Arial"/>
                <w:sz w:val="18"/>
              </w:rPr>
            </w:pPr>
          </w:p>
        </w:tc>
      </w:tr>
      <w:tr w:rsidR="00F95299" w:rsidRPr="005646DB" w14:paraId="75AE49BA" w14:textId="77777777" w:rsidTr="00F95299">
        <w:trPr>
          <w:trHeight w:val="225"/>
          <w:jc w:val="center"/>
        </w:trPr>
        <w:tc>
          <w:tcPr>
            <w:tcW w:w="1367" w:type="dxa"/>
            <w:tcBorders>
              <w:top w:val="nil"/>
              <w:left w:val="single" w:sz="4" w:space="0" w:color="auto"/>
              <w:bottom w:val="nil"/>
              <w:right w:val="single" w:sz="4" w:space="0" w:color="auto"/>
            </w:tcBorders>
            <w:shd w:val="clear" w:color="auto" w:fill="auto"/>
          </w:tcPr>
          <w:p w14:paraId="1A083AD2" w14:textId="77777777" w:rsidR="00F95299" w:rsidRPr="005646DB" w:rsidRDefault="00F95299" w:rsidP="00F95299">
            <w:pPr>
              <w:keepNext/>
              <w:keepLines/>
              <w:spacing w:after="0"/>
              <w:jc w:val="center"/>
              <w:rPr>
                <w:rFonts w:ascii="Arial" w:eastAsia="MS Mincho" w:hAnsi="Arial"/>
                <w:sz w:val="18"/>
              </w:rPr>
            </w:pPr>
            <w:r w:rsidRPr="005646DB">
              <w:rPr>
                <w:rFonts w:ascii="Arial" w:eastAsia="MS Mincho" w:hAnsi="Arial"/>
                <w:sz w:val="18"/>
              </w:rPr>
              <w:t>DC_(n)71AA</w:t>
            </w:r>
            <w:r w:rsidRPr="005646DB">
              <w:rPr>
                <w:rFonts w:ascii="Arial" w:eastAsia="SimSun" w:hAnsi="Arial" w:hint="eastAsia"/>
                <w:sz w:val="18"/>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48C5554B"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565F144" w14:textId="77777777" w:rsidR="00F95299" w:rsidRPr="005646DB" w:rsidRDefault="00F95299" w:rsidP="00F95299">
            <w:pPr>
              <w:keepNext/>
              <w:keepLines/>
              <w:spacing w:after="0"/>
              <w:jc w:val="center"/>
              <w:rPr>
                <w:rFonts w:ascii="Arial" w:eastAsia="MS Mincho"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2E5A16F"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7E6EF018"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0FDC195"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21F82428"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6.8</w:t>
            </w:r>
          </w:p>
        </w:tc>
        <w:tc>
          <w:tcPr>
            <w:tcW w:w="851" w:type="dxa"/>
            <w:tcBorders>
              <w:top w:val="nil"/>
              <w:left w:val="single" w:sz="4" w:space="0" w:color="auto"/>
              <w:bottom w:val="nil"/>
              <w:right w:val="single" w:sz="4" w:space="0" w:color="auto"/>
            </w:tcBorders>
            <w:shd w:val="clear" w:color="auto" w:fill="auto"/>
          </w:tcPr>
          <w:p w14:paraId="478FE0C2" w14:textId="77777777" w:rsidR="00F95299" w:rsidRPr="005646DB" w:rsidRDefault="00F95299" w:rsidP="00F95299">
            <w:pPr>
              <w:keepNext/>
              <w:keepLines/>
              <w:spacing w:after="0"/>
              <w:jc w:val="center"/>
              <w:rPr>
                <w:rFonts w:ascii="Arial" w:eastAsia="MS Mincho" w:hAnsi="Arial"/>
                <w:sz w:val="18"/>
              </w:rPr>
            </w:pPr>
          </w:p>
        </w:tc>
      </w:tr>
      <w:tr w:rsidR="00F95299" w:rsidRPr="005646DB" w14:paraId="278D50E9"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A4F6599" w14:textId="77777777" w:rsidR="00F95299" w:rsidRPr="005646DB" w:rsidRDefault="00F95299" w:rsidP="00F95299">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2F9702F"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6516723"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7BEE55B2"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15</w:t>
            </w:r>
            <w:r w:rsidRPr="005646DB">
              <w:rPr>
                <w:rFonts w:ascii="Arial" w:eastAsia="SimSun" w:hAnsi="Arial"/>
                <w:sz w:val="18"/>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015A7F69"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07D68849"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vAlign w:val="center"/>
          </w:tcPr>
          <w:p w14:paraId="4C370148"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7539054D" w14:textId="77777777" w:rsidR="00F95299" w:rsidRPr="005646DB" w:rsidRDefault="00F95299" w:rsidP="00F95299">
            <w:pPr>
              <w:keepNext/>
              <w:keepLines/>
              <w:spacing w:after="0"/>
              <w:jc w:val="center"/>
              <w:rPr>
                <w:rFonts w:ascii="Arial" w:eastAsia="MS Mincho" w:hAnsi="Arial"/>
                <w:sz w:val="18"/>
              </w:rPr>
            </w:pPr>
          </w:p>
        </w:tc>
      </w:tr>
      <w:tr w:rsidR="00F95299" w:rsidRPr="005646DB" w14:paraId="7EE7DE9B" w14:textId="77777777" w:rsidTr="00F95299">
        <w:trPr>
          <w:trHeight w:val="225"/>
          <w:jc w:val="center"/>
        </w:trPr>
        <w:tc>
          <w:tcPr>
            <w:tcW w:w="1367" w:type="dxa"/>
            <w:tcBorders>
              <w:top w:val="nil"/>
              <w:left w:val="single" w:sz="4" w:space="0" w:color="auto"/>
              <w:bottom w:val="nil"/>
              <w:right w:val="single" w:sz="4" w:space="0" w:color="auto"/>
            </w:tcBorders>
            <w:shd w:val="clear" w:color="auto" w:fill="auto"/>
          </w:tcPr>
          <w:p w14:paraId="7365D0BC" w14:textId="77777777" w:rsidR="00F95299" w:rsidRPr="005646DB" w:rsidRDefault="00F95299" w:rsidP="00F95299">
            <w:pPr>
              <w:keepNext/>
              <w:keepLines/>
              <w:spacing w:after="0"/>
              <w:jc w:val="center"/>
              <w:rPr>
                <w:rFonts w:ascii="Arial" w:eastAsia="MS Mincho" w:hAnsi="Arial"/>
                <w:sz w:val="18"/>
              </w:rPr>
            </w:pPr>
            <w:r w:rsidRPr="005646DB">
              <w:rPr>
                <w:rFonts w:ascii="Arial" w:eastAsia="MS Mincho" w:hAnsi="Arial"/>
                <w:sz w:val="18"/>
              </w:rPr>
              <w:t>DC_(n)71AA</w:t>
            </w:r>
            <w:r w:rsidRPr="005646DB">
              <w:rPr>
                <w:rFonts w:ascii="Arial" w:eastAsia="SimSun" w:hAnsi="Arial" w:hint="eastAsia"/>
                <w:sz w:val="18"/>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2405B130"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096B3FB4" w14:textId="77777777" w:rsidR="00F95299" w:rsidRPr="005646DB" w:rsidRDefault="00F95299" w:rsidP="00F95299">
            <w:pPr>
              <w:keepNext/>
              <w:keepLines/>
              <w:spacing w:after="0"/>
              <w:jc w:val="center"/>
              <w:rPr>
                <w:rFonts w:ascii="Arial" w:eastAsia="MS Mincho"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27797E2"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710A9B7B"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FBAA8E"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57CAE094"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6.4</w:t>
            </w:r>
          </w:p>
        </w:tc>
        <w:tc>
          <w:tcPr>
            <w:tcW w:w="851" w:type="dxa"/>
            <w:tcBorders>
              <w:top w:val="nil"/>
              <w:left w:val="single" w:sz="4" w:space="0" w:color="auto"/>
              <w:bottom w:val="nil"/>
              <w:right w:val="single" w:sz="4" w:space="0" w:color="auto"/>
            </w:tcBorders>
            <w:shd w:val="clear" w:color="auto" w:fill="auto"/>
          </w:tcPr>
          <w:p w14:paraId="1D166330" w14:textId="77777777" w:rsidR="00F95299" w:rsidRPr="005646DB" w:rsidRDefault="00F95299" w:rsidP="00F95299">
            <w:pPr>
              <w:keepNext/>
              <w:keepLines/>
              <w:spacing w:after="0"/>
              <w:jc w:val="center"/>
              <w:rPr>
                <w:rFonts w:ascii="Arial" w:eastAsia="MS Mincho" w:hAnsi="Arial"/>
                <w:sz w:val="18"/>
              </w:rPr>
            </w:pPr>
          </w:p>
        </w:tc>
      </w:tr>
      <w:tr w:rsidR="00F95299" w:rsidRPr="005646DB" w14:paraId="575E670C" w14:textId="77777777" w:rsidTr="00F9529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053ED07" w14:textId="77777777" w:rsidR="00F95299" w:rsidRPr="005646DB" w:rsidRDefault="00F95299" w:rsidP="00F95299">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EB8DDAA" w14:textId="77777777" w:rsidR="00F95299" w:rsidRPr="005646DB" w:rsidRDefault="00F95299" w:rsidP="00F95299">
            <w:pPr>
              <w:keepNext/>
              <w:keepLines/>
              <w:spacing w:after="0"/>
              <w:jc w:val="center"/>
              <w:rPr>
                <w:rFonts w:ascii="Arial" w:eastAsia="SimSun" w:hAnsi="Arial"/>
                <w:sz w:val="18"/>
                <w:lang w:eastAsia="fi-FI"/>
              </w:rPr>
            </w:pPr>
            <w:r w:rsidRPr="005646DB">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51C9E79"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5F84805"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0EFCD45"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AA2A7A8"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4D06BED5" w14:textId="77777777" w:rsidR="00F95299" w:rsidRPr="005646DB" w:rsidRDefault="00F95299" w:rsidP="00F95299">
            <w:pPr>
              <w:keepNext/>
              <w:keepLines/>
              <w:spacing w:after="0"/>
              <w:jc w:val="center"/>
              <w:rPr>
                <w:rFonts w:ascii="Arial" w:eastAsia="MS Mincho"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16D3D350" w14:textId="77777777" w:rsidR="00F95299" w:rsidRPr="005646DB" w:rsidRDefault="00F95299" w:rsidP="00F95299">
            <w:pPr>
              <w:keepNext/>
              <w:keepLines/>
              <w:spacing w:after="0"/>
              <w:jc w:val="center"/>
              <w:rPr>
                <w:rFonts w:ascii="Arial" w:eastAsia="MS Mincho" w:hAnsi="Arial"/>
                <w:sz w:val="18"/>
              </w:rPr>
            </w:pPr>
          </w:p>
        </w:tc>
      </w:tr>
      <w:tr w:rsidR="00F95299" w:rsidRPr="005646DB" w14:paraId="53A314C5" w14:textId="77777777" w:rsidTr="00F95299">
        <w:trPr>
          <w:trHeight w:val="187"/>
          <w:jc w:val="center"/>
        </w:trPr>
        <w:tc>
          <w:tcPr>
            <w:tcW w:w="9022" w:type="dxa"/>
            <w:gridSpan w:val="8"/>
            <w:tcBorders>
              <w:left w:val="single" w:sz="4" w:space="0" w:color="auto"/>
              <w:bottom w:val="single" w:sz="4" w:space="0" w:color="auto"/>
              <w:right w:val="single" w:sz="4" w:space="0" w:color="auto"/>
            </w:tcBorders>
            <w:vAlign w:val="center"/>
          </w:tcPr>
          <w:p w14:paraId="5BA42008" w14:textId="77777777" w:rsidR="00F95299" w:rsidRPr="005646DB" w:rsidRDefault="00F95299" w:rsidP="00F95299">
            <w:pPr>
              <w:keepNext/>
              <w:keepLines/>
              <w:spacing w:after="0"/>
              <w:ind w:left="851" w:hanging="851"/>
              <w:rPr>
                <w:rFonts w:ascii="Arial" w:eastAsia="SimSun" w:hAnsi="Arial"/>
                <w:sz w:val="18"/>
              </w:rPr>
            </w:pPr>
            <w:r w:rsidRPr="005646DB">
              <w:rPr>
                <w:rFonts w:ascii="Arial" w:eastAsia="SimSun" w:hAnsi="Arial"/>
                <w:sz w:val="18"/>
              </w:rPr>
              <w:t>NOTE 1:</w:t>
            </w:r>
            <w:r w:rsidRPr="005646DB">
              <w:rPr>
                <w:rFonts w:ascii="Arial" w:eastAsia="MS Mincho" w:hAnsi="Arial"/>
                <w:sz w:val="18"/>
              </w:rPr>
              <w:tab/>
            </w:r>
            <w:r w:rsidRPr="005646DB">
              <w:rPr>
                <w:rFonts w:ascii="Arial" w:eastAsia="SimSun" w:hAnsi="Arial"/>
                <w:sz w:val="18"/>
              </w:rPr>
              <w:t>In accordance to BCS1, the NR uplink bandwidth is specified as in this table, but the corresponding NR downlink bandwidth is 5 MHz larger.</w:t>
            </w:r>
          </w:p>
          <w:p w14:paraId="426DC998" w14:textId="77777777" w:rsidR="00F95299" w:rsidRPr="005646DB" w:rsidRDefault="00F95299" w:rsidP="00F95299">
            <w:pPr>
              <w:keepNext/>
              <w:keepLines/>
              <w:spacing w:after="0"/>
              <w:ind w:left="851" w:hanging="851"/>
              <w:rPr>
                <w:rFonts w:ascii="Arial" w:eastAsia="SimSun" w:hAnsi="Arial"/>
                <w:sz w:val="18"/>
                <w:lang w:eastAsia="zh-TW"/>
              </w:rPr>
            </w:pPr>
            <w:r w:rsidRPr="005646DB">
              <w:rPr>
                <w:rFonts w:ascii="Arial" w:eastAsia="SimSun" w:hAnsi="Arial"/>
                <w:sz w:val="18"/>
              </w:rPr>
              <w:t>NOTE 2:</w:t>
            </w:r>
            <w:r w:rsidRPr="005646DB">
              <w:rPr>
                <w:rFonts w:ascii="Arial" w:eastAsia="SimSun" w:hAnsi="Arial"/>
                <w:sz w:val="18"/>
              </w:rPr>
              <w:tab/>
              <w:t>The transmitters powers shall be set to P</w:t>
            </w:r>
            <w:r w:rsidRPr="005646DB">
              <w:rPr>
                <w:rFonts w:ascii="Arial" w:eastAsia="SimSun" w:hAnsi="Arial"/>
                <w:sz w:val="18"/>
                <w:vertAlign w:val="subscript"/>
              </w:rPr>
              <w:t>UMAX</w:t>
            </w:r>
            <w:r w:rsidRPr="005646DB">
              <w:rPr>
                <w:rFonts w:ascii="Arial" w:eastAsia="SimSun" w:hAnsi="Arial"/>
                <w:sz w:val="18"/>
              </w:rPr>
              <w:t>, as defined in TS 38.101-1 [2], TS 38.101-2 </w:t>
            </w:r>
            <w:proofErr w:type="gramStart"/>
            <w:r w:rsidRPr="005646DB">
              <w:rPr>
                <w:rFonts w:ascii="Arial" w:eastAsia="SimSun" w:hAnsi="Arial"/>
                <w:sz w:val="18"/>
              </w:rPr>
              <w:t>[3], and TS 36.101 [4], with additional limits on</w:t>
            </w:r>
            <w:proofErr w:type="gramEnd"/>
            <w:r w:rsidRPr="005646DB">
              <w:rPr>
                <w:rFonts w:ascii="Arial" w:eastAsia="SimSun" w:hAnsi="Arial"/>
                <w:sz w:val="18"/>
              </w:rPr>
              <w:t xml:space="preserve"> configured maximum output power for the uplink according to clause 6.2B.4.</w:t>
            </w:r>
          </w:p>
          <w:p w14:paraId="08DB9B46" w14:textId="77777777" w:rsidR="00F95299" w:rsidRPr="005646DB" w:rsidRDefault="00F95299" w:rsidP="00F95299">
            <w:pPr>
              <w:keepNext/>
              <w:keepLines/>
              <w:spacing w:after="0"/>
              <w:ind w:left="851" w:hanging="851"/>
              <w:rPr>
                <w:rFonts w:ascii="Arial" w:eastAsia="SimSun" w:hAnsi="Arial"/>
                <w:sz w:val="18"/>
                <w:lang w:val="en-US"/>
              </w:rPr>
            </w:pPr>
            <w:r w:rsidRPr="005646DB">
              <w:rPr>
                <w:rFonts w:ascii="Arial" w:eastAsia="SimSun" w:hAnsi="Arial"/>
                <w:sz w:val="18"/>
              </w:rPr>
              <w:t xml:space="preserve">NOTE </w:t>
            </w:r>
            <w:r w:rsidRPr="005646DB">
              <w:rPr>
                <w:rFonts w:ascii="Arial" w:eastAsia="SimSun" w:hAnsi="Arial" w:hint="eastAsia"/>
                <w:sz w:val="18"/>
                <w:lang w:eastAsia="zh-TW"/>
              </w:rPr>
              <w:t>3</w:t>
            </w:r>
            <w:r w:rsidRPr="005646DB">
              <w:rPr>
                <w:rFonts w:ascii="Arial" w:eastAsia="SimSun" w:hAnsi="Arial"/>
                <w:sz w:val="18"/>
              </w:rPr>
              <w:t>:</w:t>
            </w:r>
            <w:r w:rsidRPr="005646DB">
              <w:rPr>
                <w:rFonts w:ascii="Arial" w:eastAsia="MS Mincho" w:hAnsi="Arial"/>
                <w:sz w:val="18"/>
              </w:rPr>
              <w:tab/>
            </w:r>
            <w:r w:rsidRPr="005646DB">
              <w:rPr>
                <w:rFonts w:ascii="Arial" w:eastAsia="SimSun" w:hAnsi="Arial"/>
                <w:sz w:val="18"/>
              </w:rPr>
              <w:t>Applicable only to BCS 2.</w:t>
            </w:r>
          </w:p>
          <w:p w14:paraId="6BE071BE" w14:textId="77777777" w:rsidR="00F95299" w:rsidRPr="005646DB" w:rsidRDefault="00F95299" w:rsidP="00F95299">
            <w:pPr>
              <w:keepNext/>
              <w:keepLines/>
              <w:spacing w:after="0"/>
              <w:ind w:left="851" w:hanging="851"/>
              <w:rPr>
                <w:rFonts w:ascii="Arial" w:eastAsia="SimSun" w:hAnsi="Arial"/>
                <w:sz w:val="18"/>
                <w:lang w:val="en-US"/>
              </w:rPr>
            </w:pPr>
            <w:r w:rsidRPr="005646DB">
              <w:rPr>
                <w:rFonts w:ascii="Arial" w:eastAsia="SimSun" w:hAnsi="Arial"/>
                <w:sz w:val="18"/>
              </w:rPr>
              <w:t xml:space="preserve">NOTE </w:t>
            </w:r>
            <w:r w:rsidRPr="005646DB">
              <w:rPr>
                <w:rFonts w:ascii="Arial" w:eastAsia="SimSun" w:hAnsi="Arial" w:hint="eastAsia"/>
                <w:sz w:val="18"/>
                <w:lang w:eastAsia="zh-TW"/>
              </w:rPr>
              <w:t>4</w:t>
            </w:r>
            <w:r w:rsidRPr="005646DB">
              <w:rPr>
                <w:rFonts w:ascii="Arial" w:eastAsia="SimSun" w:hAnsi="Arial"/>
                <w:sz w:val="18"/>
              </w:rPr>
              <w:t>:</w:t>
            </w:r>
            <w:r w:rsidRPr="005646DB">
              <w:rPr>
                <w:rFonts w:ascii="Arial" w:eastAsia="MS Mincho" w:hAnsi="Arial"/>
                <w:sz w:val="18"/>
              </w:rPr>
              <w:tab/>
            </w:r>
            <w:r w:rsidRPr="005646DB">
              <w:rPr>
                <w:rFonts w:ascii="Arial" w:eastAsia="SimSun" w:hAnsi="Arial"/>
                <w:sz w:val="18"/>
              </w:rPr>
              <w:t>Applicable only to BCS 1.</w:t>
            </w:r>
          </w:p>
          <w:p w14:paraId="1C787166" w14:textId="77777777" w:rsidR="00F95299" w:rsidRPr="005646DB" w:rsidRDefault="00F95299" w:rsidP="00F95299">
            <w:pPr>
              <w:keepNext/>
              <w:keepLines/>
              <w:spacing w:after="0"/>
              <w:ind w:left="851" w:hanging="851"/>
              <w:rPr>
                <w:rFonts w:ascii="Arial" w:eastAsia="MS Mincho" w:hAnsi="Arial"/>
                <w:sz w:val="18"/>
              </w:rPr>
            </w:pPr>
            <w:r w:rsidRPr="005646DB">
              <w:rPr>
                <w:rFonts w:ascii="Arial" w:eastAsia="SimSun" w:hAnsi="Arial"/>
                <w:sz w:val="18"/>
              </w:rPr>
              <w:t xml:space="preserve">NOTE </w:t>
            </w:r>
            <w:r w:rsidRPr="005646DB">
              <w:rPr>
                <w:rFonts w:ascii="Arial" w:eastAsia="SimSun" w:hAnsi="Arial" w:hint="eastAsia"/>
                <w:sz w:val="18"/>
                <w:lang w:eastAsia="zh-TW"/>
              </w:rPr>
              <w:t>5</w:t>
            </w:r>
            <w:r w:rsidRPr="005646DB">
              <w:rPr>
                <w:rFonts w:ascii="Arial" w:eastAsia="SimSun" w:hAnsi="Arial"/>
                <w:sz w:val="18"/>
              </w:rPr>
              <w:t>:</w:t>
            </w:r>
            <w:r w:rsidRPr="005646DB">
              <w:rPr>
                <w:rFonts w:ascii="Arial" w:eastAsia="MS Mincho" w:hAnsi="Arial"/>
                <w:sz w:val="18"/>
              </w:rPr>
              <w:tab/>
            </w:r>
            <w:r w:rsidRPr="005646DB">
              <w:rPr>
                <w:rFonts w:ascii="Arial" w:eastAsia="SimSun" w:hAnsi="Arial"/>
                <w:sz w:val="18"/>
              </w:rPr>
              <w:t>Applicable only to BCS 0.</w:t>
            </w:r>
          </w:p>
        </w:tc>
      </w:tr>
      <w:bookmarkEnd w:id="277"/>
    </w:tbl>
    <w:p w14:paraId="3260A4AE" w14:textId="019DA9AD" w:rsidR="00F95299" w:rsidRDefault="00F95299" w:rsidP="00F95299">
      <w:pPr>
        <w:keepNext/>
        <w:rPr>
          <w:lang w:eastAsia="zh-TW"/>
        </w:rPr>
      </w:pPr>
    </w:p>
    <w:p w14:paraId="0F297C24" w14:textId="77777777" w:rsidR="00F95299" w:rsidRDefault="00F95299" w:rsidP="00F9529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BAA7807" w14:textId="77777777" w:rsidR="00F95299" w:rsidRPr="00DC7310" w:rsidRDefault="00F95299" w:rsidP="00F95299">
      <w:pPr>
        <w:pStyle w:val="4"/>
        <w:keepNext w:val="0"/>
        <w:keepLines w:val="0"/>
        <w:rPr>
          <w:rFonts w:eastAsia="MS Mincho"/>
        </w:rPr>
      </w:pPr>
      <w:r w:rsidRPr="00DC7310">
        <w:rPr>
          <w:rFonts w:eastAsia="MS Mincho"/>
        </w:rPr>
        <w:t>7.3B.3.2</w:t>
      </w:r>
      <w:r w:rsidRPr="00DC7310">
        <w:rPr>
          <w:rFonts w:eastAsia="MS Mincho"/>
        </w:rPr>
        <w:tab/>
        <w:t>Intra-band non-contiguous EN-DC</w:t>
      </w:r>
    </w:p>
    <w:p w14:paraId="55CBA545" w14:textId="77777777" w:rsidR="00F95299" w:rsidRPr="00DC7310" w:rsidRDefault="00F95299" w:rsidP="00F95299">
      <w:pPr>
        <w:pStyle w:val="TH"/>
        <w:keepNext w:val="0"/>
        <w:keepLines w:val="0"/>
      </w:pPr>
      <w:r w:rsidRPr="00DC7310">
        <w:t xml:space="preserve">Table </w:t>
      </w:r>
      <w:r w:rsidRPr="00DC7310">
        <w:rPr>
          <w:lang w:eastAsia="zh-TW"/>
        </w:rPr>
        <w:t>7</w:t>
      </w:r>
      <w:r w:rsidRPr="00DC7310">
        <w:t>.</w:t>
      </w:r>
      <w:r w:rsidRPr="00DC7310">
        <w:rPr>
          <w:lang w:eastAsia="zh-TW"/>
        </w:rPr>
        <w:t>3</w:t>
      </w:r>
      <w:r w:rsidRPr="00DC7310">
        <w:t>B.</w:t>
      </w:r>
      <w:r w:rsidRPr="00DC7310">
        <w:rPr>
          <w:lang w:eastAsia="zh-TW"/>
        </w:rPr>
        <w:t>3</w:t>
      </w:r>
      <w:r w:rsidRPr="00DC7310">
        <w:t>.</w:t>
      </w:r>
      <w:r w:rsidRPr="00DC7310">
        <w:rPr>
          <w:lang w:eastAsia="zh-TW"/>
        </w:rPr>
        <w:t>2</w:t>
      </w:r>
      <w:r w:rsidRPr="00DC7310">
        <w:t xml:space="preserve">-1: Intra-band non-contiguous </w:t>
      </w:r>
      <w:r w:rsidRPr="00DC7310">
        <w:rPr>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9"/>
        <w:gridCol w:w="1244"/>
        <w:gridCol w:w="1134"/>
        <w:gridCol w:w="2976"/>
        <w:gridCol w:w="1445"/>
        <w:gridCol w:w="768"/>
        <w:gridCol w:w="831"/>
      </w:tblGrid>
      <w:tr w:rsidR="00F95299" w:rsidRPr="00DC7310" w14:paraId="03271C60" w14:textId="77777777" w:rsidTr="00F95299">
        <w:trPr>
          <w:tblHeader/>
          <w:jc w:val="center"/>
        </w:trPr>
        <w:tc>
          <w:tcPr>
            <w:tcW w:w="705" w:type="pct"/>
            <w:tcBorders>
              <w:top w:val="single" w:sz="4" w:space="0" w:color="auto"/>
              <w:left w:val="single" w:sz="4" w:space="0" w:color="auto"/>
              <w:bottom w:val="nil"/>
              <w:right w:val="single" w:sz="4" w:space="0" w:color="auto"/>
            </w:tcBorders>
            <w:shd w:val="clear" w:color="auto" w:fill="auto"/>
          </w:tcPr>
          <w:p w14:paraId="00902428" w14:textId="77777777" w:rsidR="00F95299" w:rsidRPr="00DC7310" w:rsidRDefault="00F95299" w:rsidP="00F95299">
            <w:pPr>
              <w:pStyle w:val="TAH"/>
              <w:keepNext w:val="0"/>
              <w:keepLines w:val="0"/>
            </w:pPr>
            <w:r w:rsidRPr="00DC7310">
              <w:rPr>
                <w:lang w:eastAsia="zh-TW"/>
              </w:rPr>
              <w:t>DC</w:t>
            </w:r>
            <w:r>
              <w:t xml:space="preserve"> </w:t>
            </w:r>
            <w:r w:rsidRPr="00DC7310">
              <w:t>configuration</w:t>
            </w:r>
          </w:p>
        </w:tc>
        <w:tc>
          <w:tcPr>
            <w:tcW w:w="1216" w:type="pct"/>
            <w:gridSpan w:val="2"/>
            <w:tcBorders>
              <w:top w:val="single" w:sz="4" w:space="0" w:color="auto"/>
              <w:left w:val="single" w:sz="4" w:space="0" w:color="auto"/>
              <w:bottom w:val="single" w:sz="4" w:space="0" w:color="auto"/>
              <w:right w:val="single" w:sz="4" w:space="0" w:color="auto"/>
            </w:tcBorders>
          </w:tcPr>
          <w:p w14:paraId="34C7CF13" w14:textId="77777777" w:rsidR="00F95299" w:rsidRPr="00DC7310" w:rsidRDefault="00F95299" w:rsidP="00F95299">
            <w:pPr>
              <w:pStyle w:val="TAH"/>
              <w:keepNext w:val="0"/>
              <w:keepLines w:val="0"/>
            </w:pPr>
            <w:r w:rsidRPr="00DC7310">
              <w:t>Aggregated</w:t>
            </w:r>
            <w:r>
              <w:t xml:space="preserve"> </w:t>
            </w:r>
            <w:r w:rsidRPr="00DC7310">
              <w:t>channel</w:t>
            </w:r>
            <w:r>
              <w:t xml:space="preserve"> </w:t>
            </w:r>
            <w:r w:rsidRPr="00DC7310">
              <w:t>bandwidth</w:t>
            </w:r>
          </w:p>
        </w:tc>
        <w:tc>
          <w:tcPr>
            <w:tcW w:w="1522" w:type="pct"/>
            <w:tcBorders>
              <w:top w:val="single" w:sz="4" w:space="0" w:color="auto"/>
              <w:left w:val="single" w:sz="4" w:space="0" w:color="auto"/>
              <w:bottom w:val="nil"/>
              <w:right w:val="single" w:sz="4" w:space="0" w:color="auto"/>
            </w:tcBorders>
            <w:shd w:val="clear" w:color="auto" w:fill="auto"/>
          </w:tcPr>
          <w:p w14:paraId="705FDCC0" w14:textId="77777777" w:rsidR="00F95299" w:rsidRPr="00DC7310" w:rsidRDefault="00F95299" w:rsidP="00F95299">
            <w:pPr>
              <w:pStyle w:val="TAH"/>
              <w:keepNext w:val="0"/>
              <w:keepLines w:val="0"/>
            </w:pPr>
            <w:proofErr w:type="spellStart"/>
            <w:r w:rsidRPr="00DC7310">
              <w:t>W</w:t>
            </w:r>
            <w:r w:rsidRPr="00DC7310">
              <w:rPr>
                <w:vertAlign w:val="subscript"/>
              </w:rPr>
              <w:t>gap</w:t>
            </w:r>
            <w:proofErr w:type="spellEnd"/>
            <w:r>
              <w:rPr>
                <w:vertAlign w:val="subscript"/>
              </w:rPr>
              <w:t xml:space="preserve"> </w:t>
            </w:r>
            <w:r w:rsidRPr="00DC7310">
              <w:t>/</w:t>
            </w:r>
            <w:r>
              <w:t xml:space="preserve"> </w:t>
            </w:r>
            <w:r w:rsidRPr="00DC7310">
              <w:t>(MHz)</w:t>
            </w:r>
          </w:p>
        </w:tc>
        <w:tc>
          <w:tcPr>
            <w:tcW w:w="739" w:type="pct"/>
            <w:tcBorders>
              <w:top w:val="single" w:sz="4" w:space="0" w:color="auto"/>
              <w:left w:val="single" w:sz="4" w:space="0" w:color="auto"/>
              <w:bottom w:val="nil"/>
              <w:right w:val="single" w:sz="4" w:space="0" w:color="auto"/>
            </w:tcBorders>
            <w:shd w:val="clear" w:color="auto" w:fill="auto"/>
          </w:tcPr>
          <w:p w14:paraId="28A496B8" w14:textId="77777777" w:rsidR="00F95299" w:rsidRPr="00DC7310" w:rsidRDefault="00F95299" w:rsidP="00F95299">
            <w:pPr>
              <w:pStyle w:val="TAH"/>
              <w:keepNext w:val="0"/>
              <w:keepLines w:val="0"/>
            </w:pPr>
            <w:r w:rsidRPr="00DC7310">
              <w:t>UL</w:t>
            </w:r>
            <w:r>
              <w:t xml:space="preserve"> </w:t>
            </w:r>
            <w:r w:rsidRPr="00DC7310">
              <w:rPr>
                <w:lang w:eastAsia="zh-TW"/>
              </w:rPr>
              <w:t>E-UTRA</w:t>
            </w:r>
            <w:r>
              <w:t xml:space="preserve"> </w:t>
            </w:r>
            <w:r w:rsidRPr="00DC7310">
              <w:t>allocation</w:t>
            </w:r>
          </w:p>
          <w:p w14:paraId="4D36CE5C" w14:textId="77777777" w:rsidR="00F95299" w:rsidRPr="00DC7310" w:rsidRDefault="00F95299" w:rsidP="00F95299">
            <w:pPr>
              <w:pStyle w:val="TAH"/>
              <w:keepNext w:val="0"/>
              <w:keepLines w:val="0"/>
            </w:pPr>
            <w:r w:rsidRPr="00DC7310">
              <w:t>(L</w:t>
            </w:r>
            <w:r w:rsidRPr="00DC7310">
              <w:rPr>
                <w:vertAlign w:val="subscript"/>
              </w:rPr>
              <w:t>CRB</w:t>
            </w:r>
            <w:r w:rsidRPr="00DC7310">
              <w:t>)</w:t>
            </w:r>
          </w:p>
        </w:tc>
        <w:tc>
          <w:tcPr>
            <w:tcW w:w="393" w:type="pct"/>
            <w:tcBorders>
              <w:top w:val="single" w:sz="4" w:space="0" w:color="auto"/>
              <w:left w:val="single" w:sz="4" w:space="0" w:color="auto"/>
              <w:bottom w:val="nil"/>
              <w:right w:val="single" w:sz="4" w:space="0" w:color="auto"/>
            </w:tcBorders>
            <w:shd w:val="clear" w:color="auto" w:fill="auto"/>
          </w:tcPr>
          <w:p w14:paraId="4A977E22" w14:textId="77777777" w:rsidR="00F95299" w:rsidRPr="00DC7310" w:rsidRDefault="00F95299" w:rsidP="00F95299">
            <w:pPr>
              <w:pStyle w:val="TAH"/>
              <w:keepNext w:val="0"/>
              <w:keepLines w:val="0"/>
            </w:pPr>
            <w:r w:rsidRPr="00DC7310">
              <w:t>ΔR</w:t>
            </w:r>
            <w:r w:rsidRPr="00DC7310">
              <w:rPr>
                <w:vertAlign w:val="subscript"/>
              </w:rPr>
              <w:t>IBNC</w:t>
            </w:r>
            <w:r>
              <w:t xml:space="preserve"> </w:t>
            </w:r>
            <w:r w:rsidRPr="00DC7310">
              <w:t>(dB)</w:t>
            </w:r>
          </w:p>
        </w:tc>
        <w:tc>
          <w:tcPr>
            <w:tcW w:w="425" w:type="pct"/>
            <w:tcBorders>
              <w:top w:val="single" w:sz="4" w:space="0" w:color="auto"/>
              <w:left w:val="single" w:sz="4" w:space="0" w:color="auto"/>
              <w:bottom w:val="nil"/>
              <w:right w:val="single" w:sz="4" w:space="0" w:color="auto"/>
            </w:tcBorders>
            <w:shd w:val="clear" w:color="auto" w:fill="auto"/>
          </w:tcPr>
          <w:p w14:paraId="30CEA89B" w14:textId="77777777" w:rsidR="00F95299" w:rsidRPr="00DC7310" w:rsidRDefault="00F95299" w:rsidP="00F95299">
            <w:pPr>
              <w:pStyle w:val="TAH"/>
              <w:keepNext w:val="0"/>
              <w:keepLines w:val="0"/>
            </w:pPr>
            <w:r w:rsidRPr="00DC7310">
              <w:t>Duplex</w:t>
            </w:r>
            <w:r>
              <w:t xml:space="preserve"> </w:t>
            </w:r>
            <w:r w:rsidRPr="00DC7310">
              <w:t>mode</w:t>
            </w:r>
          </w:p>
        </w:tc>
      </w:tr>
      <w:tr w:rsidR="00F95299" w:rsidRPr="00DC7310" w14:paraId="6B9EC632" w14:textId="77777777" w:rsidTr="00F95299">
        <w:trPr>
          <w:tblHeader/>
          <w:jc w:val="center"/>
        </w:trPr>
        <w:tc>
          <w:tcPr>
            <w:tcW w:w="705" w:type="pct"/>
            <w:tcBorders>
              <w:top w:val="nil"/>
              <w:left w:val="single" w:sz="4" w:space="0" w:color="auto"/>
              <w:bottom w:val="single" w:sz="4" w:space="0" w:color="auto"/>
              <w:right w:val="single" w:sz="4" w:space="0" w:color="auto"/>
            </w:tcBorders>
            <w:shd w:val="clear" w:color="auto" w:fill="auto"/>
          </w:tcPr>
          <w:p w14:paraId="0E784F18" w14:textId="77777777" w:rsidR="00F95299" w:rsidRPr="00DC7310" w:rsidRDefault="00F95299" w:rsidP="00F95299">
            <w:pPr>
              <w:pStyle w:val="TAH"/>
              <w:keepNext w:val="0"/>
              <w:keepLines w:val="0"/>
              <w:rPr>
                <w:lang w:eastAsia="zh-TW"/>
              </w:rPr>
            </w:pPr>
          </w:p>
        </w:tc>
        <w:tc>
          <w:tcPr>
            <w:tcW w:w="636" w:type="pct"/>
            <w:tcBorders>
              <w:top w:val="single" w:sz="4" w:space="0" w:color="auto"/>
              <w:left w:val="single" w:sz="4" w:space="0" w:color="auto"/>
              <w:bottom w:val="single" w:sz="4" w:space="0" w:color="auto"/>
              <w:right w:val="single" w:sz="4" w:space="0" w:color="auto"/>
            </w:tcBorders>
          </w:tcPr>
          <w:p w14:paraId="387EF263" w14:textId="77777777" w:rsidR="00F95299" w:rsidRPr="00DC7310" w:rsidRDefault="00F95299" w:rsidP="00F95299">
            <w:pPr>
              <w:pStyle w:val="TAH"/>
              <w:keepNext w:val="0"/>
              <w:keepLines w:val="0"/>
            </w:pPr>
            <w:r w:rsidRPr="00DC7310">
              <w:t>E-UTRA</w:t>
            </w:r>
          </w:p>
        </w:tc>
        <w:tc>
          <w:tcPr>
            <w:tcW w:w="580" w:type="pct"/>
            <w:tcBorders>
              <w:top w:val="single" w:sz="4" w:space="0" w:color="auto"/>
              <w:left w:val="single" w:sz="4" w:space="0" w:color="auto"/>
              <w:bottom w:val="single" w:sz="4" w:space="0" w:color="auto"/>
              <w:right w:val="single" w:sz="4" w:space="0" w:color="auto"/>
            </w:tcBorders>
          </w:tcPr>
          <w:p w14:paraId="79257FF3" w14:textId="77777777" w:rsidR="00F95299" w:rsidRPr="00DC7310" w:rsidRDefault="00F95299" w:rsidP="00F95299">
            <w:pPr>
              <w:pStyle w:val="TAH"/>
              <w:keepNext w:val="0"/>
              <w:keepLines w:val="0"/>
            </w:pPr>
            <w:r w:rsidRPr="00DC7310">
              <w:t>NR</w:t>
            </w:r>
          </w:p>
        </w:tc>
        <w:tc>
          <w:tcPr>
            <w:tcW w:w="1522" w:type="pct"/>
            <w:tcBorders>
              <w:top w:val="nil"/>
              <w:left w:val="single" w:sz="4" w:space="0" w:color="auto"/>
              <w:bottom w:val="single" w:sz="4" w:space="0" w:color="auto"/>
              <w:right w:val="single" w:sz="4" w:space="0" w:color="auto"/>
            </w:tcBorders>
            <w:shd w:val="clear" w:color="auto" w:fill="auto"/>
          </w:tcPr>
          <w:p w14:paraId="2EAA9220" w14:textId="77777777" w:rsidR="00F95299" w:rsidRPr="00DC7310" w:rsidRDefault="00F95299" w:rsidP="00F95299">
            <w:pPr>
              <w:pStyle w:val="TAH"/>
              <w:keepNext w:val="0"/>
              <w:keepLines w:val="0"/>
            </w:pPr>
          </w:p>
        </w:tc>
        <w:tc>
          <w:tcPr>
            <w:tcW w:w="739" w:type="pct"/>
            <w:tcBorders>
              <w:top w:val="nil"/>
              <w:left w:val="single" w:sz="4" w:space="0" w:color="auto"/>
              <w:bottom w:val="single" w:sz="4" w:space="0" w:color="auto"/>
              <w:right w:val="single" w:sz="4" w:space="0" w:color="auto"/>
            </w:tcBorders>
            <w:shd w:val="clear" w:color="auto" w:fill="auto"/>
          </w:tcPr>
          <w:p w14:paraId="60B4B169" w14:textId="77777777" w:rsidR="00F95299" w:rsidRPr="00DC7310" w:rsidRDefault="00F95299" w:rsidP="00F95299">
            <w:pPr>
              <w:pStyle w:val="TAH"/>
              <w:keepNext w:val="0"/>
              <w:keepLines w:val="0"/>
            </w:pPr>
          </w:p>
        </w:tc>
        <w:tc>
          <w:tcPr>
            <w:tcW w:w="393" w:type="pct"/>
            <w:tcBorders>
              <w:top w:val="nil"/>
              <w:left w:val="single" w:sz="4" w:space="0" w:color="auto"/>
              <w:bottom w:val="single" w:sz="4" w:space="0" w:color="auto"/>
              <w:right w:val="single" w:sz="4" w:space="0" w:color="auto"/>
            </w:tcBorders>
            <w:shd w:val="clear" w:color="auto" w:fill="auto"/>
          </w:tcPr>
          <w:p w14:paraId="0F06F68B" w14:textId="77777777" w:rsidR="00F95299" w:rsidRPr="00DC7310" w:rsidRDefault="00F95299" w:rsidP="00F95299">
            <w:pPr>
              <w:pStyle w:val="TAH"/>
              <w:keepNext w:val="0"/>
              <w:keepLines w:val="0"/>
            </w:pPr>
          </w:p>
        </w:tc>
        <w:tc>
          <w:tcPr>
            <w:tcW w:w="425" w:type="pct"/>
            <w:tcBorders>
              <w:top w:val="nil"/>
              <w:left w:val="single" w:sz="4" w:space="0" w:color="auto"/>
              <w:bottom w:val="single" w:sz="4" w:space="0" w:color="auto"/>
              <w:right w:val="single" w:sz="4" w:space="0" w:color="auto"/>
            </w:tcBorders>
            <w:shd w:val="clear" w:color="auto" w:fill="auto"/>
          </w:tcPr>
          <w:p w14:paraId="192CED78" w14:textId="77777777" w:rsidR="00F95299" w:rsidRPr="00DC7310" w:rsidRDefault="00F95299" w:rsidP="00F95299">
            <w:pPr>
              <w:pStyle w:val="TAH"/>
              <w:keepNext w:val="0"/>
              <w:keepLines w:val="0"/>
            </w:pPr>
          </w:p>
        </w:tc>
      </w:tr>
      <w:tr w:rsidR="00F95299" w:rsidRPr="00DC7310" w14:paraId="6BFA16F3" w14:textId="77777777" w:rsidTr="00F95299">
        <w:trPr>
          <w:jc w:val="center"/>
        </w:trPr>
        <w:tc>
          <w:tcPr>
            <w:tcW w:w="705" w:type="pct"/>
            <w:tcBorders>
              <w:left w:val="single" w:sz="4" w:space="0" w:color="auto"/>
              <w:bottom w:val="nil"/>
              <w:right w:val="single" w:sz="4" w:space="0" w:color="auto"/>
            </w:tcBorders>
            <w:shd w:val="clear" w:color="auto" w:fill="auto"/>
            <w:vAlign w:val="center"/>
          </w:tcPr>
          <w:p w14:paraId="45264F72" w14:textId="77777777" w:rsidR="00F95299" w:rsidRPr="00DC7310" w:rsidRDefault="00F95299" w:rsidP="00F95299">
            <w:pPr>
              <w:pStyle w:val="TAC"/>
              <w:keepNext w:val="0"/>
              <w:keepLines w:val="0"/>
              <w:rPr>
                <w:lang w:eastAsia="zh-TW"/>
              </w:rPr>
            </w:pPr>
            <w:r w:rsidRPr="00DC7310">
              <w:rPr>
                <w:lang w:eastAsia="zh-TW"/>
              </w:rPr>
              <w:t>DC</w:t>
            </w:r>
            <w:r w:rsidRPr="00DC7310">
              <w:t>_3A_n3A</w:t>
            </w:r>
          </w:p>
        </w:tc>
        <w:tc>
          <w:tcPr>
            <w:tcW w:w="636" w:type="pct"/>
            <w:tcBorders>
              <w:left w:val="single" w:sz="4" w:space="0" w:color="auto"/>
              <w:bottom w:val="nil"/>
              <w:right w:val="single" w:sz="4" w:space="0" w:color="auto"/>
            </w:tcBorders>
            <w:shd w:val="clear" w:color="auto" w:fill="auto"/>
            <w:vAlign w:val="center"/>
          </w:tcPr>
          <w:p w14:paraId="69C295D0" w14:textId="77777777" w:rsidR="00F95299" w:rsidRPr="00DC7310" w:rsidRDefault="00F95299" w:rsidP="00F95299">
            <w:pPr>
              <w:pStyle w:val="TAC"/>
              <w:keepNext w:val="0"/>
              <w:keepLines w:val="0"/>
            </w:pPr>
            <w:r w:rsidRPr="00DC7310">
              <w:rPr>
                <w:lang w:eastAsia="zh-TW"/>
              </w:rPr>
              <w:t>5</w:t>
            </w:r>
            <w:r>
              <w:rPr>
                <w:lang w:eastAsia="zh-TW"/>
              </w:rPr>
              <w:t xml:space="preserve"> </w:t>
            </w:r>
            <w:r w:rsidRPr="00DC7310">
              <w:rPr>
                <w:lang w:eastAsia="zh-TW"/>
              </w:rPr>
              <w:t>MHz</w:t>
            </w:r>
            <w:r>
              <w:t xml:space="preserve"> </w:t>
            </w:r>
          </w:p>
        </w:tc>
        <w:tc>
          <w:tcPr>
            <w:tcW w:w="580" w:type="pct"/>
            <w:tcBorders>
              <w:left w:val="single" w:sz="4" w:space="0" w:color="auto"/>
              <w:bottom w:val="nil"/>
              <w:right w:val="single" w:sz="4" w:space="0" w:color="auto"/>
            </w:tcBorders>
            <w:shd w:val="clear" w:color="auto" w:fill="auto"/>
            <w:vAlign w:val="center"/>
          </w:tcPr>
          <w:p w14:paraId="68FA3EC0" w14:textId="77777777" w:rsidR="00F95299" w:rsidRPr="00DC7310" w:rsidRDefault="00F95299" w:rsidP="00F95299">
            <w:pPr>
              <w:pStyle w:val="TAC"/>
              <w:keepNext w:val="0"/>
              <w:keepLines w:val="0"/>
            </w:pPr>
            <w:r w:rsidRPr="00DC7310">
              <w:rPr>
                <w:lang w:eastAsia="zh-TW"/>
              </w:rPr>
              <w:t>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6346450F" w14:textId="77777777" w:rsidR="00F95299" w:rsidRPr="00DC7310" w:rsidRDefault="00F95299" w:rsidP="00F95299">
            <w:pPr>
              <w:pStyle w:val="TAC"/>
              <w:keepNext w:val="0"/>
              <w:keepLines w:val="0"/>
            </w:pPr>
            <w:r w:rsidRPr="00DC7310">
              <w:t>45.0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65.0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9D42D37" w14:textId="77777777" w:rsidR="00F95299" w:rsidRPr="00DC7310" w:rsidRDefault="00F95299" w:rsidP="00F95299">
            <w:pPr>
              <w:pStyle w:val="TAC"/>
              <w:keepNext w:val="0"/>
              <w:keepLines w:val="0"/>
            </w:pPr>
            <w:r w:rsidRPr="00DC7310">
              <w:t>12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7BD74582" w14:textId="77777777" w:rsidR="00F95299" w:rsidRPr="00DC7310" w:rsidRDefault="00F95299" w:rsidP="00F95299">
            <w:pPr>
              <w:pStyle w:val="TAC"/>
              <w:keepNext w:val="0"/>
              <w:keepLines w:val="0"/>
              <w:rPr>
                <w:lang w:eastAsia="zh-TW"/>
              </w:rPr>
            </w:pPr>
            <w:r w:rsidRPr="00DC7310">
              <w:t>4.7</w:t>
            </w:r>
          </w:p>
        </w:tc>
        <w:tc>
          <w:tcPr>
            <w:tcW w:w="425" w:type="pct"/>
            <w:tcBorders>
              <w:left w:val="single" w:sz="4" w:space="0" w:color="auto"/>
              <w:bottom w:val="nil"/>
              <w:right w:val="single" w:sz="4" w:space="0" w:color="auto"/>
            </w:tcBorders>
            <w:shd w:val="clear" w:color="auto" w:fill="auto"/>
            <w:vAlign w:val="center"/>
          </w:tcPr>
          <w:p w14:paraId="0C9284B7" w14:textId="77777777" w:rsidR="00F95299" w:rsidRPr="00DC7310" w:rsidRDefault="00F95299" w:rsidP="00F95299">
            <w:pPr>
              <w:pStyle w:val="TAC"/>
              <w:keepNext w:val="0"/>
              <w:keepLines w:val="0"/>
            </w:pPr>
            <w:r w:rsidRPr="00DC7310">
              <w:t>FDD</w:t>
            </w:r>
          </w:p>
        </w:tc>
      </w:tr>
      <w:tr w:rsidR="00F95299" w:rsidRPr="00DC7310" w14:paraId="093F3454"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44F6A80"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25B5A4DE"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44828F92"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5FCAB359"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E4F38F7" w14:textId="77777777" w:rsidR="00F95299" w:rsidRPr="00DC7310" w:rsidRDefault="00F95299" w:rsidP="00F95299">
            <w:pPr>
              <w:pStyle w:val="TAC"/>
              <w:keepNext w:val="0"/>
              <w:keepLines w:val="0"/>
            </w:pPr>
            <w:r w:rsidRPr="00DC7310">
              <w:t>25</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4049618D"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5A3047CC" w14:textId="77777777" w:rsidR="00F95299" w:rsidRPr="00DC7310" w:rsidRDefault="00F95299" w:rsidP="00F95299">
            <w:pPr>
              <w:pStyle w:val="TAC"/>
              <w:keepNext w:val="0"/>
              <w:keepLines w:val="0"/>
            </w:pPr>
          </w:p>
        </w:tc>
      </w:tr>
      <w:tr w:rsidR="00F95299" w:rsidRPr="00DC7310" w14:paraId="4E94A790"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58C73E79" w14:textId="77777777" w:rsidR="00F95299" w:rsidRPr="00DC7310" w:rsidRDefault="00F95299" w:rsidP="00F95299">
            <w:pPr>
              <w:pStyle w:val="TAC"/>
              <w:keepNext w:val="0"/>
              <w:keepLines w:val="0"/>
            </w:pPr>
          </w:p>
        </w:tc>
        <w:tc>
          <w:tcPr>
            <w:tcW w:w="636" w:type="pct"/>
            <w:tcBorders>
              <w:left w:val="single" w:sz="4" w:space="0" w:color="auto"/>
              <w:bottom w:val="nil"/>
              <w:right w:val="single" w:sz="4" w:space="0" w:color="auto"/>
            </w:tcBorders>
            <w:shd w:val="clear" w:color="auto" w:fill="auto"/>
            <w:vAlign w:val="center"/>
          </w:tcPr>
          <w:p w14:paraId="6EB49E7E" w14:textId="77777777" w:rsidR="00F95299" w:rsidRPr="00DC7310" w:rsidRDefault="00F95299" w:rsidP="00F95299">
            <w:pPr>
              <w:pStyle w:val="TAC"/>
              <w:keepNext w:val="0"/>
              <w:keepLines w:val="0"/>
            </w:pPr>
            <w:r w:rsidRPr="00DC7310">
              <w:rPr>
                <w:lang w:eastAsia="zh-TW"/>
              </w:rPr>
              <w:t>5</w:t>
            </w:r>
            <w:r>
              <w:rPr>
                <w:lang w:eastAsia="zh-TW"/>
              </w:rPr>
              <w:t xml:space="preserve"> </w:t>
            </w:r>
            <w:r w:rsidRPr="00DC7310">
              <w:rPr>
                <w:lang w:eastAsia="zh-TW"/>
              </w:rPr>
              <w:t>MHz</w:t>
            </w:r>
            <w:r>
              <w:t xml:space="preserve"> </w:t>
            </w:r>
          </w:p>
        </w:tc>
        <w:tc>
          <w:tcPr>
            <w:tcW w:w="580" w:type="pct"/>
            <w:tcBorders>
              <w:left w:val="single" w:sz="4" w:space="0" w:color="auto"/>
              <w:bottom w:val="nil"/>
              <w:right w:val="single" w:sz="4" w:space="0" w:color="auto"/>
            </w:tcBorders>
            <w:shd w:val="clear" w:color="auto" w:fill="auto"/>
            <w:vAlign w:val="center"/>
          </w:tcPr>
          <w:p w14:paraId="22312F40" w14:textId="77777777" w:rsidR="00F95299" w:rsidRPr="00DC7310" w:rsidRDefault="00F95299" w:rsidP="00F95299">
            <w:pPr>
              <w:pStyle w:val="TAC"/>
              <w:keepNext w:val="0"/>
              <w:keepLines w:val="0"/>
            </w:pPr>
            <w:r w:rsidRPr="00DC7310">
              <w:rPr>
                <w:lang w:eastAsia="zh-TW"/>
              </w:rPr>
              <w:t>10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53EE7E3E" w14:textId="77777777" w:rsidR="00F95299" w:rsidRPr="00DC7310" w:rsidRDefault="00F95299" w:rsidP="00F95299">
            <w:pPr>
              <w:pStyle w:val="TAC"/>
              <w:keepNext w:val="0"/>
              <w:keepLines w:val="0"/>
            </w:pPr>
            <w:r w:rsidRPr="00DC7310">
              <w:t>40.0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60.0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F6E021C" w14:textId="77777777" w:rsidR="00F95299" w:rsidRPr="00DC7310" w:rsidRDefault="00F95299" w:rsidP="00F95299">
            <w:pPr>
              <w:pStyle w:val="TAC"/>
              <w:keepNext w:val="0"/>
              <w:keepLines w:val="0"/>
            </w:pPr>
            <w:r w:rsidRPr="00DC7310">
              <w:t>12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3A53FA76" w14:textId="77777777" w:rsidR="00F95299" w:rsidRPr="00DC7310" w:rsidRDefault="00F95299" w:rsidP="00F95299">
            <w:pPr>
              <w:pStyle w:val="TAC"/>
              <w:keepNext w:val="0"/>
              <w:keepLines w:val="0"/>
              <w:rPr>
                <w:lang w:eastAsia="zh-TW"/>
              </w:rPr>
            </w:pPr>
            <w:r w:rsidRPr="00DC7310">
              <w:t>3.8</w:t>
            </w:r>
          </w:p>
        </w:tc>
        <w:tc>
          <w:tcPr>
            <w:tcW w:w="425" w:type="pct"/>
            <w:tcBorders>
              <w:top w:val="nil"/>
              <w:left w:val="single" w:sz="4" w:space="0" w:color="auto"/>
              <w:bottom w:val="nil"/>
              <w:right w:val="single" w:sz="4" w:space="0" w:color="auto"/>
            </w:tcBorders>
            <w:shd w:val="clear" w:color="auto" w:fill="auto"/>
            <w:vAlign w:val="center"/>
          </w:tcPr>
          <w:p w14:paraId="42BC584F" w14:textId="77777777" w:rsidR="00F95299" w:rsidRPr="00DC7310" w:rsidRDefault="00F95299" w:rsidP="00F95299">
            <w:pPr>
              <w:pStyle w:val="TAC"/>
              <w:keepNext w:val="0"/>
              <w:keepLines w:val="0"/>
            </w:pPr>
          </w:p>
        </w:tc>
      </w:tr>
      <w:tr w:rsidR="00F95299" w:rsidRPr="00DC7310" w14:paraId="58FF87D7"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37ED297D"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205D62A6"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399E43A9"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07967D92"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35BEEFB" w14:textId="77777777" w:rsidR="00F95299" w:rsidRPr="00DC7310" w:rsidRDefault="00F95299" w:rsidP="00F95299">
            <w:pPr>
              <w:pStyle w:val="TAC"/>
              <w:keepNext w:val="0"/>
              <w:keepLines w:val="0"/>
            </w:pPr>
            <w:r w:rsidRPr="00DC7310">
              <w:t>25</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68EBDBB6"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3B58CEBA" w14:textId="77777777" w:rsidR="00F95299" w:rsidRPr="00DC7310" w:rsidRDefault="00F95299" w:rsidP="00F95299">
            <w:pPr>
              <w:pStyle w:val="TAC"/>
              <w:keepNext w:val="0"/>
              <w:keepLines w:val="0"/>
            </w:pPr>
          </w:p>
        </w:tc>
      </w:tr>
      <w:tr w:rsidR="00F95299" w:rsidRPr="00DC7310" w14:paraId="043FC6C1"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5E0B2DE0"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6DEBE45B" w14:textId="77777777" w:rsidR="00F95299" w:rsidRPr="00DC7310" w:rsidRDefault="00F95299" w:rsidP="00F95299">
            <w:pPr>
              <w:pStyle w:val="TAC"/>
              <w:keepNext w:val="0"/>
              <w:keepLines w:val="0"/>
              <w:rPr>
                <w:lang w:eastAsia="zh-TW"/>
              </w:rPr>
            </w:pPr>
            <w:r w:rsidRPr="00DC7310">
              <w:rPr>
                <w:lang w:eastAsia="zh-TW"/>
              </w:rPr>
              <w:t>5</w:t>
            </w:r>
            <w:r>
              <w:rPr>
                <w:lang w:eastAsia="zh-TW"/>
              </w:rPr>
              <w:t xml:space="preserve"> </w:t>
            </w:r>
            <w:r w:rsidRPr="00DC7310">
              <w:rPr>
                <w:lang w:eastAsia="zh-TW"/>
              </w:rPr>
              <w:t>MHz</w:t>
            </w:r>
          </w:p>
        </w:tc>
        <w:tc>
          <w:tcPr>
            <w:tcW w:w="580" w:type="pct"/>
            <w:tcBorders>
              <w:top w:val="single" w:sz="4" w:space="0" w:color="auto"/>
              <w:left w:val="single" w:sz="4" w:space="0" w:color="auto"/>
              <w:bottom w:val="nil"/>
              <w:right w:val="single" w:sz="4" w:space="0" w:color="auto"/>
            </w:tcBorders>
            <w:shd w:val="clear" w:color="auto" w:fill="auto"/>
            <w:vAlign w:val="center"/>
          </w:tcPr>
          <w:p w14:paraId="0DA46C2D"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77D6AA39" w14:textId="77777777" w:rsidR="00F95299" w:rsidRPr="00DC7310" w:rsidRDefault="00F95299" w:rsidP="00F95299">
            <w:pPr>
              <w:pStyle w:val="TAC"/>
              <w:keepNext w:val="0"/>
              <w:keepLines w:val="0"/>
            </w:pPr>
            <w:r w:rsidRPr="00DC7310">
              <w:t>35.0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014D4F89" w14:textId="77777777" w:rsidR="00F95299" w:rsidRPr="00DC7310" w:rsidRDefault="00F95299" w:rsidP="00F95299">
            <w:pPr>
              <w:pStyle w:val="TAC"/>
              <w:keepNext w:val="0"/>
              <w:keepLines w:val="0"/>
            </w:pPr>
            <w:r w:rsidRPr="00DC7310">
              <w:t>12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0DF0F3CB" w14:textId="77777777" w:rsidR="00F95299" w:rsidRPr="00DC7310" w:rsidRDefault="00F95299" w:rsidP="00F95299">
            <w:pPr>
              <w:pStyle w:val="TAC"/>
              <w:keepNext w:val="0"/>
              <w:keepLines w:val="0"/>
              <w:rPr>
                <w:lang w:eastAsia="zh-TW"/>
              </w:rPr>
            </w:pPr>
            <w:r w:rsidRPr="00DC7310">
              <w:t>3.6</w:t>
            </w:r>
          </w:p>
        </w:tc>
        <w:tc>
          <w:tcPr>
            <w:tcW w:w="425" w:type="pct"/>
            <w:tcBorders>
              <w:top w:val="nil"/>
              <w:left w:val="single" w:sz="4" w:space="0" w:color="auto"/>
              <w:bottom w:val="nil"/>
              <w:right w:val="single" w:sz="4" w:space="0" w:color="auto"/>
            </w:tcBorders>
            <w:shd w:val="clear" w:color="auto" w:fill="auto"/>
            <w:vAlign w:val="center"/>
          </w:tcPr>
          <w:p w14:paraId="6FC56EFD" w14:textId="77777777" w:rsidR="00F95299" w:rsidRPr="00DC7310" w:rsidRDefault="00F95299" w:rsidP="00F95299">
            <w:pPr>
              <w:pStyle w:val="TAC"/>
              <w:keepNext w:val="0"/>
              <w:keepLines w:val="0"/>
            </w:pPr>
          </w:p>
        </w:tc>
      </w:tr>
      <w:tr w:rsidR="00F95299" w:rsidRPr="00DC7310" w14:paraId="50067DA3"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1DB885F3"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4AF778B8"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12DF0296"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107302DF"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35.0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741D857" w14:textId="77777777" w:rsidR="00F95299" w:rsidRPr="00DC7310" w:rsidRDefault="00F95299" w:rsidP="00F95299">
            <w:pPr>
              <w:pStyle w:val="TAC"/>
              <w:keepNext w:val="0"/>
              <w:keepLines w:val="0"/>
            </w:pPr>
            <w:r w:rsidRPr="00DC7310">
              <w:t>25</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24154558"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5F11FC3C" w14:textId="77777777" w:rsidR="00F95299" w:rsidRPr="00DC7310" w:rsidRDefault="00F95299" w:rsidP="00F95299">
            <w:pPr>
              <w:pStyle w:val="TAC"/>
              <w:keepNext w:val="0"/>
              <w:keepLines w:val="0"/>
            </w:pPr>
          </w:p>
        </w:tc>
      </w:tr>
      <w:tr w:rsidR="00F95299" w:rsidRPr="00DC7310" w14:paraId="0CB771C9"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40EA903"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6176A6EA" w14:textId="77777777" w:rsidR="00F95299" w:rsidRPr="00DC7310" w:rsidRDefault="00F95299" w:rsidP="00F95299">
            <w:pPr>
              <w:pStyle w:val="TAC"/>
              <w:keepNext w:val="0"/>
              <w:keepLines w:val="0"/>
            </w:pPr>
            <w:r w:rsidRPr="00DC7310">
              <w:rPr>
                <w:lang w:eastAsia="zh-TW"/>
              </w:rPr>
              <w:t>5</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1FEE3C25"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118628D1" w14:textId="77777777" w:rsidR="00F95299" w:rsidRPr="00DC7310" w:rsidRDefault="00F95299" w:rsidP="00F95299">
            <w:pPr>
              <w:pStyle w:val="TAC"/>
              <w:keepNext w:val="0"/>
              <w:keepLines w:val="0"/>
            </w:pPr>
            <w:r w:rsidRPr="00DC7310">
              <w:t>30.0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62D89771" w14:textId="77777777" w:rsidR="00F95299" w:rsidRPr="00DC7310" w:rsidRDefault="00F95299" w:rsidP="00F95299">
            <w:pPr>
              <w:pStyle w:val="TAC"/>
              <w:keepNext w:val="0"/>
              <w:keepLines w:val="0"/>
            </w:pPr>
            <w:r w:rsidRPr="00DC7310">
              <w:t>12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2A36A8C3" w14:textId="77777777" w:rsidR="00F95299" w:rsidRPr="00DC7310" w:rsidRDefault="00F95299" w:rsidP="00F95299">
            <w:pPr>
              <w:pStyle w:val="TAC"/>
              <w:keepNext w:val="0"/>
              <w:keepLines w:val="0"/>
              <w:rPr>
                <w:lang w:eastAsia="zh-TW"/>
              </w:rPr>
            </w:pPr>
            <w:r w:rsidRPr="00DC7310">
              <w:t>3.4</w:t>
            </w:r>
          </w:p>
        </w:tc>
        <w:tc>
          <w:tcPr>
            <w:tcW w:w="425" w:type="pct"/>
            <w:tcBorders>
              <w:top w:val="nil"/>
              <w:left w:val="single" w:sz="4" w:space="0" w:color="auto"/>
              <w:bottom w:val="nil"/>
              <w:right w:val="single" w:sz="4" w:space="0" w:color="auto"/>
            </w:tcBorders>
            <w:shd w:val="clear" w:color="auto" w:fill="auto"/>
            <w:vAlign w:val="center"/>
          </w:tcPr>
          <w:p w14:paraId="0DF50B19" w14:textId="77777777" w:rsidR="00F95299" w:rsidRPr="00DC7310" w:rsidRDefault="00F95299" w:rsidP="00F95299">
            <w:pPr>
              <w:pStyle w:val="TAC"/>
              <w:keepNext w:val="0"/>
              <w:keepLines w:val="0"/>
            </w:pPr>
          </w:p>
        </w:tc>
      </w:tr>
      <w:tr w:rsidR="00F95299" w:rsidRPr="00DC7310" w14:paraId="4A0788C0"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494EC3B"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103786D4"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3D3C1C00"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460B138D"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30.0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1F9E31D" w14:textId="77777777" w:rsidR="00F95299" w:rsidRPr="00DC7310" w:rsidRDefault="00F95299" w:rsidP="00F95299">
            <w:pPr>
              <w:pStyle w:val="TAC"/>
              <w:keepNext w:val="0"/>
              <w:keepLines w:val="0"/>
            </w:pPr>
            <w:r w:rsidRPr="00DC7310">
              <w:t>25</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5A8A8FAC"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10B6A5E9" w14:textId="77777777" w:rsidR="00F95299" w:rsidRPr="00DC7310" w:rsidRDefault="00F95299" w:rsidP="00F95299">
            <w:pPr>
              <w:pStyle w:val="TAC"/>
              <w:keepNext w:val="0"/>
              <w:keepLines w:val="0"/>
            </w:pPr>
          </w:p>
        </w:tc>
      </w:tr>
      <w:tr w:rsidR="00F95299" w:rsidRPr="00DC7310" w14:paraId="07ED9E8B"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1E1614EE"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502DA682" w14:textId="77777777" w:rsidR="00F95299" w:rsidRPr="00DC7310" w:rsidRDefault="00F95299" w:rsidP="00F95299">
            <w:pPr>
              <w:pStyle w:val="TAC"/>
              <w:keepNext w:val="0"/>
              <w:keepLines w:val="0"/>
              <w:rPr>
                <w:lang w:eastAsia="zh-TW"/>
              </w:rPr>
            </w:pPr>
            <w:r w:rsidRPr="00DC7310">
              <w:rPr>
                <w:lang w:eastAsia="zh-TW"/>
              </w:rPr>
              <w:t>5</w:t>
            </w:r>
            <w:r>
              <w:rPr>
                <w:lang w:eastAsia="zh-TW"/>
              </w:rPr>
              <w:t xml:space="preserve"> </w:t>
            </w:r>
            <w:r w:rsidRPr="00DC7310">
              <w:rPr>
                <w:lang w:eastAsia="zh-TW"/>
              </w:rPr>
              <w:t>MHz</w:t>
            </w:r>
          </w:p>
        </w:tc>
        <w:tc>
          <w:tcPr>
            <w:tcW w:w="580" w:type="pct"/>
            <w:tcBorders>
              <w:top w:val="single" w:sz="4" w:space="0" w:color="auto"/>
              <w:left w:val="single" w:sz="4" w:space="0" w:color="auto"/>
              <w:bottom w:val="nil"/>
              <w:right w:val="single" w:sz="4" w:space="0" w:color="auto"/>
            </w:tcBorders>
            <w:shd w:val="clear" w:color="auto" w:fill="auto"/>
            <w:vAlign w:val="center"/>
          </w:tcPr>
          <w:p w14:paraId="02599DF9" w14:textId="77777777" w:rsidR="00F95299" w:rsidRPr="00DC7310" w:rsidRDefault="00F95299" w:rsidP="00F95299">
            <w:pPr>
              <w:pStyle w:val="TAC"/>
              <w:keepNext w:val="0"/>
              <w:keepLines w:val="0"/>
              <w:rPr>
                <w:lang w:eastAsia="zh-TW"/>
              </w:rPr>
            </w:pPr>
            <w:r w:rsidRPr="00DC7310">
              <w:rPr>
                <w:lang w:eastAsia="zh-TW"/>
              </w:rPr>
              <w:t>25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430E1DA4" w14:textId="77777777" w:rsidR="00F95299" w:rsidRPr="00DC7310" w:rsidRDefault="00F95299" w:rsidP="00F95299">
            <w:pPr>
              <w:pStyle w:val="TAC"/>
              <w:keepNext w:val="0"/>
              <w:keepLines w:val="0"/>
            </w:pPr>
            <w:r w:rsidRPr="00DC7310">
              <w:rPr>
                <w:lang w:eastAsia="zh-TW"/>
              </w:rPr>
              <w:t>25</w:t>
            </w:r>
            <w:r w:rsidRPr="00DC7310">
              <w:t>.0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45</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0F9401A9" w14:textId="77777777" w:rsidR="00F95299" w:rsidRPr="00DC7310" w:rsidRDefault="00F95299" w:rsidP="00F95299">
            <w:pPr>
              <w:pStyle w:val="TAC"/>
              <w:keepNext w:val="0"/>
              <w:keepLines w:val="0"/>
            </w:pPr>
            <w:r w:rsidRPr="00DC7310">
              <w:t>12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3C107C26" w14:textId="77777777" w:rsidR="00F95299" w:rsidRPr="00DC7310" w:rsidRDefault="00F95299" w:rsidP="00F95299">
            <w:pPr>
              <w:pStyle w:val="TAC"/>
              <w:keepNext w:val="0"/>
              <w:keepLines w:val="0"/>
              <w:rPr>
                <w:lang w:eastAsia="zh-TW"/>
              </w:rPr>
            </w:pPr>
            <w:r w:rsidRPr="00DC7310">
              <w:rPr>
                <w:lang w:eastAsia="zh-TW"/>
              </w:rPr>
              <w:t>3.2</w:t>
            </w:r>
          </w:p>
        </w:tc>
        <w:tc>
          <w:tcPr>
            <w:tcW w:w="425" w:type="pct"/>
            <w:tcBorders>
              <w:top w:val="nil"/>
              <w:left w:val="single" w:sz="4" w:space="0" w:color="auto"/>
              <w:bottom w:val="nil"/>
              <w:right w:val="single" w:sz="4" w:space="0" w:color="auto"/>
            </w:tcBorders>
            <w:shd w:val="clear" w:color="auto" w:fill="auto"/>
            <w:vAlign w:val="center"/>
          </w:tcPr>
          <w:p w14:paraId="5F7789C8" w14:textId="77777777" w:rsidR="00F95299" w:rsidRPr="00DC7310" w:rsidRDefault="00F95299" w:rsidP="00F95299">
            <w:pPr>
              <w:pStyle w:val="TAC"/>
              <w:keepNext w:val="0"/>
              <w:keepLines w:val="0"/>
            </w:pPr>
          </w:p>
        </w:tc>
      </w:tr>
      <w:tr w:rsidR="00F95299" w:rsidRPr="00DC7310" w14:paraId="60907429"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41E7E8A7"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78D5244F"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23DEDC25"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37B02B11"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25</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C710AC8" w14:textId="77777777" w:rsidR="00F95299" w:rsidRPr="00DC7310" w:rsidRDefault="00F95299" w:rsidP="00F95299">
            <w:pPr>
              <w:pStyle w:val="TAC"/>
              <w:keepNext w:val="0"/>
              <w:keepLines w:val="0"/>
            </w:pPr>
            <w:r w:rsidRPr="00DC7310">
              <w:t>25</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17B7922B" w14:textId="77777777" w:rsidR="00F95299" w:rsidRPr="00DC7310" w:rsidRDefault="00F95299" w:rsidP="00F95299">
            <w:pPr>
              <w:pStyle w:val="TAC"/>
              <w:keepNext w:val="0"/>
              <w:keepLines w:val="0"/>
              <w:rPr>
                <w:lang w:eastAsia="zh-TW"/>
              </w:rPr>
            </w:pPr>
            <w:r w:rsidRPr="00DC7310">
              <w:rPr>
                <w:lang w:eastAsia="zh-TW"/>
              </w:rPr>
              <w:t>0</w:t>
            </w:r>
          </w:p>
        </w:tc>
        <w:tc>
          <w:tcPr>
            <w:tcW w:w="425" w:type="pct"/>
            <w:tcBorders>
              <w:top w:val="nil"/>
              <w:left w:val="single" w:sz="4" w:space="0" w:color="auto"/>
              <w:bottom w:val="nil"/>
              <w:right w:val="single" w:sz="4" w:space="0" w:color="auto"/>
            </w:tcBorders>
            <w:shd w:val="clear" w:color="auto" w:fill="auto"/>
            <w:vAlign w:val="center"/>
          </w:tcPr>
          <w:p w14:paraId="786F4AAB" w14:textId="77777777" w:rsidR="00F95299" w:rsidRPr="00DC7310" w:rsidRDefault="00F95299" w:rsidP="00F95299">
            <w:pPr>
              <w:pStyle w:val="TAC"/>
              <w:keepNext w:val="0"/>
              <w:keepLines w:val="0"/>
            </w:pPr>
          </w:p>
        </w:tc>
      </w:tr>
      <w:tr w:rsidR="00F95299" w:rsidRPr="00DC7310" w14:paraId="646E84B9"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0C53445"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4872F9B5" w14:textId="77777777" w:rsidR="00F95299" w:rsidRPr="00DC7310" w:rsidRDefault="00F95299" w:rsidP="00F95299">
            <w:pPr>
              <w:pStyle w:val="TAC"/>
              <w:keepNext w:val="0"/>
              <w:keepLines w:val="0"/>
              <w:rPr>
                <w:lang w:eastAsia="zh-TW"/>
              </w:rPr>
            </w:pPr>
            <w:r w:rsidRPr="00DC7310">
              <w:rPr>
                <w:lang w:eastAsia="zh-TW"/>
              </w:rPr>
              <w:t>5</w:t>
            </w:r>
            <w:r>
              <w:rPr>
                <w:lang w:eastAsia="zh-TW"/>
              </w:rPr>
              <w:t xml:space="preserve"> </w:t>
            </w:r>
            <w:r w:rsidRPr="00DC7310">
              <w:rPr>
                <w:lang w:eastAsia="zh-TW"/>
              </w:rPr>
              <w:t>MHz</w:t>
            </w:r>
          </w:p>
        </w:tc>
        <w:tc>
          <w:tcPr>
            <w:tcW w:w="580" w:type="pct"/>
            <w:tcBorders>
              <w:top w:val="single" w:sz="4" w:space="0" w:color="auto"/>
              <w:left w:val="single" w:sz="4" w:space="0" w:color="auto"/>
              <w:bottom w:val="nil"/>
              <w:right w:val="single" w:sz="4" w:space="0" w:color="auto"/>
            </w:tcBorders>
            <w:shd w:val="clear" w:color="auto" w:fill="auto"/>
            <w:vAlign w:val="center"/>
          </w:tcPr>
          <w:p w14:paraId="7DE268E5" w14:textId="77777777" w:rsidR="00F95299" w:rsidRPr="00DC7310" w:rsidRDefault="00F95299" w:rsidP="00F95299">
            <w:pPr>
              <w:pStyle w:val="TAC"/>
              <w:keepNext w:val="0"/>
              <w:keepLines w:val="0"/>
              <w:rPr>
                <w:lang w:eastAsia="zh-TW"/>
              </w:rPr>
            </w:pPr>
            <w:r w:rsidRPr="00DC7310">
              <w:rPr>
                <w:lang w:eastAsia="zh-TW"/>
              </w:rPr>
              <w:t>30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71DF18B7" w14:textId="77777777" w:rsidR="00F95299" w:rsidRPr="00DC7310" w:rsidRDefault="00F95299" w:rsidP="00F95299">
            <w:pPr>
              <w:pStyle w:val="TAC"/>
              <w:keepNext w:val="0"/>
              <w:keepLines w:val="0"/>
            </w:pPr>
            <w:r w:rsidRPr="00DC7310">
              <w:rPr>
                <w:lang w:eastAsia="zh-TW"/>
              </w:rPr>
              <w:t>20</w:t>
            </w:r>
            <w:r w:rsidRPr="00DC7310">
              <w:t>.0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4</w:t>
            </w:r>
            <w:r w:rsidRPr="00DC7310">
              <w:t>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6C42A88" w14:textId="77777777" w:rsidR="00F95299" w:rsidRPr="00DC7310" w:rsidRDefault="00F95299" w:rsidP="00F95299">
            <w:pPr>
              <w:pStyle w:val="TAC"/>
              <w:keepNext w:val="0"/>
              <w:keepLines w:val="0"/>
            </w:pPr>
            <w:r w:rsidRPr="00DC7310">
              <w:t>12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7EA0553B" w14:textId="77777777" w:rsidR="00F95299" w:rsidRPr="00DC7310" w:rsidRDefault="00F95299" w:rsidP="00F95299">
            <w:pPr>
              <w:pStyle w:val="TAC"/>
              <w:keepNext w:val="0"/>
              <w:keepLines w:val="0"/>
              <w:rPr>
                <w:lang w:eastAsia="zh-TW"/>
              </w:rPr>
            </w:pPr>
            <w:r w:rsidRPr="00DC7310">
              <w:rPr>
                <w:lang w:eastAsia="zh-TW"/>
              </w:rPr>
              <w:t>3.0</w:t>
            </w:r>
          </w:p>
        </w:tc>
        <w:tc>
          <w:tcPr>
            <w:tcW w:w="425" w:type="pct"/>
            <w:tcBorders>
              <w:top w:val="nil"/>
              <w:left w:val="single" w:sz="4" w:space="0" w:color="auto"/>
              <w:bottom w:val="nil"/>
              <w:right w:val="single" w:sz="4" w:space="0" w:color="auto"/>
            </w:tcBorders>
            <w:shd w:val="clear" w:color="auto" w:fill="auto"/>
            <w:vAlign w:val="center"/>
          </w:tcPr>
          <w:p w14:paraId="67F2B09E" w14:textId="77777777" w:rsidR="00F95299" w:rsidRPr="00DC7310" w:rsidRDefault="00F95299" w:rsidP="00F95299">
            <w:pPr>
              <w:pStyle w:val="TAC"/>
              <w:keepNext w:val="0"/>
              <w:keepLines w:val="0"/>
            </w:pPr>
          </w:p>
        </w:tc>
      </w:tr>
      <w:tr w:rsidR="00F95299" w:rsidRPr="00DC7310" w14:paraId="13ACE7AD"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EE6998D"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6F9DA916"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0E6C9C5E"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77B780DC"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2</w:t>
            </w:r>
            <w:r w:rsidRPr="00DC7310">
              <w:t>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55D77966" w14:textId="77777777" w:rsidR="00F95299" w:rsidRPr="00DC7310" w:rsidRDefault="00F95299" w:rsidP="00F95299">
            <w:pPr>
              <w:pStyle w:val="TAC"/>
              <w:keepNext w:val="0"/>
              <w:keepLines w:val="0"/>
            </w:pPr>
            <w:r w:rsidRPr="00DC7310">
              <w:t>25</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46591319" w14:textId="77777777" w:rsidR="00F95299" w:rsidRPr="00DC7310" w:rsidRDefault="00F95299" w:rsidP="00F95299">
            <w:pPr>
              <w:pStyle w:val="TAC"/>
              <w:keepNext w:val="0"/>
              <w:keepLines w:val="0"/>
              <w:rPr>
                <w:lang w:eastAsia="zh-TW"/>
              </w:rPr>
            </w:pPr>
            <w:r w:rsidRPr="00DC7310">
              <w:rPr>
                <w:lang w:eastAsia="zh-TW"/>
              </w:rPr>
              <w:t>0</w:t>
            </w:r>
          </w:p>
        </w:tc>
        <w:tc>
          <w:tcPr>
            <w:tcW w:w="425" w:type="pct"/>
            <w:tcBorders>
              <w:top w:val="nil"/>
              <w:left w:val="single" w:sz="4" w:space="0" w:color="auto"/>
              <w:bottom w:val="nil"/>
              <w:right w:val="single" w:sz="4" w:space="0" w:color="auto"/>
            </w:tcBorders>
            <w:shd w:val="clear" w:color="auto" w:fill="auto"/>
            <w:vAlign w:val="center"/>
          </w:tcPr>
          <w:p w14:paraId="623E8623" w14:textId="77777777" w:rsidR="00F95299" w:rsidRPr="00DC7310" w:rsidRDefault="00F95299" w:rsidP="00F95299">
            <w:pPr>
              <w:pStyle w:val="TAC"/>
              <w:keepNext w:val="0"/>
              <w:keepLines w:val="0"/>
            </w:pPr>
          </w:p>
        </w:tc>
      </w:tr>
      <w:tr w:rsidR="00F95299" w:rsidRPr="00DC7310" w14:paraId="27647947"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6B408E18"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26981C0A" w14:textId="77777777" w:rsidR="00F95299" w:rsidRPr="00DC7310" w:rsidRDefault="00F95299" w:rsidP="00F95299">
            <w:pPr>
              <w:pStyle w:val="TAC"/>
              <w:keepNext w:val="0"/>
              <w:keepLines w:val="0"/>
            </w:pPr>
            <w:r w:rsidRPr="00DC7310">
              <w:rPr>
                <w:lang w:eastAsia="zh-TW"/>
              </w:rPr>
              <w:t>10</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34788613" w14:textId="77777777" w:rsidR="00F95299" w:rsidRPr="00DC7310" w:rsidRDefault="00F95299" w:rsidP="00F95299">
            <w:pPr>
              <w:pStyle w:val="TAC"/>
              <w:keepNext w:val="0"/>
              <w:keepLines w:val="0"/>
            </w:pPr>
            <w:r w:rsidRPr="00DC7310">
              <w:rPr>
                <w:lang w:eastAsia="zh-TW"/>
              </w:rPr>
              <w:t>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0EBC4399" w14:textId="77777777" w:rsidR="00F95299" w:rsidRPr="00DC7310" w:rsidRDefault="00F95299" w:rsidP="00F95299">
            <w:pPr>
              <w:pStyle w:val="TAC"/>
              <w:keepNext w:val="0"/>
              <w:keepLines w:val="0"/>
            </w:pPr>
            <w:r w:rsidRPr="00DC7310">
              <w:t>30.0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60.0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6779FD00"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25)</w:t>
            </w:r>
          </w:p>
        </w:tc>
        <w:tc>
          <w:tcPr>
            <w:tcW w:w="393" w:type="pct"/>
            <w:tcBorders>
              <w:top w:val="single" w:sz="4" w:space="0" w:color="auto"/>
              <w:left w:val="single" w:sz="4" w:space="0" w:color="auto"/>
              <w:bottom w:val="single" w:sz="4" w:space="0" w:color="auto"/>
              <w:right w:val="single" w:sz="4" w:space="0" w:color="auto"/>
            </w:tcBorders>
            <w:vAlign w:val="center"/>
          </w:tcPr>
          <w:p w14:paraId="4DEBE096" w14:textId="77777777" w:rsidR="00F95299" w:rsidRPr="00DC7310" w:rsidRDefault="00F95299" w:rsidP="00F95299">
            <w:pPr>
              <w:pStyle w:val="TAC"/>
              <w:keepNext w:val="0"/>
              <w:keepLines w:val="0"/>
              <w:rPr>
                <w:lang w:eastAsia="zh-TW"/>
              </w:rPr>
            </w:pPr>
            <w:r w:rsidRPr="00DC7310">
              <w:t>5.1</w:t>
            </w:r>
          </w:p>
        </w:tc>
        <w:tc>
          <w:tcPr>
            <w:tcW w:w="425" w:type="pct"/>
            <w:tcBorders>
              <w:top w:val="nil"/>
              <w:left w:val="single" w:sz="4" w:space="0" w:color="auto"/>
              <w:bottom w:val="nil"/>
              <w:right w:val="single" w:sz="4" w:space="0" w:color="auto"/>
            </w:tcBorders>
            <w:shd w:val="clear" w:color="auto" w:fill="auto"/>
            <w:vAlign w:val="center"/>
          </w:tcPr>
          <w:p w14:paraId="6D13B06F" w14:textId="77777777" w:rsidR="00F95299" w:rsidRPr="00DC7310" w:rsidRDefault="00F95299" w:rsidP="00F95299">
            <w:pPr>
              <w:pStyle w:val="TAC"/>
              <w:keepNext w:val="0"/>
              <w:keepLines w:val="0"/>
            </w:pPr>
          </w:p>
        </w:tc>
      </w:tr>
      <w:tr w:rsidR="00F95299" w:rsidRPr="00DC7310" w14:paraId="47915175"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548D624C"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4F00DEB7"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6F6CFBE7"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4308BC90"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30.0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4136AC84"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69851360"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31453865" w14:textId="77777777" w:rsidR="00F95299" w:rsidRPr="00DC7310" w:rsidRDefault="00F95299" w:rsidP="00F95299">
            <w:pPr>
              <w:pStyle w:val="TAC"/>
              <w:keepNext w:val="0"/>
              <w:keepLines w:val="0"/>
            </w:pPr>
          </w:p>
        </w:tc>
      </w:tr>
      <w:tr w:rsidR="00F95299" w:rsidRPr="00DC7310" w14:paraId="042AE040"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CEEDC62"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62895E23" w14:textId="77777777" w:rsidR="00F95299" w:rsidRPr="00DC7310" w:rsidRDefault="00F95299" w:rsidP="00F95299">
            <w:pPr>
              <w:pStyle w:val="TAC"/>
              <w:keepNext w:val="0"/>
              <w:keepLines w:val="0"/>
            </w:pPr>
            <w:r w:rsidRPr="00DC7310">
              <w:rPr>
                <w:lang w:eastAsia="zh-TW"/>
              </w:rPr>
              <w:t>10</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4AED49F1" w14:textId="77777777" w:rsidR="00F95299" w:rsidRPr="00DC7310" w:rsidRDefault="00F95299" w:rsidP="00F95299">
            <w:pPr>
              <w:pStyle w:val="TAC"/>
              <w:keepNext w:val="0"/>
              <w:keepLines w:val="0"/>
            </w:pPr>
            <w:r w:rsidRPr="00DC7310">
              <w:rPr>
                <w:lang w:eastAsia="zh-TW"/>
              </w:rPr>
              <w:t>10MHz</w:t>
            </w:r>
          </w:p>
        </w:tc>
        <w:tc>
          <w:tcPr>
            <w:tcW w:w="1522" w:type="pct"/>
            <w:tcBorders>
              <w:top w:val="single" w:sz="4" w:space="0" w:color="auto"/>
              <w:left w:val="single" w:sz="4" w:space="0" w:color="auto"/>
              <w:bottom w:val="single" w:sz="4" w:space="0" w:color="auto"/>
              <w:right w:val="single" w:sz="4" w:space="0" w:color="auto"/>
            </w:tcBorders>
            <w:vAlign w:val="center"/>
          </w:tcPr>
          <w:p w14:paraId="0C3A8B9B" w14:textId="77777777" w:rsidR="00F95299" w:rsidRPr="00DC7310" w:rsidRDefault="00F95299" w:rsidP="00F95299">
            <w:pPr>
              <w:pStyle w:val="TAC"/>
              <w:keepNext w:val="0"/>
              <w:keepLines w:val="0"/>
            </w:pPr>
            <w:r w:rsidRPr="00DC7310">
              <w:t>25.0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D0A5FBF"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25)</w:t>
            </w:r>
          </w:p>
        </w:tc>
        <w:tc>
          <w:tcPr>
            <w:tcW w:w="393" w:type="pct"/>
            <w:tcBorders>
              <w:top w:val="single" w:sz="4" w:space="0" w:color="auto"/>
              <w:left w:val="single" w:sz="4" w:space="0" w:color="auto"/>
              <w:bottom w:val="single" w:sz="4" w:space="0" w:color="auto"/>
              <w:right w:val="single" w:sz="4" w:space="0" w:color="auto"/>
            </w:tcBorders>
            <w:vAlign w:val="center"/>
          </w:tcPr>
          <w:p w14:paraId="52080331" w14:textId="77777777" w:rsidR="00F95299" w:rsidRPr="00DC7310" w:rsidRDefault="00F95299" w:rsidP="00F95299">
            <w:pPr>
              <w:pStyle w:val="TAC"/>
              <w:keepNext w:val="0"/>
              <w:keepLines w:val="0"/>
              <w:rPr>
                <w:lang w:eastAsia="zh-TW"/>
              </w:rPr>
            </w:pPr>
            <w:r w:rsidRPr="00DC7310">
              <w:t>4.3</w:t>
            </w:r>
          </w:p>
        </w:tc>
        <w:tc>
          <w:tcPr>
            <w:tcW w:w="425" w:type="pct"/>
            <w:tcBorders>
              <w:top w:val="nil"/>
              <w:left w:val="single" w:sz="4" w:space="0" w:color="auto"/>
              <w:bottom w:val="nil"/>
              <w:right w:val="single" w:sz="4" w:space="0" w:color="auto"/>
            </w:tcBorders>
            <w:shd w:val="clear" w:color="auto" w:fill="auto"/>
            <w:vAlign w:val="center"/>
          </w:tcPr>
          <w:p w14:paraId="186F62B8" w14:textId="77777777" w:rsidR="00F95299" w:rsidRPr="00DC7310" w:rsidRDefault="00F95299" w:rsidP="00F95299">
            <w:pPr>
              <w:pStyle w:val="TAC"/>
              <w:keepNext w:val="0"/>
              <w:keepLines w:val="0"/>
            </w:pPr>
          </w:p>
        </w:tc>
      </w:tr>
      <w:tr w:rsidR="00F95299" w:rsidRPr="00DC7310" w14:paraId="0C6C2233"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BE99B96"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4C02CD5E"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228D5D00"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24359847"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25.0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71F9603"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51CAD019"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6C9E3535" w14:textId="77777777" w:rsidR="00F95299" w:rsidRPr="00DC7310" w:rsidRDefault="00F95299" w:rsidP="00F95299">
            <w:pPr>
              <w:pStyle w:val="TAC"/>
              <w:keepNext w:val="0"/>
              <w:keepLines w:val="0"/>
            </w:pPr>
          </w:p>
        </w:tc>
      </w:tr>
      <w:tr w:rsidR="00F95299" w:rsidRPr="00DC7310" w14:paraId="1E3B251F"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B68C03E"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6CA3C976" w14:textId="77777777" w:rsidR="00F95299" w:rsidRPr="00DC7310" w:rsidRDefault="00F95299" w:rsidP="00F95299">
            <w:pPr>
              <w:pStyle w:val="TAC"/>
              <w:keepNext w:val="0"/>
              <w:keepLines w:val="0"/>
              <w:rPr>
                <w:lang w:eastAsia="zh-TW"/>
              </w:rPr>
            </w:pPr>
            <w:r w:rsidRPr="00DC7310">
              <w:rPr>
                <w:lang w:eastAsia="zh-TW"/>
              </w:rPr>
              <w:t>10</w:t>
            </w:r>
            <w:r>
              <w:rPr>
                <w:lang w:eastAsia="zh-TW"/>
              </w:rPr>
              <w:t xml:space="preserve"> </w:t>
            </w:r>
            <w:r w:rsidRPr="00DC7310">
              <w:rPr>
                <w:lang w:eastAsia="zh-TW"/>
              </w:rPr>
              <w:t>MHz</w:t>
            </w:r>
          </w:p>
        </w:tc>
        <w:tc>
          <w:tcPr>
            <w:tcW w:w="580" w:type="pct"/>
            <w:tcBorders>
              <w:top w:val="single" w:sz="4" w:space="0" w:color="auto"/>
              <w:left w:val="single" w:sz="4" w:space="0" w:color="auto"/>
              <w:bottom w:val="nil"/>
              <w:right w:val="single" w:sz="4" w:space="0" w:color="auto"/>
            </w:tcBorders>
            <w:shd w:val="clear" w:color="auto" w:fill="auto"/>
            <w:vAlign w:val="center"/>
          </w:tcPr>
          <w:p w14:paraId="6274A3E2"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2FC00439" w14:textId="77777777" w:rsidR="00F95299" w:rsidRPr="00DC7310" w:rsidRDefault="00F95299" w:rsidP="00F95299">
            <w:pPr>
              <w:pStyle w:val="TAC"/>
              <w:keepNext w:val="0"/>
              <w:keepLines w:val="0"/>
            </w:pPr>
            <w:r w:rsidRPr="00DC7310">
              <w:t>20.0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46EC07E"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25)</w:t>
            </w:r>
          </w:p>
        </w:tc>
        <w:tc>
          <w:tcPr>
            <w:tcW w:w="393" w:type="pct"/>
            <w:tcBorders>
              <w:top w:val="single" w:sz="4" w:space="0" w:color="auto"/>
              <w:left w:val="single" w:sz="4" w:space="0" w:color="auto"/>
              <w:bottom w:val="single" w:sz="4" w:space="0" w:color="auto"/>
              <w:right w:val="single" w:sz="4" w:space="0" w:color="auto"/>
            </w:tcBorders>
            <w:vAlign w:val="center"/>
          </w:tcPr>
          <w:p w14:paraId="57DB8E0B" w14:textId="77777777" w:rsidR="00F95299" w:rsidRPr="00DC7310" w:rsidRDefault="00F95299" w:rsidP="00F95299">
            <w:pPr>
              <w:pStyle w:val="TAC"/>
              <w:keepNext w:val="0"/>
              <w:keepLines w:val="0"/>
              <w:rPr>
                <w:lang w:eastAsia="zh-TW"/>
              </w:rPr>
            </w:pPr>
            <w:r w:rsidRPr="00DC7310">
              <w:t>3.8</w:t>
            </w:r>
          </w:p>
        </w:tc>
        <w:tc>
          <w:tcPr>
            <w:tcW w:w="425" w:type="pct"/>
            <w:tcBorders>
              <w:top w:val="nil"/>
              <w:left w:val="single" w:sz="4" w:space="0" w:color="auto"/>
              <w:bottom w:val="nil"/>
              <w:right w:val="single" w:sz="4" w:space="0" w:color="auto"/>
            </w:tcBorders>
            <w:shd w:val="clear" w:color="auto" w:fill="auto"/>
            <w:vAlign w:val="center"/>
          </w:tcPr>
          <w:p w14:paraId="1CE527F8" w14:textId="77777777" w:rsidR="00F95299" w:rsidRPr="00DC7310" w:rsidRDefault="00F95299" w:rsidP="00F95299">
            <w:pPr>
              <w:pStyle w:val="TAC"/>
              <w:keepNext w:val="0"/>
              <w:keepLines w:val="0"/>
            </w:pPr>
          </w:p>
        </w:tc>
      </w:tr>
      <w:tr w:rsidR="00F95299" w:rsidRPr="00DC7310" w14:paraId="19B0C31C"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5E0BC970"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053BA9DA"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5CEFD3B4"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7799937A"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20.0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59BBAF85"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1049796E"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6DC42AF4" w14:textId="77777777" w:rsidR="00F95299" w:rsidRPr="00DC7310" w:rsidRDefault="00F95299" w:rsidP="00F95299">
            <w:pPr>
              <w:pStyle w:val="TAC"/>
              <w:keepNext w:val="0"/>
              <w:keepLines w:val="0"/>
            </w:pPr>
          </w:p>
        </w:tc>
      </w:tr>
      <w:tr w:rsidR="00F95299" w:rsidRPr="00DC7310" w14:paraId="0C18C9A7"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D39D560"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1EBB934D" w14:textId="77777777" w:rsidR="00F95299" w:rsidRPr="00DC7310" w:rsidRDefault="00F95299" w:rsidP="00F95299">
            <w:pPr>
              <w:pStyle w:val="TAC"/>
              <w:keepNext w:val="0"/>
              <w:keepLines w:val="0"/>
            </w:pPr>
            <w:r w:rsidRPr="00DC7310">
              <w:rPr>
                <w:lang w:eastAsia="zh-TW"/>
              </w:rPr>
              <w:t>10</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1D0EB922"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58E0FDC1" w14:textId="77777777" w:rsidR="00F95299" w:rsidRPr="00DC7310" w:rsidRDefault="00F95299" w:rsidP="00F95299">
            <w:pPr>
              <w:pStyle w:val="TAC"/>
              <w:keepNext w:val="0"/>
              <w:keepLines w:val="0"/>
            </w:pPr>
            <w:r w:rsidRPr="00DC7310">
              <w:t>15.0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4A73BBFD"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25)</w:t>
            </w:r>
          </w:p>
        </w:tc>
        <w:tc>
          <w:tcPr>
            <w:tcW w:w="393" w:type="pct"/>
            <w:tcBorders>
              <w:top w:val="single" w:sz="4" w:space="0" w:color="auto"/>
              <w:left w:val="single" w:sz="4" w:space="0" w:color="auto"/>
              <w:bottom w:val="single" w:sz="4" w:space="0" w:color="auto"/>
              <w:right w:val="single" w:sz="4" w:space="0" w:color="auto"/>
            </w:tcBorders>
            <w:vAlign w:val="center"/>
          </w:tcPr>
          <w:p w14:paraId="54FFC1CF" w14:textId="77777777" w:rsidR="00F95299" w:rsidRPr="00DC7310" w:rsidRDefault="00F95299" w:rsidP="00F95299">
            <w:pPr>
              <w:pStyle w:val="TAC"/>
              <w:keepNext w:val="0"/>
              <w:keepLines w:val="0"/>
              <w:rPr>
                <w:lang w:eastAsia="zh-TW"/>
              </w:rPr>
            </w:pPr>
            <w:r w:rsidRPr="00DC7310">
              <w:t>3.</w:t>
            </w:r>
            <w:r w:rsidRPr="00DC7310">
              <w:rPr>
                <w:lang w:eastAsia="zh-TW"/>
              </w:rPr>
              <w:t>5</w:t>
            </w:r>
          </w:p>
        </w:tc>
        <w:tc>
          <w:tcPr>
            <w:tcW w:w="425" w:type="pct"/>
            <w:tcBorders>
              <w:top w:val="nil"/>
              <w:left w:val="single" w:sz="4" w:space="0" w:color="auto"/>
              <w:bottom w:val="nil"/>
              <w:right w:val="single" w:sz="4" w:space="0" w:color="auto"/>
            </w:tcBorders>
            <w:shd w:val="clear" w:color="auto" w:fill="auto"/>
            <w:vAlign w:val="center"/>
          </w:tcPr>
          <w:p w14:paraId="72BB076D" w14:textId="77777777" w:rsidR="00F95299" w:rsidRPr="00DC7310" w:rsidRDefault="00F95299" w:rsidP="00F95299">
            <w:pPr>
              <w:pStyle w:val="TAC"/>
              <w:keepNext w:val="0"/>
              <w:keepLines w:val="0"/>
            </w:pPr>
          </w:p>
        </w:tc>
      </w:tr>
      <w:tr w:rsidR="00F95299" w:rsidRPr="00DC7310" w14:paraId="1980BDD3"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DFCB21C"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5249969D"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6C23F8F2"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3B125C0B"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15.0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4A61DCB3"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275C9C8A"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26EE27FC" w14:textId="77777777" w:rsidR="00F95299" w:rsidRPr="00DC7310" w:rsidRDefault="00F95299" w:rsidP="00F95299">
            <w:pPr>
              <w:pStyle w:val="TAC"/>
              <w:keepNext w:val="0"/>
              <w:keepLines w:val="0"/>
            </w:pPr>
          </w:p>
        </w:tc>
      </w:tr>
      <w:tr w:rsidR="00F95299" w:rsidRPr="00DC7310" w14:paraId="5D5CD830"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AFF01DE" w14:textId="77777777" w:rsidR="00F95299" w:rsidRPr="00DC7310" w:rsidRDefault="00F95299" w:rsidP="00F95299">
            <w:pPr>
              <w:pStyle w:val="TAC"/>
              <w:keepNext w:val="0"/>
              <w:keepLines w:val="0"/>
            </w:pPr>
          </w:p>
        </w:tc>
        <w:tc>
          <w:tcPr>
            <w:tcW w:w="636" w:type="pct"/>
            <w:tcBorders>
              <w:left w:val="single" w:sz="4" w:space="0" w:color="auto"/>
              <w:bottom w:val="nil"/>
              <w:right w:val="single" w:sz="4" w:space="0" w:color="auto"/>
            </w:tcBorders>
            <w:shd w:val="clear" w:color="auto" w:fill="auto"/>
            <w:vAlign w:val="center"/>
          </w:tcPr>
          <w:p w14:paraId="23F7A706" w14:textId="77777777" w:rsidR="00F95299" w:rsidRPr="00DC7310" w:rsidRDefault="00F95299" w:rsidP="00F95299">
            <w:pPr>
              <w:pStyle w:val="TAC"/>
              <w:keepNext w:val="0"/>
              <w:keepLines w:val="0"/>
            </w:pPr>
            <w:r w:rsidRPr="00DC7310">
              <w:t>10</w:t>
            </w:r>
            <w:r>
              <w:t xml:space="preserve"> </w:t>
            </w:r>
            <w:r w:rsidRPr="00DC7310">
              <w:t>MHz</w:t>
            </w:r>
            <w:r>
              <w:t xml:space="preserve"> </w:t>
            </w:r>
          </w:p>
        </w:tc>
        <w:tc>
          <w:tcPr>
            <w:tcW w:w="580" w:type="pct"/>
            <w:tcBorders>
              <w:left w:val="single" w:sz="4" w:space="0" w:color="auto"/>
              <w:bottom w:val="nil"/>
              <w:right w:val="single" w:sz="4" w:space="0" w:color="auto"/>
            </w:tcBorders>
            <w:shd w:val="clear" w:color="auto" w:fill="auto"/>
            <w:vAlign w:val="center"/>
          </w:tcPr>
          <w:p w14:paraId="6ECF50F1" w14:textId="77777777" w:rsidR="00F95299" w:rsidRPr="00DC7310" w:rsidRDefault="00F95299" w:rsidP="00F95299">
            <w:pPr>
              <w:pStyle w:val="TAC"/>
              <w:keepNext w:val="0"/>
              <w:keepLines w:val="0"/>
            </w:pPr>
            <w:r w:rsidRPr="00DC7310">
              <w:rPr>
                <w:lang w:eastAsia="zh-TW"/>
              </w:rPr>
              <w:t>25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22611D7F" w14:textId="77777777" w:rsidR="00F95299" w:rsidRPr="00DC7310" w:rsidRDefault="00F95299" w:rsidP="00F95299">
            <w:pPr>
              <w:pStyle w:val="TAC"/>
              <w:keepNext w:val="0"/>
              <w:keepLines w:val="0"/>
            </w:pPr>
            <w:r w:rsidRPr="00DC7310">
              <w:t>1</w:t>
            </w:r>
            <w:r w:rsidRPr="00DC7310">
              <w:rPr>
                <w:lang w:eastAsia="zh-TW"/>
              </w:rPr>
              <w:t>0</w:t>
            </w:r>
            <w:r w:rsidRPr="00DC7310">
              <w:t>.0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w:t>
            </w:r>
            <w:r w:rsidRPr="00DC7310">
              <w:rPr>
                <w:lang w:eastAsia="zh-TW"/>
              </w:rPr>
              <w:t>0</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02B552DA"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25)</w:t>
            </w:r>
          </w:p>
        </w:tc>
        <w:tc>
          <w:tcPr>
            <w:tcW w:w="393" w:type="pct"/>
            <w:tcBorders>
              <w:top w:val="single" w:sz="4" w:space="0" w:color="auto"/>
              <w:left w:val="single" w:sz="4" w:space="0" w:color="auto"/>
              <w:bottom w:val="single" w:sz="4" w:space="0" w:color="auto"/>
              <w:right w:val="single" w:sz="4" w:space="0" w:color="auto"/>
            </w:tcBorders>
            <w:vAlign w:val="center"/>
          </w:tcPr>
          <w:p w14:paraId="01383424" w14:textId="77777777" w:rsidR="00F95299" w:rsidRPr="00DC7310" w:rsidRDefault="00F95299" w:rsidP="00F95299">
            <w:pPr>
              <w:pStyle w:val="TAC"/>
              <w:keepNext w:val="0"/>
              <w:keepLines w:val="0"/>
              <w:rPr>
                <w:lang w:eastAsia="zh-TW"/>
              </w:rPr>
            </w:pPr>
            <w:r w:rsidRPr="00DC7310">
              <w:rPr>
                <w:lang w:eastAsia="zh-TW"/>
              </w:rPr>
              <w:t>3.2</w:t>
            </w:r>
          </w:p>
        </w:tc>
        <w:tc>
          <w:tcPr>
            <w:tcW w:w="425" w:type="pct"/>
            <w:tcBorders>
              <w:top w:val="nil"/>
              <w:left w:val="single" w:sz="4" w:space="0" w:color="auto"/>
              <w:bottom w:val="nil"/>
              <w:right w:val="single" w:sz="4" w:space="0" w:color="auto"/>
            </w:tcBorders>
            <w:shd w:val="clear" w:color="auto" w:fill="auto"/>
            <w:vAlign w:val="center"/>
          </w:tcPr>
          <w:p w14:paraId="6434EC5F" w14:textId="77777777" w:rsidR="00F95299" w:rsidRPr="00DC7310" w:rsidRDefault="00F95299" w:rsidP="00F95299">
            <w:pPr>
              <w:pStyle w:val="TAC"/>
              <w:keepNext w:val="0"/>
              <w:keepLines w:val="0"/>
            </w:pPr>
          </w:p>
        </w:tc>
      </w:tr>
      <w:tr w:rsidR="00F95299" w:rsidRPr="00DC7310" w14:paraId="0D2BA27B"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4DDE94CF"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6EFFAE33"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61CAD509"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3D5B9382"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1</w:t>
            </w:r>
            <w:r w:rsidRPr="00DC7310">
              <w:rPr>
                <w:lang w:eastAsia="zh-TW"/>
              </w:rPr>
              <w:t>0</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D36C8E0"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39C533BC" w14:textId="77777777" w:rsidR="00F95299" w:rsidRPr="00DC7310" w:rsidRDefault="00F95299" w:rsidP="00F95299">
            <w:pPr>
              <w:pStyle w:val="TAC"/>
              <w:keepNext w:val="0"/>
              <w:keepLines w:val="0"/>
              <w:rPr>
                <w:lang w:eastAsia="zh-TW"/>
              </w:rPr>
            </w:pPr>
            <w:r w:rsidRPr="00DC7310">
              <w:rPr>
                <w:lang w:eastAsia="zh-TW"/>
              </w:rPr>
              <w:t>0</w:t>
            </w:r>
          </w:p>
        </w:tc>
        <w:tc>
          <w:tcPr>
            <w:tcW w:w="425" w:type="pct"/>
            <w:tcBorders>
              <w:top w:val="nil"/>
              <w:left w:val="single" w:sz="4" w:space="0" w:color="auto"/>
              <w:bottom w:val="nil"/>
              <w:right w:val="single" w:sz="4" w:space="0" w:color="auto"/>
            </w:tcBorders>
            <w:shd w:val="clear" w:color="auto" w:fill="auto"/>
            <w:vAlign w:val="center"/>
          </w:tcPr>
          <w:p w14:paraId="5D5E7E99" w14:textId="77777777" w:rsidR="00F95299" w:rsidRPr="00DC7310" w:rsidRDefault="00F95299" w:rsidP="00F95299">
            <w:pPr>
              <w:pStyle w:val="TAC"/>
              <w:keepNext w:val="0"/>
              <w:keepLines w:val="0"/>
            </w:pPr>
          </w:p>
        </w:tc>
      </w:tr>
      <w:tr w:rsidR="00F95299" w:rsidRPr="00DC7310" w14:paraId="78E6E9E7"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5E04F590" w14:textId="77777777" w:rsidR="00F95299" w:rsidRPr="00DC7310" w:rsidRDefault="00F95299" w:rsidP="00F95299">
            <w:pPr>
              <w:pStyle w:val="TAC"/>
              <w:keepNext w:val="0"/>
              <w:keepLines w:val="0"/>
            </w:pPr>
          </w:p>
        </w:tc>
        <w:tc>
          <w:tcPr>
            <w:tcW w:w="636" w:type="pct"/>
            <w:tcBorders>
              <w:left w:val="single" w:sz="4" w:space="0" w:color="auto"/>
              <w:bottom w:val="nil"/>
              <w:right w:val="single" w:sz="4" w:space="0" w:color="auto"/>
            </w:tcBorders>
            <w:shd w:val="clear" w:color="auto" w:fill="auto"/>
            <w:vAlign w:val="center"/>
          </w:tcPr>
          <w:p w14:paraId="7F4D8DF2" w14:textId="77777777" w:rsidR="00F95299" w:rsidRPr="00DC7310" w:rsidRDefault="00F95299" w:rsidP="00F95299">
            <w:pPr>
              <w:pStyle w:val="TAC"/>
              <w:keepNext w:val="0"/>
              <w:keepLines w:val="0"/>
              <w:rPr>
                <w:lang w:eastAsia="zh-TW"/>
              </w:rPr>
            </w:pPr>
            <w:r w:rsidRPr="00DC7310">
              <w:rPr>
                <w:lang w:eastAsia="zh-TW"/>
              </w:rPr>
              <w:t>10</w:t>
            </w:r>
            <w:r>
              <w:rPr>
                <w:lang w:eastAsia="zh-TW"/>
              </w:rPr>
              <w:t xml:space="preserve"> </w:t>
            </w:r>
            <w:r w:rsidRPr="00DC7310">
              <w:rPr>
                <w:lang w:eastAsia="zh-TW"/>
              </w:rPr>
              <w:t>MHz</w:t>
            </w:r>
          </w:p>
        </w:tc>
        <w:tc>
          <w:tcPr>
            <w:tcW w:w="580" w:type="pct"/>
            <w:tcBorders>
              <w:left w:val="single" w:sz="4" w:space="0" w:color="auto"/>
              <w:bottom w:val="nil"/>
              <w:right w:val="single" w:sz="4" w:space="0" w:color="auto"/>
            </w:tcBorders>
            <w:shd w:val="clear" w:color="auto" w:fill="auto"/>
            <w:vAlign w:val="center"/>
          </w:tcPr>
          <w:p w14:paraId="5D4B67AF" w14:textId="77777777" w:rsidR="00F95299" w:rsidRPr="00DC7310" w:rsidRDefault="00F95299" w:rsidP="00F95299">
            <w:pPr>
              <w:pStyle w:val="TAC"/>
              <w:keepNext w:val="0"/>
              <w:keepLines w:val="0"/>
            </w:pPr>
            <w:r w:rsidRPr="00DC7310">
              <w:rPr>
                <w:lang w:eastAsia="zh-TW"/>
              </w:rPr>
              <w:t>30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30D59EA2" w14:textId="77777777" w:rsidR="00F95299" w:rsidRPr="00DC7310" w:rsidRDefault="00F95299" w:rsidP="00F95299">
            <w:pPr>
              <w:pStyle w:val="TAC"/>
              <w:keepNext w:val="0"/>
              <w:keepLines w:val="0"/>
            </w:pPr>
            <w:r w:rsidRPr="00DC7310">
              <w:t>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35</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0E338293"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25)</w:t>
            </w:r>
          </w:p>
        </w:tc>
        <w:tc>
          <w:tcPr>
            <w:tcW w:w="393" w:type="pct"/>
            <w:tcBorders>
              <w:top w:val="single" w:sz="4" w:space="0" w:color="auto"/>
              <w:left w:val="single" w:sz="4" w:space="0" w:color="auto"/>
              <w:bottom w:val="single" w:sz="4" w:space="0" w:color="auto"/>
              <w:right w:val="single" w:sz="4" w:space="0" w:color="auto"/>
            </w:tcBorders>
            <w:vAlign w:val="center"/>
          </w:tcPr>
          <w:p w14:paraId="6924ED15" w14:textId="77777777" w:rsidR="00F95299" w:rsidRPr="00DC7310" w:rsidRDefault="00F95299" w:rsidP="00F95299">
            <w:pPr>
              <w:pStyle w:val="TAC"/>
              <w:keepNext w:val="0"/>
              <w:keepLines w:val="0"/>
              <w:rPr>
                <w:lang w:eastAsia="zh-TW"/>
              </w:rPr>
            </w:pPr>
            <w:r w:rsidRPr="00DC7310">
              <w:rPr>
                <w:lang w:eastAsia="zh-TW"/>
              </w:rPr>
              <w:t>2.8</w:t>
            </w:r>
          </w:p>
        </w:tc>
        <w:tc>
          <w:tcPr>
            <w:tcW w:w="425" w:type="pct"/>
            <w:tcBorders>
              <w:top w:val="nil"/>
              <w:left w:val="single" w:sz="4" w:space="0" w:color="auto"/>
              <w:bottom w:val="nil"/>
              <w:right w:val="single" w:sz="4" w:space="0" w:color="auto"/>
            </w:tcBorders>
            <w:shd w:val="clear" w:color="auto" w:fill="auto"/>
            <w:vAlign w:val="center"/>
          </w:tcPr>
          <w:p w14:paraId="48A83ADC" w14:textId="77777777" w:rsidR="00F95299" w:rsidRPr="00DC7310" w:rsidRDefault="00F95299" w:rsidP="00F95299">
            <w:pPr>
              <w:pStyle w:val="TAC"/>
              <w:keepNext w:val="0"/>
              <w:keepLines w:val="0"/>
            </w:pPr>
          </w:p>
        </w:tc>
      </w:tr>
      <w:tr w:rsidR="00F95299" w:rsidRPr="00DC7310" w14:paraId="3754D8A5"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4DA836E8"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494F4303"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00CAB70A"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7BDCB227"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5CAB72DC"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38624E7E" w14:textId="77777777" w:rsidR="00F95299" w:rsidRPr="00DC7310" w:rsidRDefault="00F95299" w:rsidP="00F95299">
            <w:pPr>
              <w:pStyle w:val="TAC"/>
              <w:keepNext w:val="0"/>
              <w:keepLines w:val="0"/>
              <w:rPr>
                <w:lang w:eastAsia="zh-TW"/>
              </w:rPr>
            </w:pPr>
            <w:r w:rsidRPr="00DC7310">
              <w:rPr>
                <w:lang w:eastAsia="zh-TW"/>
              </w:rPr>
              <w:t>0</w:t>
            </w:r>
          </w:p>
        </w:tc>
        <w:tc>
          <w:tcPr>
            <w:tcW w:w="425" w:type="pct"/>
            <w:tcBorders>
              <w:top w:val="nil"/>
              <w:left w:val="single" w:sz="4" w:space="0" w:color="auto"/>
              <w:bottom w:val="nil"/>
              <w:right w:val="single" w:sz="4" w:space="0" w:color="auto"/>
            </w:tcBorders>
            <w:shd w:val="clear" w:color="auto" w:fill="auto"/>
            <w:vAlign w:val="center"/>
          </w:tcPr>
          <w:p w14:paraId="2E6A192E" w14:textId="77777777" w:rsidR="00F95299" w:rsidRPr="00DC7310" w:rsidRDefault="00F95299" w:rsidP="00F95299">
            <w:pPr>
              <w:pStyle w:val="TAC"/>
              <w:keepNext w:val="0"/>
              <w:keepLines w:val="0"/>
            </w:pPr>
          </w:p>
        </w:tc>
      </w:tr>
      <w:tr w:rsidR="00F95299" w:rsidRPr="00DC7310" w14:paraId="6494D25A"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4D08111A"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4984E025"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0997D325" w14:textId="77777777" w:rsidR="00F95299" w:rsidRPr="00DC7310" w:rsidRDefault="00F95299" w:rsidP="00F95299">
            <w:pPr>
              <w:pStyle w:val="TAC"/>
              <w:keepNext w:val="0"/>
              <w:keepLines w:val="0"/>
            </w:pPr>
            <w:r w:rsidRPr="00DC7310">
              <w:rPr>
                <w:lang w:eastAsia="zh-TW"/>
              </w:rPr>
              <w:t>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208BF4E8" w14:textId="77777777" w:rsidR="00F95299" w:rsidRPr="00DC7310" w:rsidRDefault="00F95299" w:rsidP="00F95299">
            <w:pPr>
              <w:pStyle w:val="TAC"/>
              <w:keepNext w:val="0"/>
              <w:keepLines w:val="0"/>
            </w:pPr>
            <w:r w:rsidRPr="00DC7310">
              <w:t>25.0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43F202E"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35)</w:t>
            </w:r>
          </w:p>
        </w:tc>
        <w:tc>
          <w:tcPr>
            <w:tcW w:w="393" w:type="pct"/>
            <w:tcBorders>
              <w:top w:val="single" w:sz="4" w:space="0" w:color="auto"/>
              <w:left w:val="single" w:sz="4" w:space="0" w:color="auto"/>
              <w:bottom w:val="single" w:sz="4" w:space="0" w:color="auto"/>
              <w:right w:val="single" w:sz="4" w:space="0" w:color="auto"/>
            </w:tcBorders>
            <w:vAlign w:val="center"/>
          </w:tcPr>
          <w:p w14:paraId="74C24B84" w14:textId="77777777" w:rsidR="00F95299" w:rsidRPr="00DC7310" w:rsidRDefault="00F95299" w:rsidP="00F95299">
            <w:pPr>
              <w:pStyle w:val="TAC"/>
              <w:keepNext w:val="0"/>
              <w:keepLines w:val="0"/>
              <w:rPr>
                <w:lang w:eastAsia="zh-TW"/>
              </w:rPr>
            </w:pPr>
            <w:r w:rsidRPr="00DC7310">
              <w:t>6.0</w:t>
            </w:r>
          </w:p>
        </w:tc>
        <w:tc>
          <w:tcPr>
            <w:tcW w:w="425" w:type="pct"/>
            <w:tcBorders>
              <w:top w:val="nil"/>
              <w:left w:val="single" w:sz="4" w:space="0" w:color="auto"/>
              <w:bottom w:val="nil"/>
              <w:right w:val="single" w:sz="4" w:space="0" w:color="auto"/>
            </w:tcBorders>
            <w:shd w:val="clear" w:color="auto" w:fill="auto"/>
            <w:vAlign w:val="center"/>
          </w:tcPr>
          <w:p w14:paraId="5CD7F9BE" w14:textId="77777777" w:rsidR="00F95299" w:rsidRPr="00DC7310" w:rsidRDefault="00F95299" w:rsidP="00F95299">
            <w:pPr>
              <w:pStyle w:val="TAC"/>
              <w:keepNext w:val="0"/>
              <w:keepLines w:val="0"/>
            </w:pPr>
          </w:p>
        </w:tc>
      </w:tr>
      <w:tr w:rsidR="00F95299" w:rsidRPr="00DC7310" w14:paraId="4D2DEA50"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3C56A8DA"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63988B16"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6E1CA74D"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5C4B2CC8"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25.0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4B01DF94"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21EB1253"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522AC0A9" w14:textId="77777777" w:rsidR="00F95299" w:rsidRPr="00DC7310" w:rsidRDefault="00F95299" w:rsidP="00F95299">
            <w:pPr>
              <w:pStyle w:val="TAC"/>
              <w:keepNext w:val="0"/>
              <w:keepLines w:val="0"/>
            </w:pPr>
          </w:p>
        </w:tc>
      </w:tr>
      <w:tr w:rsidR="00F95299" w:rsidRPr="00DC7310" w14:paraId="41F47C37"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582CD82"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3612FB40"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113D85DE" w14:textId="77777777" w:rsidR="00F95299" w:rsidRPr="00DC7310" w:rsidRDefault="00F95299" w:rsidP="00F95299">
            <w:pPr>
              <w:pStyle w:val="TAC"/>
              <w:keepNext w:val="0"/>
              <w:keepLines w:val="0"/>
            </w:pPr>
            <w:r w:rsidRPr="00DC7310">
              <w:rPr>
                <w:lang w:eastAsia="zh-TW"/>
              </w:rPr>
              <w:t>10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0045514C" w14:textId="77777777" w:rsidR="00F95299" w:rsidRPr="00DC7310" w:rsidRDefault="00F95299" w:rsidP="00F95299">
            <w:pPr>
              <w:pStyle w:val="TAC"/>
              <w:keepNext w:val="0"/>
              <w:keepLines w:val="0"/>
            </w:pPr>
            <w:r w:rsidRPr="00DC7310">
              <w:t>20.0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E4C7432"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35)</w:t>
            </w:r>
          </w:p>
        </w:tc>
        <w:tc>
          <w:tcPr>
            <w:tcW w:w="393" w:type="pct"/>
            <w:tcBorders>
              <w:top w:val="single" w:sz="4" w:space="0" w:color="auto"/>
              <w:left w:val="single" w:sz="4" w:space="0" w:color="auto"/>
              <w:bottom w:val="single" w:sz="4" w:space="0" w:color="auto"/>
              <w:right w:val="single" w:sz="4" w:space="0" w:color="auto"/>
            </w:tcBorders>
            <w:vAlign w:val="center"/>
          </w:tcPr>
          <w:p w14:paraId="5612AD15" w14:textId="77777777" w:rsidR="00F95299" w:rsidRPr="00DC7310" w:rsidRDefault="00F95299" w:rsidP="00F95299">
            <w:pPr>
              <w:pStyle w:val="TAC"/>
              <w:keepNext w:val="0"/>
              <w:keepLines w:val="0"/>
              <w:rPr>
                <w:lang w:eastAsia="zh-TW"/>
              </w:rPr>
            </w:pPr>
            <w:r w:rsidRPr="00DC7310">
              <w:t>4.7</w:t>
            </w:r>
          </w:p>
        </w:tc>
        <w:tc>
          <w:tcPr>
            <w:tcW w:w="425" w:type="pct"/>
            <w:tcBorders>
              <w:top w:val="nil"/>
              <w:left w:val="single" w:sz="4" w:space="0" w:color="auto"/>
              <w:bottom w:val="nil"/>
              <w:right w:val="single" w:sz="4" w:space="0" w:color="auto"/>
            </w:tcBorders>
            <w:shd w:val="clear" w:color="auto" w:fill="auto"/>
            <w:vAlign w:val="center"/>
          </w:tcPr>
          <w:p w14:paraId="2586DDB7" w14:textId="77777777" w:rsidR="00F95299" w:rsidRPr="00DC7310" w:rsidRDefault="00F95299" w:rsidP="00F95299">
            <w:pPr>
              <w:pStyle w:val="TAC"/>
              <w:keepNext w:val="0"/>
              <w:keepLines w:val="0"/>
            </w:pPr>
          </w:p>
        </w:tc>
      </w:tr>
      <w:tr w:rsidR="00F95299" w:rsidRPr="00DC7310" w14:paraId="3EBF308C"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5B4E0F70"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5CB32423"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5F7E347F"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07B0C78E"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20.0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3E436C7"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05163FDF"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419CFDBE" w14:textId="77777777" w:rsidR="00F95299" w:rsidRPr="00DC7310" w:rsidRDefault="00F95299" w:rsidP="00F95299">
            <w:pPr>
              <w:pStyle w:val="TAC"/>
              <w:keepNext w:val="0"/>
              <w:keepLines w:val="0"/>
            </w:pPr>
          </w:p>
        </w:tc>
      </w:tr>
      <w:tr w:rsidR="00F95299" w:rsidRPr="00DC7310" w14:paraId="72DB56F0"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47B6527C"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388740E7"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37D1C04D"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04CB1069" w14:textId="77777777" w:rsidR="00F95299" w:rsidRPr="00DC7310" w:rsidRDefault="00F95299" w:rsidP="00F95299">
            <w:pPr>
              <w:pStyle w:val="TAC"/>
              <w:keepNext w:val="0"/>
              <w:keepLines w:val="0"/>
            </w:pPr>
            <w:r w:rsidRPr="00DC7310">
              <w:t>15.0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D4135BA"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35)</w:t>
            </w:r>
          </w:p>
        </w:tc>
        <w:tc>
          <w:tcPr>
            <w:tcW w:w="393" w:type="pct"/>
            <w:tcBorders>
              <w:top w:val="single" w:sz="4" w:space="0" w:color="auto"/>
              <w:left w:val="single" w:sz="4" w:space="0" w:color="auto"/>
              <w:bottom w:val="single" w:sz="4" w:space="0" w:color="auto"/>
              <w:right w:val="single" w:sz="4" w:space="0" w:color="auto"/>
            </w:tcBorders>
            <w:vAlign w:val="center"/>
          </w:tcPr>
          <w:p w14:paraId="49B71981" w14:textId="77777777" w:rsidR="00F95299" w:rsidRPr="00DC7310" w:rsidRDefault="00F95299" w:rsidP="00F95299">
            <w:pPr>
              <w:pStyle w:val="TAC"/>
              <w:keepNext w:val="0"/>
              <w:keepLines w:val="0"/>
              <w:rPr>
                <w:lang w:eastAsia="zh-TW"/>
              </w:rPr>
            </w:pPr>
            <w:r w:rsidRPr="00DC7310">
              <w:t>4.2</w:t>
            </w:r>
          </w:p>
        </w:tc>
        <w:tc>
          <w:tcPr>
            <w:tcW w:w="425" w:type="pct"/>
            <w:tcBorders>
              <w:top w:val="nil"/>
              <w:left w:val="single" w:sz="4" w:space="0" w:color="auto"/>
              <w:bottom w:val="nil"/>
              <w:right w:val="single" w:sz="4" w:space="0" w:color="auto"/>
            </w:tcBorders>
            <w:shd w:val="clear" w:color="auto" w:fill="auto"/>
            <w:vAlign w:val="center"/>
          </w:tcPr>
          <w:p w14:paraId="105A4A26" w14:textId="77777777" w:rsidR="00F95299" w:rsidRPr="00DC7310" w:rsidRDefault="00F95299" w:rsidP="00F95299">
            <w:pPr>
              <w:pStyle w:val="TAC"/>
              <w:keepNext w:val="0"/>
              <w:keepLines w:val="0"/>
            </w:pPr>
          </w:p>
        </w:tc>
      </w:tr>
      <w:tr w:rsidR="00F95299" w:rsidRPr="00DC7310" w14:paraId="0D0BB49C"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63A32BCC"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05D41FA2"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35CE3A42"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439DB67D"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15.0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46EC250"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782135ED"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2D1EAE26" w14:textId="77777777" w:rsidR="00F95299" w:rsidRPr="00DC7310" w:rsidRDefault="00F95299" w:rsidP="00F95299">
            <w:pPr>
              <w:pStyle w:val="TAC"/>
              <w:keepNext w:val="0"/>
              <w:keepLines w:val="0"/>
            </w:pPr>
          </w:p>
        </w:tc>
      </w:tr>
      <w:tr w:rsidR="00F95299" w:rsidRPr="00DC7310" w14:paraId="32EDED49"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151C7F1E"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01456F74"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5FD1688A"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7FA46732" w14:textId="77777777" w:rsidR="00F95299" w:rsidRPr="00DC7310" w:rsidRDefault="00F95299" w:rsidP="00F95299">
            <w:pPr>
              <w:pStyle w:val="TAC"/>
              <w:keepNext w:val="0"/>
              <w:keepLines w:val="0"/>
            </w:pPr>
            <w:r w:rsidRPr="00DC7310">
              <w:t>10.0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6117F880"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35)</w:t>
            </w:r>
          </w:p>
        </w:tc>
        <w:tc>
          <w:tcPr>
            <w:tcW w:w="393" w:type="pct"/>
            <w:tcBorders>
              <w:top w:val="single" w:sz="4" w:space="0" w:color="auto"/>
              <w:left w:val="single" w:sz="4" w:space="0" w:color="auto"/>
              <w:bottom w:val="single" w:sz="4" w:space="0" w:color="auto"/>
              <w:right w:val="single" w:sz="4" w:space="0" w:color="auto"/>
            </w:tcBorders>
            <w:vAlign w:val="center"/>
          </w:tcPr>
          <w:p w14:paraId="6FA532C5" w14:textId="77777777" w:rsidR="00F95299" w:rsidRPr="00DC7310" w:rsidRDefault="00F95299" w:rsidP="00F95299">
            <w:pPr>
              <w:pStyle w:val="TAC"/>
              <w:keepNext w:val="0"/>
              <w:keepLines w:val="0"/>
              <w:rPr>
                <w:lang w:eastAsia="zh-TW"/>
              </w:rPr>
            </w:pPr>
            <w:r w:rsidRPr="00DC7310">
              <w:t>3.8</w:t>
            </w:r>
          </w:p>
        </w:tc>
        <w:tc>
          <w:tcPr>
            <w:tcW w:w="425" w:type="pct"/>
            <w:tcBorders>
              <w:top w:val="nil"/>
              <w:left w:val="single" w:sz="4" w:space="0" w:color="auto"/>
              <w:bottom w:val="nil"/>
              <w:right w:val="single" w:sz="4" w:space="0" w:color="auto"/>
            </w:tcBorders>
            <w:shd w:val="clear" w:color="auto" w:fill="auto"/>
            <w:vAlign w:val="center"/>
          </w:tcPr>
          <w:p w14:paraId="2F999B77" w14:textId="77777777" w:rsidR="00F95299" w:rsidRPr="00DC7310" w:rsidRDefault="00F95299" w:rsidP="00F95299">
            <w:pPr>
              <w:pStyle w:val="TAC"/>
              <w:keepNext w:val="0"/>
              <w:keepLines w:val="0"/>
            </w:pPr>
          </w:p>
        </w:tc>
      </w:tr>
      <w:tr w:rsidR="00F95299" w:rsidRPr="00DC7310" w14:paraId="4416C54E"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6CB4E72D"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7315AB7F"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2161149C"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246066B0"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10.0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1502264"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1A440F80"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40136BAE" w14:textId="77777777" w:rsidR="00F95299" w:rsidRPr="00DC7310" w:rsidRDefault="00F95299" w:rsidP="00F95299">
            <w:pPr>
              <w:pStyle w:val="TAC"/>
              <w:keepNext w:val="0"/>
              <w:keepLines w:val="0"/>
            </w:pPr>
          </w:p>
        </w:tc>
      </w:tr>
      <w:tr w:rsidR="00F95299" w:rsidRPr="00DC7310" w14:paraId="6F6846CB"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389C2C09" w14:textId="77777777" w:rsidR="00F95299" w:rsidRPr="00DC7310" w:rsidRDefault="00F95299" w:rsidP="00F95299">
            <w:pPr>
              <w:pStyle w:val="TAC"/>
              <w:keepNext w:val="0"/>
              <w:keepLines w:val="0"/>
            </w:pPr>
          </w:p>
        </w:tc>
        <w:tc>
          <w:tcPr>
            <w:tcW w:w="636" w:type="pct"/>
            <w:tcBorders>
              <w:left w:val="single" w:sz="4" w:space="0" w:color="auto"/>
              <w:bottom w:val="nil"/>
              <w:right w:val="single" w:sz="4" w:space="0" w:color="auto"/>
            </w:tcBorders>
            <w:shd w:val="clear" w:color="auto" w:fill="auto"/>
            <w:vAlign w:val="center"/>
          </w:tcPr>
          <w:p w14:paraId="5A5221EB"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r>
              <w:t xml:space="preserve"> </w:t>
            </w:r>
          </w:p>
        </w:tc>
        <w:tc>
          <w:tcPr>
            <w:tcW w:w="580" w:type="pct"/>
            <w:tcBorders>
              <w:left w:val="single" w:sz="4" w:space="0" w:color="auto"/>
              <w:bottom w:val="nil"/>
              <w:right w:val="single" w:sz="4" w:space="0" w:color="auto"/>
            </w:tcBorders>
            <w:shd w:val="clear" w:color="auto" w:fill="auto"/>
            <w:vAlign w:val="center"/>
          </w:tcPr>
          <w:p w14:paraId="1BEC2D9C" w14:textId="77777777" w:rsidR="00F95299" w:rsidRPr="00DC7310" w:rsidRDefault="00F95299" w:rsidP="00F95299">
            <w:pPr>
              <w:pStyle w:val="TAC"/>
              <w:keepNext w:val="0"/>
              <w:keepLines w:val="0"/>
              <w:rPr>
                <w:lang w:eastAsia="zh-TW"/>
              </w:rPr>
            </w:pPr>
            <w:r w:rsidRPr="00DC7310">
              <w:rPr>
                <w:lang w:eastAsia="zh-TW"/>
              </w:rPr>
              <w:t>25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4E9E691A" w14:textId="77777777" w:rsidR="00F95299" w:rsidRPr="00DC7310" w:rsidRDefault="00F95299" w:rsidP="00F95299">
            <w:pPr>
              <w:pStyle w:val="TAC"/>
              <w:keepNext w:val="0"/>
              <w:keepLines w:val="0"/>
            </w:pPr>
            <w:r w:rsidRPr="00DC7310">
              <w:rPr>
                <w:lang w:eastAsia="zh-TW"/>
              </w:rPr>
              <w:t>5</w:t>
            </w:r>
            <w:r w:rsidRPr="00DC7310">
              <w:t>.0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35</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E32E376"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35)</w:t>
            </w:r>
          </w:p>
        </w:tc>
        <w:tc>
          <w:tcPr>
            <w:tcW w:w="393" w:type="pct"/>
            <w:tcBorders>
              <w:top w:val="single" w:sz="4" w:space="0" w:color="auto"/>
              <w:left w:val="single" w:sz="4" w:space="0" w:color="auto"/>
              <w:bottom w:val="single" w:sz="4" w:space="0" w:color="auto"/>
              <w:right w:val="single" w:sz="4" w:space="0" w:color="auto"/>
            </w:tcBorders>
            <w:vAlign w:val="center"/>
          </w:tcPr>
          <w:p w14:paraId="714CF79C" w14:textId="77777777" w:rsidR="00F95299" w:rsidRPr="00DC7310" w:rsidRDefault="00F95299" w:rsidP="00F95299">
            <w:pPr>
              <w:pStyle w:val="TAC"/>
              <w:keepNext w:val="0"/>
              <w:keepLines w:val="0"/>
              <w:rPr>
                <w:lang w:eastAsia="zh-TW"/>
              </w:rPr>
            </w:pPr>
            <w:r w:rsidRPr="00DC7310">
              <w:rPr>
                <w:lang w:eastAsia="zh-TW"/>
              </w:rPr>
              <w:t>3.5</w:t>
            </w:r>
          </w:p>
        </w:tc>
        <w:tc>
          <w:tcPr>
            <w:tcW w:w="425" w:type="pct"/>
            <w:tcBorders>
              <w:top w:val="nil"/>
              <w:left w:val="single" w:sz="4" w:space="0" w:color="auto"/>
              <w:bottom w:val="nil"/>
              <w:right w:val="single" w:sz="4" w:space="0" w:color="auto"/>
            </w:tcBorders>
            <w:shd w:val="clear" w:color="auto" w:fill="auto"/>
            <w:vAlign w:val="center"/>
          </w:tcPr>
          <w:p w14:paraId="30C42265" w14:textId="77777777" w:rsidR="00F95299" w:rsidRPr="00DC7310" w:rsidRDefault="00F95299" w:rsidP="00F95299">
            <w:pPr>
              <w:pStyle w:val="TAC"/>
              <w:keepNext w:val="0"/>
              <w:keepLines w:val="0"/>
            </w:pPr>
          </w:p>
        </w:tc>
      </w:tr>
      <w:tr w:rsidR="00F95299" w:rsidRPr="00DC7310" w14:paraId="18BF6E6A"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0E70CC3D"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1858089E"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044F61AE"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7463003D"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5</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50D0E90"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30F45B18" w14:textId="77777777" w:rsidR="00F95299" w:rsidRPr="00DC7310" w:rsidRDefault="00F95299" w:rsidP="00F95299">
            <w:pPr>
              <w:pStyle w:val="TAC"/>
              <w:keepNext w:val="0"/>
              <w:keepLines w:val="0"/>
              <w:rPr>
                <w:lang w:eastAsia="zh-TW"/>
              </w:rPr>
            </w:pPr>
            <w:r w:rsidRPr="00DC7310">
              <w:rPr>
                <w:lang w:eastAsia="zh-TW"/>
              </w:rPr>
              <w:t>0</w:t>
            </w:r>
          </w:p>
        </w:tc>
        <w:tc>
          <w:tcPr>
            <w:tcW w:w="425" w:type="pct"/>
            <w:tcBorders>
              <w:top w:val="nil"/>
              <w:left w:val="single" w:sz="4" w:space="0" w:color="auto"/>
              <w:bottom w:val="nil"/>
              <w:right w:val="single" w:sz="4" w:space="0" w:color="auto"/>
            </w:tcBorders>
            <w:shd w:val="clear" w:color="auto" w:fill="auto"/>
            <w:vAlign w:val="center"/>
          </w:tcPr>
          <w:p w14:paraId="295764B6" w14:textId="77777777" w:rsidR="00F95299" w:rsidRPr="00DC7310" w:rsidRDefault="00F95299" w:rsidP="00F95299">
            <w:pPr>
              <w:pStyle w:val="TAC"/>
              <w:keepNext w:val="0"/>
              <w:keepLines w:val="0"/>
            </w:pPr>
          </w:p>
        </w:tc>
      </w:tr>
      <w:tr w:rsidR="00F95299" w:rsidRPr="00DC7310" w14:paraId="196D89C1"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02FB9940" w14:textId="77777777" w:rsidR="00F95299" w:rsidRPr="00DC7310" w:rsidRDefault="00F95299" w:rsidP="00F95299">
            <w:pPr>
              <w:pStyle w:val="TAC"/>
              <w:keepNext w:val="0"/>
              <w:keepLines w:val="0"/>
            </w:pPr>
          </w:p>
        </w:tc>
        <w:tc>
          <w:tcPr>
            <w:tcW w:w="636" w:type="pct"/>
            <w:tcBorders>
              <w:left w:val="single" w:sz="4" w:space="0" w:color="auto"/>
              <w:right w:val="single" w:sz="4" w:space="0" w:color="auto"/>
            </w:tcBorders>
            <w:vAlign w:val="center"/>
          </w:tcPr>
          <w:p w14:paraId="0932DD55"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r>
              <w:t xml:space="preserve"> </w:t>
            </w:r>
          </w:p>
        </w:tc>
        <w:tc>
          <w:tcPr>
            <w:tcW w:w="580" w:type="pct"/>
            <w:tcBorders>
              <w:left w:val="single" w:sz="4" w:space="0" w:color="auto"/>
              <w:right w:val="single" w:sz="4" w:space="0" w:color="auto"/>
            </w:tcBorders>
            <w:shd w:val="clear" w:color="auto" w:fill="auto"/>
            <w:vAlign w:val="center"/>
          </w:tcPr>
          <w:p w14:paraId="7F61B861" w14:textId="77777777" w:rsidR="00F95299" w:rsidRPr="00DC7310" w:rsidRDefault="00F95299" w:rsidP="00F95299">
            <w:pPr>
              <w:pStyle w:val="TAC"/>
              <w:keepNext w:val="0"/>
              <w:keepLines w:val="0"/>
              <w:rPr>
                <w:lang w:eastAsia="zh-TW"/>
              </w:rPr>
            </w:pPr>
            <w:r w:rsidRPr="00DC7310">
              <w:rPr>
                <w:lang w:eastAsia="zh-TW"/>
              </w:rPr>
              <w:t>30</w:t>
            </w:r>
            <w:r>
              <w:rPr>
                <w:lang w:eastAsia="zh-TW"/>
              </w:rPr>
              <w:t xml:space="preserve"> </w:t>
            </w:r>
            <w:r w:rsidRPr="00DC7310">
              <w:rPr>
                <w:lang w:eastAsia="zh-TW"/>
              </w:rPr>
              <w:t>MHz</w:t>
            </w:r>
          </w:p>
        </w:tc>
        <w:tc>
          <w:tcPr>
            <w:tcW w:w="1522" w:type="pct"/>
            <w:tcBorders>
              <w:top w:val="single" w:sz="4" w:space="0" w:color="auto"/>
              <w:left w:val="single" w:sz="4" w:space="0" w:color="auto"/>
              <w:right w:val="single" w:sz="4" w:space="0" w:color="auto"/>
            </w:tcBorders>
            <w:vAlign w:val="center"/>
          </w:tcPr>
          <w:p w14:paraId="62EB6267" w14:textId="77777777" w:rsidR="00F95299" w:rsidRPr="00DC7310" w:rsidRDefault="00F95299" w:rsidP="00F95299">
            <w:pPr>
              <w:pStyle w:val="TAC"/>
              <w:keepNext w:val="0"/>
              <w:keepLines w:val="0"/>
            </w:pPr>
            <w:r w:rsidRPr="00DC7310">
              <w:rPr>
                <w:lang w:eastAsia="zh-TW"/>
              </w:rPr>
              <w:t>0</w:t>
            </w:r>
            <w:r w:rsidRPr="00DC7310">
              <w:t>.0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30</w:t>
            </w:r>
            <w:r w:rsidRPr="00DC7310">
              <w:t>.0</w:t>
            </w:r>
          </w:p>
        </w:tc>
        <w:tc>
          <w:tcPr>
            <w:tcW w:w="739" w:type="pct"/>
            <w:tcBorders>
              <w:top w:val="single" w:sz="4" w:space="0" w:color="auto"/>
              <w:left w:val="single" w:sz="4" w:space="0" w:color="auto"/>
              <w:right w:val="single" w:sz="4" w:space="0" w:color="auto"/>
            </w:tcBorders>
            <w:vAlign w:val="center"/>
          </w:tcPr>
          <w:p w14:paraId="7B2B0007" w14:textId="77777777" w:rsidR="00F95299" w:rsidRPr="00DC7310" w:rsidRDefault="00F95299" w:rsidP="00F95299">
            <w:pPr>
              <w:pStyle w:val="TAC"/>
              <w:keepNext w:val="0"/>
              <w:keepLines w:val="0"/>
              <w:rPr>
                <w:lang w:eastAsia="zh-TW"/>
              </w:rPr>
            </w:pPr>
            <w:r w:rsidRPr="00DC7310">
              <w:t>12</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35)</w:t>
            </w:r>
          </w:p>
        </w:tc>
        <w:tc>
          <w:tcPr>
            <w:tcW w:w="393" w:type="pct"/>
            <w:tcBorders>
              <w:top w:val="single" w:sz="4" w:space="0" w:color="auto"/>
              <w:left w:val="single" w:sz="4" w:space="0" w:color="auto"/>
              <w:right w:val="single" w:sz="4" w:space="0" w:color="auto"/>
            </w:tcBorders>
            <w:vAlign w:val="center"/>
          </w:tcPr>
          <w:p w14:paraId="3BACFAFD" w14:textId="77777777" w:rsidR="00F95299" w:rsidRPr="00DC7310" w:rsidRDefault="00F95299" w:rsidP="00F95299">
            <w:pPr>
              <w:pStyle w:val="TAC"/>
              <w:keepNext w:val="0"/>
              <w:keepLines w:val="0"/>
              <w:rPr>
                <w:lang w:eastAsia="zh-TW"/>
              </w:rPr>
            </w:pPr>
            <w:r w:rsidRPr="00DC7310">
              <w:rPr>
                <w:lang w:eastAsia="zh-TW"/>
              </w:rPr>
              <w:t>3.3</w:t>
            </w:r>
          </w:p>
        </w:tc>
        <w:tc>
          <w:tcPr>
            <w:tcW w:w="425" w:type="pct"/>
            <w:tcBorders>
              <w:top w:val="nil"/>
              <w:left w:val="single" w:sz="4" w:space="0" w:color="auto"/>
              <w:bottom w:val="nil"/>
              <w:right w:val="single" w:sz="4" w:space="0" w:color="auto"/>
            </w:tcBorders>
            <w:shd w:val="clear" w:color="auto" w:fill="auto"/>
            <w:vAlign w:val="center"/>
          </w:tcPr>
          <w:p w14:paraId="76258BB5" w14:textId="77777777" w:rsidR="00F95299" w:rsidRPr="00DC7310" w:rsidRDefault="00F95299" w:rsidP="00F95299">
            <w:pPr>
              <w:pStyle w:val="TAC"/>
              <w:keepNext w:val="0"/>
              <w:keepLines w:val="0"/>
            </w:pPr>
          </w:p>
        </w:tc>
      </w:tr>
      <w:tr w:rsidR="00F95299" w:rsidRPr="00DC7310" w14:paraId="57DBD59C"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1A4A7347" w14:textId="77777777" w:rsidR="00F95299" w:rsidRPr="00DC7310" w:rsidRDefault="00F95299" w:rsidP="00F95299">
            <w:pPr>
              <w:pStyle w:val="TAC"/>
              <w:keepNext w:val="0"/>
              <w:keepLines w:val="0"/>
            </w:pPr>
          </w:p>
        </w:tc>
        <w:tc>
          <w:tcPr>
            <w:tcW w:w="636" w:type="pct"/>
            <w:tcBorders>
              <w:top w:val="single" w:sz="4" w:space="0" w:color="auto"/>
              <w:left w:val="single" w:sz="4" w:space="0" w:color="auto"/>
              <w:bottom w:val="nil"/>
              <w:right w:val="single" w:sz="4" w:space="0" w:color="auto"/>
            </w:tcBorders>
            <w:shd w:val="clear" w:color="auto" w:fill="auto"/>
            <w:vAlign w:val="center"/>
          </w:tcPr>
          <w:p w14:paraId="35352D2E"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r>
              <w:t xml:space="preserve"> </w:t>
            </w:r>
          </w:p>
        </w:tc>
        <w:tc>
          <w:tcPr>
            <w:tcW w:w="580" w:type="pct"/>
            <w:tcBorders>
              <w:top w:val="single" w:sz="4" w:space="0" w:color="auto"/>
              <w:left w:val="single" w:sz="4" w:space="0" w:color="auto"/>
              <w:bottom w:val="nil"/>
              <w:right w:val="single" w:sz="4" w:space="0" w:color="auto"/>
            </w:tcBorders>
            <w:shd w:val="clear" w:color="auto" w:fill="auto"/>
            <w:vAlign w:val="center"/>
          </w:tcPr>
          <w:p w14:paraId="54131500" w14:textId="77777777" w:rsidR="00F95299" w:rsidRPr="00DC7310" w:rsidRDefault="00F95299" w:rsidP="00F95299">
            <w:pPr>
              <w:pStyle w:val="TAC"/>
              <w:keepNext w:val="0"/>
              <w:keepLines w:val="0"/>
            </w:pPr>
            <w:r w:rsidRPr="00DC7310">
              <w:t>5</w:t>
            </w:r>
            <w: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7B19924A" w14:textId="77777777" w:rsidR="00F95299" w:rsidRPr="00DC7310" w:rsidRDefault="00F95299" w:rsidP="00F95299">
            <w:pPr>
              <w:pStyle w:val="TAC"/>
              <w:keepNext w:val="0"/>
              <w:keepLines w:val="0"/>
            </w:pPr>
            <w:r w:rsidRPr="00DC7310">
              <w:t>15.0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F0E134D" w14:textId="77777777" w:rsidR="00F95299" w:rsidRPr="00DC7310" w:rsidRDefault="00F95299" w:rsidP="00F95299">
            <w:pPr>
              <w:pStyle w:val="TAC"/>
              <w:keepNext w:val="0"/>
              <w:keepLines w:val="0"/>
              <w:rPr>
                <w:lang w:eastAsia="zh-TW"/>
              </w:rPr>
            </w:pPr>
            <w:r w:rsidRPr="00DC7310">
              <w:t>16</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50)</w:t>
            </w:r>
          </w:p>
        </w:tc>
        <w:tc>
          <w:tcPr>
            <w:tcW w:w="393" w:type="pct"/>
            <w:tcBorders>
              <w:top w:val="single" w:sz="4" w:space="0" w:color="auto"/>
              <w:left w:val="single" w:sz="4" w:space="0" w:color="auto"/>
              <w:bottom w:val="single" w:sz="4" w:space="0" w:color="auto"/>
              <w:right w:val="single" w:sz="4" w:space="0" w:color="auto"/>
            </w:tcBorders>
            <w:vAlign w:val="center"/>
          </w:tcPr>
          <w:p w14:paraId="7A073288" w14:textId="77777777" w:rsidR="00F95299" w:rsidRPr="00DC7310" w:rsidRDefault="00F95299" w:rsidP="00F95299">
            <w:pPr>
              <w:pStyle w:val="TAC"/>
              <w:keepNext w:val="0"/>
              <w:keepLines w:val="0"/>
              <w:rPr>
                <w:lang w:eastAsia="zh-TW"/>
              </w:rPr>
            </w:pPr>
            <w:r w:rsidRPr="00DC7310">
              <w:t>6.5</w:t>
            </w:r>
          </w:p>
        </w:tc>
        <w:tc>
          <w:tcPr>
            <w:tcW w:w="425" w:type="pct"/>
            <w:tcBorders>
              <w:top w:val="nil"/>
              <w:left w:val="single" w:sz="4" w:space="0" w:color="auto"/>
              <w:bottom w:val="nil"/>
              <w:right w:val="single" w:sz="4" w:space="0" w:color="auto"/>
            </w:tcBorders>
            <w:shd w:val="clear" w:color="auto" w:fill="auto"/>
            <w:vAlign w:val="center"/>
          </w:tcPr>
          <w:p w14:paraId="012A8924" w14:textId="77777777" w:rsidR="00F95299" w:rsidRPr="00DC7310" w:rsidRDefault="00F95299" w:rsidP="00F95299">
            <w:pPr>
              <w:pStyle w:val="TAC"/>
              <w:keepNext w:val="0"/>
              <w:keepLines w:val="0"/>
            </w:pPr>
          </w:p>
        </w:tc>
      </w:tr>
      <w:tr w:rsidR="00F95299" w:rsidRPr="00DC7310" w14:paraId="638E9BCA"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79EAFF8"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0DD18A6C"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3AB81618"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43346DC9"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15.0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4D649468"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269E3233"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1DF88EE5" w14:textId="77777777" w:rsidR="00F95299" w:rsidRPr="00DC7310" w:rsidRDefault="00F95299" w:rsidP="00F95299">
            <w:pPr>
              <w:pStyle w:val="TAC"/>
              <w:keepNext w:val="0"/>
              <w:keepLines w:val="0"/>
            </w:pPr>
          </w:p>
        </w:tc>
      </w:tr>
      <w:tr w:rsidR="00F95299" w:rsidRPr="00DC7310" w14:paraId="4BBFA04E"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70FB81DA" w14:textId="77777777" w:rsidR="00F95299" w:rsidRPr="00DC7310" w:rsidRDefault="00F95299" w:rsidP="00F95299">
            <w:pPr>
              <w:pStyle w:val="TAC"/>
              <w:keepNext w:val="0"/>
              <w:keepLines w:val="0"/>
            </w:pPr>
          </w:p>
        </w:tc>
        <w:tc>
          <w:tcPr>
            <w:tcW w:w="636" w:type="pct"/>
            <w:tcBorders>
              <w:left w:val="single" w:sz="4" w:space="0" w:color="auto"/>
              <w:bottom w:val="nil"/>
              <w:right w:val="single" w:sz="4" w:space="0" w:color="auto"/>
            </w:tcBorders>
            <w:shd w:val="clear" w:color="auto" w:fill="auto"/>
            <w:vAlign w:val="center"/>
          </w:tcPr>
          <w:p w14:paraId="7BB1707E"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r>
              <w:t xml:space="preserve"> </w:t>
            </w:r>
          </w:p>
        </w:tc>
        <w:tc>
          <w:tcPr>
            <w:tcW w:w="580" w:type="pct"/>
            <w:tcBorders>
              <w:left w:val="single" w:sz="4" w:space="0" w:color="auto"/>
              <w:bottom w:val="nil"/>
              <w:right w:val="single" w:sz="4" w:space="0" w:color="auto"/>
            </w:tcBorders>
            <w:shd w:val="clear" w:color="auto" w:fill="auto"/>
            <w:vAlign w:val="center"/>
          </w:tcPr>
          <w:p w14:paraId="61358BFB" w14:textId="77777777" w:rsidR="00F95299" w:rsidRPr="00DC7310" w:rsidRDefault="00F95299" w:rsidP="00F95299">
            <w:pPr>
              <w:pStyle w:val="TAC"/>
              <w:keepNext w:val="0"/>
              <w:keepLines w:val="0"/>
            </w:pPr>
            <w:r w:rsidRPr="00DC7310">
              <w:rPr>
                <w:lang w:eastAsia="zh-TW"/>
              </w:rPr>
              <w:t>10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5E47FFE9" w14:textId="77777777" w:rsidR="00F95299" w:rsidRPr="00DC7310" w:rsidRDefault="00F95299" w:rsidP="00F95299">
            <w:pPr>
              <w:pStyle w:val="TAC"/>
              <w:keepNext w:val="0"/>
              <w:keepLines w:val="0"/>
            </w:pPr>
            <w:r w:rsidRPr="00DC7310">
              <w:t>10.0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0B3184C9" w14:textId="77777777" w:rsidR="00F95299" w:rsidRPr="00DC7310" w:rsidRDefault="00F95299" w:rsidP="00F95299">
            <w:pPr>
              <w:pStyle w:val="TAC"/>
              <w:keepNext w:val="0"/>
              <w:keepLines w:val="0"/>
              <w:rPr>
                <w:lang w:eastAsia="zh-TW"/>
              </w:rPr>
            </w:pPr>
            <w:r w:rsidRPr="00DC7310">
              <w:t>16</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50)</w:t>
            </w:r>
          </w:p>
        </w:tc>
        <w:tc>
          <w:tcPr>
            <w:tcW w:w="393" w:type="pct"/>
            <w:tcBorders>
              <w:top w:val="single" w:sz="4" w:space="0" w:color="auto"/>
              <w:left w:val="single" w:sz="4" w:space="0" w:color="auto"/>
              <w:bottom w:val="single" w:sz="4" w:space="0" w:color="auto"/>
              <w:right w:val="single" w:sz="4" w:space="0" w:color="auto"/>
            </w:tcBorders>
            <w:vAlign w:val="center"/>
          </w:tcPr>
          <w:p w14:paraId="05BFBF28" w14:textId="77777777" w:rsidR="00F95299" w:rsidRPr="00DC7310" w:rsidRDefault="00F95299" w:rsidP="00F95299">
            <w:pPr>
              <w:pStyle w:val="TAC"/>
              <w:keepNext w:val="0"/>
              <w:keepLines w:val="0"/>
              <w:rPr>
                <w:lang w:eastAsia="zh-TW"/>
              </w:rPr>
            </w:pPr>
            <w:r w:rsidRPr="00DC7310">
              <w:t>5.1</w:t>
            </w:r>
          </w:p>
        </w:tc>
        <w:tc>
          <w:tcPr>
            <w:tcW w:w="425" w:type="pct"/>
            <w:tcBorders>
              <w:top w:val="nil"/>
              <w:left w:val="single" w:sz="4" w:space="0" w:color="auto"/>
              <w:bottom w:val="nil"/>
              <w:right w:val="single" w:sz="4" w:space="0" w:color="auto"/>
            </w:tcBorders>
            <w:shd w:val="clear" w:color="auto" w:fill="auto"/>
            <w:vAlign w:val="center"/>
          </w:tcPr>
          <w:p w14:paraId="2815147C" w14:textId="77777777" w:rsidR="00F95299" w:rsidRPr="00DC7310" w:rsidRDefault="00F95299" w:rsidP="00F95299">
            <w:pPr>
              <w:pStyle w:val="TAC"/>
              <w:keepNext w:val="0"/>
              <w:keepLines w:val="0"/>
            </w:pPr>
          </w:p>
        </w:tc>
      </w:tr>
      <w:tr w:rsidR="00F95299" w:rsidRPr="00DC7310" w14:paraId="67C27F86"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1175A036"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68900338"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77D85FBF"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42DE0B83"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10.0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5B6C746F"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6ABBA9FA"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3C74CBFD" w14:textId="77777777" w:rsidR="00F95299" w:rsidRPr="00DC7310" w:rsidRDefault="00F95299" w:rsidP="00F95299">
            <w:pPr>
              <w:pStyle w:val="TAC"/>
              <w:keepNext w:val="0"/>
              <w:keepLines w:val="0"/>
            </w:pPr>
          </w:p>
        </w:tc>
      </w:tr>
      <w:tr w:rsidR="00F95299" w:rsidRPr="00DC7310" w14:paraId="6AD665DE"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BA336FC" w14:textId="77777777" w:rsidR="00F95299" w:rsidRPr="00DC7310" w:rsidRDefault="00F95299" w:rsidP="00F95299">
            <w:pPr>
              <w:pStyle w:val="TAC"/>
              <w:keepNext w:val="0"/>
              <w:keepLines w:val="0"/>
            </w:pPr>
          </w:p>
        </w:tc>
        <w:tc>
          <w:tcPr>
            <w:tcW w:w="636" w:type="pct"/>
            <w:tcBorders>
              <w:left w:val="single" w:sz="4" w:space="0" w:color="auto"/>
              <w:bottom w:val="nil"/>
              <w:right w:val="single" w:sz="4" w:space="0" w:color="auto"/>
            </w:tcBorders>
            <w:shd w:val="clear" w:color="auto" w:fill="auto"/>
            <w:vAlign w:val="center"/>
          </w:tcPr>
          <w:p w14:paraId="2F812C54"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r>
              <w:t xml:space="preserve"> </w:t>
            </w:r>
          </w:p>
        </w:tc>
        <w:tc>
          <w:tcPr>
            <w:tcW w:w="580" w:type="pct"/>
            <w:tcBorders>
              <w:left w:val="single" w:sz="4" w:space="0" w:color="auto"/>
              <w:bottom w:val="nil"/>
              <w:right w:val="single" w:sz="4" w:space="0" w:color="auto"/>
            </w:tcBorders>
            <w:shd w:val="clear" w:color="auto" w:fill="auto"/>
            <w:vAlign w:val="center"/>
          </w:tcPr>
          <w:p w14:paraId="098E50A3" w14:textId="77777777" w:rsidR="00F95299" w:rsidRPr="00DC7310" w:rsidRDefault="00F95299" w:rsidP="00F95299">
            <w:pPr>
              <w:pStyle w:val="TAC"/>
              <w:keepNext w:val="0"/>
              <w:keepLines w:val="0"/>
            </w:pPr>
            <w:r w:rsidRPr="00DC7310">
              <w:rPr>
                <w:lang w:eastAsia="zh-TW"/>
              </w:rPr>
              <w:t>15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33B82095" w14:textId="77777777" w:rsidR="00F95299" w:rsidRPr="00DC7310" w:rsidRDefault="00F95299" w:rsidP="00F95299">
            <w:pPr>
              <w:pStyle w:val="TAC"/>
              <w:keepNext w:val="0"/>
              <w:keepLines w:val="0"/>
            </w:pPr>
            <w:r w:rsidRPr="00DC7310">
              <w:t>5.0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40.0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9C6C3C7" w14:textId="77777777" w:rsidR="00F95299" w:rsidRPr="00DC7310" w:rsidRDefault="00F95299" w:rsidP="00F95299">
            <w:pPr>
              <w:pStyle w:val="TAC"/>
              <w:keepNext w:val="0"/>
              <w:keepLines w:val="0"/>
              <w:rPr>
                <w:lang w:eastAsia="zh-TW"/>
              </w:rPr>
            </w:pPr>
            <w:r w:rsidRPr="00DC7310">
              <w:t>16</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50)</w:t>
            </w:r>
          </w:p>
        </w:tc>
        <w:tc>
          <w:tcPr>
            <w:tcW w:w="393" w:type="pct"/>
            <w:tcBorders>
              <w:top w:val="single" w:sz="4" w:space="0" w:color="auto"/>
              <w:left w:val="single" w:sz="4" w:space="0" w:color="auto"/>
              <w:bottom w:val="single" w:sz="4" w:space="0" w:color="auto"/>
              <w:right w:val="single" w:sz="4" w:space="0" w:color="auto"/>
            </w:tcBorders>
            <w:vAlign w:val="center"/>
          </w:tcPr>
          <w:p w14:paraId="1951865B" w14:textId="77777777" w:rsidR="00F95299" w:rsidRPr="00DC7310" w:rsidRDefault="00F95299" w:rsidP="00F95299">
            <w:pPr>
              <w:pStyle w:val="TAC"/>
              <w:keepNext w:val="0"/>
              <w:keepLines w:val="0"/>
              <w:rPr>
                <w:lang w:eastAsia="zh-TW"/>
              </w:rPr>
            </w:pPr>
            <w:r w:rsidRPr="00DC7310">
              <w:t>4.5</w:t>
            </w:r>
          </w:p>
        </w:tc>
        <w:tc>
          <w:tcPr>
            <w:tcW w:w="425" w:type="pct"/>
            <w:tcBorders>
              <w:top w:val="nil"/>
              <w:left w:val="single" w:sz="4" w:space="0" w:color="auto"/>
              <w:bottom w:val="nil"/>
              <w:right w:val="single" w:sz="4" w:space="0" w:color="auto"/>
            </w:tcBorders>
            <w:shd w:val="clear" w:color="auto" w:fill="auto"/>
            <w:vAlign w:val="center"/>
          </w:tcPr>
          <w:p w14:paraId="679C1B76" w14:textId="77777777" w:rsidR="00F95299" w:rsidRPr="00DC7310" w:rsidRDefault="00F95299" w:rsidP="00F95299">
            <w:pPr>
              <w:pStyle w:val="TAC"/>
              <w:keepNext w:val="0"/>
              <w:keepLines w:val="0"/>
            </w:pPr>
          </w:p>
        </w:tc>
      </w:tr>
      <w:tr w:rsidR="00F95299" w:rsidRPr="00DC7310" w14:paraId="59700D33"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3E0ED3FC" w14:textId="77777777" w:rsidR="00F95299" w:rsidRPr="00DC7310" w:rsidRDefault="00F95299" w:rsidP="00F95299">
            <w:pPr>
              <w:pStyle w:val="TAC"/>
              <w:keepNext w:val="0"/>
              <w:keepLines w:val="0"/>
            </w:pPr>
          </w:p>
        </w:tc>
        <w:tc>
          <w:tcPr>
            <w:tcW w:w="636" w:type="pct"/>
            <w:tcBorders>
              <w:top w:val="nil"/>
              <w:left w:val="single" w:sz="4" w:space="0" w:color="auto"/>
              <w:bottom w:val="single" w:sz="4" w:space="0" w:color="auto"/>
              <w:right w:val="single" w:sz="4" w:space="0" w:color="auto"/>
            </w:tcBorders>
            <w:shd w:val="clear" w:color="auto" w:fill="auto"/>
            <w:vAlign w:val="center"/>
          </w:tcPr>
          <w:p w14:paraId="59E73865" w14:textId="77777777" w:rsidR="00F95299" w:rsidRPr="00DC7310" w:rsidRDefault="00F95299" w:rsidP="00F95299">
            <w:pPr>
              <w:pStyle w:val="TAC"/>
              <w:keepNext w:val="0"/>
              <w:keepLines w:val="0"/>
            </w:pPr>
          </w:p>
        </w:tc>
        <w:tc>
          <w:tcPr>
            <w:tcW w:w="580" w:type="pct"/>
            <w:tcBorders>
              <w:top w:val="nil"/>
              <w:left w:val="single" w:sz="4" w:space="0" w:color="auto"/>
              <w:bottom w:val="single" w:sz="4" w:space="0" w:color="auto"/>
              <w:right w:val="single" w:sz="4" w:space="0" w:color="auto"/>
            </w:tcBorders>
            <w:shd w:val="clear" w:color="auto" w:fill="auto"/>
            <w:vAlign w:val="center"/>
          </w:tcPr>
          <w:p w14:paraId="166B7055" w14:textId="77777777" w:rsidR="00F95299" w:rsidRPr="00DC7310" w:rsidRDefault="00F95299" w:rsidP="00F95299">
            <w:pPr>
              <w:pStyle w:val="TAC"/>
              <w:keepNext w:val="0"/>
              <w:keepLines w:val="0"/>
            </w:pPr>
          </w:p>
        </w:tc>
        <w:tc>
          <w:tcPr>
            <w:tcW w:w="1522" w:type="pct"/>
            <w:tcBorders>
              <w:top w:val="single" w:sz="4" w:space="0" w:color="auto"/>
              <w:left w:val="single" w:sz="4" w:space="0" w:color="auto"/>
              <w:bottom w:val="single" w:sz="4" w:space="0" w:color="auto"/>
              <w:right w:val="single" w:sz="4" w:space="0" w:color="auto"/>
            </w:tcBorders>
            <w:vAlign w:val="center"/>
          </w:tcPr>
          <w:p w14:paraId="32C12719"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705C918" w14:textId="77777777" w:rsidR="00F95299" w:rsidRPr="00DC7310" w:rsidRDefault="00F95299" w:rsidP="00F95299">
            <w:pPr>
              <w:pStyle w:val="TAC"/>
              <w:keepNext w:val="0"/>
              <w:keepLines w:val="0"/>
            </w:pPr>
            <w:r w:rsidRPr="00DC7310">
              <w:t>32</w:t>
            </w:r>
            <w:r w:rsidRPr="00DC7310">
              <w:rPr>
                <w:vertAlign w:val="superscript"/>
              </w:rPr>
              <w:t>1</w:t>
            </w:r>
          </w:p>
        </w:tc>
        <w:tc>
          <w:tcPr>
            <w:tcW w:w="393" w:type="pct"/>
            <w:tcBorders>
              <w:top w:val="single" w:sz="4" w:space="0" w:color="auto"/>
              <w:left w:val="single" w:sz="4" w:space="0" w:color="auto"/>
              <w:bottom w:val="single" w:sz="4" w:space="0" w:color="auto"/>
              <w:right w:val="single" w:sz="4" w:space="0" w:color="auto"/>
            </w:tcBorders>
            <w:vAlign w:val="center"/>
          </w:tcPr>
          <w:p w14:paraId="74005D7B" w14:textId="77777777" w:rsidR="00F95299" w:rsidRPr="00DC7310" w:rsidRDefault="00F95299" w:rsidP="00F95299">
            <w:pPr>
              <w:pStyle w:val="TAC"/>
              <w:keepNext w:val="0"/>
              <w:keepLines w:val="0"/>
            </w:pPr>
            <w:r w:rsidRPr="00DC7310">
              <w:t>0</w:t>
            </w:r>
          </w:p>
        </w:tc>
        <w:tc>
          <w:tcPr>
            <w:tcW w:w="425" w:type="pct"/>
            <w:tcBorders>
              <w:top w:val="nil"/>
              <w:left w:val="single" w:sz="4" w:space="0" w:color="auto"/>
              <w:bottom w:val="nil"/>
              <w:right w:val="single" w:sz="4" w:space="0" w:color="auto"/>
            </w:tcBorders>
            <w:shd w:val="clear" w:color="auto" w:fill="auto"/>
            <w:vAlign w:val="center"/>
          </w:tcPr>
          <w:p w14:paraId="4D0F27A0" w14:textId="77777777" w:rsidR="00F95299" w:rsidRPr="00DC7310" w:rsidRDefault="00F95299" w:rsidP="00F95299">
            <w:pPr>
              <w:pStyle w:val="TAC"/>
              <w:keepNext w:val="0"/>
              <w:keepLines w:val="0"/>
            </w:pPr>
          </w:p>
        </w:tc>
      </w:tr>
      <w:tr w:rsidR="00F95299" w:rsidRPr="00DC7310" w14:paraId="4E6C135A"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3AB742D5" w14:textId="77777777" w:rsidR="00F95299" w:rsidRPr="00DC7310" w:rsidRDefault="00F95299" w:rsidP="00F95299">
            <w:pPr>
              <w:pStyle w:val="TAC"/>
              <w:keepNext w:val="0"/>
              <w:keepLines w:val="0"/>
            </w:pPr>
          </w:p>
        </w:tc>
        <w:tc>
          <w:tcPr>
            <w:tcW w:w="636" w:type="pct"/>
            <w:tcBorders>
              <w:left w:val="single" w:sz="4" w:space="0" w:color="auto"/>
              <w:right w:val="single" w:sz="4" w:space="0" w:color="auto"/>
            </w:tcBorders>
            <w:vAlign w:val="center"/>
          </w:tcPr>
          <w:p w14:paraId="238BAF09"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r>
              <w:t xml:space="preserve"> </w:t>
            </w:r>
          </w:p>
        </w:tc>
        <w:tc>
          <w:tcPr>
            <w:tcW w:w="580" w:type="pct"/>
            <w:tcBorders>
              <w:left w:val="single" w:sz="4" w:space="0" w:color="auto"/>
              <w:right w:val="single" w:sz="4" w:space="0" w:color="auto"/>
            </w:tcBorders>
            <w:vAlign w:val="center"/>
          </w:tcPr>
          <w:p w14:paraId="40C6B4F3"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2218AF76"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t>35.0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8100BE6" w14:textId="77777777" w:rsidR="00F95299" w:rsidRPr="00DC7310" w:rsidRDefault="00F95299" w:rsidP="00F95299">
            <w:pPr>
              <w:pStyle w:val="TAC"/>
              <w:keepNext w:val="0"/>
              <w:keepLines w:val="0"/>
              <w:rPr>
                <w:lang w:eastAsia="zh-TW"/>
              </w:rPr>
            </w:pPr>
            <w:r w:rsidRPr="00DC7310">
              <w:t>16</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50)</w:t>
            </w:r>
          </w:p>
        </w:tc>
        <w:tc>
          <w:tcPr>
            <w:tcW w:w="393" w:type="pct"/>
            <w:tcBorders>
              <w:top w:val="single" w:sz="4" w:space="0" w:color="auto"/>
              <w:left w:val="single" w:sz="4" w:space="0" w:color="auto"/>
              <w:bottom w:val="single" w:sz="4" w:space="0" w:color="auto"/>
              <w:right w:val="single" w:sz="4" w:space="0" w:color="auto"/>
            </w:tcBorders>
            <w:vAlign w:val="center"/>
          </w:tcPr>
          <w:p w14:paraId="0AA53BB8" w14:textId="77777777" w:rsidR="00F95299" w:rsidRPr="00DC7310" w:rsidRDefault="00F95299" w:rsidP="00F95299">
            <w:pPr>
              <w:pStyle w:val="TAC"/>
              <w:keepNext w:val="0"/>
              <w:keepLines w:val="0"/>
              <w:rPr>
                <w:lang w:eastAsia="zh-TW"/>
              </w:rPr>
            </w:pPr>
            <w:r w:rsidRPr="00DC7310">
              <w:t>4.1</w:t>
            </w:r>
          </w:p>
        </w:tc>
        <w:tc>
          <w:tcPr>
            <w:tcW w:w="425" w:type="pct"/>
            <w:tcBorders>
              <w:top w:val="nil"/>
              <w:left w:val="single" w:sz="4" w:space="0" w:color="auto"/>
              <w:bottom w:val="nil"/>
              <w:right w:val="single" w:sz="4" w:space="0" w:color="auto"/>
            </w:tcBorders>
            <w:shd w:val="clear" w:color="auto" w:fill="auto"/>
            <w:vAlign w:val="center"/>
          </w:tcPr>
          <w:p w14:paraId="7FF0A80E" w14:textId="77777777" w:rsidR="00F95299" w:rsidRPr="00DC7310" w:rsidRDefault="00F95299" w:rsidP="00F95299">
            <w:pPr>
              <w:pStyle w:val="TAC"/>
              <w:keepNext w:val="0"/>
              <w:keepLines w:val="0"/>
            </w:pPr>
          </w:p>
        </w:tc>
      </w:tr>
      <w:tr w:rsidR="00F95299" w:rsidRPr="00DC7310" w14:paraId="1C6CDA7E" w14:textId="77777777" w:rsidTr="00F95299">
        <w:trPr>
          <w:jc w:val="center"/>
        </w:trPr>
        <w:tc>
          <w:tcPr>
            <w:tcW w:w="705" w:type="pct"/>
            <w:tcBorders>
              <w:top w:val="nil"/>
              <w:left w:val="single" w:sz="4" w:space="0" w:color="auto"/>
              <w:bottom w:val="nil"/>
              <w:right w:val="single" w:sz="4" w:space="0" w:color="auto"/>
            </w:tcBorders>
            <w:shd w:val="clear" w:color="auto" w:fill="auto"/>
            <w:vAlign w:val="center"/>
          </w:tcPr>
          <w:p w14:paraId="232F3DB0" w14:textId="77777777" w:rsidR="00F95299" w:rsidRPr="00DC7310" w:rsidRDefault="00F95299" w:rsidP="00F95299">
            <w:pPr>
              <w:pStyle w:val="TAC"/>
              <w:keepNext w:val="0"/>
              <w:keepLines w:val="0"/>
            </w:pPr>
          </w:p>
        </w:tc>
        <w:tc>
          <w:tcPr>
            <w:tcW w:w="636" w:type="pct"/>
            <w:tcBorders>
              <w:left w:val="single" w:sz="4" w:space="0" w:color="auto"/>
              <w:right w:val="single" w:sz="4" w:space="0" w:color="auto"/>
            </w:tcBorders>
            <w:vAlign w:val="center"/>
          </w:tcPr>
          <w:p w14:paraId="665E422E" w14:textId="77777777" w:rsidR="00F95299" w:rsidRPr="00DC7310" w:rsidRDefault="00F95299" w:rsidP="00F95299">
            <w:pPr>
              <w:pStyle w:val="TAC"/>
              <w:keepNext w:val="0"/>
              <w:keepLines w:val="0"/>
            </w:pPr>
            <w:r w:rsidRPr="00DC7310">
              <w:rPr>
                <w:lang w:eastAsia="zh-TW"/>
              </w:rPr>
              <w:t>20</w:t>
            </w:r>
            <w:r>
              <w:rPr>
                <w:lang w:eastAsia="zh-TW"/>
              </w:rPr>
              <w:t xml:space="preserve"> </w:t>
            </w:r>
            <w:r w:rsidRPr="00DC7310">
              <w:rPr>
                <w:lang w:eastAsia="zh-TW"/>
              </w:rPr>
              <w:t>MHz</w:t>
            </w:r>
            <w:r>
              <w:t xml:space="preserve"> </w:t>
            </w:r>
          </w:p>
        </w:tc>
        <w:tc>
          <w:tcPr>
            <w:tcW w:w="580" w:type="pct"/>
            <w:tcBorders>
              <w:left w:val="single" w:sz="4" w:space="0" w:color="auto"/>
              <w:right w:val="single" w:sz="4" w:space="0" w:color="auto"/>
            </w:tcBorders>
            <w:vAlign w:val="center"/>
          </w:tcPr>
          <w:p w14:paraId="491DD639" w14:textId="77777777" w:rsidR="00F95299" w:rsidRPr="00DC7310" w:rsidRDefault="00F95299" w:rsidP="00F95299">
            <w:pPr>
              <w:pStyle w:val="TAC"/>
              <w:keepNext w:val="0"/>
              <w:keepLines w:val="0"/>
            </w:pPr>
            <w:r w:rsidRPr="00DC7310">
              <w:rPr>
                <w:lang w:eastAsia="zh-TW"/>
              </w:rPr>
              <w:t>25</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18B017AF"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30</w:t>
            </w:r>
            <w:r w:rsidRPr="00DC7310">
              <w:t>.0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6895949" w14:textId="77777777" w:rsidR="00F95299" w:rsidRPr="00DC7310" w:rsidRDefault="00F95299" w:rsidP="00F95299">
            <w:pPr>
              <w:pStyle w:val="TAC"/>
              <w:keepNext w:val="0"/>
              <w:keepLines w:val="0"/>
              <w:rPr>
                <w:lang w:eastAsia="zh-TW"/>
              </w:rPr>
            </w:pPr>
            <w:r w:rsidRPr="00DC7310">
              <w:t>16</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50)</w:t>
            </w:r>
          </w:p>
        </w:tc>
        <w:tc>
          <w:tcPr>
            <w:tcW w:w="393" w:type="pct"/>
            <w:tcBorders>
              <w:top w:val="single" w:sz="4" w:space="0" w:color="auto"/>
              <w:left w:val="single" w:sz="4" w:space="0" w:color="auto"/>
              <w:bottom w:val="single" w:sz="4" w:space="0" w:color="auto"/>
              <w:right w:val="single" w:sz="4" w:space="0" w:color="auto"/>
            </w:tcBorders>
            <w:vAlign w:val="center"/>
          </w:tcPr>
          <w:p w14:paraId="4E330EA6" w14:textId="77777777" w:rsidR="00F95299" w:rsidRPr="00DC7310" w:rsidRDefault="00F95299" w:rsidP="00F95299">
            <w:pPr>
              <w:pStyle w:val="TAC"/>
              <w:keepNext w:val="0"/>
              <w:keepLines w:val="0"/>
              <w:rPr>
                <w:lang w:eastAsia="zh-TW"/>
              </w:rPr>
            </w:pPr>
            <w:r w:rsidRPr="00DC7310">
              <w:rPr>
                <w:lang w:eastAsia="zh-TW"/>
              </w:rPr>
              <w:t>3.8</w:t>
            </w:r>
          </w:p>
        </w:tc>
        <w:tc>
          <w:tcPr>
            <w:tcW w:w="425" w:type="pct"/>
            <w:tcBorders>
              <w:top w:val="nil"/>
              <w:left w:val="single" w:sz="4" w:space="0" w:color="auto"/>
              <w:bottom w:val="nil"/>
              <w:right w:val="single" w:sz="4" w:space="0" w:color="auto"/>
            </w:tcBorders>
            <w:shd w:val="clear" w:color="auto" w:fill="auto"/>
            <w:vAlign w:val="center"/>
          </w:tcPr>
          <w:p w14:paraId="17C5DAF0" w14:textId="77777777" w:rsidR="00F95299" w:rsidRPr="00DC7310" w:rsidRDefault="00F95299" w:rsidP="00F95299">
            <w:pPr>
              <w:pStyle w:val="TAC"/>
              <w:keepNext w:val="0"/>
              <w:keepLines w:val="0"/>
            </w:pPr>
          </w:p>
        </w:tc>
      </w:tr>
      <w:tr w:rsidR="00F95299" w:rsidRPr="00DC7310" w14:paraId="39E5CA92" w14:textId="77777777" w:rsidTr="00F95299">
        <w:trPr>
          <w:jc w:val="center"/>
        </w:trPr>
        <w:tc>
          <w:tcPr>
            <w:tcW w:w="705" w:type="pct"/>
            <w:tcBorders>
              <w:top w:val="nil"/>
              <w:left w:val="single" w:sz="4" w:space="0" w:color="auto"/>
              <w:right w:val="single" w:sz="4" w:space="0" w:color="auto"/>
            </w:tcBorders>
            <w:shd w:val="clear" w:color="auto" w:fill="auto"/>
            <w:vAlign w:val="center"/>
          </w:tcPr>
          <w:p w14:paraId="1706DB2F" w14:textId="77777777" w:rsidR="00F95299" w:rsidRPr="00DC7310" w:rsidRDefault="00F95299" w:rsidP="00F95299">
            <w:pPr>
              <w:pStyle w:val="TAC"/>
              <w:keepNext w:val="0"/>
              <w:keepLines w:val="0"/>
            </w:pPr>
          </w:p>
        </w:tc>
        <w:tc>
          <w:tcPr>
            <w:tcW w:w="636" w:type="pct"/>
            <w:tcBorders>
              <w:left w:val="single" w:sz="4" w:space="0" w:color="auto"/>
              <w:right w:val="single" w:sz="4" w:space="0" w:color="auto"/>
            </w:tcBorders>
            <w:vAlign w:val="center"/>
          </w:tcPr>
          <w:p w14:paraId="7D135185" w14:textId="77777777" w:rsidR="00F95299" w:rsidRPr="00DC7310" w:rsidRDefault="00F95299" w:rsidP="00F95299">
            <w:pPr>
              <w:pStyle w:val="TAC"/>
              <w:keepNext w:val="0"/>
              <w:keepLines w:val="0"/>
              <w:rPr>
                <w:lang w:eastAsia="zh-TW"/>
              </w:rPr>
            </w:pPr>
            <w:r w:rsidRPr="00DC7310">
              <w:rPr>
                <w:lang w:eastAsia="zh-TW"/>
              </w:rPr>
              <w:t>20</w:t>
            </w:r>
            <w:r>
              <w:rPr>
                <w:lang w:eastAsia="zh-TW"/>
              </w:rPr>
              <w:t xml:space="preserve"> </w:t>
            </w:r>
            <w:r w:rsidRPr="00DC7310">
              <w:rPr>
                <w:lang w:eastAsia="zh-TW"/>
              </w:rPr>
              <w:t>MHz</w:t>
            </w:r>
          </w:p>
        </w:tc>
        <w:tc>
          <w:tcPr>
            <w:tcW w:w="580" w:type="pct"/>
            <w:tcBorders>
              <w:left w:val="single" w:sz="4" w:space="0" w:color="auto"/>
              <w:right w:val="single" w:sz="4" w:space="0" w:color="auto"/>
            </w:tcBorders>
            <w:vAlign w:val="center"/>
          </w:tcPr>
          <w:p w14:paraId="692B450A" w14:textId="77777777" w:rsidR="00F95299" w:rsidRPr="00DC7310" w:rsidRDefault="00F95299" w:rsidP="00F95299">
            <w:pPr>
              <w:pStyle w:val="TAC"/>
              <w:keepNext w:val="0"/>
              <w:keepLines w:val="0"/>
            </w:pPr>
            <w:r w:rsidRPr="00DC7310">
              <w:rPr>
                <w:lang w:eastAsia="zh-TW"/>
              </w:rPr>
              <w:t>30</w:t>
            </w:r>
            <w:r>
              <w:rPr>
                <w:lang w:eastAsia="zh-TW"/>
              </w:rPr>
              <w:t xml:space="preserve"> </w:t>
            </w:r>
            <w:r w:rsidRPr="00DC7310">
              <w:rPr>
                <w:lang w:eastAsia="zh-TW"/>
              </w:rPr>
              <w:t>MHz</w:t>
            </w:r>
          </w:p>
        </w:tc>
        <w:tc>
          <w:tcPr>
            <w:tcW w:w="1522" w:type="pct"/>
            <w:tcBorders>
              <w:top w:val="single" w:sz="4" w:space="0" w:color="auto"/>
              <w:left w:val="single" w:sz="4" w:space="0" w:color="auto"/>
              <w:bottom w:val="single" w:sz="4" w:space="0" w:color="auto"/>
              <w:right w:val="single" w:sz="4" w:space="0" w:color="auto"/>
            </w:tcBorders>
            <w:vAlign w:val="center"/>
          </w:tcPr>
          <w:p w14:paraId="3C0475DD" w14:textId="77777777" w:rsidR="00F95299" w:rsidRPr="00DC7310" w:rsidRDefault="00F95299" w:rsidP="00F95299">
            <w:pPr>
              <w:pStyle w:val="TAC"/>
              <w:keepNext w:val="0"/>
              <w:keepLines w:val="0"/>
            </w:pPr>
            <w:r w:rsidRPr="00DC7310">
              <w:t>0.0</w:t>
            </w:r>
            <w:r>
              <w:t xml:space="preserve"> </w:t>
            </w:r>
            <w:r w:rsidRPr="00DC7310">
              <w:t>&lt;</w:t>
            </w:r>
            <w:r>
              <w:t xml:space="preserve"> </w:t>
            </w:r>
            <w:proofErr w:type="spellStart"/>
            <w:r w:rsidRPr="00DC7310">
              <w:t>W</w:t>
            </w:r>
            <w:r w:rsidRPr="00DC7310">
              <w:rPr>
                <w:vertAlign w:val="subscript"/>
              </w:rPr>
              <w:t>gap</w:t>
            </w:r>
            <w:proofErr w:type="spellEnd"/>
            <w:r>
              <w:t xml:space="preserve"> </w:t>
            </w:r>
            <w:r w:rsidRPr="00DC7310">
              <w:t>≤</w:t>
            </w:r>
            <w:r>
              <w:t xml:space="preserve"> </w:t>
            </w:r>
            <w:r w:rsidRPr="00DC7310">
              <w:rPr>
                <w:lang w:eastAsia="zh-TW"/>
              </w:rPr>
              <w:t>2</w:t>
            </w:r>
            <w:r w:rsidRPr="00DC7310">
              <w:t>5.0</w:t>
            </w:r>
            <w: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22A61F9" w14:textId="77777777" w:rsidR="00F95299" w:rsidRPr="00DC7310" w:rsidRDefault="00F95299" w:rsidP="00F95299">
            <w:pPr>
              <w:pStyle w:val="TAC"/>
              <w:keepNext w:val="0"/>
              <w:keepLines w:val="0"/>
              <w:rPr>
                <w:lang w:eastAsia="zh-TW"/>
              </w:rPr>
            </w:pPr>
            <w:r w:rsidRPr="00DC7310">
              <w:t>16</w:t>
            </w:r>
            <w:r>
              <w:rPr>
                <w:lang w:eastAsia="zh-TW"/>
              </w:rPr>
              <w:t xml:space="preserve"> </w:t>
            </w:r>
            <w:r w:rsidRPr="00DC7310">
              <w:rPr>
                <w:szCs w:val="18"/>
              </w:rPr>
              <w:t>(</w:t>
            </w:r>
            <w:proofErr w:type="spellStart"/>
            <w:r w:rsidRPr="00DC7310">
              <w:rPr>
                <w:szCs w:val="18"/>
              </w:rPr>
              <w:t>RB</w:t>
            </w:r>
            <w:r w:rsidRPr="00DC7310">
              <w:rPr>
                <w:sz w:val="12"/>
                <w:szCs w:val="12"/>
              </w:rPr>
              <w:t>start</w:t>
            </w:r>
            <w:proofErr w:type="spellEnd"/>
            <w:r>
              <w:rPr>
                <w:sz w:val="12"/>
                <w:szCs w:val="12"/>
              </w:rPr>
              <w:t xml:space="preserve"> </w:t>
            </w:r>
            <w:r w:rsidRPr="00DC7310">
              <w:rPr>
                <w:szCs w:val="18"/>
              </w:rPr>
              <w:t>=</w:t>
            </w:r>
            <w:r>
              <w:rPr>
                <w:szCs w:val="18"/>
              </w:rPr>
              <w:t xml:space="preserve"> </w:t>
            </w:r>
            <w:r w:rsidRPr="00DC7310">
              <w:rPr>
                <w:szCs w:val="18"/>
              </w:rPr>
              <w:t>50)</w:t>
            </w:r>
          </w:p>
        </w:tc>
        <w:tc>
          <w:tcPr>
            <w:tcW w:w="393" w:type="pct"/>
            <w:tcBorders>
              <w:top w:val="single" w:sz="4" w:space="0" w:color="auto"/>
              <w:left w:val="single" w:sz="4" w:space="0" w:color="auto"/>
              <w:bottom w:val="single" w:sz="4" w:space="0" w:color="auto"/>
              <w:right w:val="single" w:sz="4" w:space="0" w:color="auto"/>
            </w:tcBorders>
            <w:vAlign w:val="center"/>
          </w:tcPr>
          <w:p w14:paraId="7EFD5A41" w14:textId="77777777" w:rsidR="00F95299" w:rsidRPr="00DC7310" w:rsidRDefault="00F95299" w:rsidP="00F95299">
            <w:pPr>
              <w:pStyle w:val="TAC"/>
              <w:keepNext w:val="0"/>
              <w:keepLines w:val="0"/>
              <w:rPr>
                <w:lang w:eastAsia="zh-TW"/>
              </w:rPr>
            </w:pPr>
            <w:r w:rsidRPr="00DC7310">
              <w:rPr>
                <w:lang w:eastAsia="zh-TW"/>
              </w:rPr>
              <w:t>3.6</w:t>
            </w:r>
          </w:p>
        </w:tc>
        <w:tc>
          <w:tcPr>
            <w:tcW w:w="425" w:type="pct"/>
            <w:tcBorders>
              <w:top w:val="nil"/>
              <w:left w:val="single" w:sz="4" w:space="0" w:color="auto"/>
              <w:right w:val="single" w:sz="4" w:space="0" w:color="auto"/>
            </w:tcBorders>
            <w:shd w:val="clear" w:color="auto" w:fill="auto"/>
            <w:vAlign w:val="center"/>
          </w:tcPr>
          <w:p w14:paraId="587C76C8" w14:textId="77777777" w:rsidR="00F95299" w:rsidRPr="00DC7310" w:rsidRDefault="00F95299" w:rsidP="00F95299">
            <w:pPr>
              <w:pStyle w:val="TAC"/>
              <w:keepNext w:val="0"/>
              <w:keepLines w:val="0"/>
            </w:pPr>
          </w:p>
        </w:tc>
      </w:tr>
      <w:tr w:rsidR="00F95299" w:rsidRPr="00F95299" w14:paraId="233150C6" w14:textId="77777777" w:rsidTr="00F95299">
        <w:tblPrEx>
          <w:tblLook w:val="0000" w:firstRow="0" w:lastRow="0" w:firstColumn="0" w:lastColumn="0" w:noHBand="0" w:noVBand="0"/>
        </w:tblPrEx>
        <w:trPr>
          <w:jc w:val="center"/>
          <w:ins w:id="325" w:author="Bo-Han Hsieh" w:date="2025-05-26T22:17:00Z"/>
        </w:trPr>
        <w:tc>
          <w:tcPr>
            <w:tcW w:w="705" w:type="pct"/>
            <w:tcBorders>
              <w:left w:val="single" w:sz="4" w:space="0" w:color="auto"/>
              <w:bottom w:val="nil"/>
              <w:right w:val="single" w:sz="4" w:space="0" w:color="auto"/>
            </w:tcBorders>
            <w:shd w:val="clear" w:color="auto" w:fill="auto"/>
          </w:tcPr>
          <w:p w14:paraId="2D668159" w14:textId="77777777" w:rsidR="00F95299" w:rsidRPr="00F95299" w:rsidRDefault="00F95299" w:rsidP="00F95299">
            <w:pPr>
              <w:pStyle w:val="TAC"/>
              <w:keepNext w:val="0"/>
              <w:keepLines w:val="0"/>
              <w:rPr>
                <w:ins w:id="326" w:author="Bo-Han Hsieh" w:date="2025-05-26T22:17:00Z"/>
                <w:szCs w:val="18"/>
                <w:lang w:eastAsia="zh-TW"/>
              </w:rPr>
            </w:pPr>
            <w:ins w:id="327" w:author="Bo-Han Hsieh" w:date="2025-05-26T22:17:00Z">
              <w:r w:rsidRPr="00F95299">
                <w:rPr>
                  <w:szCs w:val="18"/>
                  <w:lang w:eastAsia="zh-TW"/>
                </w:rPr>
                <w:t>DC_7A_n7A</w:t>
              </w:r>
            </w:ins>
          </w:p>
        </w:tc>
        <w:tc>
          <w:tcPr>
            <w:tcW w:w="636" w:type="pct"/>
            <w:tcBorders>
              <w:left w:val="single" w:sz="4" w:space="0" w:color="auto"/>
              <w:right w:val="single" w:sz="4" w:space="0" w:color="auto"/>
            </w:tcBorders>
          </w:tcPr>
          <w:p w14:paraId="507D0CCC" w14:textId="77777777" w:rsidR="00F95299" w:rsidRPr="00F95299" w:rsidRDefault="00F95299" w:rsidP="00F95299">
            <w:pPr>
              <w:pStyle w:val="TAC"/>
              <w:keepNext w:val="0"/>
              <w:keepLines w:val="0"/>
              <w:rPr>
                <w:ins w:id="328" w:author="Bo-Han Hsieh" w:date="2025-05-26T22:17:00Z"/>
                <w:color w:val="0D0D0D"/>
                <w:lang w:eastAsia="zh-TW"/>
              </w:rPr>
            </w:pPr>
            <w:ins w:id="329" w:author="Bo-Han Hsieh" w:date="2025-05-26T22:17:00Z">
              <w:r w:rsidRPr="00F95299">
                <w:rPr>
                  <w:lang w:eastAsia="zh-TW"/>
                </w:rPr>
                <w:t>5MHz</w:t>
              </w:r>
            </w:ins>
          </w:p>
        </w:tc>
        <w:tc>
          <w:tcPr>
            <w:tcW w:w="580" w:type="pct"/>
            <w:tcBorders>
              <w:left w:val="single" w:sz="4" w:space="0" w:color="auto"/>
              <w:right w:val="single" w:sz="4" w:space="0" w:color="auto"/>
            </w:tcBorders>
          </w:tcPr>
          <w:p w14:paraId="6860C34D" w14:textId="77777777" w:rsidR="00F95299" w:rsidRPr="00F95299" w:rsidRDefault="00F95299" w:rsidP="00F95299">
            <w:pPr>
              <w:pStyle w:val="TAC"/>
              <w:keepNext w:val="0"/>
              <w:keepLines w:val="0"/>
              <w:rPr>
                <w:ins w:id="330" w:author="Bo-Han Hsieh" w:date="2025-05-26T22:17:00Z"/>
                <w:color w:val="0D0D0D"/>
                <w:lang w:eastAsia="zh-TW"/>
              </w:rPr>
            </w:pPr>
            <w:ins w:id="331" w:author="Bo-Han Hsieh" w:date="2025-05-26T22:17:00Z">
              <w:r w:rsidRPr="00F95299">
                <w:rPr>
                  <w:lang w:eastAsia="zh-TW"/>
                </w:rPr>
                <w:t>5MHz</w:t>
              </w:r>
            </w:ins>
          </w:p>
        </w:tc>
        <w:tc>
          <w:tcPr>
            <w:tcW w:w="1522" w:type="pct"/>
            <w:tcBorders>
              <w:top w:val="single" w:sz="4" w:space="0" w:color="auto"/>
              <w:left w:val="single" w:sz="4" w:space="0" w:color="auto"/>
              <w:bottom w:val="single" w:sz="4" w:space="0" w:color="auto"/>
              <w:right w:val="single" w:sz="4" w:space="0" w:color="auto"/>
            </w:tcBorders>
          </w:tcPr>
          <w:p w14:paraId="63314EF7" w14:textId="77777777" w:rsidR="00F95299" w:rsidRPr="00F95299" w:rsidRDefault="00F95299" w:rsidP="00F95299">
            <w:pPr>
              <w:pStyle w:val="TAC"/>
              <w:keepNext w:val="0"/>
              <w:keepLines w:val="0"/>
              <w:rPr>
                <w:ins w:id="332" w:author="Bo-Han Hsieh" w:date="2025-05-26T22:17:00Z"/>
                <w:color w:val="0D0D0D"/>
              </w:rPr>
            </w:pPr>
            <w:ins w:id="333" w:author="Bo-Han Hsieh" w:date="2025-05-26T22:17:00Z">
              <w:r w:rsidRPr="00F95299">
                <w:rPr>
                  <w:lang w:eastAsia="zh-CN"/>
                </w:rPr>
                <w:t xml:space="preserve">0&lt;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60</w:t>
              </w:r>
            </w:ins>
          </w:p>
        </w:tc>
        <w:tc>
          <w:tcPr>
            <w:tcW w:w="739" w:type="pct"/>
            <w:tcBorders>
              <w:top w:val="single" w:sz="4" w:space="0" w:color="auto"/>
              <w:left w:val="single" w:sz="4" w:space="0" w:color="auto"/>
              <w:bottom w:val="single" w:sz="4" w:space="0" w:color="auto"/>
              <w:right w:val="single" w:sz="4" w:space="0" w:color="auto"/>
            </w:tcBorders>
          </w:tcPr>
          <w:p w14:paraId="75AF4C71" w14:textId="77777777" w:rsidR="00F95299" w:rsidRPr="00F95299" w:rsidRDefault="00F95299" w:rsidP="00F95299">
            <w:pPr>
              <w:pStyle w:val="TAC"/>
              <w:keepNext w:val="0"/>
              <w:keepLines w:val="0"/>
              <w:rPr>
                <w:ins w:id="334" w:author="Bo-Han Hsieh" w:date="2025-05-26T22:17:00Z"/>
                <w:color w:val="0D0D0D"/>
              </w:rPr>
            </w:pPr>
            <w:ins w:id="335" w:author="Bo-Han Hsieh" w:date="2025-05-26T22:17:00Z">
              <w:r w:rsidRPr="00F95299">
                <w:rPr>
                  <w:lang w:eastAsia="zh-CN"/>
                </w:rPr>
                <w:t>25</w:t>
              </w:r>
            </w:ins>
          </w:p>
        </w:tc>
        <w:tc>
          <w:tcPr>
            <w:tcW w:w="393" w:type="pct"/>
            <w:tcBorders>
              <w:top w:val="single" w:sz="4" w:space="0" w:color="auto"/>
              <w:left w:val="single" w:sz="4" w:space="0" w:color="auto"/>
              <w:bottom w:val="single" w:sz="4" w:space="0" w:color="auto"/>
              <w:right w:val="single" w:sz="4" w:space="0" w:color="auto"/>
            </w:tcBorders>
          </w:tcPr>
          <w:p w14:paraId="61148EC6" w14:textId="77777777" w:rsidR="00F95299" w:rsidRPr="00F95299" w:rsidRDefault="00F95299" w:rsidP="00F95299">
            <w:pPr>
              <w:pStyle w:val="TAC"/>
              <w:keepNext w:val="0"/>
              <w:keepLines w:val="0"/>
              <w:rPr>
                <w:ins w:id="336" w:author="Bo-Han Hsieh" w:date="2025-05-26T22:17:00Z"/>
                <w:color w:val="0D0D0D"/>
                <w:lang w:eastAsia="zh-TW"/>
              </w:rPr>
            </w:pPr>
            <w:ins w:id="337" w:author="Bo-Han Hsieh" w:date="2025-05-26T22:17:00Z">
              <w:r w:rsidRPr="00F95299">
                <w:rPr>
                  <w:lang w:eastAsia="zh-CN"/>
                </w:rPr>
                <w:t>0.0</w:t>
              </w:r>
            </w:ins>
          </w:p>
        </w:tc>
        <w:tc>
          <w:tcPr>
            <w:tcW w:w="425" w:type="pct"/>
            <w:tcBorders>
              <w:left w:val="single" w:sz="4" w:space="0" w:color="auto"/>
              <w:bottom w:val="nil"/>
              <w:right w:val="single" w:sz="4" w:space="0" w:color="auto"/>
            </w:tcBorders>
            <w:shd w:val="clear" w:color="auto" w:fill="auto"/>
          </w:tcPr>
          <w:p w14:paraId="6CB62834" w14:textId="77777777" w:rsidR="00F95299" w:rsidRPr="00F95299" w:rsidRDefault="00F95299" w:rsidP="00F95299">
            <w:pPr>
              <w:pStyle w:val="TAC"/>
              <w:keepNext w:val="0"/>
              <w:keepLines w:val="0"/>
              <w:rPr>
                <w:ins w:id="338" w:author="Bo-Han Hsieh" w:date="2025-05-26T22:17:00Z"/>
                <w:lang w:eastAsia="zh-TW"/>
              </w:rPr>
            </w:pPr>
            <w:ins w:id="339" w:author="Bo-Han Hsieh" w:date="2025-05-26T22:17:00Z">
              <w:r w:rsidRPr="00F95299">
                <w:rPr>
                  <w:lang w:eastAsia="zh-TW"/>
                </w:rPr>
                <w:t>FDD</w:t>
              </w:r>
            </w:ins>
          </w:p>
        </w:tc>
      </w:tr>
      <w:tr w:rsidR="00F95299" w:rsidRPr="00F95299" w14:paraId="0CE82A08" w14:textId="77777777" w:rsidTr="00F95299">
        <w:tblPrEx>
          <w:tblLook w:val="0000" w:firstRow="0" w:lastRow="0" w:firstColumn="0" w:lastColumn="0" w:noHBand="0" w:noVBand="0"/>
        </w:tblPrEx>
        <w:trPr>
          <w:jc w:val="center"/>
          <w:ins w:id="340" w:author="Bo-Han Hsieh" w:date="2025-05-26T22:17:00Z"/>
        </w:trPr>
        <w:tc>
          <w:tcPr>
            <w:tcW w:w="705" w:type="pct"/>
            <w:tcBorders>
              <w:top w:val="nil"/>
              <w:left w:val="single" w:sz="4" w:space="0" w:color="auto"/>
              <w:bottom w:val="nil"/>
              <w:right w:val="single" w:sz="4" w:space="0" w:color="auto"/>
            </w:tcBorders>
            <w:shd w:val="clear" w:color="auto" w:fill="auto"/>
          </w:tcPr>
          <w:p w14:paraId="35F47567" w14:textId="77777777" w:rsidR="00F95299" w:rsidRPr="00F95299" w:rsidRDefault="00F95299" w:rsidP="00F95299">
            <w:pPr>
              <w:pStyle w:val="TAC"/>
              <w:keepNext w:val="0"/>
              <w:keepLines w:val="0"/>
              <w:rPr>
                <w:ins w:id="341" w:author="Bo-Han Hsieh" w:date="2025-05-26T22:17:00Z"/>
                <w:szCs w:val="18"/>
              </w:rPr>
            </w:pPr>
          </w:p>
        </w:tc>
        <w:tc>
          <w:tcPr>
            <w:tcW w:w="636" w:type="pct"/>
            <w:tcBorders>
              <w:left w:val="single" w:sz="4" w:space="0" w:color="auto"/>
              <w:right w:val="single" w:sz="4" w:space="0" w:color="auto"/>
            </w:tcBorders>
          </w:tcPr>
          <w:p w14:paraId="7E48B01B" w14:textId="77777777" w:rsidR="00F95299" w:rsidRPr="00F95299" w:rsidRDefault="00F95299" w:rsidP="00F95299">
            <w:pPr>
              <w:pStyle w:val="TAC"/>
              <w:keepNext w:val="0"/>
              <w:keepLines w:val="0"/>
              <w:rPr>
                <w:ins w:id="342" w:author="Bo-Han Hsieh" w:date="2025-05-26T22:17:00Z"/>
                <w:color w:val="0D0D0D"/>
                <w:lang w:eastAsia="zh-TW"/>
              </w:rPr>
            </w:pPr>
            <w:ins w:id="343" w:author="Bo-Han Hsieh" w:date="2025-05-26T22:17:00Z">
              <w:r w:rsidRPr="00F95299">
                <w:rPr>
                  <w:lang w:eastAsia="zh-TW"/>
                </w:rPr>
                <w:t>5MHz</w:t>
              </w:r>
            </w:ins>
          </w:p>
        </w:tc>
        <w:tc>
          <w:tcPr>
            <w:tcW w:w="580" w:type="pct"/>
            <w:tcBorders>
              <w:left w:val="single" w:sz="4" w:space="0" w:color="auto"/>
              <w:right w:val="single" w:sz="4" w:space="0" w:color="auto"/>
            </w:tcBorders>
          </w:tcPr>
          <w:p w14:paraId="4598E4C8" w14:textId="77777777" w:rsidR="00F95299" w:rsidRPr="00F95299" w:rsidRDefault="00F95299" w:rsidP="00F95299">
            <w:pPr>
              <w:pStyle w:val="TAC"/>
              <w:keepNext w:val="0"/>
              <w:keepLines w:val="0"/>
              <w:rPr>
                <w:ins w:id="344" w:author="Bo-Han Hsieh" w:date="2025-05-26T22:17:00Z"/>
                <w:color w:val="0D0D0D"/>
                <w:lang w:eastAsia="zh-TW"/>
              </w:rPr>
            </w:pPr>
            <w:ins w:id="345" w:author="Bo-Han Hsieh" w:date="2025-05-26T22:17:00Z">
              <w:r w:rsidRPr="00F95299">
                <w:rPr>
                  <w:lang w:eastAsia="zh-TW"/>
                </w:rPr>
                <w:t>10MHz</w:t>
              </w:r>
            </w:ins>
          </w:p>
        </w:tc>
        <w:tc>
          <w:tcPr>
            <w:tcW w:w="1522" w:type="pct"/>
            <w:tcBorders>
              <w:top w:val="single" w:sz="4" w:space="0" w:color="auto"/>
              <w:left w:val="single" w:sz="4" w:space="0" w:color="auto"/>
              <w:bottom w:val="single" w:sz="4" w:space="0" w:color="auto"/>
              <w:right w:val="single" w:sz="4" w:space="0" w:color="auto"/>
            </w:tcBorders>
          </w:tcPr>
          <w:p w14:paraId="158DB8EE" w14:textId="77777777" w:rsidR="00F95299" w:rsidRPr="00F95299" w:rsidRDefault="00F95299" w:rsidP="00F95299">
            <w:pPr>
              <w:pStyle w:val="TAC"/>
              <w:keepNext w:val="0"/>
              <w:keepLines w:val="0"/>
              <w:rPr>
                <w:ins w:id="346" w:author="Bo-Han Hsieh" w:date="2025-05-26T22:17:00Z"/>
                <w:color w:val="0D0D0D"/>
              </w:rPr>
            </w:pPr>
            <w:ins w:id="347"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55</w:t>
              </w:r>
            </w:ins>
          </w:p>
        </w:tc>
        <w:tc>
          <w:tcPr>
            <w:tcW w:w="739" w:type="pct"/>
            <w:tcBorders>
              <w:top w:val="single" w:sz="4" w:space="0" w:color="auto"/>
              <w:left w:val="single" w:sz="4" w:space="0" w:color="auto"/>
              <w:bottom w:val="single" w:sz="4" w:space="0" w:color="auto"/>
              <w:right w:val="single" w:sz="4" w:space="0" w:color="auto"/>
            </w:tcBorders>
          </w:tcPr>
          <w:p w14:paraId="78FC47FE" w14:textId="77777777" w:rsidR="00F95299" w:rsidRPr="00F95299" w:rsidRDefault="00F95299" w:rsidP="00F95299">
            <w:pPr>
              <w:pStyle w:val="TAC"/>
              <w:keepNext w:val="0"/>
              <w:keepLines w:val="0"/>
              <w:rPr>
                <w:ins w:id="348" w:author="Bo-Han Hsieh" w:date="2025-05-26T22:17:00Z"/>
                <w:color w:val="0D0D0D"/>
              </w:rPr>
            </w:pPr>
            <w:ins w:id="349" w:author="Bo-Han Hsieh" w:date="2025-05-26T22:17:00Z">
              <w:r w:rsidRPr="00F95299">
                <w:rPr>
                  <w:lang w:eastAsia="zh-CN"/>
                </w:rPr>
                <w:t>25</w:t>
              </w:r>
            </w:ins>
          </w:p>
        </w:tc>
        <w:tc>
          <w:tcPr>
            <w:tcW w:w="393" w:type="pct"/>
            <w:tcBorders>
              <w:top w:val="single" w:sz="4" w:space="0" w:color="auto"/>
              <w:left w:val="single" w:sz="4" w:space="0" w:color="auto"/>
              <w:bottom w:val="single" w:sz="4" w:space="0" w:color="auto"/>
              <w:right w:val="single" w:sz="4" w:space="0" w:color="auto"/>
            </w:tcBorders>
          </w:tcPr>
          <w:p w14:paraId="0162CAB2" w14:textId="77777777" w:rsidR="00F95299" w:rsidRPr="00F95299" w:rsidRDefault="00F95299" w:rsidP="00F95299">
            <w:pPr>
              <w:pStyle w:val="TAC"/>
              <w:keepNext w:val="0"/>
              <w:keepLines w:val="0"/>
              <w:rPr>
                <w:ins w:id="350" w:author="Bo-Han Hsieh" w:date="2025-05-26T22:17:00Z"/>
                <w:color w:val="0D0D0D"/>
                <w:lang w:eastAsia="zh-TW"/>
              </w:rPr>
            </w:pPr>
            <w:ins w:id="351"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4606C609" w14:textId="77777777" w:rsidR="00F95299" w:rsidRPr="00F95299" w:rsidRDefault="00F95299" w:rsidP="00F95299">
            <w:pPr>
              <w:pStyle w:val="TAC"/>
              <w:keepNext w:val="0"/>
              <w:keepLines w:val="0"/>
              <w:rPr>
                <w:ins w:id="352" w:author="Bo-Han Hsieh" w:date="2025-05-26T22:17:00Z"/>
              </w:rPr>
            </w:pPr>
          </w:p>
        </w:tc>
      </w:tr>
      <w:tr w:rsidR="00F95299" w:rsidRPr="00F95299" w14:paraId="6FD3334B" w14:textId="77777777" w:rsidTr="00F95299">
        <w:tblPrEx>
          <w:tblLook w:val="0000" w:firstRow="0" w:lastRow="0" w:firstColumn="0" w:lastColumn="0" w:noHBand="0" w:noVBand="0"/>
        </w:tblPrEx>
        <w:trPr>
          <w:jc w:val="center"/>
          <w:ins w:id="353" w:author="Bo-Han Hsieh" w:date="2025-05-26T22:17:00Z"/>
        </w:trPr>
        <w:tc>
          <w:tcPr>
            <w:tcW w:w="705" w:type="pct"/>
            <w:tcBorders>
              <w:top w:val="nil"/>
              <w:left w:val="single" w:sz="4" w:space="0" w:color="auto"/>
              <w:bottom w:val="nil"/>
              <w:right w:val="single" w:sz="4" w:space="0" w:color="auto"/>
            </w:tcBorders>
            <w:shd w:val="clear" w:color="auto" w:fill="auto"/>
          </w:tcPr>
          <w:p w14:paraId="41A11CEB" w14:textId="77777777" w:rsidR="00F95299" w:rsidRPr="00F95299" w:rsidRDefault="00F95299" w:rsidP="00F95299">
            <w:pPr>
              <w:pStyle w:val="TAC"/>
              <w:keepNext w:val="0"/>
              <w:keepLines w:val="0"/>
              <w:rPr>
                <w:ins w:id="354" w:author="Bo-Han Hsieh" w:date="2025-05-26T22:17:00Z"/>
                <w:szCs w:val="18"/>
              </w:rPr>
            </w:pPr>
          </w:p>
        </w:tc>
        <w:tc>
          <w:tcPr>
            <w:tcW w:w="636" w:type="pct"/>
            <w:tcBorders>
              <w:left w:val="single" w:sz="4" w:space="0" w:color="auto"/>
              <w:right w:val="single" w:sz="4" w:space="0" w:color="auto"/>
            </w:tcBorders>
          </w:tcPr>
          <w:p w14:paraId="5CDF3D0F" w14:textId="77777777" w:rsidR="00F95299" w:rsidRPr="00F95299" w:rsidRDefault="00F95299" w:rsidP="00F95299">
            <w:pPr>
              <w:pStyle w:val="TAC"/>
              <w:keepNext w:val="0"/>
              <w:keepLines w:val="0"/>
              <w:rPr>
                <w:ins w:id="355" w:author="Bo-Han Hsieh" w:date="2025-05-26T22:17:00Z"/>
                <w:color w:val="0D0D0D"/>
                <w:lang w:eastAsia="zh-TW"/>
              </w:rPr>
            </w:pPr>
            <w:ins w:id="356" w:author="Bo-Han Hsieh" w:date="2025-05-26T22:17:00Z">
              <w:r w:rsidRPr="00F95299">
                <w:rPr>
                  <w:lang w:eastAsia="zh-TW"/>
                </w:rPr>
                <w:t>5MHz</w:t>
              </w:r>
            </w:ins>
          </w:p>
        </w:tc>
        <w:tc>
          <w:tcPr>
            <w:tcW w:w="580" w:type="pct"/>
            <w:tcBorders>
              <w:left w:val="single" w:sz="4" w:space="0" w:color="auto"/>
              <w:right w:val="single" w:sz="4" w:space="0" w:color="auto"/>
            </w:tcBorders>
          </w:tcPr>
          <w:p w14:paraId="7B36528B" w14:textId="77777777" w:rsidR="00F95299" w:rsidRPr="00F95299" w:rsidRDefault="00F95299" w:rsidP="00F95299">
            <w:pPr>
              <w:pStyle w:val="TAC"/>
              <w:keepNext w:val="0"/>
              <w:keepLines w:val="0"/>
              <w:rPr>
                <w:ins w:id="357" w:author="Bo-Han Hsieh" w:date="2025-05-26T22:17:00Z"/>
                <w:color w:val="0D0D0D"/>
                <w:lang w:eastAsia="zh-TW"/>
              </w:rPr>
            </w:pPr>
            <w:ins w:id="358" w:author="Bo-Han Hsieh" w:date="2025-05-26T22:17:00Z">
              <w:r w:rsidRPr="00F95299">
                <w:rPr>
                  <w:lang w:eastAsia="zh-TW"/>
                </w:rPr>
                <w:t>15MHz</w:t>
              </w:r>
            </w:ins>
          </w:p>
        </w:tc>
        <w:tc>
          <w:tcPr>
            <w:tcW w:w="1522" w:type="pct"/>
            <w:tcBorders>
              <w:top w:val="single" w:sz="4" w:space="0" w:color="auto"/>
              <w:left w:val="single" w:sz="4" w:space="0" w:color="auto"/>
              <w:bottom w:val="single" w:sz="4" w:space="0" w:color="auto"/>
              <w:right w:val="single" w:sz="4" w:space="0" w:color="auto"/>
            </w:tcBorders>
          </w:tcPr>
          <w:p w14:paraId="6E09A67D" w14:textId="77777777" w:rsidR="00F95299" w:rsidRPr="00F95299" w:rsidRDefault="00F95299" w:rsidP="00F95299">
            <w:pPr>
              <w:pStyle w:val="TAC"/>
              <w:keepNext w:val="0"/>
              <w:keepLines w:val="0"/>
              <w:rPr>
                <w:ins w:id="359" w:author="Bo-Han Hsieh" w:date="2025-05-26T22:17:00Z"/>
                <w:color w:val="0D0D0D"/>
              </w:rPr>
            </w:pPr>
            <w:ins w:id="360"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50</w:t>
              </w:r>
            </w:ins>
          </w:p>
        </w:tc>
        <w:tc>
          <w:tcPr>
            <w:tcW w:w="739" w:type="pct"/>
            <w:tcBorders>
              <w:top w:val="single" w:sz="4" w:space="0" w:color="auto"/>
              <w:left w:val="single" w:sz="4" w:space="0" w:color="auto"/>
              <w:bottom w:val="single" w:sz="4" w:space="0" w:color="auto"/>
              <w:right w:val="single" w:sz="4" w:space="0" w:color="auto"/>
            </w:tcBorders>
          </w:tcPr>
          <w:p w14:paraId="0344FD54" w14:textId="77777777" w:rsidR="00F95299" w:rsidRPr="00F95299" w:rsidRDefault="00F95299" w:rsidP="00F95299">
            <w:pPr>
              <w:pStyle w:val="TAC"/>
              <w:keepNext w:val="0"/>
              <w:keepLines w:val="0"/>
              <w:rPr>
                <w:ins w:id="361" w:author="Bo-Han Hsieh" w:date="2025-05-26T22:17:00Z"/>
                <w:color w:val="0D0D0D"/>
              </w:rPr>
            </w:pPr>
            <w:ins w:id="362" w:author="Bo-Han Hsieh" w:date="2025-05-26T22:17:00Z">
              <w:r w:rsidRPr="00F95299">
                <w:rPr>
                  <w:lang w:eastAsia="zh-CN"/>
                </w:rPr>
                <w:t>25</w:t>
              </w:r>
            </w:ins>
          </w:p>
        </w:tc>
        <w:tc>
          <w:tcPr>
            <w:tcW w:w="393" w:type="pct"/>
            <w:tcBorders>
              <w:top w:val="single" w:sz="4" w:space="0" w:color="auto"/>
              <w:left w:val="single" w:sz="4" w:space="0" w:color="auto"/>
              <w:bottom w:val="single" w:sz="4" w:space="0" w:color="auto"/>
              <w:right w:val="single" w:sz="4" w:space="0" w:color="auto"/>
            </w:tcBorders>
          </w:tcPr>
          <w:p w14:paraId="08B732FF" w14:textId="77777777" w:rsidR="00F95299" w:rsidRPr="00F95299" w:rsidRDefault="00F95299" w:rsidP="00F95299">
            <w:pPr>
              <w:pStyle w:val="TAC"/>
              <w:keepNext w:val="0"/>
              <w:keepLines w:val="0"/>
              <w:rPr>
                <w:ins w:id="363" w:author="Bo-Han Hsieh" w:date="2025-05-26T22:17:00Z"/>
                <w:color w:val="0D0D0D"/>
                <w:lang w:eastAsia="zh-TW"/>
              </w:rPr>
            </w:pPr>
            <w:ins w:id="364"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772C0BF2" w14:textId="77777777" w:rsidR="00F95299" w:rsidRPr="00F95299" w:rsidRDefault="00F95299" w:rsidP="00F95299">
            <w:pPr>
              <w:pStyle w:val="TAC"/>
              <w:keepNext w:val="0"/>
              <w:keepLines w:val="0"/>
              <w:rPr>
                <w:ins w:id="365" w:author="Bo-Han Hsieh" w:date="2025-05-26T22:17:00Z"/>
              </w:rPr>
            </w:pPr>
          </w:p>
        </w:tc>
      </w:tr>
      <w:tr w:rsidR="00F95299" w:rsidRPr="00F95299" w14:paraId="51492588" w14:textId="77777777" w:rsidTr="00F95299">
        <w:tblPrEx>
          <w:tblLook w:val="0000" w:firstRow="0" w:lastRow="0" w:firstColumn="0" w:lastColumn="0" w:noHBand="0" w:noVBand="0"/>
        </w:tblPrEx>
        <w:trPr>
          <w:jc w:val="center"/>
          <w:ins w:id="366" w:author="Bo-Han Hsieh" w:date="2025-05-26T22:17:00Z"/>
        </w:trPr>
        <w:tc>
          <w:tcPr>
            <w:tcW w:w="705" w:type="pct"/>
            <w:tcBorders>
              <w:top w:val="nil"/>
              <w:left w:val="single" w:sz="4" w:space="0" w:color="auto"/>
              <w:bottom w:val="nil"/>
              <w:right w:val="single" w:sz="4" w:space="0" w:color="auto"/>
            </w:tcBorders>
            <w:shd w:val="clear" w:color="auto" w:fill="auto"/>
          </w:tcPr>
          <w:p w14:paraId="1463C6D9" w14:textId="77777777" w:rsidR="00F95299" w:rsidRPr="00F95299" w:rsidRDefault="00F95299" w:rsidP="00F95299">
            <w:pPr>
              <w:pStyle w:val="TAC"/>
              <w:keepNext w:val="0"/>
              <w:keepLines w:val="0"/>
              <w:rPr>
                <w:ins w:id="367" w:author="Bo-Han Hsieh" w:date="2025-05-26T22:17:00Z"/>
                <w:szCs w:val="18"/>
              </w:rPr>
            </w:pPr>
          </w:p>
        </w:tc>
        <w:tc>
          <w:tcPr>
            <w:tcW w:w="636" w:type="pct"/>
            <w:tcBorders>
              <w:left w:val="single" w:sz="4" w:space="0" w:color="auto"/>
              <w:bottom w:val="single" w:sz="4" w:space="0" w:color="auto"/>
              <w:right w:val="single" w:sz="4" w:space="0" w:color="auto"/>
            </w:tcBorders>
          </w:tcPr>
          <w:p w14:paraId="52D03D63" w14:textId="77777777" w:rsidR="00F95299" w:rsidRPr="00F95299" w:rsidRDefault="00F95299" w:rsidP="00F95299">
            <w:pPr>
              <w:pStyle w:val="TAC"/>
              <w:keepNext w:val="0"/>
              <w:keepLines w:val="0"/>
              <w:rPr>
                <w:ins w:id="368" w:author="Bo-Han Hsieh" w:date="2025-05-26T22:17:00Z"/>
                <w:color w:val="0D0D0D"/>
                <w:lang w:eastAsia="zh-TW"/>
              </w:rPr>
            </w:pPr>
            <w:ins w:id="369" w:author="Bo-Han Hsieh" w:date="2025-05-26T22:17:00Z">
              <w:r w:rsidRPr="00F95299">
                <w:rPr>
                  <w:lang w:eastAsia="zh-TW"/>
                </w:rPr>
                <w:t>5MHz</w:t>
              </w:r>
            </w:ins>
          </w:p>
        </w:tc>
        <w:tc>
          <w:tcPr>
            <w:tcW w:w="580" w:type="pct"/>
            <w:tcBorders>
              <w:left w:val="single" w:sz="4" w:space="0" w:color="auto"/>
              <w:bottom w:val="single" w:sz="4" w:space="0" w:color="auto"/>
              <w:right w:val="single" w:sz="4" w:space="0" w:color="auto"/>
            </w:tcBorders>
          </w:tcPr>
          <w:p w14:paraId="19CFCE8B" w14:textId="77777777" w:rsidR="00F95299" w:rsidRPr="00F95299" w:rsidRDefault="00F95299" w:rsidP="00F95299">
            <w:pPr>
              <w:pStyle w:val="TAC"/>
              <w:keepNext w:val="0"/>
              <w:keepLines w:val="0"/>
              <w:rPr>
                <w:ins w:id="370" w:author="Bo-Han Hsieh" w:date="2025-05-26T22:17:00Z"/>
                <w:color w:val="0D0D0D"/>
                <w:lang w:eastAsia="zh-TW"/>
              </w:rPr>
            </w:pPr>
            <w:ins w:id="371" w:author="Bo-Han Hsieh" w:date="2025-05-26T22:17:00Z">
              <w:r w:rsidRPr="00F95299">
                <w:rPr>
                  <w:lang w:eastAsia="zh-TW"/>
                </w:rPr>
                <w:t>20MHz</w:t>
              </w:r>
            </w:ins>
          </w:p>
        </w:tc>
        <w:tc>
          <w:tcPr>
            <w:tcW w:w="1522" w:type="pct"/>
            <w:tcBorders>
              <w:top w:val="single" w:sz="4" w:space="0" w:color="auto"/>
              <w:left w:val="single" w:sz="4" w:space="0" w:color="auto"/>
              <w:bottom w:val="single" w:sz="4" w:space="0" w:color="auto"/>
              <w:right w:val="single" w:sz="4" w:space="0" w:color="auto"/>
            </w:tcBorders>
          </w:tcPr>
          <w:p w14:paraId="54335A39" w14:textId="77777777" w:rsidR="00F95299" w:rsidRPr="00F95299" w:rsidRDefault="00F95299" w:rsidP="00F95299">
            <w:pPr>
              <w:pStyle w:val="TAC"/>
              <w:keepNext w:val="0"/>
              <w:keepLines w:val="0"/>
              <w:rPr>
                <w:ins w:id="372" w:author="Bo-Han Hsieh" w:date="2025-05-26T22:17:00Z"/>
                <w:color w:val="0D0D0D"/>
              </w:rPr>
            </w:pPr>
            <w:ins w:id="373"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45</w:t>
              </w:r>
            </w:ins>
          </w:p>
        </w:tc>
        <w:tc>
          <w:tcPr>
            <w:tcW w:w="739" w:type="pct"/>
            <w:tcBorders>
              <w:top w:val="single" w:sz="4" w:space="0" w:color="auto"/>
              <w:left w:val="single" w:sz="4" w:space="0" w:color="auto"/>
              <w:bottom w:val="single" w:sz="4" w:space="0" w:color="auto"/>
              <w:right w:val="single" w:sz="4" w:space="0" w:color="auto"/>
            </w:tcBorders>
          </w:tcPr>
          <w:p w14:paraId="51193198" w14:textId="77777777" w:rsidR="00F95299" w:rsidRPr="00F95299" w:rsidRDefault="00F95299" w:rsidP="00F95299">
            <w:pPr>
              <w:pStyle w:val="TAC"/>
              <w:keepNext w:val="0"/>
              <w:keepLines w:val="0"/>
              <w:rPr>
                <w:ins w:id="374" w:author="Bo-Han Hsieh" w:date="2025-05-26T22:17:00Z"/>
                <w:color w:val="0D0D0D"/>
              </w:rPr>
            </w:pPr>
            <w:ins w:id="375" w:author="Bo-Han Hsieh" w:date="2025-05-26T22:17:00Z">
              <w:r w:rsidRPr="00F95299">
                <w:rPr>
                  <w:lang w:eastAsia="zh-CN"/>
                </w:rPr>
                <w:t>25</w:t>
              </w:r>
            </w:ins>
          </w:p>
        </w:tc>
        <w:tc>
          <w:tcPr>
            <w:tcW w:w="393" w:type="pct"/>
            <w:tcBorders>
              <w:top w:val="single" w:sz="4" w:space="0" w:color="auto"/>
              <w:left w:val="single" w:sz="4" w:space="0" w:color="auto"/>
              <w:bottom w:val="single" w:sz="4" w:space="0" w:color="auto"/>
              <w:right w:val="single" w:sz="4" w:space="0" w:color="auto"/>
            </w:tcBorders>
          </w:tcPr>
          <w:p w14:paraId="4E907BD8" w14:textId="77777777" w:rsidR="00F95299" w:rsidRPr="00F95299" w:rsidRDefault="00F95299" w:rsidP="00F95299">
            <w:pPr>
              <w:pStyle w:val="TAC"/>
              <w:keepNext w:val="0"/>
              <w:keepLines w:val="0"/>
              <w:rPr>
                <w:ins w:id="376" w:author="Bo-Han Hsieh" w:date="2025-05-26T22:17:00Z"/>
                <w:color w:val="0D0D0D"/>
                <w:lang w:eastAsia="zh-TW"/>
              </w:rPr>
            </w:pPr>
            <w:ins w:id="377"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17EBEF54" w14:textId="77777777" w:rsidR="00F95299" w:rsidRPr="00F95299" w:rsidRDefault="00F95299" w:rsidP="00F95299">
            <w:pPr>
              <w:pStyle w:val="TAC"/>
              <w:keepNext w:val="0"/>
              <w:keepLines w:val="0"/>
              <w:rPr>
                <w:ins w:id="378" w:author="Bo-Han Hsieh" w:date="2025-05-26T22:17:00Z"/>
              </w:rPr>
            </w:pPr>
          </w:p>
        </w:tc>
      </w:tr>
      <w:tr w:rsidR="00F95299" w:rsidRPr="00F95299" w14:paraId="358EE807" w14:textId="77777777" w:rsidTr="00F95299">
        <w:tblPrEx>
          <w:tblLook w:val="0000" w:firstRow="0" w:lastRow="0" w:firstColumn="0" w:lastColumn="0" w:noHBand="0" w:noVBand="0"/>
        </w:tblPrEx>
        <w:trPr>
          <w:jc w:val="center"/>
          <w:ins w:id="379" w:author="Bo-Han Hsieh" w:date="2025-05-26T22:17:00Z"/>
        </w:trPr>
        <w:tc>
          <w:tcPr>
            <w:tcW w:w="705" w:type="pct"/>
            <w:tcBorders>
              <w:top w:val="nil"/>
              <w:left w:val="single" w:sz="4" w:space="0" w:color="auto"/>
              <w:bottom w:val="nil"/>
              <w:right w:val="single" w:sz="4" w:space="0" w:color="auto"/>
            </w:tcBorders>
            <w:shd w:val="clear" w:color="auto" w:fill="auto"/>
          </w:tcPr>
          <w:p w14:paraId="7E31BF33" w14:textId="77777777" w:rsidR="00F95299" w:rsidRPr="00F95299" w:rsidRDefault="00F95299" w:rsidP="00F95299">
            <w:pPr>
              <w:pStyle w:val="TAC"/>
              <w:keepNext w:val="0"/>
              <w:keepLines w:val="0"/>
              <w:rPr>
                <w:ins w:id="380" w:author="Bo-Han Hsieh" w:date="2025-05-26T22:17:00Z"/>
                <w:szCs w:val="18"/>
              </w:rPr>
            </w:pPr>
          </w:p>
        </w:tc>
        <w:tc>
          <w:tcPr>
            <w:tcW w:w="636" w:type="pct"/>
            <w:tcBorders>
              <w:left w:val="single" w:sz="4" w:space="0" w:color="auto"/>
              <w:bottom w:val="nil"/>
              <w:right w:val="single" w:sz="4" w:space="0" w:color="auto"/>
            </w:tcBorders>
            <w:shd w:val="clear" w:color="auto" w:fill="auto"/>
          </w:tcPr>
          <w:p w14:paraId="5580FDD7" w14:textId="77777777" w:rsidR="00F95299" w:rsidRPr="00F95299" w:rsidRDefault="00F95299" w:rsidP="00F95299">
            <w:pPr>
              <w:pStyle w:val="TAC"/>
              <w:keepNext w:val="0"/>
              <w:keepLines w:val="0"/>
              <w:rPr>
                <w:ins w:id="381" w:author="Bo-Han Hsieh" w:date="2025-05-26T22:17:00Z"/>
                <w:color w:val="0D0D0D"/>
                <w:lang w:eastAsia="zh-TW"/>
              </w:rPr>
            </w:pPr>
            <w:ins w:id="382" w:author="Bo-Han Hsieh" w:date="2025-05-26T22:17:00Z">
              <w:r w:rsidRPr="00F95299">
                <w:rPr>
                  <w:lang w:eastAsia="zh-TW"/>
                </w:rPr>
                <w:t>10MHz</w:t>
              </w:r>
            </w:ins>
          </w:p>
        </w:tc>
        <w:tc>
          <w:tcPr>
            <w:tcW w:w="580" w:type="pct"/>
            <w:tcBorders>
              <w:left w:val="single" w:sz="4" w:space="0" w:color="auto"/>
              <w:bottom w:val="nil"/>
              <w:right w:val="single" w:sz="4" w:space="0" w:color="auto"/>
            </w:tcBorders>
            <w:shd w:val="clear" w:color="auto" w:fill="auto"/>
          </w:tcPr>
          <w:p w14:paraId="5096F3C0" w14:textId="77777777" w:rsidR="00F95299" w:rsidRPr="00F95299" w:rsidRDefault="00F95299" w:rsidP="00F95299">
            <w:pPr>
              <w:pStyle w:val="TAC"/>
              <w:keepNext w:val="0"/>
              <w:keepLines w:val="0"/>
              <w:rPr>
                <w:ins w:id="383" w:author="Bo-Han Hsieh" w:date="2025-05-26T22:17:00Z"/>
                <w:color w:val="0D0D0D"/>
                <w:lang w:eastAsia="zh-TW"/>
              </w:rPr>
            </w:pPr>
            <w:ins w:id="384" w:author="Bo-Han Hsieh" w:date="2025-05-26T22:17:00Z">
              <w:r w:rsidRPr="00F95299">
                <w:rPr>
                  <w:lang w:eastAsia="zh-TW"/>
                </w:rPr>
                <w:t>5MHz</w:t>
              </w:r>
            </w:ins>
          </w:p>
        </w:tc>
        <w:tc>
          <w:tcPr>
            <w:tcW w:w="1522" w:type="pct"/>
            <w:tcBorders>
              <w:top w:val="single" w:sz="4" w:space="0" w:color="auto"/>
              <w:left w:val="single" w:sz="4" w:space="0" w:color="auto"/>
              <w:bottom w:val="single" w:sz="4" w:space="0" w:color="auto"/>
              <w:right w:val="single" w:sz="4" w:space="0" w:color="auto"/>
            </w:tcBorders>
          </w:tcPr>
          <w:p w14:paraId="4A11F400" w14:textId="77777777" w:rsidR="00F95299" w:rsidRPr="00F95299" w:rsidRDefault="00F95299" w:rsidP="00F95299">
            <w:pPr>
              <w:pStyle w:val="TAC"/>
              <w:keepNext w:val="0"/>
              <w:keepLines w:val="0"/>
              <w:rPr>
                <w:ins w:id="385" w:author="Bo-Han Hsieh" w:date="2025-05-26T22:17:00Z"/>
                <w:color w:val="0D0D0D"/>
              </w:rPr>
            </w:pPr>
            <w:ins w:id="386" w:author="Bo-Han Hsieh" w:date="2025-05-26T22:17:00Z">
              <w:r w:rsidRPr="00F95299">
                <w:rPr>
                  <w:lang w:eastAsia="zh-CN"/>
                </w:rPr>
                <w:t xml:space="preserve">30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55</w:t>
              </w:r>
            </w:ins>
          </w:p>
        </w:tc>
        <w:tc>
          <w:tcPr>
            <w:tcW w:w="739" w:type="pct"/>
            <w:tcBorders>
              <w:top w:val="single" w:sz="4" w:space="0" w:color="auto"/>
              <w:left w:val="single" w:sz="4" w:space="0" w:color="auto"/>
              <w:bottom w:val="single" w:sz="4" w:space="0" w:color="auto"/>
              <w:right w:val="single" w:sz="4" w:space="0" w:color="auto"/>
            </w:tcBorders>
          </w:tcPr>
          <w:p w14:paraId="2DCA8961" w14:textId="77777777" w:rsidR="00F95299" w:rsidRPr="00F95299" w:rsidRDefault="00F95299" w:rsidP="00F95299">
            <w:pPr>
              <w:pStyle w:val="TAC"/>
              <w:keepNext w:val="0"/>
              <w:keepLines w:val="0"/>
              <w:rPr>
                <w:ins w:id="387" w:author="Bo-Han Hsieh" w:date="2025-05-26T22:17:00Z"/>
                <w:color w:val="0D0D0D"/>
              </w:rPr>
            </w:pPr>
            <w:ins w:id="388" w:author="Bo-Han Hsieh" w:date="2025-05-26T22:17:00Z">
              <w:r w:rsidRPr="00F95299">
                <w:rPr>
                  <w:lang w:eastAsia="zh-CN"/>
                </w:rPr>
                <w:t>32</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4E051EDC" w14:textId="77777777" w:rsidR="00F95299" w:rsidRPr="00F95299" w:rsidRDefault="00F95299" w:rsidP="00F95299">
            <w:pPr>
              <w:pStyle w:val="TAC"/>
              <w:keepNext w:val="0"/>
              <w:keepLines w:val="0"/>
              <w:rPr>
                <w:ins w:id="389" w:author="Bo-Han Hsieh" w:date="2025-05-26T22:17:00Z"/>
                <w:color w:val="0D0D0D"/>
                <w:lang w:eastAsia="zh-TW"/>
              </w:rPr>
            </w:pPr>
            <w:ins w:id="390"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357DC8D8" w14:textId="77777777" w:rsidR="00F95299" w:rsidRPr="00F95299" w:rsidRDefault="00F95299" w:rsidP="00F95299">
            <w:pPr>
              <w:pStyle w:val="TAC"/>
              <w:keepNext w:val="0"/>
              <w:keepLines w:val="0"/>
              <w:rPr>
                <w:ins w:id="391" w:author="Bo-Han Hsieh" w:date="2025-05-26T22:17:00Z"/>
              </w:rPr>
            </w:pPr>
          </w:p>
        </w:tc>
      </w:tr>
      <w:tr w:rsidR="00F95299" w:rsidRPr="00F95299" w14:paraId="03FFF35D" w14:textId="77777777" w:rsidTr="00F95299">
        <w:tblPrEx>
          <w:tblLook w:val="0000" w:firstRow="0" w:lastRow="0" w:firstColumn="0" w:lastColumn="0" w:noHBand="0" w:noVBand="0"/>
        </w:tblPrEx>
        <w:trPr>
          <w:jc w:val="center"/>
          <w:ins w:id="392" w:author="Bo-Han Hsieh" w:date="2025-05-26T22:17:00Z"/>
        </w:trPr>
        <w:tc>
          <w:tcPr>
            <w:tcW w:w="705" w:type="pct"/>
            <w:tcBorders>
              <w:top w:val="nil"/>
              <w:left w:val="single" w:sz="4" w:space="0" w:color="auto"/>
              <w:bottom w:val="nil"/>
              <w:right w:val="single" w:sz="4" w:space="0" w:color="auto"/>
            </w:tcBorders>
            <w:shd w:val="clear" w:color="auto" w:fill="auto"/>
          </w:tcPr>
          <w:p w14:paraId="46681B0D" w14:textId="77777777" w:rsidR="00F95299" w:rsidRPr="00F95299" w:rsidRDefault="00F95299" w:rsidP="00F95299">
            <w:pPr>
              <w:pStyle w:val="TAC"/>
              <w:keepNext w:val="0"/>
              <w:keepLines w:val="0"/>
              <w:rPr>
                <w:ins w:id="393"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22E298A4" w14:textId="77777777" w:rsidR="00F95299" w:rsidRPr="00F95299" w:rsidRDefault="00F95299" w:rsidP="00F95299">
            <w:pPr>
              <w:pStyle w:val="TAC"/>
              <w:keepNext w:val="0"/>
              <w:keepLines w:val="0"/>
              <w:rPr>
                <w:ins w:id="394"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6A069A07" w14:textId="77777777" w:rsidR="00F95299" w:rsidRPr="00F95299" w:rsidRDefault="00F95299" w:rsidP="00F95299">
            <w:pPr>
              <w:pStyle w:val="TAC"/>
              <w:keepNext w:val="0"/>
              <w:keepLines w:val="0"/>
              <w:rPr>
                <w:ins w:id="395"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1A4FDF34" w14:textId="77777777" w:rsidR="00F95299" w:rsidRPr="00F95299" w:rsidRDefault="00F95299" w:rsidP="00F95299">
            <w:pPr>
              <w:pStyle w:val="TAC"/>
              <w:keepNext w:val="0"/>
              <w:keepLines w:val="0"/>
              <w:rPr>
                <w:ins w:id="396" w:author="Bo-Han Hsieh" w:date="2025-05-26T22:17:00Z"/>
                <w:color w:val="0D0D0D"/>
              </w:rPr>
            </w:pPr>
            <w:ins w:id="397"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30</w:t>
              </w:r>
            </w:ins>
          </w:p>
        </w:tc>
        <w:tc>
          <w:tcPr>
            <w:tcW w:w="739" w:type="pct"/>
            <w:tcBorders>
              <w:top w:val="single" w:sz="4" w:space="0" w:color="auto"/>
              <w:left w:val="single" w:sz="4" w:space="0" w:color="auto"/>
              <w:bottom w:val="single" w:sz="4" w:space="0" w:color="auto"/>
              <w:right w:val="single" w:sz="4" w:space="0" w:color="auto"/>
            </w:tcBorders>
          </w:tcPr>
          <w:p w14:paraId="05328D82" w14:textId="77777777" w:rsidR="00F95299" w:rsidRPr="00F95299" w:rsidRDefault="00F95299" w:rsidP="00F95299">
            <w:pPr>
              <w:pStyle w:val="TAC"/>
              <w:keepNext w:val="0"/>
              <w:keepLines w:val="0"/>
              <w:rPr>
                <w:ins w:id="398" w:author="Bo-Han Hsieh" w:date="2025-05-26T22:17:00Z"/>
                <w:color w:val="0D0D0D"/>
              </w:rPr>
            </w:pPr>
            <w:ins w:id="399" w:author="Bo-Han Hsieh" w:date="2025-05-26T22:17:00Z">
              <w:r w:rsidRPr="00F95299">
                <w:rPr>
                  <w:lang w:eastAsia="zh-CN"/>
                </w:rPr>
                <w:t>50</w:t>
              </w:r>
            </w:ins>
          </w:p>
        </w:tc>
        <w:tc>
          <w:tcPr>
            <w:tcW w:w="393" w:type="pct"/>
            <w:tcBorders>
              <w:top w:val="single" w:sz="4" w:space="0" w:color="auto"/>
              <w:left w:val="single" w:sz="4" w:space="0" w:color="auto"/>
              <w:bottom w:val="single" w:sz="4" w:space="0" w:color="auto"/>
              <w:right w:val="single" w:sz="4" w:space="0" w:color="auto"/>
            </w:tcBorders>
          </w:tcPr>
          <w:p w14:paraId="7F6B6FDE" w14:textId="77777777" w:rsidR="00F95299" w:rsidRPr="00F95299" w:rsidRDefault="00F95299" w:rsidP="00F95299">
            <w:pPr>
              <w:pStyle w:val="TAC"/>
              <w:keepNext w:val="0"/>
              <w:keepLines w:val="0"/>
              <w:rPr>
                <w:ins w:id="400" w:author="Bo-Han Hsieh" w:date="2025-05-26T22:17:00Z"/>
                <w:color w:val="0D0D0D"/>
                <w:lang w:eastAsia="zh-TW"/>
              </w:rPr>
            </w:pPr>
            <w:ins w:id="401"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57AF87F7" w14:textId="77777777" w:rsidR="00F95299" w:rsidRPr="00F95299" w:rsidRDefault="00F95299" w:rsidP="00F95299">
            <w:pPr>
              <w:pStyle w:val="TAC"/>
              <w:keepNext w:val="0"/>
              <w:keepLines w:val="0"/>
              <w:rPr>
                <w:ins w:id="402" w:author="Bo-Han Hsieh" w:date="2025-05-26T22:17:00Z"/>
              </w:rPr>
            </w:pPr>
          </w:p>
        </w:tc>
      </w:tr>
      <w:tr w:rsidR="00F95299" w:rsidRPr="00F95299" w14:paraId="1B3A7B22" w14:textId="77777777" w:rsidTr="00F95299">
        <w:tblPrEx>
          <w:tblLook w:val="0000" w:firstRow="0" w:lastRow="0" w:firstColumn="0" w:lastColumn="0" w:noHBand="0" w:noVBand="0"/>
        </w:tblPrEx>
        <w:trPr>
          <w:jc w:val="center"/>
          <w:ins w:id="403" w:author="Bo-Han Hsieh" w:date="2025-05-26T22:17:00Z"/>
        </w:trPr>
        <w:tc>
          <w:tcPr>
            <w:tcW w:w="705" w:type="pct"/>
            <w:tcBorders>
              <w:top w:val="nil"/>
              <w:left w:val="single" w:sz="4" w:space="0" w:color="auto"/>
              <w:bottom w:val="nil"/>
              <w:right w:val="single" w:sz="4" w:space="0" w:color="auto"/>
            </w:tcBorders>
            <w:shd w:val="clear" w:color="auto" w:fill="auto"/>
          </w:tcPr>
          <w:p w14:paraId="0D27E817" w14:textId="77777777" w:rsidR="00F95299" w:rsidRPr="00F95299" w:rsidRDefault="00F95299" w:rsidP="00F95299">
            <w:pPr>
              <w:pStyle w:val="TAC"/>
              <w:keepNext w:val="0"/>
              <w:keepLines w:val="0"/>
              <w:rPr>
                <w:ins w:id="404" w:author="Bo-Han Hsieh" w:date="2025-05-26T22:17:00Z"/>
                <w:szCs w:val="18"/>
              </w:rPr>
            </w:pPr>
          </w:p>
        </w:tc>
        <w:tc>
          <w:tcPr>
            <w:tcW w:w="636" w:type="pct"/>
            <w:tcBorders>
              <w:left w:val="single" w:sz="4" w:space="0" w:color="auto"/>
              <w:bottom w:val="nil"/>
              <w:right w:val="single" w:sz="4" w:space="0" w:color="auto"/>
            </w:tcBorders>
            <w:shd w:val="clear" w:color="auto" w:fill="auto"/>
          </w:tcPr>
          <w:p w14:paraId="4EFF81C3" w14:textId="77777777" w:rsidR="00F95299" w:rsidRPr="00F95299" w:rsidRDefault="00F95299" w:rsidP="00F95299">
            <w:pPr>
              <w:pStyle w:val="TAC"/>
              <w:keepNext w:val="0"/>
              <w:keepLines w:val="0"/>
              <w:rPr>
                <w:ins w:id="405" w:author="Bo-Han Hsieh" w:date="2025-05-26T22:17:00Z"/>
                <w:color w:val="0D0D0D"/>
                <w:lang w:eastAsia="zh-TW"/>
              </w:rPr>
            </w:pPr>
            <w:ins w:id="406" w:author="Bo-Han Hsieh" w:date="2025-05-26T22:17:00Z">
              <w:r w:rsidRPr="00F95299">
                <w:rPr>
                  <w:lang w:eastAsia="zh-TW"/>
                </w:rPr>
                <w:t>10MHz</w:t>
              </w:r>
            </w:ins>
          </w:p>
        </w:tc>
        <w:tc>
          <w:tcPr>
            <w:tcW w:w="580" w:type="pct"/>
            <w:tcBorders>
              <w:left w:val="single" w:sz="4" w:space="0" w:color="auto"/>
              <w:bottom w:val="nil"/>
              <w:right w:val="single" w:sz="4" w:space="0" w:color="auto"/>
            </w:tcBorders>
            <w:shd w:val="clear" w:color="auto" w:fill="auto"/>
          </w:tcPr>
          <w:p w14:paraId="3B21F3A7" w14:textId="77777777" w:rsidR="00F95299" w:rsidRPr="00F95299" w:rsidRDefault="00F95299" w:rsidP="00F95299">
            <w:pPr>
              <w:pStyle w:val="TAC"/>
              <w:keepNext w:val="0"/>
              <w:keepLines w:val="0"/>
              <w:rPr>
                <w:ins w:id="407" w:author="Bo-Han Hsieh" w:date="2025-05-26T22:17:00Z"/>
                <w:color w:val="0D0D0D"/>
                <w:lang w:eastAsia="zh-TW"/>
              </w:rPr>
            </w:pPr>
            <w:ins w:id="408" w:author="Bo-Han Hsieh" w:date="2025-05-26T22:17:00Z">
              <w:r w:rsidRPr="00F95299">
                <w:rPr>
                  <w:lang w:eastAsia="zh-TW"/>
                </w:rPr>
                <w:t>10MHz</w:t>
              </w:r>
            </w:ins>
          </w:p>
        </w:tc>
        <w:tc>
          <w:tcPr>
            <w:tcW w:w="1522" w:type="pct"/>
            <w:tcBorders>
              <w:top w:val="single" w:sz="4" w:space="0" w:color="auto"/>
              <w:left w:val="single" w:sz="4" w:space="0" w:color="auto"/>
              <w:bottom w:val="single" w:sz="4" w:space="0" w:color="auto"/>
              <w:right w:val="single" w:sz="4" w:space="0" w:color="auto"/>
            </w:tcBorders>
          </w:tcPr>
          <w:p w14:paraId="208D1108" w14:textId="77777777" w:rsidR="00F95299" w:rsidRPr="00F95299" w:rsidRDefault="00F95299" w:rsidP="00F95299">
            <w:pPr>
              <w:pStyle w:val="TAC"/>
              <w:keepNext w:val="0"/>
              <w:keepLines w:val="0"/>
              <w:rPr>
                <w:ins w:id="409" w:author="Bo-Han Hsieh" w:date="2025-05-26T22:17:00Z"/>
                <w:color w:val="0D0D0D"/>
              </w:rPr>
            </w:pPr>
            <w:ins w:id="410" w:author="Bo-Han Hsieh" w:date="2025-05-26T22:17:00Z">
              <w:r w:rsidRPr="00F95299">
                <w:t xml:space="preserve">25.0 &lt; </w:t>
              </w:r>
              <w:proofErr w:type="spellStart"/>
              <w:r w:rsidRPr="00F95299">
                <w:t>W</w:t>
              </w:r>
              <w:r w:rsidRPr="00F95299">
                <w:rPr>
                  <w:vertAlign w:val="subscript"/>
                </w:rPr>
                <w:t>gap</w:t>
              </w:r>
              <w:proofErr w:type="spellEnd"/>
              <w:r w:rsidRPr="00F95299">
                <w:t xml:space="preserve"> ≤ 50.0</w:t>
              </w:r>
            </w:ins>
          </w:p>
        </w:tc>
        <w:tc>
          <w:tcPr>
            <w:tcW w:w="739" w:type="pct"/>
            <w:tcBorders>
              <w:top w:val="single" w:sz="4" w:space="0" w:color="auto"/>
              <w:left w:val="single" w:sz="4" w:space="0" w:color="auto"/>
              <w:bottom w:val="single" w:sz="4" w:space="0" w:color="auto"/>
              <w:right w:val="single" w:sz="4" w:space="0" w:color="auto"/>
            </w:tcBorders>
          </w:tcPr>
          <w:p w14:paraId="5ED31EB2" w14:textId="77777777" w:rsidR="00F95299" w:rsidRPr="00F95299" w:rsidRDefault="00F95299" w:rsidP="00F95299">
            <w:pPr>
              <w:pStyle w:val="TAC"/>
              <w:keepNext w:val="0"/>
              <w:keepLines w:val="0"/>
              <w:rPr>
                <w:ins w:id="411" w:author="Bo-Han Hsieh" w:date="2025-05-26T22:17:00Z"/>
                <w:color w:val="0D0D0D"/>
              </w:rPr>
            </w:pPr>
            <w:ins w:id="412" w:author="Bo-Han Hsieh" w:date="2025-05-26T22:17:00Z">
              <w:r w:rsidRPr="00F95299">
                <w:t>32</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644D74BE" w14:textId="77777777" w:rsidR="00F95299" w:rsidRPr="00F95299" w:rsidRDefault="00F95299" w:rsidP="00F95299">
            <w:pPr>
              <w:pStyle w:val="TAC"/>
              <w:keepNext w:val="0"/>
              <w:keepLines w:val="0"/>
              <w:rPr>
                <w:ins w:id="413" w:author="Bo-Han Hsieh" w:date="2025-05-26T22:17:00Z"/>
                <w:color w:val="0D0D0D"/>
                <w:lang w:eastAsia="zh-TW"/>
              </w:rPr>
            </w:pPr>
            <w:ins w:id="414"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0A849450" w14:textId="77777777" w:rsidR="00F95299" w:rsidRPr="00F95299" w:rsidRDefault="00F95299" w:rsidP="00F95299">
            <w:pPr>
              <w:pStyle w:val="TAC"/>
              <w:keepNext w:val="0"/>
              <w:keepLines w:val="0"/>
              <w:rPr>
                <w:ins w:id="415" w:author="Bo-Han Hsieh" w:date="2025-05-26T22:17:00Z"/>
              </w:rPr>
            </w:pPr>
          </w:p>
        </w:tc>
      </w:tr>
      <w:tr w:rsidR="00F95299" w:rsidRPr="00F95299" w14:paraId="7A0B7D6B" w14:textId="77777777" w:rsidTr="00F95299">
        <w:tblPrEx>
          <w:tblLook w:val="0000" w:firstRow="0" w:lastRow="0" w:firstColumn="0" w:lastColumn="0" w:noHBand="0" w:noVBand="0"/>
        </w:tblPrEx>
        <w:trPr>
          <w:jc w:val="center"/>
          <w:ins w:id="416" w:author="Bo-Han Hsieh" w:date="2025-05-26T22:17:00Z"/>
        </w:trPr>
        <w:tc>
          <w:tcPr>
            <w:tcW w:w="705" w:type="pct"/>
            <w:tcBorders>
              <w:top w:val="nil"/>
              <w:left w:val="single" w:sz="4" w:space="0" w:color="auto"/>
              <w:bottom w:val="nil"/>
              <w:right w:val="single" w:sz="4" w:space="0" w:color="auto"/>
            </w:tcBorders>
            <w:shd w:val="clear" w:color="auto" w:fill="auto"/>
          </w:tcPr>
          <w:p w14:paraId="2D92986D" w14:textId="77777777" w:rsidR="00F95299" w:rsidRPr="00F95299" w:rsidRDefault="00F95299" w:rsidP="00F95299">
            <w:pPr>
              <w:pStyle w:val="TAC"/>
              <w:keepNext w:val="0"/>
              <w:keepLines w:val="0"/>
              <w:rPr>
                <w:ins w:id="417"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6BEE559A" w14:textId="77777777" w:rsidR="00F95299" w:rsidRPr="00F95299" w:rsidRDefault="00F95299" w:rsidP="00F95299">
            <w:pPr>
              <w:pStyle w:val="TAC"/>
              <w:keepNext w:val="0"/>
              <w:keepLines w:val="0"/>
              <w:rPr>
                <w:ins w:id="418"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3156E424" w14:textId="77777777" w:rsidR="00F95299" w:rsidRPr="00F95299" w:rsidRDefault="00F95299" w:rsidP="00F95299">
            <w:pPr>
              <w:pStyle w:val="TAC"/>
              <w:keepNext w:val="0"/>
              <w:keepLines w:val="0"/>
              <w:rPr>
                <w:ins w:id="419"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6D7B01D5" w14:textId="77777777" w:rsidR="00F95299" w:rsidRPr="00F95299" w:rsidRDefault="00F95299" w:rsidP="00F95299">
            <w:pPr>
              <w:pStyle w:val="TAC"/>
              <w:keepNext w:val="0"/>
              <w:keepLines w:val="0"/>
              <w:rPr>
                <w:ins w:id="420" w:author="Bo-Han Hsieh" w:date="2025-05-26T22:17:00Z"/>
                <w:color w:val="0D0D0D"/>
              </w:rPr>
            </w:pPr>
            <w:ins w:id="421" w:author="Bo-Han Hsieh" w:date="2025-05-26T22:17:00Z">
              <w:r w:rsidRPr="00F95299">
                <w:t xml:space="preserve">0.0 &lt; </w:t>
              </w:r>
              <w:proofErr w:type="spellStart"/>
              <w:r w:rsidRPr="00F95299">
                <w:t>W</w:t>
              </w:r>
              <w:r w:rsidRPr="00F95299">
                <w:rPr>
                  <w:vertAlign w:val="subscript"/>
                </w:rPr>
                <w:t>gap</w:t>
              </w:r>
              <w:proofErr w:type="spellEnd"/>
              <w:r w:rsidRPr="00F95299">
                <w:t xml:space="preserve"> ≤ 25.0</w:t>
              </w:r>
            </w:ins>
          </w:p>
        </w:tc>
        <w:tc>
          <w:tcPr>
            <w:tcW w:w="739" w:type="pct"/>
            <w:tcBorders>
              <w:top w:val="single" w:sz="4" w:space="0" w:color="auto"/>
              <w:left w:val="single" w:sz="4" w:space="0" w:color="auto"/>
              <w:bottom w:val="single" w:sz="4" w:space="0" w:color="auto"/>
              <w:right w:val="single" w:sz="4" w:space="0" w:color="auto"/>
            </w:tcBorders>
          </w:tcPr>
          <w:p w14:paraId="23023088" w14:textId="77777777" w:rsidR="00F95299" w:rsidRPr="00F95299" w:rsidRDefault="00F95299" w:rsidP="00F95299">
            <w:pPr>
              <w:pStyle w:val="TAC"/>
              <w:keepNext w:val="0"/>
              <w:keepLines w:val="0"/>
              <w:rPr>
                <w:ins w:id="422" w:author="Bo-Han Hsieh" w:date="2025-05-26T22:17:00Z"/>
                <w:color w:val="0D0D0D"/>
              </w:rPr>
            </w:pPr>
            <w:ins w:id="423" w:author="Bo-Han Hsieh" w:date="2025-05-26T22:17:00Z">
              <w:r w:rsidRPr="00F95299">
                <w:t>50</w:t>
              </w:r>
            </w:ins>
          </w:p>
        </w:tc>
        <w:tc>
          <w:tcPr>
            <w:tcW w:w="393" w:type="pct"/>
            <w:tcBorders>
              <w:top w:val="single" w:sz="4" w:space="0" w:color="auto"/>
              <w:left w:val="single" w:sz="4" w:space="0" w:color="auto"/>
              <w:bottom w:val="single" w:sz="4" w:space="0" w:color="auto"/>
              <w:right w:val="single" w:sz="4" w:space="0" w:color="auto"/>
            </w:tcBorders>
          </w:tcPr>
          <w:p w14:paraId="260C9751" w14:textId="77777777" w:rsidR="00F95299" w:rsidRPr="00F95299" w:rsidRDefault="00F95299" w:rsidP="00F95299">
            <w:pPr>
              <w:pStyle w:val="TAC"/>
              <w:keepNext w:val="0"/>
              <w:keepLines w:val="0"/>
              <w:rPr>
                <w:ins w:id="424" w:author="Bo-Han Hsieh" w:date="2025-05-26T22:17:00Z"/>
                <w:color w:val="0D0D0D"/>
                <w:lang w:eastAsia="zh-TW"/>
              </w:rPr>
            </w:pPr>
            <w:ins w:id="425"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4C15C3F5" w14:textId="77777777" w:rsidR="00F95299" w:rsidRPr="00F95299" w:rsidRDefault="00F95299" w:rsidP="00F95299">
            <w:pPr>
              <w:pStyle w:val="TAC"/>
              <w:keepNext w:val="0"/>
              <w:keepLines w:val="0"/>
              <w:rPr>
                <w:ins w:id="426" w:author="Bo-Han Hsieh" w:date="2025-05-26T22:17:00Z"/>
              </w:rPr>
            </w:pPr>
          </w:p>
        </w:tc>
      </w:tr>
      <w:tr w:rsidR="00F95299" w:rsidRPr="00F95299" w14:paraId="796FD90A" w14:textId="77777777" w:rsidTr="00F95299">
        <w:tblPrEx>
          <w:tblLook w:val="0000" w:firstRow="0" w:lastRow="0" w:firstColumn="0" w:lastColumn="0" w:noHBand="0" w:noVBand="0"/>
        </w:tblPrEx>
        <w:trPr>
          <w:jc w:val="center"/>
          <w:ins w:id="427" w:author="Bo-Han Hsieh" w:date="2025-05-26T22:17:00Z"/>
        </w:trPr>
        <w:tc>
          <w:tcPr>
            <w:tcW w:w="705" w:type="pct"/>
            <w:tcBorders>
              <w:top w:val="nil"/>
              <w:left w:val="single" w:sz="4" w:space="0" w:color="auto"/>
              <w:bottom w:val="nil"/>
              <w:right w:val="single" w:sz="4" w:space="0" w:color="auto"/>
            </w:tcBorders>
            <w:shd w:val="clear" w:color="auto" w:fill="auto"/>
          </w:tcPr>
          <w:p w14:paraId="25D775E6" w14:textId="77777777" w:rsidR="00F95299" w:rsidRPr="00F95299" w:rsidRDefault="00F95299" w:rsidP="00F95299">
            <w:pPr>
              <w:pStyle w:val="TAC"/>
              <w:keepNext w:val="0"/>
              <w:keepLines w:val="0"/>
              <w:rPr>
                <w:ins w:id="428" w:author="Bo-Han Hsieh" w:date="2025-05-26T22:17:00Z"/>
                <w:szCs w:val="18"/>
              </w:rPr>
            </w:pPr>
          </w:p>
        </w:tc>
        <w:tc>
          <w:tcPr>
            <w:tcW w:w="636" w:type="pct"/>
            <w:tcBorders>
              <w:left w:val="single" w:sz="4" w:space="0" w:color="auto"/>
              <w:bottom w:val="nil"/>
              <w:right w:val="single" w:sz="4" w:space="0" w:color="auto"/>
            </w:tcBorders>
            <w:shd w:val="clear" w:color="auto" w:fill="auto"/>
          </w:tcPr>
          <w:p w14:paraId="55D2ADFA" w14:textId="77777777" w:rsidR="00F95299" w:rsidRPr="00F95299" w:rsidRDefault="00F95299" w:rsidP="00F95299">
            <w:pPr>
              <w:pStyle w:val="TAC"/>
              <w:keepNext w:val="0"/>
              <w:keepLines w:val="0"/>
              <w:rPr>
                <w:ins w:id="429" w:author="Bo-Han Hsieh" w:date="2025-05-26T22:17:00Z"/>
                <w:color w:val="0D0D0D"/>
                <w:lang w:eastAsia="zh-TW"/>
              </w:rPr>
            </w:pPr>
            <w:ins w:id="430" w:author="Bo-Han Hsieh" w:date="2025-05-26T22:17:00Z">
              <w:r w:rsidRPr="00F95299">
                <w:rPr>
                  <w:lang w:eastAsia="zh-TW"/>
                </w:rPr>
                <w:t>10MHz</w:t>
              </w:r>
            </w:ins>
          </w:p>
        </w:tc>
        <w:tc>
          <w:tcPr>
            <w:tcW w:w="580" w:type="pct"/>
            <w:tcBorders>
              <w:left w:val="single" w:sz="4" w:space="0" w:color="auto"/>
              <w:bottom w:val="nil"/>
              <w:right w:val="single" w:sz="4" w:space="0" w:color="auto"/>
            </w:tcBorders>
            <w:shd w:val="clear" w:color="auto" w:fill="auto"/>
          </w:tcPr>
          <w:p w14:paraId="0E693D38" w14:textId="77777777" w:rsidR="00F95299" w:rsidRPr="00F95299" w:rsidRDefault="00F95299" w:rsidP="00F95299">
            <w:pPr>
              <w:pStyle w:val="TAC"/>
              <w:keepNext w:val="0"/>
              <w:keepLines w:val="0"/>
              <w:rPr>
                <w:ins w:id="431" w:author="Bo-Han Hsieh" w:date="2025-05-26T22:17:00Z"/>
                <w:color w:val="0D0D0D"/>
                <w:lang w:eastAsia="zh-TW"/>
              </w:rPr>
            </w:pPr>
            <w:ins w:id="432" w:author="Bo-Han Hsieh" w:date="2025-05-26T22:17:00Z">
              <w:r w:rsidRPr="00F95299">
                <w:rPr>
                  <w:lang w:eastAsia="zh-TW"/>
                </w:rPr>
                <w:t>15MHz</w:t>
              </w:r>
            </w:ins>
          </w:p>
        </w:tc>
        <w:tc>
          <w:tcPr>
            <w:tcW w:w="1522" w:type="pct"/>
            <w:tcBorders>
              <w:top w:val="single" w:sz="4" w:space="0" w:color="auto"/>
              <w:left w:val="single" w:sz="4" w:space="0" w:color="auto"/>
              <w:bottom w:val="single" w:sz="4" w:space="0" w:color="auto"/>
              <w:right w:val="single" w:sz="4" w:space="0" w:color="auto"/>
            </w:tcBorders>
          </w:tcPr>
          <w:p w14:paraId="765E484F" w14:textId="77777777" w:rsidR="00F95299" w:rsidRPr="00F95299" w:rsidRDefault="00F95299" w:rsidP="00F95299">
            <w:pPr>
              <w:pStyle w:val="TAC"/>
              <w:keepNext w:val="0"/>
              <w:keepLines w:val="0"/>
              <w:rPr>
                <w:ins w:id="433" w:author="Bo-Han Hsieh" w:date="2025-05-26T22:17:00Z"/>
                <w:color w:val="0D0D0D"/>
              </w:rPr>
            </w:pPr>
            <w:ins w:id="434" w:author="Bo-Han Hsieh" w:date="2025-05-26T22:17:00Z">
              <w:r w:rsidRPr="00F95299">
                <w:rPr>
                  <w:lang w:eastAsia="zh-CN"/>
                </w:rPr>
                <w:t xml:space="preserve">20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45</w:t>
              </w:r>
            </w:ins>
          </w:p>
        </w:tc>
        <w:tc>
          <w:tcPr>
            <w:tcW w:w="739" w:type="pct"/>
            <w:tcBorders>
              <w:top w:val="single" w:sz="4" w:space="0" w:color="auto"/>
              <w:left w:val="single" w:sz="4" w:space="0" w:color="auto"/>
              <w:bottom w:val="single" w:sz="4" w:space="0" w:color="auto"/>
              <w:right w:val="single" w:sz="4" w:space="0" w:color="auto"/>
            </w:tcBorders>
          </w:tcPr>
          <w:p w14:paraId="1A08FD08" w14:textId="77777777" w:rsidR="00F95299" w:rsidRPr="00F95299" w:rsidRDefault="00F95299" w:rsidP="00F95299">
            <w:pPr>
              <w:pStyle w:val="TAC"/>
              <w:keepNext w:val="0"/>
              <w:keepLines w:val="0"/>
              <w:rPr>
                <w:ins w:id="435" w:author="Bo-Han Hsieh" w:date="2025-05-26T22:17:00Z"/>
                <w:color w:val="0D0D0D"/>
              </w:rPr>
            </w:pPr>
            <w:ins w:id="436" w:author="Bo-Han Hsieh" w:date="2025-05-26T22:17:00Z">
              <w:r w:rsidRPr="00F95299">
                <w:rPr>
                  <w:lang w:eastAsia="zh-CN"/>
                </w:rPr>
                <w:t>32</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65DFD8D2" w14:textId="77777777" w:rsidR="00F95299" w:rsidRPr="00F95299" w:rsidRDefault="00F95299" w:rsidP="00F95299">
            <w:pPr>
              <w:pStyle w:val="TAC"/>
              <w:keepNext w:val="0"/>
              <w:keepLines w:val="0"/>
              <w:rPr>
                <w:ins w:id="437" w:author="Bo-Han Hsieh" w:date="2025-05-26T22:17:00Z"/>
                <w:color w:val="0D0D0D"/>
                <w:lang w:eastAsia="zh-TW"/>
              </w:rPr>
            </w:pPr>
            <w:ins w:id="438"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578DE3FA" w14:textId="77777777" w:rsidR="00F95299" w:rsidRPr="00F95299" w:rsidRDefault="00F95299" w:rsidP="00F95299">
            <w:pPr>
              <w:pStyle w:val="TAC"/>
              <w:keepNext w:val="0"/>
              <w:keepLines w:val="0"/>
              <w:rPr>
                <w:ins w:id="439" w:author="Bo-Han Hsieh" w:date="2025-05-26T22:17:00Z"/>
              </w:rPr>
            </w:pPr>
          </w:p>
        </w:tc>
      </w:tr>
      <w:tr w:rsidR="00F95299" w:rsidRPr="00F95299" w14:paraId="51302B3D" w14:textId="77777777" w:rsidTr="00F95299">
        <w:tblPrEx>
          <w:tblLook w:val="0000" w:firstRow="0" w:lastRow="0" w:firstColumn="0" w:lastColumn="0" w:noHBand="0" w:noVBand="0"/>
        </w:tblPrEx>
        <w:trPr>
          <w:jc w:val="center"/>
          <w:ins w:id="440" w:author="Bo-Han Hsieh" w:date="2025-05-26T22:17:00Z"/>
        </w:trPr>
        <w:tc>
          <w:tcPr>
            <w:tcW w:w="705" w:type="pct"/>
            <w:tcBorders>
              <w:top w:val="nil"/>
              <w:left w:val="single" w:sz="4" w:space="0" w:color="auto"/>
              <w:bottom w:val="nil"/>
              <w:right w:val="single" w:sz="4" w:space="0" w:color="auto"/>
            </w:tcBorders>
            <w:shd w:val="clear" w:color="auto" w:fill="auto"/>
          </w:tcPr>
          <w:p w14:paraId="52E65210" w14:textId="77777777" w:rsidR="00F95299" w:rsidRPr="00F95299" w:rsidRDefault="00F95299" w:rsidP="00F95299">
            <w:pPr>
              <w:pStyle w:val="TAC"/>
              <w:keepNext w:val="0"/>
              <w:keepLines w:val="0"/>
              <w:rPr>
                <w:ins w:id="441"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68E70C32" w14:textId="77777777" w:rsidR="00F95299" w:rsidRPr="00F95299" w:rsidRDefault="00F95299" w:rsidP="00F95299">
            <w:pPr>
              <w:pStyle w:val="TAC"/>
              <w:keepNext w:val="0"/>
              <w:keepLines w:val="0"/>
              <w:rPr>
                <w:ins w:id="442"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02CBD8F2" w14:textId="77777777" w:rsidR="00F95299" w:rsidRPr="00F95299" w:rsidRDefault="00F95299" w:rsidP="00F95299">
            <w:pPr>
              <w:pStyle w:val="TAC"/>
              <w:keepNext w:val="0"/>
              <w:keepLines w:val="0"/>
              <w:rPr>
                <w:ins w:id="443"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614E7C47" w14:textId="77777777" w:rsidR="00F95299" w:rsidRPr="00F95299" w:rsidRDefault="00F95299" w:rsidP="00F95299">
            <w:pPr>
              <w:pStyle w:val="TAC"/>
              <w:keepNext w:val="0"/>
              <w:keepLines w:val="0"/>
              <w:rPr>
                <w:ins w:id="444" w:author="Bo-Han Hsieh" w:date="2025-05-26T22:17:00Z"/>
                <w:color w:val="0D0D0D"/>
              </w:rPr>
            </w:pPr>
            <w:ins w:id="445"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20</w:t>
              </w:r>
            </w:ins>
          </w:p>
        </w:tc>
        <w:tc>
          <w:tcPr>
            <w:tcW w:w="739" w:type="pct"/>
            <w:tcBorders>
              <w:top w:val="single" w:sz="4" w:space="0" w:color="auto"/>
              <w:left w:val="single" w:sz="4" w:space="0" w:color="auto"/>
              <w:bottom w:val="single" w:sz="4" w:space="0" w:color="auto"/>
              <w:right w:val="single" w:sz="4" w:space="0" w:color="auto"/>
            </w:tcBorders>
          </w:tcPr>
          <w:p w14:paraId="1B028AC3" w14:textId="77777777" w:rsidR="00F95299" w:rsidRPr="00F95299" w:rsidRDefault="00F95299" w:rsidP="00F95299">
            <w:pPr>
              <w:pStyle w:val="TAC"/>
              <w:keepNext w:val="0"/>
              <w:keepLines w:val="0"/>
              <w:rPr>
                <w:ins w:id="446" w:author="Bo-Han Hsieh" w:date="2025-05-26T22:17:00Z"/>
                <w:color w:val="0D0D0D"/>
              </w:rPr>
            </w:pPr>
            <w:ins w:id="447" w:author="Bo-Han Hsieh" w:date="2025-05-26T22:17:00Z">
              <w:r w:rsidRPr="00F95299">
                <w:rPr>
                  <w:lang w:eastAsia="zh-CN"/>
                </w:rPr>
                <w:t>50</w:t>
              </w:r>
            </w:ins>
          </w:p>
        </w:tc>
        <w:tc>
          <w:tcPr>
            <w:tcW w:w="393" w:type="pct"/>
            <w:tcBorders>
              <w:top w:val="single" w:sz="4" w:space="0" w:color="auto"/>
              <w:left w:val="single" w:sz="4" w:space="0" w:color="auto"/>
              <w:bottom w:val="single" w:sz="4" w:space="0" w:color="auto"/>
              <w:right w:val="single" w:sz="4" w:space="0" w:color="auto"/>
            </w:tcBorders>
          </w:tcPr>
          <w:p w14:paraId="4B921296" w14:textId="77777777" w:rsidR="00F95299" w:rsidRPr="00F95299" w:rsidRDefault="00F95299" w:rsidP="00F95299">
            <w:pPr>
              <w:pStyle w:val="TAC"/>
              <w:keepNext w:val="0"/>
              <w:keepLines w:val="0"/>
              <w:rPr>
                <w:ins w:id="448" w:author="Bo-Han Hsieh" w:date="2025-05-26T22:17:00Z"/>
                <w:color w:val="0D0D0D"/>
                <w:lang w:eastAsia="zh-TW"/>
              </w:rPr>
            </w:pPr>
            <w:ins w:id="449"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3DDFE3BA" w14:textId="77777777" w:rsidR="00F95299" w:rsidRPr="00F95299" w:rsidRDefault="00F95299" w:rsidP="00F95299">
            <w:pPr>
              <w:pStyle w:val="TAC"/>
              <w:keepNext w:val="0"/>
              <w:keepLines w:val="0"/>
              <w:rPr>
                <w:ins w:id="450" w:author="Bo-Han Hsieh" w:date="2025-05-26T22:17:00Z"/>
              </w:rPr>
            </w:pPr>
          </w:p>
        </w:tc>
      </w:tr>
      <w:tr w:rsidR="00F95299" w:rsidRPr="00F95299" w14:paraId="3FE2CC90" w14:textId="77777777" w:rsidTr="00F95299">
        <w:tblPrEx>
          <w:tblLook w:val="0000" w:firstRow="0" w:lastRow="0" w:firstColumn="0" w:lastColumn="0" w:noHBand="0" w:noVBand="0"/>
        </w:tblPrEx>
        <w:trPr>
          <w:jc w:val="center"/>
          <w:ins w:id="451" w:author="Bo-Han Hsieh" w:date="2025-05-26T22:17:00Z"/>
        </w:trPr>
        <w:tc>
          <w:tcPr>
            <w:tcW w:w="705" w:type="pct"/>
            <w:tcBorders>
              <w:top w:val="nil"/>
              <w:left w:val="single" w:sz="4" w:space="0" w:color="auto"/>
              <w:bottom w:val="nil"/>
              <w:right w:val="single" w:sz="4" w:space="0" w:color="auto"/>
            </w:tcBorders>
            <w:shd w:val="clear" w:color="auto" w:fill="auto"/>
          </w:tcPr>
          <w:p w14:paraId="3FF7A6BD" w14:textId="77777777" w:rsidR="00F95299" w:rsidRPr="00F95299" w:rsidRDefault="00F95299" w:rsidP="00F95299">
            <w:pPr>
              <w:pStyle w:val="TAC"/>
              <w:keepNext w:val="0"/>
              <w:keepLines w:val="0"/>
              <w:rPr>
                <w:ins w:id="452" w:author="Bo-Han Hsieh" w:date="2025-05-26T22:17:00Z"/>
                <w:szCs w:val="18"/>
              </w:rPr>
            </w:pPr>
          </w:p>
        </w:tc>
        <w:tc>
          <w:tcPr>
            <w:tcW w:w="636" w:type="pct"/>
            <w:tcBorders>
              <w:left w:val="single" w:sz="4" w:space="0" w:color="auto"/>
              <w:bottom w:val="nil"/>
              <w:right w:val="single" w:sz="4" w:space="0" w:color="auto"/>
            </w:tcBorders>
            <w:shd w:val="clear" w:color="auto" w:fill="auto"/>
          </w:tcPr>
          <w:p w14:paraId="1AC489DD" w14:textId="77777777" w:rsidR="00F95299" w:rsidRPr="00F95299" w:rsidRDefault="00F95299" w:rsidP="00F95299">
            <w:pPr>
              <w:pStyle w:val="TAC"/>
              <w:keepNext w:val="0"/>
              <w:keepLines w:val="0"/>
              <w:rPr>
                <w:ins w:id="453" w:author="Bo-Han Hsieh" w:date="2025-05-26T22:17:00Z"/>
                <w:color w:val="0D0D0D"/>
                <w:lang w:eastAsia="zh-TW"/>
              </w:rPr>
            </w:pPr>
            <w:ins w:id="454" w:author="Bo-Han Hsieh" w:date="2025-05-26T22:17:00Z">
              <w:r w:rsidRPr="00F95299">
                <w:rPr>
                  <w:lang w:eastAsia="zh-TW"/>
                </w:rPr>
                <w:t>10MHz</w:t>
              </w:r>
            </w:ins>
          </w:p>
        </w:tc>
        <w:tc>
          <w:tcPr>
            <w:tcW w:w="580" w:type="pct"/>
            <w:tcBorders>
              <w:left w:val="single" w:sz="4" w:space="0" w:color="auto"/>
              <w:bottom w:val="nil"/>
              <w:right w:val="single" w:sz="4" w:space="0" w:color="auto"/>
            </w:tcBorders>
            <w:shd w:val="clear" w:color="auto" w:fill="auto"/>
          </w:tcPr>
          <w:p w14:paraId="00E997AA" w14:textId="77777777" w:rsidR="00F95299" w:rsidRPr="00F95299" w:rsidRDefault="00F95299" w:rsidP="00F95299">
            <w:pPr>
              <w:pStyle w:val="TAC"/>
              <w:keepNext w:val="0"/>
              <w:keepLines w:val="0"/>
              <w:rPr>
                <w:ins w:id="455" w:author="Bo-Han Hsieh" w:date="2025-05-26T22:17:00Z"/>
                <w:color w:val="0D0D0D"/>
                <w:lang w:eastAsia="zh-TW"/>
              </w:rPr>
            </w:pPr>
            <w:ins w:id="456" w:author="Bo-Han Hsieh" w:date="2025-05-26T22:17:00Z">
              <w:r w:rsidRPr="00F95299">
                <w:rPr>
                  <w:lang w:eastAsia="zh-TW"/>
                </w:rPr>
                <w:t>20MHz</w:t>
              </w:r>
            </w:ins>
          </w:p>
        </w:tc>
        <w:tc>
          <w:tcPr>
            <w:tcW w:w="1522" w:type="pct"/>
            <w:tcBorders>
              <w:top w:val="single" w:sz="4" w:space="0" w:color="auto"/>
              <w:left w:val="single" w:sz="4" w:space="0" w:color="auto"/>
              <w:bottom w:val="single" w:sz="4" w:space="0" w:color="auto"/>
              <w:right w:val="single" w:sz="4" w:space="0" w:color="auto"/>
            </w:tcBorders>
          </w:tcPr>
          <w:p w14:paraId="1C6C06F6" w14:textId="77777777" w:rsidR="00F95299" w:rsidRPr="00F95299" w:rsidRDefault="00F95299" w:rsidP="00F95299">
            <w:pPr>
              <w:pStyle w:val="TAC"/>
              <w:keepNext w:val="0"/>
              <w:keepLines w:val="0"/>
              <w:rPr>
                <w:ins w:id="457" w:author="Bo-Han Hsieh" w:date="2025-05-26T22:17:00Z"/>
                <w:color w:val="0D0D0D"/>
              </w:rPr>
            </w:pPr>
            <w:ins w:id="458" w:author="Bo-Han Hsieh" w:date="2025-05-26T22:17:00Z">
              <w:r w:rsidRPr="00F95299">
                <w:rPr>
                  <w:lang w:eastAsia="zh-CN"/>
                </w:rPr>
                <w:t xml:space="preserve">15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40</w:t>
              </w:r>
            </w:ins>
          </w:p>
        </w:tc>
        <w:tc>
          <w:tcPr>
            <w:tcW w:w="739" w:type="pct"/>
            <w:tcBorders>
              <w:top w:val="single" w:sz="4" w:space="0" w:color="auto"/>
              <w:left w:val="single" w:sz="4" w:space="0" w:color="auto"/>
              <w:bottom w:val="single" w:sz="4" w:space="0" w:color="auto"/>
              <w:right w:val="single" w:sz="4" w:space="0" w:color="auto"/>
            </w:tcBorders>
          </w:tcPr>
          <w:p w14:paraId="7753D9AA" w14:textId="77777777" w:rsidR="00F95299" w:rsidRPr="00F95299" w:rsidRDefault="00F95299" w:rsidP="00F95299">
            <w:pPr>
              <w:pStyle w:val="TAC"/>
              <w:keepNext w:val="0"/>
              <w:keepLines w:val="0"/>
              <w:rPr>
                <w:ins w:id="459" w:author="Bo-Han Hsieh" w:date="2025-05-26T22:17:00Z"/>
                <w:color w:val="0D0D0D"/>
              </w:rPr>
            </w:pPr>
            <w:ins w:id="460" w:author="Bo-Han Hsieh" w:date="2025-05-26T22:17:00Z">
              <w:r w:rsidRPr="00F95299">
                <w:rPr>
                  <w:lang w:eastAsia="zh-CN"/>
                </w:rPr>
                <w:t>32</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66D25357" w14:textId="77777777" w:rsidR="00F95299" w:rsidRPr="00F95299" w:rsidRDefault="00F95299" w:rsidP="00F95299">
            <w:pPr>
              <w:pStyle w:val="TAC"/>
              <w:keepNext w:val="0"/>
              <w:keepLines w:val="0"/>
              <w:rPr>
                <w:ins w:id="461" w:author="Bo-Han Hsieh" w:date="2025-05-26T22:17:00Z"/>
                <w:color w:val="0D0D0D"/>
                <w:lang w:eastAsia="zh-TW"/>
              </w:rPr>
            </w:pPr>
            <w:ins w:id="462"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2DD42D83" w14:textId="77777777" w:rsidR="00F95299" w:rsidRPr="00F95299" w:rsidRDefault="00F95299" w:rsidP="00F95299">
            <w:pPr>
              <w:pStyle w:val="TAC"/>
              <w:keepNext w:val="0"/>
              <w:keepLines w:val="0"/>
              <w:rPr>
                <w:ins w:id="463" w:author="Bo-Han Hsieh" w:date="2025-05-26T22:17:00Z"/>
              </w:rPr>
            </w:pPr>
          </w:p>
        </w:tc>
      </w:tr>
      <w:tr w:rsidR="00F95299" w:rsidRPr="00F95299" w14:paraId="2D12ECD5" w14:textId="77777777" w:rsidTr="00F95299">
        <w:tblPrEx>
          <w:tblLook w:val="0000" w:firstRow="0" w:lastRow="0" w:firstColumn="0" w:lastColumn="0" w:noHBand="0" w:noVBand="0"/>
        </w:tblPrEx>
        <w:trPr>
          <w:jc w:val="center"/>
          <w:ins w:id="464" w:author="Bo-Han Hsieh" w:date="2025-05-26T22:17:00Z"/>
        </w:trPr>
        <w:tc>
          <w:tcPr>
            <w:tcW w:w="705" w:type="pct"/>
            <w:tcBorders>
              <w:top w:val="nil"/>
              <w:left w:val="single" w:sz="4" w:space="0" w:color="auto"/>
              <w:bottom w:val="nil"/>
              <w:right w:val="single" w:sz="4" w:space="0" w:color="auto"/>
            </w:tcBorders>
            <w:shd w:val="clear" w:color="auto" w:fill="auto"/>
          </w:tcPr>
          <w:p w14:paraId="7ACE7F35" w14:textId="77777777" w:rsidR="00F95299" w:rsidRPr="00F95299" w:rsidRDefault="00F95299" w:rsidP="00F95299">
            <w:pPr>
              <w:pStyle w:val="TAC"/>
              <w:keepNext w:val="0"/>
              <w:keepLines w:val="0"/>
              <w:rPr>
                <w:ins w:id="465"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5EF31EB8" w14:textId="77777777" w:rsidR="00F95299" w:rsidRPr="00F95299" w:rsidRDefault="00F95299" w:rsidP="00F95299">
            <w:pPr>
              <w:pStyle w:val="TAC"/>
              <w:keepNext w:val="0"/>
              <w:keepLines w:val="0"/>
              <w:rPr>
                <w:ins w:id="466"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2FEE6C76" w14:textId="77777777" w:rsidR="00F95299" w:rsidRPr="00F95299" w:rsidRDefault="00F95299" w:rsidP="00F95299">
            <w:pPr>
              <w:pStyle w:val="TAC"/>
              <w:keepNext w:val="0"/>
              <w:keepLines w:val="0"/>
              <w:rPr>
                <w:ins w:id="467"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68C3A8C1" w14:textId="77777777" w:rsidR="00F95299" w:rsidRPr="00F95299" w:rsidRDefault="00F95299" w:rsidP="00F95299">
            <w:pPr>
              <w:pStyle w:val="TAC"/>
              <w:keepNext w:val="0"/>
              <w:keepLines w:val="0"/>
              <w:rPr>
                <w:ins w:id="468" w:author="Bo-Han Hsieh" w:date="2025-05-26T22:17:00Z"/>
                <w:color w:val="0D0D0D"/>
              </w:rPr>
            </w:pPr>
            <w:ins w:id="469"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15</w:t>
              </w:r>
            </w:ins>
          </w:p>
        </w:tc>
        <w:tc>
          <w:tcPr>
            <w:tcW w:w="739" w:type="pct"/>
            <w:tcBorders>
              <w:top w:val="single" w:sz="4" w:space="0" w:color="auto"/>
              <w:left w:val="single" w:sz="4" w:space="0" w:color="auto"/>
              <w:bottom w:val="single" w:sz="4" w:space="0" w:color="auto"/>
              <w:right w:val="single" w:sz="4" w:space="0" w:color="auto"/>
            </w:tcBorders>
          </w:tcPr>
          <w:p w14:paraId="352DF5AA" w14:textId="77777777" w:rsidR="00F95299" w:rsidRPr="00F95299" w:rsidRDefault="00F95299" w:rsidP="00F95299">
            <w:pPr>
              <w:pStyle w:val="TAC"/>
              <w:keepNext w:val="0"/>
              <w:keepLines w:val="0"/>
              <w:rPr>
                <w:ins w:id="470" w:author="Bo-Han Hsieh" w:date="2025-05-26T22:17:00Z"/>
                <w:color w:val="0D0D0D"/>
              </w:rPr>
            </w:pPr>
            <w:ins w:id="471" w:author="Bo-Han Hsieh" w:date="2025-05-26T22:17:00Z">
              <w:r w:rsidRPr="00F95299">
                <w:rPr>
                  <w:lang w:eastAsia="zh-CN"/>
                </w:rPr>
                <w:t>50</w:t>
              </w:r>
            </w:ins>
          </w:p>
        </w:tc>
        <w:tc>
          <w:tcPr>
            <w:tcW w:w="393" w:type="pct"/>
            <w:tcBorders>
              <w:top w:val="single" w:sz="4" w:space="0" w:color="auto"/>
              <w:left w:val="single" w:sz="4" w:space="0" w:color="auto"/>
              <w:bottom w:val="single" w:sz="4" w:space="0" w:color="auto"/>
              <w:right w:val="single" w:sz="4" w:space="0" w:color="auto"/>
            </w:tcBorders>
          </w:tcPr>
          <w:p w14:paraId="3F3656C5" w14:textId="77777777" w:rsidR="00F95299" w:rsidRPr="00F95299" w:rsidRDefault="00F95299" w:rsidP="00F95299">
            <w:pPr>
              <w:pStyle w:val="TAC"/>
              <w:keepNext w:val="0"/>
              <w:keepLines w:val="0"/>
              <w:rPr>
                <w:ins w:id="472" w:author="Bo-Han Hsieh" w:date="2025-05-26T22:17:00Z"/>
                <w:color w:val="0D0D0D"/>
                <w:lang w:eastAsia="zh-TW"/>
              </w:rPr>
            </w:pPr>
            <w:ins w:id="473"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22AB9F81" w14:textId="77777777" w:rsidR="00F95299" w:rsidRPr="00F95299" w:rsidRDefault="00F95299" w:rsidP="00F95299">
            <w:pPr>
              <w:pStyle w:val="TAC"/>
              <w:keepNext w:val="0"/>
              <w:keepLines w:val="0"/>
              <w:rPr>
                <w:ins w:id="474" w:author="Bo-Han Hsieh" w:date="2025-05-26T22:17:00Z"/>
              </w:rPr>
            </w:pPr>
          </w:p>
        </w:tc>
      </w:tr>
      <w:tr w:rsidR="00F95299" w:rsidRPr="00F95299" w14:paraId="66E24DC4" w14:textId="77777777" w:rsidTr="00F95299">
        <w:tblPrEx>
          <w:tblLook w:val="0000" w:firstRow="0" w:lastRow="0" w:firstColumn="0" w:lastColumn="0" w:noHBand="0" w:noVBand="0"/>
        </w:tblPrEx>
        <w:trPr>
          <w:jc w:val="center"/>
          <w:ins w:id="475" w:author="Bo-Han Hsieh" w:date="2025-05-26T22:17:00Z"/>
        </w:trPr>
        <w:tc>
          <w:tcPr>
            <w:tcW w:w="705" w:type="pct"/>
            <w:tcBorders>
              <w:top w:val="nil"/>
              <w:left w:val="single" w:sz="4" w:space="0" w:color="auto"/>
              <w:bottom w:val="nil"/>
              <w:right w:val="single" w:sz="4" w:space="0" w:color="auto"/>
            </w:tcBorders>
            <w:shd w:val="clear" w:color="auto" w:fill="auto"/>
          </w:tcPr>
          <w:p w14:paraId="4A148078" w14:textId="77777777" w:rsidR="00F95299" w:rsidRPr="00F95299" w:rsidRDefault="00F95299" w:rsidP="00F95299">
            <w:pPr>
              <w:pStyle w:val="TAC"/>
              <w:keepNext w:val="0"/>
              <w:keepLines w:val="0"/>
              <w:rPr>
                <w:ins w:id="476" w:author="Bo-Han Hsieh" w:date="2025-05-26T22:17:00Z"/>
                <w:szCs w:val="18"/>
              </w:rPr>
            </w:pPr>
          </w:p>
        </w:tc>
        <w:tc>
          <w:tcPr>
            <w:tcW w:w="636" w:type="pct"/>
            <w:tcBorders>
              <w:left w:val="single" w:sz="4" w:space="0" w:color="auto"/>
              <w:bottom w:val="nil"/>
              <w:right w:val="single" w:sz="4" w:space="0" w:color="auto"/>
            </w:tcBorders>
            <w:shd w:val="clear" w:color="auto" w:fill="auto"/>
          </w:tcPr>
          <w:p w14:paraId="0F915450" w14:textId="77777777" w:rsidR="00F95299" w:rsidRPr="00F95299" w:rsidRDefault="00F95299" w:rsidP="00F95299">
            <w:pPr>
              <w:pStyle w:val="TAC"/>
              <w:keepNext w:val="0"/>
              <w:keepLines w:val="0"/>
              <w:rPr>
                <w:ins w:id="477" w:author="Bo-Han Hsieh" w:date="2025-05-26T22:17:00Z"/>
                <w:color w:val="0D0D0D"/>
                <w:lang w:eastAsia="zh-TW"/>
              </w:rPr>
            </w:pPr>
            <w:ins w:id="478" w:author="Bo-Han Hsieh" w:date="2025-05-26T22:17:00Z">
              <w:r w:rsidRPr="00F95299">
                <w:rPr>
                  <w:lang w:eastAsia="zh-TW"/>
                </w:rPr>
                <w:t>15MHz</w:t>
              </w:r>
            </w:ins>
          </w:p>
        </w:tc>
        <w:tc>
          <w:tcPr>
            <w:tcW w:w="580" w:type="pct"/>
            <w:tcBorders>
              <w:left w:val="single" w:sz="4" w:space="0" w:color="auto"/>
              <w:bottom w:val="nil"/>
              <w:right w:val="single" w:sz="4" w:space="0" w:color="auto"/>
            </w:tcBorders>
            <w:shd w:val="clear" w:color="auto" w:fill="auto"/>
          </w:tcPr>
          <w:p w14:paraId="555C36EF" w14:textId="77777777" w:rsidR="00F95299" w:rsidRPr="00F95299" w:rsidRDefault="00F95299" w:rsidP="00F95299">
            <w:pPr>
              <w:pStyle w:val="TAC"/>
              <w:keepNext w:val="0"/>
              <w:keepLines w:val="0"/>
              <w:rPr>
                <w:ins w:id="479" w:author="Bo-Han Hsieh" w:date="2025-05-26T22:17:00Z"/>
                <w:color w:val="0D0D0D"/>
                <w:lang w:eastAsia="zh-TW"/>
              </w:rPr>
            </w:pPr>
            <w:ins w:id="480" w:author="Bo-Han Hsieh" w:date="2025-05-26T22:17:00Z">
              <w:r w:rsidRPr="00F95299">
                <w:rPr>
                  <w:color w:val="0D0D0D"/>
                  <w:lang w:eastAsia="zh-TW"/>
                </w:rPr>
                <w:t>5MHz</w:t>
              </w:r>
            </w:ins>
          </w:p>
        </w:tc>
        <w:tc>
          <w:tcPr>
            <w:tcW w:w="1522" w:type="pct"/>
            <w:tcBorders>
              <w:top w:val="single" w:sz="4" w:space="0" w:color="auto"/>
              <w:left w:val="single" w:sz="4" w:space="0" w:color="auto"/>
              <w:bottom w:val="single" w:sz="4" w:space="0" w:color="auto"/>
              <w:right w:val="single" w:sz="4" w:space="0" w:color="auto"/>
            </w:tcBorders>
          </w:tcPr>
          <w:p w14:paraId="4DB45FAA" w14:textId="77777777" w:rsidR="00F95299" w:rsidRPr="00F95299" w:rsidRDefault="00F95299" w:rsidP="00F95299">
            <w:pPr>
              <w:pStyle w:val="TAC"/>
              <w:keepNext w:val="0"/>
              <w:keepLines w:val="0"/>
              <w:rPr>
                <w:ins w:id="481" w:author="Bo-Han Hsieh" w:date="2025-05-26T22:17:00Z"/>
                <w:color w:val="0D0D0D"/>
              </w:rPr>
            </w:pPr>
            <w:ins w:id="482" w:author="Bo-Han Hsieh" w:date="2025-05-26T22:17:00Z">
              <w:r w:rsidRPr="00F95299">
                <w:t xml:space="preserve">20.0 &lt; </w:t>
              </w:r>
              <w:proofErr w:type="spellStart"/>
              <w:r w:rsidRPr="00F95299">
                <w:t>W</w:t>
              </w:r>
              <w:r w:rsidRPr="00F95299">
                <w:rPr>
                  <w:vertAlign w:val="subscript"/>
                </w:rPr>
                <w:t>gap</w:t>
              </w:r>
              <w:proofErr w:type="spellEnd"/>
              <w:r w:rsidRPr="00F95299">
                <w:t xml:space="preserve"> ≤ 50.0</w:t>
              </w:r>
            </w:ins>
          </w:p>
        </w:tc>
        <w:tc>
          <w:tcPr>
            <w:tcW w:w="739" w:type="pct"/>
            <w:tcBorders>
              <w:top w:val="single" w:sz="4" w:space="0" w:color="auto"/>
              <w:left w:val="single" w:sz="4" w:space="0" w:color="auto"/>
              <w:bottom w:val="single" w:sz="4" w:space="0" w:color="auto"/>
              <w:right w:val="single" w:sz="4" w:space="0" w:color="auto"/>
            </w:tcBorders>
          </w:tcPr>
          <w:p w14:paraId="1BC6EBBB" w14:textId="77777777" w:rsidR="00F95299" w:rsidRPr="00F95299" w:rsidRDefault="00F95299" w:rsidP="00F95299">
            <w:pPr>
              <w:pStyle w:val="TAC"/>
              <w:keepNext w:val="0"/>
              <w:keepLines w:val="0"/>
              <w:rPr>
                <w:ins w:id="483" w:author="Bo-Han Hsieh" w:date="2025-05-26T22:17:00Z"/>
                <w:color w:val="0D0D0D"/>
              </w:rPr>
            </w:pPr>
            <w:ins w:id="484" w:author="Bo-Han Hsieh" w:date="2025-05-26T22:17:00Z">
              <w:r w:rsidRPr="00F95299">
                <w:t>32</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394E18C9" w14:textId="77777777" w:rsidR="00F95299" w:rsidRPr="00F95299" w:rsidRDefault="00F95299" w:rsidP="00F95299">
            <w:pPr>
              <w:pStyle w:val="TAC"/>
              <w:keepNext w:val="0"/>
              <w:keepLines w:val="0"/>
              <w:rPr>
                <w:ins w:id="485" w:author="Bo-Han Hsieh" w:date="2025-05-26T22:17:00Z"/>
                <w:color w:val="0D0D0D"/>
                <w:lang w:eastAsia="zh-TW"/>
              </w:rPr>
            </w:pPr>
            <w:ins w:id="486"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0419A52C" w14:textId="77777777" w:rsidR="00F95299" w:rsidRPr="00F95299" w:rsidRDefault="00F95299" w:rsidP="00F95299">
            <w:pPr>
              <w:pStyle w:val="TAC"/>
              <w:keepNext w:val="0"/>
              <w:keepLines w:val="0"/>
              <w:rPr>
                <w:ins w:id="487" w:author="Bo-Han Hsieh" w:date="2025-05-26T22:17:00Z"/>
              </w:rPr>
            </w:pPr>
          </w:p>
        </w:tc>
      </w:tr>
      <w:tr w:rsidR="00F95299" w:rsidRPr="00F95299" w14:paraId="3E761FD3" w14:textId="77777777" w:rsidTr="00F95299">
        <w:tblPrEx>
          <w:tblLook w:val="0000" w:firstRow="0" w:lastRow="0" w:firstColumn="0" w:lastColumn="0" w:noHBand="0" w:noVBand="0"/>
        </w:tblPrEx>
        <w:trPr>
          <w:jc w:val="center"/>
          <w:ins w:id="488" w:author="Bo-Han Hsieh" w:date="2025-05-26T22:17:00Z"/>
        </w:trPr>
        <w:tc>
          <w:tcPr>
            <w:tcW w:w="705" w:type="pct"/>
            <w:tcBorders>
              <w:top w:val="nil"/>
              <w:left w:val="single" w:sz="4" w:space="0" w:color="auto"/>
              <w:bottom w:val="nil"/>
              <w:right w:val="single" w:sz="4" w:space="0" w:color="auto"/>
            </w:tcBorders>
            <w:shd w:val="clear" w:color="auto" w:fill="auto"/>
          </w:tcPr>
          <w:p w14:paraId="12CE4EAB" w14:textId="77777777" w:rsidR="00F95299" w:rsidRPr="00F95299" w:rsidRDefault="00F95299" w:rsidP="00F95299">
            <w:pPr>
              <w:pStyle w:val="TAC"/>
              <w:keepNext w:val="0"/>
              <w:keepLines w:val="0"/>
              <w:rPr>
                <w:ins w:id="489"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0FACB045" w14:textId="77777777" w:rsidR="00F95299" w:rsidRPr="00F95299" w:rsidRDefault="00F95299" w:rsidP="00F95299">
            <w:pPr>
              <w:pStyle w:val="TAC"/>
              <w:keepNext w:val="0"/>
              <w:keepLines w:val="0"/>
              <w:rPr>
                <w:ins w:id="490"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6EF2F8BE" w14:textId="77777777" w:rsidR="00F95299" w:rsidRPr="00F95299" w:rsidRDefault="00F95299" w:rsidP="00F95299">
            <w:pPr>
              <w:pStyle w:val="TAC"/>
              <w:keepNext w:val="0"/>
              <w:keepLines w:val="0"/>
              <w:rPr>
                <w:ins w:id="491"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7A3D7B45" w14:textId="77777777" w:rsidR="00F95299" w:rsidRPr="00F95299" w:rsidRDefault="00F95299" w:rsidP="00F95299">
            <w:pPr>
              <w:pStyle w:val="TAC"/>
              <w:keepNext w:val="0"/>
              <w:keepLines w:val="0"/>
              <w:rPr>
                <w:ins w:id="492" w:author="Bo-Han Hsieh" w:date="2025-05-26T22:17:00Z"/>
                <w:color w:val="0D0D0D"/>
              </w:rPr>
            </w:pPr>
            <w:ins w:id="493" w:author="Bo-Han Hsieh" w:date="2025-05-26T22:17:00Z">
              <w:r w:rsidRPr="00F95299">
                <w:t xml:space="preserve">0.0 &lt; </w:t>
              </w:r>
              <w:proofErr w:type="spellStart"/>
              <w:r w:rsidRPr="00F95299">
                <w:t>W</w:t>
              </w:r>
              <w:r w:rsidRPr="00F95299">
                <w:rPr>
                  <w:vertAlign w:val="subscript"/>
                </w:rPr>
                <w:t>gap</w:t>
              </w:r>
              <w:proofErr w:type="spellEnd"/>
              <w:r w:rsidRPr="00F95299">
                <w:t xml:space="preserve"> ≤ 20.0</w:t>
              </w:r>
            </w:ins>
          </w:p>
        </w:tc>
        <w:tc>
          <w:tcPr>
            <w:tcW w:w="739" w:type="pct"/>
            <w:tcBorders>
              <w:top w:val="single" w:sz="4" w:space="0" w:color="auto"/>
              <w:left w:val="single" w:sz="4" w:space="0" w:color="auto"/>
              <w:bottom w:val="single" w:sz="4" w:space="0" w:color="auto"/>
              <w:right w:val="single" w:sz="4" w:space="0" w:color="auto"/>
            </w:tcBorders>
          </w:tcPr>
          <w:p w14:paraId="23AEF5A3" w14:textId="77777777" w:rsidR="00F95299" w:rsidRPr="00F95299" w:rsidRDefault="00F95299" w:rsidP="00F95299">
            <w:pPr>
              <w:pStyle w:val="TAC"/>
              <w:keepNext w:val="0"/>
              <w:keepLines w:val="0"/>
              <w:rPr>
                <w:ins w:id="494" w:author="Bo-Han Hsieh" w:date="2025-05-26T22:17:00Z"/>
                <w:color w:val="0D0D0D"/>
              </w:rPr>
            </w:pPr>
            <w:ins w:id="495" w:author="Bo-Han Hsieh" w:date="2025-05-26T22:17:00Z">
              <w:r w:rsidRPr="00F95299">
                <w:t>50</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0A123387" w14:textId="77777777" w:rsidR="00F95299" w:rsidRPr="00F95299" w:rsidRDefault="00F95299" w:rsidP="00F95299">
            <w:pPr>
              <w:pStyle w:val="TAC"/>
              <w:keepNext w:val="0"/>
              <w:keepLines w:val="0"/>
              <w:rPr>
                <w:ins w:id="496" w:author="Bo-Han Hsieh" w:date="2025-05-26T22:17:00Z"/>
                <w:color w:val="0D0D0D"/>
                <w:lang w:eastAsia="zh-TW"/>
              </w:rPr>
            </w:pPr>
            <w:ins w:id="497"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774F7631" w14:textId="77777777" w:rsidR="00F95299" w:rsidRPr="00F95299" w:rsidRDefault="00F95299" w:rsidP="00F95299">
            <w:pPr>
              <w:pStyle w:val="TAC"/>
              <w:keepNext w:val="0"/>
              <w:keepLines w:val="0"/>
              <w:rPr>
                <w:ins w:id="498" w:author="Bo-Han Hsieh" w:date="2025-05-26T22:17:00Z"/>
              </w:rPr>
            </w:pPr>
          </w:p>
        </w:tc>
      </w:tr>
      <w:tr w:rsidR="00F95299" w:rsidRPr="00F95299" w14:paraId="7F93632F" w14:textId="77777777" w:rsidTr="00F95299">
        <w:tblPrEx>
          <w:tblLook w:val="0000" w:firstRow="0" w:lastRow="0" w:firstColumn="0" w:lastColumn="0" w:noHBand="0" w:noVBand="0"/>
        </w:tblPrEx>
        <w:trPr>
          <w:jc w:val="center"/>
          <w:ins w:id="499" w:author="Bo-Han Hsieh" w:date="2025-05-26T22:17:00Z"/>
        </w:trPr>
        <w:tc>
          <w:tcPr>
            <w:tcW w:w="705" w:type="pct"/>
            <w:tcBorders>
              <w:top w:val="nil"/>
              <w:left w:val="single" w:sz="4" w:space="0" w:color="auto"/>
              <w:bottom w:val="nil"/>
              <w:right w:val="single" w:sz="4" w:space="0" w:color="auto"/>
            </w:tcBorders>
            <w:shd w:val="clear" w:color="auto" w:fill="auto"/>
          </w:tcPr>
          <w:p w14:paraId="54AFBC64" w14:textId="77777777" w:rsidR="00F95299" w:rsidRPr="00F95299" w:rsidRDefault="00F95299" w:rsidP="00F95299">
            <w:pPr>
              <w:pStyle w:val="TAC"/>
              <w:keepNext w:val="0"/>
              <w:keepLines w:val="0"/>
              <w:rPr>
                <w:ins w:id="500" w:author="Bo-Han Hsieh" w:date="2025-05-26T22:17:00Z"/>
                <w:szCs w:val="18"/>
              </w:rPr>
            </w:pPr>
          </w:p>
        </w:tc>
        <w:tc>
          <w:tcPr>
            <w:tcW w:w="636" w:type="pct"/>
            <w:tcBorders>
              <w:left w:val="single" w:sz="4" w:space="0" w:color="auto"/>
              <w:bottom w:val="nil"/>
              <w:right w:val="single" w:sz="4" w:space="0" w:color="auto"/>
            </w:tcBorders>
            <w:shd w:val="clear" w:color="auto" w:fill="auto"/>
          </w:tcPr>
          <w:p w14:paraId="74DB20E4" w14:textId="77777777" w:rsidR="00F95299" w:rsidRPr="00F95299" w:rsidRDefault="00F95299" w:rsidP="00F95299">
            <w:pPr>
              <w:pStyle w:val="TAC"/>
              <w:keepNext w:val="0"/>
              <w:keepLines w:val="0"/>
              <w:rPr>
                <w:ins w:id="501" w:author="Bo-Han Hsieh" w:date="2025-05-26T22:17:00Z"/>
                <w:color w:val="0D0D0D"/>
                <w:lang w:eastAsia="zh-TW"/>
              </w:rPr>
            </w:pPr>
            <w:ins w:id="502" w:author="Bo-Han Hsieh" w:date="2025-05-26T22:17:00Z">
              <w:r w:rsidRPr="00F95299">
                <w:rPr>
                  <w:lang w:eastAsia="zh-TW"/>
                </w:rPr>
                <w:t>15MHz</w:t>
              </w:r>
            </w:ins>
          </w:p>
        </w:tc>
        <w:tc>
          <w:tcPr>
            <w:tcW w:w="580" w:type="pct"/>
            <w:tcBorders>
              <w:left w:val="single" w:sz="4" w:space="0" w:color="auto"/>
              <w:bottom w:val="nil"/>
              <w:right w:val="single" w:sz="4" w:space="0" w:color="auto"/>
            </w:tcBorders>
            <w:shd w:val="clear" w:color="auto" w:fill="auto"/>
          </w:tcPr>
          <w:p w14:paraId="1589BF7F" w14:textId="77777777" w:rsidR="00F95299" w:rsidRPr="00F95299" w:rsidRDefault="00F95299" w:rsidP="00F95299">
            <w:pPr>
              <w:pStyle w:val="TAC"/>
              <w:keepNext w:val="0"/>
              <w:keepLines w:val="0"/>
              <w:rPr>
                <w:ins w:id="503" w:author="Bo-Han Hsieh" w:date="2025-05-26T22:17:00Z"/>
                <w:color w:val="0D0D0D"/>
                <w:lang w:eastAsia="zh-TW"/>
              </w:rPr>
            </w:pPr>
            <w:ins w:id="504" w:author="Bo-Han Hsieh" w:date="2025-05-26T22:17:00Z">
              <w:r w:rsidRPr="00F95299">
                <w:rPr>
                  <w:color w:val="0D0D0D"/>
                  <w:lang w:eastAsia="zh-TW"/>
                </w:rPr>
                <w:t>10MHz</w:t>
              </w:r>
            </w:ins>
          </w:p>
        </w:tc>
        <w:tc>
          <w:tcPr>
            <w:tcW w:w="1522" w:type="pct"/>
            <w:tcBorders>
              <w:top w:val="single" w:sz="4" w:space="0" w:color="auto"/>
              <w:left w:val="single" w:sz="4" w:space="0" w:color="auto"/>
              <w:bottom w:val="single" w:sz="4" w:space="0" w:color="auto"/>
              <w:right w:val="single" w:sz="4" w:space="0" w:color="auto"/>
            </w:tcBorders>
          </w:tcPr>
          <w:p w14:paraId="60841791" w14:textId="77777777" w:rsidR="00F95299" w:rsidRPr="00F95299" w:rsidRDefault="00F95299" w:rsidP="00F95299">
            <w:pPr>
              <w:pStyle w:val="TAC"/>
              <w:keepNext w:val="0"/>
              <w:keepLines w:val="0"/>
              <w:rPr>
                <w:ins w:id="505" w:author="Bo-Han Hsieh" w:date="2025-05-26T22:17:00Z"/>
                <w:color w:val="0D0D0D"/>
              </w:rPr>
            </w:pPr>
            <w:ins w:id="506" w:author="Bo-Han Hsieh" w:date="2025-05-26T22:17:00Z">
              <w:r w:rsidRPr="00F95299">
                <w:t xml:space="preserve">20.0 &lt; </w:t>
              </w:r>
              <w:proofErr w:type="spellStart"/>
              <w:r w:rsidRPr="00F95299">
                <w:t>W</w:t>
              </w:r>
              <w:r w:rsidRPr="00F95299">
                <w:rPr>
                  <w:vertAlign w:val="subscript"/>
                </w:rPr>
                <w:t>gap</w:t>
              </w:r>
              <w:proofErr w:type="spellEnd"/>
              <w:r w:rsidRPr="00F95299">
                <w:t xml:space="preserve"> ≤ 45.0</w:t>
              </w:r>
            </w:ins>
          </w:p>
        </w:tc>
        <w:tc>
          <w:tcPr>
            <w:tcW w:w="739" w:type="pct"/>
            <w:tcBorders>
              <w:top w:val="single" w:sz="4" w:space="0" w:color="auto"/>
              <w:left w:val="single" w:sz="4" w:space="0" w:color="auto"/>
              <w:bottom w:val="single" w:sz="4" w:space="0" w:color="auto"/>
              <w:right w:val="single" w:sz="4" w:space="0" w:color="auto"/>
            </w:tcBorders>
          </w:tcPr>
          <w:p w14:paraId="46890ADD" w14:textId="77777777" w:rsidR="00F95299" w:rsidRPr="00F95299" w:rsidRDefault="00F95299" w:rsidP="00F95299">
            <w:pPr>
              <w:pStyle w:val="TAC"/>
              <w:keepNext w:val="0"/>
              <w:keepLines w:val="0"/>
              <w:rPr>
                <w:ins w:id="507" w:author="Bo-Han Hsieh" w:date="2025-05-26T22:17:00Z"/>
                <w:color w:val="0D0D0D"/>
              </w:rPr>
            </w:pPr>
            <w:ins w:id="508" w:author="Bo-Han Hsieh" w:date="2025-05-26T22:17:00Z">
              <w:r w:rsidRPr="00F95299">
                <w:t>32</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12729D6D" w14:textId="77777777" w:rsidR="00F95299" w:rsidRPr="00F95299" w:rsidRDefault="00F95299" w:rsidP="00F95299">
            <w:pPr>
              <w:pStyle w:val="TAC"/>
              <w:keepNext w:val="0"/>
              <w:keepLines w:val="0"/>
              <w:rPr>
                <w:ins w:id="509" w:author="Bo-Han Hsieh" w:date="2025-05-26T22:17:00Z"/>
                <w:color w:val="0D0D0D"/>
                <w:lang w:eastAsia="zh-TW"/>
              </w:rPr>
            </w:pPr>
            <w:ins w:id="510"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520E099B" w14:textId="77777777" w:rsidR="00F95299" w:rsidRPr="00F95299" w:rsidRDefault="00F95299" w:rsidP="00F95299">
            <w:pPr>
              <w:pStyle w:val="TAC"/>
              <w:keepNext w:val="0"/>
              <w:keepLines w:val="0"/>
              <w:rPr>
                <w:ins w:id="511" w:author="Bo-Han Hsieh" w:date="2025-05-26T22:17:00Z"/>
              </w:rPr>
            </w:pPr>
          </w:p>
        </w:tc>
      </w:tr>
      <w:tr w:rsidR="00F95299" w:rsidRPr="00F95299" w14:paraId="59107E6F" w14:textId="77777777" w:rsidTr="00F95299">
        <w:tblPrEx>
          <w:tblLook w:val="0000" w:firstRow="0" w:lastRow="0" w:firstColumn="0" w:lastColumn="0" w:noHBand="0" w:noVBand="0"/>
        </w:tblPrEx>
        <w:trPr>
          <w:jc w:val="center"/>
          <w:ins w:id="512" w:author="Bo-Han Hsieh" w:date="2025-05-26T22:17:00Z"/>
        </w:trPr>
        <w:tc>
          <w:tcPr>
            <w:tcW w:w="705" w:type="pct"/>
            <w:tcBorders>
              <w:top w:val="nil"/>
              <w:left w:val="single" w:sz="4" w:space="0" w:color="auto"/>
              <w:bottom w:val="nil"/>
              <w:right w:val="single" w:sz="4" w:space="0" w:color="auto"/>
            </w:tcBorders>
            <w:shd w:val="clear" w:color="auto" w:fill="auto"/>
          </w:tcPr>
          <w:p w14:paraId="54510725" w14:textId="77777777" w:rsidR="00F95299" w:rsidRPr="00F95299" w:rsidRDefault="00F95299" w:rsidP="00F95299">
            <w:pPr>
              <w:pStyle w:val="TAC"/>
              <w:keepNext w:val="0"/>
              <w:keepLines w:val="0"/>
              <w:rPr>
                <w:ins w:id="513"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438C070F" w14:textId="77777777" w:rsidR="00F95299" w:rsidRPr="00F95299" w:rsidRDefault="00F95299" w:rsidP="00F95299">
            <w:pPr>
              <w:pStyle w:val="TAC"/>
              <w:keepNext w:val="0"/>
              <w:keepLines w:val="0"/>
              <w:rPr>
                <w:ins w:id="514"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6DF7A483" w14:textId="77777777" w:rsidR="00F95299" w:rsidRPr="00F95299" w:rsidRDefault="00F95299" w:rsidP="00F95299">
            <w:pPr>
              <w:pStyle w:val="TAC"/>
              <w:keepNext w:val="0"/>
              <w:keepLines w:val="0"/>
              <w:rPr>
                <w:ins w:id="515"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506F1C2A" w14:textId="77777777" w:rsidR="00F95299" w:rsidRPr="00F95299" w:rsidRDefault="00F95299" w:rsidP="00F95299">
            <w:pPr>
              <w:pStyle w:val="TAC"/>
              <w:keepNext w:val="0"/>
              <w:keepLines w:val="0"/>
              <w:rPr>
                <w:ins w:id="516" w:author="Bo-Han Hsieh" w:date="2025-05-26T22:17:00Z"/>
                <w:color w:val="0D0D0D"/>
              </w:rPr>
            </w:pPr>
            <w:ins w:id="517" w:author="Bo-Han Hsieh" w:date="2025-05-26T22:17:00Z">
              <w:r w:rsidRPr="00F95299">
                <w:t xml:space="preserve">0.0 &lt; </w:t>
              </w:r>
              <w:proofErr w:type="spellStart"/>
              <w:r w:rsidRPr="00F95299">
                <w:t>W</w:t>
              </w:r>
              <w:r w:rsidRPr="00F95299">
                <w:rPr>
                  <w:vertAlign w:val="subscript"/>
                </w:rPr>
                <w:t>gap</w:t>
              </w:r>
              <w:proofErr w:type="spellEnd"/>
              <w:r w:rsidRPr="00F95299">
                <w:t xml:space="preserve"> ≤ 20.0</w:t>
              </w:r>
            </w:ins>
          </w:p>
        </w:tc>
        <w:tc>
          <w:tcPr>
            <w:tcW w:w="739" w:type="pct"/>
            <w:tcBorders>
              <w:top w:val="single" w:sz="4" w:space="0" w:color="auto"/>
              <w:left w:val="single" w:sz="4" w:space="0" w:color="auto"/>
              <w:bottom w:val="single" w:sz="4" w:space="0" w:color="auto"/>
              <w:right w:val="single" w:sz="4" w:space="0" w:color="auto"/>
            </w:tcBorders>
          </w:tcPr>
          <w:p w14:paraId="51986AB9" w14:textId="77777777" w:rsidR="00F95299" w:rsidRPr="00F95299" w:rsidRDefault="00F95299" w:rsidP="00F95299">
            <w:pPr>
              <w:pStyle w:val="TAC"/>
              <w:keepNext w:val="0"/>
              <w:keepLines w:val="0"/>
              <w:rPr>
                <w:ins w:id="518" w:author="Bo-Han Hsieh" w:date="2025-05-26T22:17:00Z"/>
                <w:color w:val="0D0D0D"/>
              </w:rPr>
            </w:pPr>
            <w:ins w:id="519" w:author="Bo-Han Hsieh" w:date="2025-05-26T22:17:00Z">
              <w:r w:rsidRPr="00F95299">
                <w:t>50</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5F431186" w14:textId="77777777" w:rsidR="00F95299" w:rsidRPr="00F95299" w:rsidRDefault="00F95299" w:rsidP="00F95299">
            <w:pPr>
              <w:pStyle w:val="TAC"/>
              <w:keepNext w:val="0"/>
              <w:keepLines w:val="0"/>
              <w:rPr>
                <w:ins w:id="520" w:author="Bo-Han Hsieh" w:date="2025-05-26T22:17:00Z"/>
                <w:color w:val="0D0D0D"/>
                <w:lang w:eastAsia="zh-TW"/>
              </w:rPr>
            </w:pPr>
            <w:ins w:id="521"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2B04251C" w14:textId="77777777" w:rsidR="00F95299" w:rsidRPr="00F95299" w:rsidRDefault="00F95299" w:rsidP="00F95299">
            <w:pPr>
              <w:pStyle w:val="TAC"/>
              <w:keepNext w:val="0"/>
              <w:keepLines w:val="0"/>
              <w:rPr>
                <w:ins w:id="522" w:author="Bo-Han Hsieh" w:date="2025-05-26T22:17:00Z"/>
              </w:rPr>
            </w:pPr>
          </w:p>
        </w:tc>
      </w:tr>
      <w:tr w:rsidR="00F95299" w:rsidRPr="00F95299" w14:paraId="0374D0D8" w14:textId="77777777" w:rsidTr="00F95299">
        <w:tblPrEx>
          <w:tblLook w:val="0000" w:firstRow="0" w:lastRow="0" w:firstColumn="0" w:lastColumn="0" w:noHBand="0" w:noVBand="0"/>
        </w:tblPrEx>
        <w:trPr>
          <w:jc w:val="center"/>
          <w:ins w:id="523" w:author="Bo-Han Hsieh" w:date="2025-05-26T22:17:00Z"/>
        </w:trPr>
        <w:tc>
          <w:tcPr>
            <w:tcW w:w="705" w:type="pct"/>
            <w:tcBorders>
              <w:top w:val="nil"/>
              <w:left w:val="single" w:sz="4" w:space="0" w:color="auto"/>
              <w:bottom w:val="nil"/>
              <w:right w:val="single" w:sz="4" w:space="0" w:color="auto"/>
            </w:tcBorders>
            <w:shd w:val="clear" w:color="auto" w:fill="auto"/>
          </w:tcPr>
          <w:p w14:paraId="68CF4B4D" w14:textId="77777777" w:rsidR="00F95299" w:rsidRPr="00F95299" w:rsidRDefault="00F95299" w:rsidP="00F95299">
            <w:pPr>
              <w:pStyle w:val="TAC"/>
              <w:keepNext w:val="0"/>
              <w:keepLines w:val="0"/>
              <w:rPr>
                <w:ins w:id="524" w:author="Bo-Han Hsieh" w:date="2025-05-26T22:17:00Z"/>
                <w:szCs w:val="18"/>
              </w:rPr>
            </w:pPr>
          </w:p>
        </w:tc>
        <w:tc>
          <w:tcPr>
            <w:tcW w:w="636" w:type="pct"/>
            <w:tcBorders>
              <w:left w:val="single" w:sz="4" w:space="0" w:color="auto"/>
              <w:bottom w:val="nil"/>
              <w:right w:val="single" w:sz="4" w:space="0" w:color="auto"/>
            </w:tcBorders>
            <w:shd w:val="clear" w:color="auto" w:fill="auto"/>
          </w:tcPr>
          <w:p w14:paraId="7388C726" w14:textId="77777777" w:rsidR="00F95299" w:rsidRPr="00F95299" w:rsidRDefault="00F95299" w:rsidP="00F95299">
            <w:pPr>
              <w:pStyle w:val="TAC"/>
              <w:keepNext w:val="0"/>
              <w:keepLines w:val="0"/>
              <w:rPr>
                <w:ins w:id="525" w:author="Bo-Han Hsieh" w:date="2025-05-26T22:17:00Z"/>
                <w:color w:val="0D0D0D"/>
                <w:lang w:eastAsia="zh-TW"/>
              </w:rPr>
            </w:pPr>
            <w:ins w:id="526" w:author="Bo-Han Hsieh" w:date="2025-05-26T22:17:00Z">
              <w:r w:rsidRPr="00F95299">
                <w:rPr>
                  <w:lang w:eastAsia="zh-TW"/>
                </w:rPr>
                <w:t>15MHz</w:t>
              </w:r>
            </w:ins>
          </w:p>
        </w:tc>
        <w:tc>
          <w:tcPr>
            <w:tcW w:w="580" w:type="pct"/>
            <w:tcBorders>
              <w:left w:val="single" w:sz="4" w:space="0" w:color="auto"/>
              <w:bottom w:val="nil"/>
              <w:right w:val="single" w:sz="4" w:space="0" w:color="auto"/>
            </w:tcBorders>
            <w:shd w:val="clear" w:color="auto" w:fill="auto"/>
          </w:tcPr>
          <w:p w14:paraId="614CF882" w14:textId="77777777" w:rsidR="00F95299" w:rsidRPr="00F95299" w:rsidRDefault="00F95299" w:rsidP="00F95299">
            <w:pPr>
              <w:pStyle w:val="TAC"/>
              <w:keepNext w:val="0"/>
              <w:keepLines w:val="0"/>
              <w:rPr>
                <w:ins w:id="527" w:author="Bo-Han Hsieh" w:date="2025-05-26T22:17:00Z"/>
                <w:color w:val="0D0D0D"/>
                <w:lang w:eastAsia="zh-TW"/>
              </w:rPr>
            </w:pPr>
            <w:ins w:id="528" w:author="Bo-Han Hsieh" w:date="2025-05-26T22:17:00Z">
              <w:r w:rsidRPr="00F95299">
                <w:rPr>
                  <w:lang w:eastAsia="zh-TW"/>
                </w:rPr>
                <w:t>15MHz</w:t>
              </w:r>
            </w:ins>
          </w:p>
        </w:tc>
        <w:tc>
          <w:tcPr>
            <w:tcW w:w="1522" w:type="pct"/>
            <w:tcBorders>
              <w:top w:val="single" w:sz="4" w:space="0" w:color="auto"/>
              <w:left w:val="single" w:sz="4" w:space="0" w:color="auto"/>
              <w:bottom w:val="single" w:sz="4" w:space="0" w:color="auto"/>
              <w:right w:val="single" w:sz="4" w:space="0" w:color="auto"/>
            </w:tcBorders>
          </w:tcPr>
          <w:p w14:paraId="60E68F3B" w14:textId="77777777" w:rsidR="00F95299" w:rsidRPr="00F95299" w:rsidRDefault="00F95299" w:rsidP="00F95299">
            <w:pPr>
              <w:pStyle w:val="TAC"/>
              <w:keepNext w:val="0"/>
              <w:keepLines w:val="0"/>
              <w:rPr>
                <w:ins w:id="529" w:author="Bo-Han Hsieh" w:date="2025-05-26T22:17:00Z"/>
                <w:color w:val="0D0D0D"/>
              </w:rPr>
            </w:pPr>
            <w:ins w:id="530" w:author="Bo-Han Hsieh" w:date="2025-05-26T22:17:00Z">
              <w:r w:rsidRPr="00F95299">
                <w:t xml:space="preserve">15.0 &lt; </w:t>
              </w:r>
              <w:proofErr w:type="spellStart"/>
              <w:r w:rsidRPr="00F95299">
                <w:t>W</w:t>
              </w:r>
              <w:r w:rsidRPr="00F95299">
                <w:rPr>
                  <w:vertAlign w:val="subscript"/>
                </w:rPr>
                <w:t>gap</w:t>
              </w:r>
              <w:proofErr w:type="spellEnd"/>
              <w:r w:rsidRPr="00F95299">
                <w:t xml:space="preserve"> ≤ 40.0</w:t>
              </w:r>
            </w:ins>
          </w:p>
        </w:tc>
        <w:tc>
          <w:tcPr>
            <w:tcW w:w="739" w:type="pct"/>
            <w:tcBorders>
              <w:top w:val="single" w:sz="4" w:space="0" w:color="auto"/>
              <w:left w:val="single" w:sz="4" w:space="0" w:color="auto"/>
              <w:bottom w:val="single" w:sz="4" w:space="0" w:color="auto"/>
              <w:right w:val="single" w:sz="4" w:space="0" w:color="auto"/>
            </w:tcBorders>
          </w:tcPr>
          <w:p w14:paraId="0811BBE1" w14:textId="77777777" w:rsidR="00F95299" w:rsidRPr="00F95299" w:rsidRDefault="00F95299" w:rsidP="00F95299">
            <w:pPr>
              <w:pStyle w:val="TAC"/>
              <w:keepNext w:val="0"/>
              <w:keepLines w:val="0"/>
              <w:rPr>
                <w:ins w:id="531" w:author="Bo-Han Hsieh" w:date="2025-05-26T22:17:00Z"/>
                <w:color w:val="0D0D0D"/>
              </w:rPr>
            </w:pPr>
            <w:ins w:id="532" w:author="Bo-Han Hsieh" w:date="2025-05-26T22:17:00Z">
              <w:r w:rsidRPr="00F95299">
                <w:t>32</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2B615A5E" w14:textId="77777777" w:rsidR="00F95299" w:rsidRPr="00F95299" w:rsidRDefault="00F95299" w:rsidP="00F95299">
            <w:pPr>
              <w:pStyle w:val="TAC"/>
              <w:keepNext w:val="0"/>
              <w:keepLines w:val="0"/>
              <w:rPr>
                <w:ins w:id="533" w:author="Bo-Han Hsieh" w:date="2025-05-26T22:17:00Z"/>
                <w:color w:val="0D0D0D"/>
                <w:lang w:eastAsia="zh-TW"/>
              </w:rPr>
            </w:pPr>
            <w:ins w:id="534"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50D48165" w14:textId="77777777" w:rsidR="00F95299" w:rsidRPr="00F95299" w:rsidRDefault="00F95299" w:rsidP="00F95299">
            <w:pPr>
              <w:pStyle w:val="TAC"/>
              <w:keepNext w:val="0"/>
              <w:keepLines w:val="0"/>
              <w:rPr>
                <w:ins w:id="535" w:author="Bo-Han Hsieh" w:date="2025-05-26T22:17:00Z"/>
              </w:rPr>
            </w:pPr>
          </w:p>
        </w:tc>
      </w:tr>
      <w:tr w:rsidR="00F95299" w:rsidRPr="00F95299" w14:paraId="40451247" w14:textId="77777777" w:rsidTr="00F95299">
        <w:tblPrEx>
          <w:tblLook w:val="0000" w:firstRow="0" w:lastRow="0" w:firstColumn="0" w:lastColumn="0" w:noHBand="0" w:noVBand="0"/>
        </w:tblPrEx>
        <w:trPr>
          <w:jc w:val="center"/>
          <w:ins w:id="536" w:author="Bo-Han Hsieh" w:date="2025-05-26T22:17:00Z"/>
        </w:trPr>
        <w:tc>
          <w:tcPr>
            <w:tcW w:w="705" w:type="pct"/>
            <w:tcBorders>
              <w:top w:val="nil"/>
              <w:left w:val="single" w:sz="4" w:space="0" w:color="auto"/>
              <w:bottom w:val="nil"/>
              <w:right w:val="single" w:sz="4" w:space="0" w:color="auto"/>
            </w:tcBorders>
            <w:shd w:val="clear" w:color="auto" w:fill="auto"/>
          </w:tcPr>
          <w:p w14:paraId="337C9715" w14:textId="77777777" w:rsidR="00F95299" w:rsidRPr="00F95299" w:rsidRDefault="00F95299" w:rsidP="00F95299">
            <w:pPr>
              <w:pStyle w:val="TAC"/>
              <w:keepNext w:val="0"/>
              <w:keepLines w:val="0"/>
              <w:rPr>
                <w:ins w:id="537"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4DBCC556" w14:textId="77777777" w:rsidR="00F95299" w:rsidRPr="00F95299" w:rsidRDefault="00F95299" w:rsidP="00F95299">
            <w:pPr>
              <w:pStyle w:val="TAC"/>
              <w:keepNext w:val="0"/>
              <w:keepLines w:val="0"/>
              <w:rPr>
                <w:ins w:id="538"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5DEB63BC" w14:textId="77777777" w:rsidR="00F95299" w:rsidRPr="00F95299" w:rsidRDefault="00F95299" w:rsidP="00F95299">
            <w:pPr>
              <w:pStyle w:val="TAC"/>
              <w:keepNext w:val="0"/>
              <w:keepLines w:val="0"/>
              <w:rPr>
                <w:ins w:id="539"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2A5E07ED" w14:textId="77777777" w:rsidR="00F95299" w:rsidRPr="00F95299" w:rsidRDefault="00F95299" w:rsidP="00F95299">
            <w:pPr>
              <w:pStyle w:val="TAC"/>
              <w:keepNext w:val="0"/>
              <w:keepLines w:val="0"/>
              <w:rPr>
                <w:ins w:id="540" w:author="Bo-Han Hsieh" w:date="2025-05-26T22:17:00Z"/>
                <w:color w:val="0D0D0D"/>
              </w:rPr>
            </w:pPr>
            <w:ins w:id="541" w:author="Bo-Han Hsieh" w:date="2025-05-26T22:17:00Z">
              <w:r w:rsidRPr="00F95299">
                <w:t xml:space="preserve">0.0 &lt; </w:t>
              </w:r>
              <w:proofErr w:type="spellStart"/>
              <w:r w:rsidRPr="00F95299">
                <w:t>W</w:t>
              </w:r>
              <w:r w:rsidRPr="00F95299">
                <w:rPr>
                  <w:vertAlign w:val="subscript"/>
                </w:rPr>
                <w:t>gap</w:t>
              </w:r>
              <w:proofErr w:type="spellEnd"/>
              <w:r w:rsidRPr="00F95299">
                <w:t xml:space="preserve"> ≤ 15.0</w:t>
              </w:r>
            </w:ins>
          </w:p>
        </w:tc>
        <w:tc>
          <w:tcPr>
            <w:tcW w:w="739" w:type="pct"/>
            <w:tcBorders>
              <w:top w:val="single" w:sz="4" w:space="0" w:color="auto"/>
              <w:left w:val="single" w:sz="4" w:space="0" w:color="auto"/>
              <w:bottom w:val="single" w:sz="4" w:space="0" w:color="auto"/>
              <w:right w:val="single" w:sz="4" w:space="0" w:color="auto"/>
            </w:tcBorders>
          </w:tcPr>
          <w:p w14:paraId="7462E6C3" w14:textId="77777777" w:rsidR="00F95299" w:rsidRPr="00F95299" w:rsidRDefault="00F95299" w:rsidP="00F95299">
            <w:pPr>
              <w:pStyle w:val="TAC"/>
              <w:keepNext w:val="0"/>
              <w:keepLines w:val="0"/>
              <w:rPr>
                <w:ins w:id="542" w:author="Bo-Han Hsieh" w:date="2025-05-26T22:17:00Z"/>
                <w:color w:val="0D0D0D"/>
              </w:rPr>
            </w:pPr>
            <w:ins w:id="543" w:author="Bo-Han Hsieh" w:date="2025-05-26T22:17:00Z">
              <w:r w:rsidRPr="00F95299">
                <w:t>50</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113BB49D" w14:textId="77777777" w:rsidR="00F95299" w:rsidRPr="00F95299" w:rsidRDefault="00F95299" w:rsidP="00F95299">
            <w:pPr>
              <w:pStyle w:val="TAC"/>
              <w:keepNext w:val="0"/>
              <w:keepLines w:val="0"/>
              <w:rPr>
                <w:ins w:id="544" w:author="Bo-Han Hsieh" w:date="2025-05-26T22:17:00Z"/>
                <w:color w:val="0D0D0D"/>
                <w:lang w:eastAsia="zh-TW"/>
              </w:rPr>
            </w:pPr>
            <w:ins w:id="545"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3A8CA28F" w14:textId="77777777" w:rsidR="00F95299" w:rsidRPr="00F95299" w:rsidRDefault="00F95299" w:rsidP="00F95299">
            <w:pPr>
              <w:pStyle w:val="TAC"/>
              <w:keepNext w:val="0"/>
              <w:keepLines w:val="0"/>
              <w:rPr>
                <w:ins w:id="546" w:author="Bo-Han Hsieh" w:date="2025-05-26T22:17:00Z"/>
              </w:rPr>
            </w:pPr>
          </w:p>
        </w:tc>
      </w:tr>
      <w:tr w:rsidR="00F95299" w:rsidRPr="00F95299" w14:paraId="3023A450" w14:textId="77777777" w:rsidTr="00F95299">
        <w:tblPrEx>
          <w:tblLook w:val="0000" w:firstRow="0" w:lastRow="0" w:firstColumn="0" w:lastColumn="0" w:noHBand="0" w:noVBand="0"/>
        </w:tblPrEx>
        <w:trPr>
          <w:jc w:val="center"/>
          <w:ins w:id="547" w:author="Bo-Han Hsieh" w:date="2025-05-26T22:17:00Z"/>
        </w:trPr>
        <w:tc>
          <w:tcPr>
            <w:tcW w:w="705" w:type="pct"/>
            <w:tcBorders>
              <w:top w:val="nil"/>
              <w:left w:val="single" w:sz="4" w:space="0" w:color="auto"/>
              <w:bottom w:val="nil"/>
              <w:right w:val="single" w:sz="4" w:space="0" w:color="auto"/>
            </w:tcBorders>
            <w:shd w:val="clear" w:color="auto" w:fill="auto"/>
          </w:tcPr>
          <w:p w14:paraId="34DB0ED3" w14:textId="77777777" w:rsidR="00F95299" w:rsidRPr="00F95299" w:rsidRDefault="00F95299" w:rsidP="00F95299">
            <w:pPr>
              <w:pStyle w:val="TAC"/>
              <w:keepNext w:val="0"/>
              <w:keepLines w:val="0"/>
              <w:rPr>
                <w:ins w:id="548" w:author="Bo-Han Hsieh" w:date="2025-05-26T22:17:00Z"/>
                <w:szCs w:val="18"/>
              </w:rPr>
            </w:pPr>
          </w:p>
        </w:tc>
        <w:tc>
          <w:tcPr>
            <w:tcW w:w="636" w:type="pct"/>
            <w:tcBorders>
              <w:left w:val="single" w:sz="4" w:space="0" w:color="auto"/>
              <w:bottom w:val="nil"/>
              <w:right w:val="single" w:sz="4" w:space="0" w:color="auto"/>
            </w:tcBorders>
            <w:shd w:val="clear" w:color="auto" w:fill="auto"/>
          </w:tcPr>
          <w:p w14:paraId="52D4971B" w14:textId="77777777" w:rsidR="00F95299" w:rsidRPr="00F95299" w:rsidRDefault="00F95299" w:rsidP="00F95299">
            <w:pPr>
              <w:pStyle w:val="TAC"/>
              <w:keepNext w:val="0"/>
              <w:keepLines w:val="0"/>
              <w:rPr>
                <w:ins w:id="549" w:author="Bo-Han Hsieh" w:date="2025-05-26T22:17:00Z"/>
                <w:color w:val="0D0D0D"/>
                <w:lang w:eastAsia="zh-TW"/>
              </w:rPr>
            </w:pPr>
            <w:ins w:id="550" w:author="Bo-Han Hsieh" w:date="2025-05-26T22:17:00Z">
              <w:r w:rsidRPr="00F95299">
                <w:rPr>
                  <w:lang w:eastAsia="zh-TW"/>
                </w:rPr>
                <w:t>15MHz</w:t>
              </w:r>
            </w:ins>
          </w:p>
        </w:tc>
        <w:tc>
          <w:tcPr>
            <w:tcW w:w="580" w:type="pct"/>
            <w:tcBorders>
              <w:left w:val="single" w:sz="4" w:space="0" w:color="auto"/>
              <w:bottom w:val="nil"/>
              <w:right w:val="single" w:sz="4" w:space="0" w:color="auto"/>
            </w:tcBorders>
            <w:shd w:val="clear" w:color="auto" w:fill="auto"/>
          </w:tcPr>
          <w:p w14:paraId="40B5DA93" w14:textId="77777777" w:rsidR="00F95299" w:rsidRPr="00F95299" w:rsidRDefault="00F95299" w:rsidP="00F95299">
            <w:pPr>
              <w:pStyle w:val="TAC"/>
              <w:keepNext w:val="0"/>
              <w:keepLines w:val="0"/>
              <w:rPr>
                <w:ins w:id="551" w:author="Bo-Han Hsieh" w:date="2025-05-26T22:17:00Z"/>
                <w:color w:val="0D0D0D"/>
                <w:lang w:eastAsia="zh-TW"/>
              </w:rPr>
            </w:pPr>
            <w:ins w:id="552" w:author="Bo-Han Hsieh" w:date="2025-05-26T22:17:00Z">
              <w:r w:rsidRPr="00F95299">
                <w:rPr>
                  <w:lang w:eastAsia="zh-TW"/>
                </w:rPr>
                <w:t>20MHz</w:t>
              </w:r>
            </w:ins>
          </w:p>
        </w:tc>
        <w:tc>
          <w:tcPr>
            <w:tcW w:w="1522" w:type="pct"/>
            <w:tcBorders>
              <w:top w:val="single" w:sz="4" w:space="0" w:color="auto"/>
              <w:left w:val="single" w:sz="4" w:space="0" w:color="auto"/>
              <w:bottom w:val="single" w:sz="4" w:space="0" w:color="auto"/>
              <w:right w:val="single" w:sz="4" w:space="0" w:color="auto"/>
            </w:tcBorders>
          </w:tcPr>
          <w:p w14:paraId="1B8F053B" w14:textId="77777777" w:rsidR="00F95299" w:rsidRPr="00F95299" w:rsidRDefault="00F95299" w:rsidP="00F95299">
            <w:pPr>
              <w:pStyle w:val="TAC"/>
              <w:keepNext w:val="0"/>
              <w:keepLines w:val="0"/>
              <w:rPr>
                <w:ins w:id="553" w:author="Bo-Han Hsieh" w:date="2025-05-26T22:17:00Z"/>
                <w:color w:val="0D0D0D"/>
              </w:rPr>
            </w:pPr>
            <w:ins w:id="554" w:author="Bo-Han Hsieh" w:date="2025-05-26T22:17:00Z">
              <w:r w:rsidRPr="00F95299">
                <w:rPr>
                  <w:lang w:eastAsia="zh-CN"/>
                </w:rPr>
                <w:t xml:space="preserve">10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35</w:t>
              </w:r>
            </w:ins>
          </w:p>
        </w:tc>
        <w:tc>
          <w:tcPr>
            <w:tcW w:w="739" w:type="pct"/>
            <w:tcBorders>
              <w:top w:val="single" w:sz="4" w:space="0" w:color="auto"/>
              <w:left w:val="single" w:sz="4" w:space="0" w:color="auto"/>
              <w:bottom w:val="single" w:sz="4" w:space="0" w:color="auto"/>
              <w:right w:val="single" w:sz="4" w:space="0" w:color="auto"/>
            </w:tcBorders>
          </w:tcPr>
          <w:p w14:paraId="58C87B61" w14:textId="77777777" w:rsidR="00F95299" w:rsidRPr="00F95299" w:rsidRDefault="00F95299" w:rsidP="00F95299">
            <w:pPr>
              <w:pStyle w:val="TAC"/>
              <w:keepNext w:val="0"/>
              <w:keepLines w:val="0"/>
              <w:rPr>
                <w:ins w:id="555" w:author="Bo-Han Hsieh" w:date="2025-05-26T22:17:00Z"/>
                <w:color w:val="0D0D0D"/>
              </w:rPr>
            </w:pPr>
            <w:ins w:id="556" w:author="Bo-Han Hsieh" w:date="2025-05-26T22:17:00Z">
              <w:r w:rsidRPr="00F95299">
                <w:rPr>
                  <w:lang w:eastAsia="zh-CN"/>
                </w:rPr>
                <w:t>32</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1E321500" w14:textId="77777777" w:rsidR="00F95299" w:rsidRPr="00F95299" w:rsidRDefault="00F95299" w:rsidP="00F95299">
            <w:pPr>
              <w:pStyle w:val="TAC"/>
              <w:keepNext w:val="0"/>
              <w:keepLines w:val="0"/>
              <w:rPr>
                <w:ins w:id="557" w:author="Bo-Han Hsieh" w:date="2025-05-26T22:17:00Z"/>
                <w:color w:val="0D0D0D"/>
                <w:lang w:eastAsia="zh-TW"/>
              </w:rPr>
            </w:pPr>
            <w:ins w:id="558"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025C75E6" w14:textId="77777777" w:rsidR="00F95299" w:rsidRPr="00F95299" w:rsidRDefault="00F95299" w:rsidP="00F95299">
            <w:pPr>
              <w:pStyle w:val="TAC"/>
              <w:keepNext w:val="0"/>
              <w:keepLines w:val="0"/>
              <w:rPr>
                <w:ins w:id="559" w:author="Bo-Han Hsieh" w:date="2025-05-26T22:17:00Z"/>
              </w:rPr>
            </w:pPr>
          </w:p>
        </w:tc>
      </w:tr>
      <w:tr w:rsidR="00F95299" w:rsidRPr="00F95299" w14:paraId="6436FFE6" w14:textId="77777777" w:rsidTr="00F95299">
        <w:tblPrEx>
          <w:tblLook w:val="0000" w:firstRow="0" w:lastRow="0" w:firstColumn="0" w:lastColumn="0" w:noHBand="0" w:noVBand="0"/>
        </w:tblPrEx>
        <w:trPr>
          <w:jc w:val="center"/>
          <w:ins w:id="560" w:author="Bo-Han Hsieh" w:date="2025-05-26T22:17:00Z"/>
        </w:trPr>
        <w:tc>
          <w:tcPr>
            <w:tcW w:w="705" w:type="pct"/>
            <w:tcBorders>
              <w:top w:val="nil"/>
              <w:left w:val="single" w:sz="4" w:space="0" w:color="auto"/>
              <w:bottom w:val="nil"/>
              <w:right w:val="single" w:sz="4" w:space="0" w:color="auto"/>
            </w:tcBorders>
            <w:shd w:val="clear" w:color="auto" w:fill="auto"/>
          </w:tcPr>
          <w:p w14:paraId="62636DE6" w14:textId="77777777" w:rsidR="00F95299" w:rsidRPr="00F95299" w:rsidRDefault="00F95299" w:rsidP="00F95299">
            <w:pPr>
              <w:pStyle w:val="TAC"/>
              <w:keepNext w:val="0"/>
              <w:keepLines w:val="0"/>
              <w:rPr>
                <w:ins w:id="561"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1B7C036C" w14:textId="77777777" w:rsidR="00F95299" w:rsidRPr="00F95299" w:rsidRDefault="00F95299" w:rsidP="00F95299">
            <w:pPr>
              <w:pStyle w:val="TAC"/>
              <w:keepNext w:val="0"/>
              <w:keepLines w:val="0"/>
              <w:rPr>
                <w:ins w:id="562"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7F9C0B2A" w14:textId="77777777" w:rsidR="00F95299" w:rsidRPr="00F95299" w:rsidRDefault="00F95299" w:rsidP="00F95299">
            <w:pPr>
              <w:pStyle w:val="TAC"/>
              <w:keepNext w:val="0"/>
              <w:keepLines w:val="0"/>
              <w:rPr>
                <w:ins w:id="563"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20654EA9" w14:textId="77777777" w:rsidR="00F95299" w:rsidRPr="00F95299" w:rsidRDefault="00F95299" w:rsidP="00F95299">
            <w:pPr>
              <w:pStyle w:val="TAC"/>
              <w:keepNext w:val="0"/>
              <w:keepLines w:val="0"/>
              <w:rPr>
                <w:ins w:id="564" w:author="Bo-Han Hsieh" w:date="2025-05-26T22:17:00Z"/>
                <w:color w:val="0D0D0D"/>
              </w:rPr>
            </w:pPr>
            <w:ins w:id="565"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10</w:t>
              </w:r>
            </w:ins>
          </w:p>
        </w:tc>
        <w:tc>
          <w:tcPr>
            <w:tcW w:w="739" w:type="pct"/>
            <w:tcBorders>
              <w:top w:val="single" w:sz="4" w:space="0" w:color="auto"/>
              <w:left w:val="single" w:sz="4" w:space="0" w:color="auto"/>
              <w:bottom w:val="single" w:sz="4" w:space="0" w:color="auto"/>
              <w:right w:val="single" w:sz="4" w:space="0" w:color="auto"/>
            </w:tcBorders>
          </w:tcPr>
          <w:p w14:paraId="69875B5F" w14:textId="77777777" w:rsidR="00F95299" w:rsidRPr="00F95299" w:rsidRDefault="00F95299" w:rsidP="00F95299">
            <w:pPr>
              <w:pStyle w:val="TAC"/>
              <w:keepNext w:val="0"/>
              <w:keepLines w:val="0"/>
              <w:rPr>
                <w:ins w:id="566" w:author="Bo-Han Hsieh" w:date="2025-05-26T22:17:00Z"/>
                <w:color w:val="0D0D0D"/>
              </w:rPr>
            </w:pPr>
            <w:ins w:id="567" w:author="Bo-Han Hsieh" w:date="2025-05-26T22:17:00Z">
              <w:r w:rsidRPr="00F95299">
                <w:rPr>
                  <w:lang w:eastAsia="zh-CN"/>
                </w:rPr>
                <w:t>50</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08C92B46" w14:textId="77777777" w:rsidR="00F95299" w:rsidRPr="00F95299" w:rsidRDefault="00F95299" w:rsidP="00F95299">
            <w:pPr>
              <w:pStyle w:val="TAC"/>
              <w:keepNext w:val="0"/>
              <w:keepLines w:val="0"/>
              <w:rPr>
                <w:ins w:id="568" w:author="Bo-Han Hsieh" w:date="2025-05-26T22:17:00Z"/>
                <w:color w:val="0D0D0D"/>
                <w:lang w:eastAsia="zh-TW"/>
              </w:rPr>
            </w:pPr>
            <w:ins w:id="569"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288DD527" w14:textId="77777777" w:rsidR="00F95299" w:rsidRPr="00F95299" w:rsidRDefault="00F95299" w:rsidP="00F95299">
            <w:pPr>
              <w:pStyle w:val="TAC"/>
              <w:keepNext w:val="0"/>
              <w:keepLines w:val="0"/>
              <w:rPr>
                <w:ins w:id="570" w:author="Bo-Han Hsieh" w:date="2025-05-26T22:17:00Z"/>
              </w:rPr>
            </w:pPr>
          </w:p>
        </w:tc>
      </w:tr>
      <w:tr w:rsidR="00F95299" w:rsidRPr="00F95299" w14:paraId="01E0823D" w14:textId="77777777" w:rsidTr="00F95299">
        <w:tblPrEx>
          <w:tblLook w:val="0000" w:firstRow="0" w:lastRow="0" w:firstColumn="0" w:lastColumn="0" w:noHBand="0" w:noVBand="0"/>
        </w:tblPrEx>
        <w:trPr>
          <w:jc w:val="center"/>
          <w:ins w:id="571" w:author="Bo-Han Hsieh" w:date="2025-05-26T22:17:00Z"/>
        </w:trPr>
        <w:tc>
          <w:tcPr>
            <w:tcW w:w="705" w:type="pct"/>
            <w:tcBorders>
              <w:top w:val="nil"/>
              <w:left w:val="single" w:sz="4" w:space="0" w:color="auto"/>
              <w:bottom w:val="nil"/>
              <w:right w:val="single" w:sz="4" w:space="0" w:color="auto"/>
            </w:tcBorders>
            <w:shd w:val="clear" w:color="auto" w:fill="auto"/>
          </w:tcPr>
          <w:p w14:paraId="2D040661" w14:textId="77777777" w:rsidR="00F95299" w:rsidRPr="00F95299" w:rsidRDefault="00F95299" w:rsidP="00F95299">
            <w:pPr>
              <w:pStyle w:val="TAC"/>
              <w:keepNext w:val="0"/>
              <w:keepLines w:val="0"/>
              <w:rPr>
                <w:ins w:id="572" w:author="Bo-Han Hsieh" w:date="2025-05-26T22:17:00Z"/>
                <w:szCs w:val="18"/>
              </w:rPr>
            </w:pPr>
          </w:p>
        </w:tc>
        <w:tc>
          <w:tcPr>
            <w:tcW w:w="636" w:type="pct"/>
            <w:tcBorders>
              <w:left w:val="single" w:sz="4" w:space="0" w:color="auto"/>
              <w:bottom w:val="nil"/>
              <w:right w:val="single" w:sz="4" w:space="0" w:color="auto"/>
            </w:tcBorders>
            <w:shd w:val="clear" w:color="auto" w:fill="auto"/>
          </w:tcPr>
          <w:p w14:paraId="0E757954" w14:textId="77777777" w:rsidR="00F95299" w:rsidRPr="00F95299" w:rsidRDefault="00F95299" w:rsidP="00F95299">
            <w:pPr>
              <w:pStyle w:val="TAC"/>
              <w:keepNext w:val="0"/>
              <w:keepLines w:val="0"/>
              <w:rPr>
                <w:ins w:id="573" w:author="Bo-Han Hsieh" w:date="2025-05-26T22:17:00Z"/>
                <w:color w:val="0D0D0D"/>
                <w:lang w:eastAsia="zh-TW"/>
              </w:rPr>
            </w:pPr>
            <w:ins w:id="574" w:author="Bo-Han Hsieh" w:date="2025-05-26T22:17:00Z">
              <w:r w:rsidRPr="00F95299">
                <w:rPr>
                  <w:lang w:eastAsia="zh-TW"/>
                </w:rPr>
                <w:t>20MHz</w:t>
              </w:r>
            </w:ins>
          </w:p>
        </w:tc>
        <w:tc>
          <w:tcPr>
            <w:tcW w:w="580" w:type="pct"/>
            <w:tcBorders>
              <w:left w:val="single" w:sz="4" w:space="0" w:color="auto"/>
              <w:bottom w:val="nil"/>
              <w:right w:val="single" w:sz="4" w:space="0" w:color="auto"/>
            </w:tcBorders>
            <w:shd w:val="clear" w:color="auto" w:fill="auto"/>
          </w:tcPr>
          <w:p w14:paraId="4BBC46EF" w14:textId="77777777" w:rsidR="00F95299" w:rsidRPr="00F95299" w:rsidRDefault="00F95299" w:rsidP="00F95299">
            <w:pPr>
              <w:pStyle w:val="TAC"/>
              <w:keepNext w:val="0"/>
              <w:keepLines w:val="0"/>
              <w:rPr>
                <w:ins w:id="575" w:author="Bo-Han Hsieh" w:date="2025-05-26T22:17:00Z"/>
                <w:color w:val="0D0D0D"/>
                <w:lang w:eastAsia="zh-TW"/>
              </w:rPr>
            </w:pPr>
            <w:ins w:id="576" w:author="Bo-Han Hsieh" w:date="2025-05-26T22:17:00Z">
              <w:r w:rsidRPr="00F95299">
                <w:rPr>
                  <w:color w:val="0D0D0D"/>
                  <w:lang w:eastAsia="zh-TW"/>
                </w:rPr>
                <w:t>5MHz</w:t>
              </w:r>
            </w:ins>
          </w:p>
        </w:tc>
        <w:tc>
          <w:tcPr>
            <w:tcW w:w="1522" w:type="pct"/>
            <w:tcBorders>
              <w:top w:val="single" w:sz="4" w:space="0" w:color="auto"/>
              <w:left w:val="single" w:sz="4" w:space="0" w:color="auto"/>
              <w:bottom w:val="single" w:sz="4" w:space="0" w:color="auto"/>
              <w:right w:val="single" w:sz="4" w:space="0" w:color="auto"/>
            </w:tcBorders>
          </w:tcPr>
          <w:p w14:paraId="10FA1A3D" w14:textId="77777777" w:rsidR="00F95299" w:rsidRPr="00F95299" w:rsidRDefault="00F95299" w:rsidP="00F95299">
            <w:pPr>
              <w:pStyle w:val="TAC"/>
              <w:keepNext w:val="0"/>
              <w:keepLines w:val="0"/>
              <w:rPr>
                <w:ins w:id="577" w:author="Bo-Han Hsieh" w:date="2025-05-26T22:17:00Z"/>
                <w:color w:val="0D0D0D"/>
              </w:rPr>
            </w:pPr>
            <w:ins w:id="578" w:author="Bo-Han Hsieh" w:date="2025-05-26T22:17:00Z">
              <w:r w:rsidRPr="00F95299">
                <w:rPr>
                  <w:lang w:eastAsia="zh-CN"/>
                </w:rPr>
                <w:t xml:space="preserve">25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45</w:t>
              </w:r>
            </w:ins>
          </w:p>
        </w:tc>
        <w:tc>
          <w:tcPr>
            <w:tcW w:w="739" w:type="pct"/>
            <w:tcBorders>
              <w:top w:val="single" w:sz="4" w:space="0" w:color="auto"/>
              <w:left w:val="single" w:sz="4" w:space="0" w:color="auto"/>
              <w:bottom w:val="single" w:sz="4" w:space="0" w:color="auto"/>
              <w:right w:val="single" w:sz="4" w:space="0" w:color="auto"/>
            </w:tcBorders>
          </w:tcPr>
          <w:p w14:paraId="65CD60B6" w14:textId="77777777" w:rsidR="00F95299" w:rsidRPr="00F95299" w:rsidRDefault="00F95299" w:rsidP="00F95299">
            <w:pPr>
              <w:pStyle w:val="TAC"/>
              <w:keepNext w:val="0"/>
              <w:keepLines w:val="0"/>
              <w:rPr>
                <w:ins w:id="579" w:author="Bo-Han Hsieh" w:date="2025-05-26T22:17:00Z"/>
                <w:color w:val="0D0D0D"/>
              </w:rPr>
            </w:pPr>
            <w:ins w:id="580" w:author="Bo-Han Hsieh" w:date="2025-05-26T22:17:00Z">
              <w:r w:rsidRPr="00F95299">
                <w:rPr>
                  <w:lang w:eastAsia="zh-CN"/>
                </w:rPr>
                <w:t>32</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13041C0F" w14:textId="77777777" w:rsidR="00F95299" w:rsidRPr="00F95299" w:rsidRDefault="00F95299" w:rsidP="00F95299">
            <w:pPr>
              <w:pStyle w:val="TAC"/>
              <w:keepNext w:val="0"/>
              <w:keepLines w:val="0"/>
              <w:rPr>
                <w:ins w:id="581" w:author="Bo-Han Hsieh" w:date="2025-05-26T22:17:00Z"/>
                <w:color w:val="0D0D0D"/>
                <w:lang w:eastAsia="zh-TW"/>
              </w:rPr>
            </w:pPr>
            <w:ins w:id="582"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1FB51B2E" w14:textId="77777777" w:rsidR="00F95299" w:rsidRPr="00F95299" w:rsidRDefault="00F95299" w:rsidP="00F95299">
            <w:pPr>
              <w:pStyle w:val="TAC"/>
              <w:keepNext w:val="0"/>
              <w:keepLines w:val="0"/>
              <w:rPr>
                <w:ins w:id="583" w:author="Bo-Han Hsieh" w:date="2025-05-26T22:17:00Z"/>
              </w:rPr>
            </w:pPr>
          </w:p>
        </w:tc>
      </w:tr>
      <w:tr w:rsidR="00F95299" w:rsidRPr="00F95299" w14:paraId="508E72E8" w14:textId="77777777" w:rsidTr="00F95299">
        <w:tblPrEx>
          <w:tblLook w:val="0000" w:firstRow="0" w:lastRow="0" w:firstColumn="0" w:lastColumn="0" w:noHBand="0" w:noVBand="0"/>
        </w:tblPrEx>
        <w:trPr>
          <w:jc w:val="center"/>
          <w:ins w:id="584" w:author="Bo-Han Hsieh" w:date="2025-05-26T22:17:00Z"/>
        </w:trPr>
        <w:tc>
          <w:tcPr>
            <w:tcW w:w="705" w:type="pct"/>
            <w:tcBorders>
              <w:top w:val="nil"/>
              <w:left w:val="single" w:sz="4" w:space="0" w:color="auto"/>
              <w:bottom w:val="nil"/>
              <w:right w:val="single" w:sz="4" w:space="0" w:color="auto"/>
            </w:tcBorders>
            <w:shd w:val="clear" w:color="auto" w:fill="auto"/>
          </w:tcPr>
          <w:p w14:paraId="1CF11F6D" w14:textId="77777777" w:rsidR="00F95299" w:rsidRPr="00F95299" w:rsidRDefault="00F95299" w:rsidP="00F95299">
            <w:pPr>
              <w:pStyle w:val="TAC"/>
              <w:keepNext w:val="0"/>
              <w:keepLines w:val="0"/>
              <w:rPr>
                <w:ins w:id="585"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694F5417" w14:textId="77777777" w:rsidR="00F95299" w:rsidRPr="00F95299" w:rsidRDefault="00F95299" w:rsidP="00F95299">
            <w:pPr>
              <w:pStyle w:val="TAC"/>
              <w:keepNext w:val="0"/>
              <w:keepLines w:val="0"/>
              <w:rPr>
                <w:ins w:id="586"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2359EFBE" w14:textId="77777777" w:rsidR="00F95299" w:rsidRPr="00F95299" w:rsidRDefault="00F95299" w:rsidP="00F95299">
            <w:pPr>
              <w:pStyle w:val="TAC"/>
              <w:keepNext w:val="0"/>
              <w:keepLines w:val="0"/>
              <w:rPr>
                <w:ins w:id="587"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4C4F0964" w14:textId="77777777" w:rsidR="00F95299" w:rsidRPr="00F95299" w:rsidRDefault="00F95299" w:rsidP="00F95299">
            <w:pPr>
              <w:pStyle w:val="TAC"/>
              <w:keepNext w:val="0"/>
              <w:keepLines w:val="0"/>
              <w:rPr>
                <w:ins w:id="588" w:author="Bo-Han Hsieh" w:date="2025-05-26T22:17:00Z"/>
                <w:color w:val="0D0D0D"/>
              </w:rPr>
            </w:pPr>
            <w:ins w:id="589"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25</w:t>
              </w:r>
            </w:ins>
          </w:p>
        </w:tc>
        <w:tc>
          <w:tcPr>
            <w:tcW w:w="739" w:type="pct"/>
            <w:tcBorders>
              <w:top w:val="single" w:sz="4" w:space="0" w:color="auto"/>
              <w:left w:val="single" w:sz="4" w:space="0" w:color="auto"/>
              <w:bottom w:val="single" w:sz="4" w:space="0" w:color="auto"/>
              <w:right w:val="single" w:sz="4" w:space="0" w:color="auto"/>
            </w:tcBorders>
          </w:tcPr>
          <w:p w14:paraId="0F28121B" w14:textId="77777777" w:rsidR="00F95299" w:rsidRPr="00F95299" w:rsidRDefault="00F95299" w:rsidP="00F95299">
            <w:pPr>
              <w:pStyle w:val="TAC"/>
              <w:keepNext w:val="0"/>
              <w:keepLines w:val="0"/>
              <w:rPr>
                <w:ins w:id="590" w:author="Bo-Han Hsieh" w:date="2025-05-26T22:17:00Z"/>
                <w:color w:val="0D0D0D"/>
              </w:rPr>
            </w:pPr>
            <w:ins w:id="591" w:author="Bo-Han Hsieh" w:date="2025-05-26T22:17:00Z">
              <w:r w:rsidRPr="00F95299">
                <w:rPr>
                  <w:lang w:eastAsia="zh-CN"/>
                </w:rPr>
                <w:t>45</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0F4B41F2" w14:textId="77777777" w:rsidR="00F95299" w:rsidRPr="00F95299" w:rsidRDefault="00F95299" w:rsidP="00F95299">
            <w:pPr>
              <w:pStyle w:val="TAC"/>
              <w:keepNext w:val="0"/>
              <w:keepLines w:val="0"/>
              <w:rPr>
                <w:ins w:id="592" w:author="Bo-Han Hsieh" w:date="2025-05-26T22:17:00Z"/>
                <w:color w:val="0D0D0D"/>
                <w:lang w:eastAsia="zh-TW"/>
              </w:rPr>
            </w:pPr>
            <w:ins w:id="593"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552D93DD" w14:textId="77777777" w:rsidR="00F95299" w:rsidRPr="00F95299" w:rsidRDefault="00F95299" w:rsidP="00F95299">
            <w:pPr>
              <w:pStyle w:val="TAC"/>
              <w:keepNext w:val="0"/>
              <w:keepLines w:val="0"/>
              <w:rPr>
                <w:ins w:id="594" w:author="Bo-Han Hsieh" w:date="2025-05-26T22:17:00Z"/>
              </w:rPr>
            </w:pPr>
          </w:p>
        </w:tc>
      </w:tr>
      <w:tr w:rsidR="00F95299" w:rsidRPr="00F95299" w14:paraId="2C920A30" w14:textId="77777777" w:rsidTr="00F95299">
        <w:tblPrEx>
          <w:tblLook w:val="0000" w:firstRow="0" w:lastRow="0" w:firstColumn="0" w:lastColumn="0" w:noHBand="0" w:noVBand="0"/>
        </w:tblPrEx>
        <w:trPr>
          <w:jc w:val="center"/>
          <w:ins w:id="595" w:author="Bo-Han Hsieh" w:date="2025-05-26T22:17:00Z"/>
        </w:trPr>
        <w:tc>
          <w:tcPr>
            <w:tcW w:w="705" w:type="pct"/>
            <w:tcBorders>
              <w:top w:val="nil"/>
              <w:left w:val="single" w:sz="4" w:space="0" w:color="auto"/>
              <w:bottom w:val="nil"/>
              <w:right w:val="single" w:sz="4" w:space="0" w:color="auto"/>
            </w:tcBorders>
            <w:shd w:val="clear" w:color="auto" w:fill="auto"/>
          </w:tcPr>
          <w:p w14:paraId="03DAFE29" w14:textId="77777777" w:rsidR="00F95299" w:rsidRPr="00F95299" w:rsidRDefault="00F95299" w:rsidP="00F95299">
            <w:pPr>
              <w:pStyle w:val="TAC"/>
              <w:keepNext w:val="0"/>
              <w:keepLines w:val="0"/>
              <w:rPr>
                <w:ins w:id="596" w:author="Bo-Han Hsieh" w:date="2025-05-26T22:17:00Z"/>
                <w:szCs w:val="18"/>
              </w:rPr>
            </w:pPr>
          </w:p>
        </w:tc>
        <w:tc>
          <w:tcPr>
            <w:tcW w:w="636" w:type="pct"/>
            <w:tcBorders>
              <w:left w:val="single" w:sz="4" w:space="0" w:color="auto"/>
              <w:bottom w:val="nil"/>
              <w:right w:val="single" w:sz="4" w:space="0" w:color="auto"/>
            </w:tcBorders>
            <w:shd w:val="clear" w:color="auto" w:fill="auto"/>
          </w:tcPr>
          <w:p w14:paraId="03551023" w14:textId="77777777" w:rsidR="00F95299" w:rsidRPr="00F95299" w:rsidRDefault="00F95299" w:rsidP="00F95299">
            <w:pPr>
              <w:pStyle w:val="TAC"/>
              <w:keepNext w:val="0"/>
              <w:keepLines w:val="0"/>
              <w:rPr>
                <w:ins w:id="597" w:author="Bo-Han Hsieh" w:date="2025-05-26T22:17:00Z"/>
                <w:color w:val="0D0D0D"/>
                <w:lang w:eastAsia="zh-TW"/>
              </w:rPr>
            </w:pPr>
            <w:ins w:id="598" w:author="Bo-Han Hsieh" w:date="2025-05-26T22:17:00Z">
              <w:r w:rsidRPr="00F95299">
                <w:rPr>
                  <w:lang w:eastAsia="zh-TW"/>
                </w:rPr>
                <w:t>20MHz</w:t>
              </w:r>
            </w:ins>
          </w:p>
        </w:tc>
        <w:tc>
          <w:tcPr>
            <w:tcW w:w="580" w:type="pct"/>
            <w:tcBorders>
              <w:left w:val="single" w:sz="4" w:space="0" w:color="auto"/>
              <w:bottom w:val="nil"/>
              <w:right w:val="single" w:sz="4" w:space="0" w:color="auto"/>
            </w:tcBorders>
            <w:shd w:val="clear" w:color="auto" w:fill="auto"/>
          </w:tcPr>
          <w:p w14:paraId="7158CCC1" w14:textId="77777777" w:rsidR="00F95299" w:rsidRPr="00F95299" w:rsidRDefault="00F95299" w:rsidP="00F95299">
            <w:pPr>
              <w:pStyle w:val="TAC"/>
              <w:keepNext w:val="0"/>
              <w:keepLines w:val="0"/>
              <w:rPr>
                <w:ins w:id="599" w:author="Bo-Han Hsieh" w:date="2025-05-26T22:17:00Z"/>
                <w:color w:val="0D0D0D"/>
                <w:lang w:eastAsia="zh-TW"/>
              </w:rPr>
            </w:pPr>
            <w:ins w:id="600" w:author="Bo-Han Hsieh" w:date="2025-05-26T22:17:00Z">
              <w:r w:rsidRPr="00F95299">
                <w:rPr>
                  <w:color w:val="0D0D0D"/>
                  <w:lang w:eastAsia="zh-TW"/>
                </w:rPr>
                <w:t>10MHz</w:t>
              </w:r>
            </w:ins>
          </w:p>
        </w:tc>
        <w:tc>
          <w:tcPr>
            <w:tcW w:w="1522" w:type="pct"/>
            <w:tcBorders>
              <w:top w:val="single" w:sz="4" w:space="0" w:color="auto"/>
              <w:left w:val="single" w:sz="4" w:space="0" w:color="auto"/>
              <w:bottom w:val="single" w:sz="4" w:space="0" w:color="auto"/>
              <w:right w:val="single" w:sz="4" w:space="0" w:color="auto"/>
            </w:tcBorders>
          </w:tcPr>
          <w:p w14:paraId="76B3F13D" w14:textId="77777777" w:rsidR="00F95299" w:rsidRPr="00F95299" w:rsidRDefault="00F95299" w:rsidP="00F95299">
            <w:pPr>
              <w:pStyle w:val="TAC"/>
              <w:keepNext w:val="0"/>
              <w:keepLines w:val="0"/>
              <w:rPr>
                <w:ins w:id="601" w:author="Bo-Han Hsieh" w:date="2025-05-26T22:17:00Z"/>
                <w:color w:val="0D0D0D"/>
              </w:rPr>
            </w:pPr>
            <w:ins w:id="602" w:author="Bo-Han Hsieh" w:date="2025-05-26T22:17:00Z">
              <w:r w:rsidRPr="00F95299">
                <w:rPr>
                  <w:lang w:eastAsia="zh-CN"/>
                </w:rPr>
                <w:t xml:space="preserve">20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40</w:t>
              </w:r>
            </w:ins>
          </w:p>
        </w:tc>
        <w:tc>
          <w:tcPr>
            <w:tcW w:w="739" w:type="pct"/>
            <w:tcBorders>
              <w:top w:val="single" w:sz="4" w:space="0" w:color="auto"/>
              <w:left w:val="single" w:sz="4" w:space="0" w:color="auto"/>
              <w:bottom w:val="single" w:sz="4" w:space="0" w:color="auto"/>
              <w:right w:val="single" w:sz="4" w:space="0" w:color="auto"/>
            </w:tcBorders>
          </w:tcPr>
          <w:p w14:paraId="703A9BEE" w14:textId="77777777" w:rsidR="00F95299" w:rsidRPr="00F95299" w:rsidRDefault="00F95299" w:rsidP="00F95299">
            <w:pPr>
              <w:pStyle w:val="TAC"/>
              <w:keepNext w:val="0"/>
              <w:keepLines w:val="0"/>
              <w:rPr>
                <w:ins w:id="603" w:author="Bo-Han Hsieh" w:date="2025-05-26T22:17:00Z"/>
                <w:color w:val="0D0D0D"/>
              </w:rPr>
            </w:pPr>
            <w:ins w:id="604" w:author="Bo-Han Hsieh" w:date="2025-05-26T22:17:00Z">
              <w:r w:rsidRPr="00F95299">
                <w:rPr>
                  <w:lang w:eastAsia="zh-CN"/>
                </w:rPr>
                <w:t>32</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137CF386" w14:textId="77777777" w:rsidR="00F95299" w:rsidRPr="00F95299" w:rsidRDefault="00F95299" w:rsidP="00F95299">
            <w:pPr>
              <w:pStyle w:val="TAC"/>
              <w:keepNext w:val="0"/>
              <w:keepLines w:val="0"/>
              <w:rPr>
                <w:ins w:id="605" w:author="Bo-Han Hsieh" w:date="2025-05-26T22:17:00Z"/>
                <w:color w:val="0D0D0D"/>
                <w:lang w:eastAsia="zh-TW"/>
              </w:rPr>
            </w:pPr>
            <w:ins w:id="606"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3B970B1C" w14:textId="77777777" w:rsidR="00F95299" w:rsidRPr="00F95299" w:rsidRDefault="00F95299" w:rsidP="00F95299">
            <w:pPr>
              <w:pStyle w:val="TAC"/>
              <w:keepNext w:val="0"/>
              <w:keepLines w:val="0"/>
              <w:rPr>
                <w:ins w:id="607" w:author="Bo-Han Hsieh" w:date="2025-05-26T22:17:00Z"/>
              </w:rPr>
            </w:pPr>
          </w:p>
        </w:tc>
      </w:tr>
      <w:tr w:rsidR="00F95299" w:rsidRPr="00F95299" w14:paraId="543B7088" w14:textId="77777777" w:rsidTr="00F95299">
        <w:tblPrEx>
          <w:tblLook w:val="0000" w:firstRow="0" w:lastRow="0" w:firstColumn="0" w:lastColumn="0" w:noHBand="0" w:noVBand="0"/>
        </w:tblPrEx>
        <w:trPr>
          <w:jc w:val="center"/>
          <w:ins w:id="608" w:author="Bo-Han Hsieh" w:date="2025-05-26T22:17:00Z"/>
        </w:trPr>
        <w:tc>
          <w:tcPr>
            <w:tcW w:w="705" w:type="pct"/>
            <w:tcBorders>
              <w:top w:val="nil"/>
              <w:left w:val="single" w:sz="4" w:space="0" w:color="auto"/>
              <w:bottom w:val="nil"/>
              <w:right w:val="single" w:sz="4" w:space="0" w:color="auto"/>
            </w:tcBorders>
            <w:shd w:val="clear" w:color="auto" w:fill="auto"/>
          </w:tcPr>
          <w:p w14:paraId="799DA52E" w14:textId="77777777" w:rsidR="00F95299" w:rsidRPr="00F95299" w:rsidRDefault="00F95299" w:rsidP="00F95299">
            <w:pPr>
              <w:pStyle w:val="TAC"/>
              <w:keepNext w:val="0"/>
              <w:keepLines w:val="0"/>
              <w:rPr>
                <w:ins w:id="609"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2FD6DC6F" w14:textId="77777777" w:rsidR="00F95299" w:rsidRPr="00F95299" w:rsidRDefault="00F95299" w:rsidP="00F95299">
            <w:pPr>
              <w:pStyle w:val="TAC"/>
              <w:keepNext w:val="0"/>
              <w:keepLines w:val="0"/>
              <w:rPr>
                <w:ins w:id="610"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60D3586D" w14:textId="77777777" w:rsidR="00F95299" w:rsidRPr="00F95299" w:rsidRDefault="00F95299" w:rsidP="00F95299">
            <w:pPr>
              <w:pStyle w:val="TAC"/>
              <w:keepNext w:val="0"/>
              <w:keepLines w:val="0"/>
              <w:rPr>
                <w:ins w:id="611"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26F44017" w14:textId="77777777" w:rsidR="00F95299" w:rsidRPr="00F95299" w:rsidRDefault="00F95299" w:rsidP="00F95299">
            <w:pPr>
              <w:pStyle w:val="TAC"/>
              <w:keepNext w:val="0"/>
              <w:keepLines w:val="0"/>
              <w:rPr>
                <w:ins w:id="612" w:author="Bo-Han Hsieh" w:date="2025-05-26T22:17:00Z"/>
                <w:color w:val="0D0D0D"/>
              </w:rPr>
            </w:pPr>
            <w:ins w:id="613" w:author="Bo-Han Hsieh" w:date="2025-05-26T22:17:00Z">
              <w:r w:rsidRPr="00F95299">
                <w:rPr>
                  <w:lang w:eastAsia="zh-CN"/>
                </w:rPr>
                <w:t xml:space="preserve">0 &lt; </w:t>
              </w:r>
              <w:proofErr w:type="spellStart"/>
              <w:r w:rsidRPr="00F95299">
                <w:rPr>
                  <w:lang w:eastAsia="zh-CN"/>
                </w:rPr>
                <w:t>W</w:t>
              </w:r>
              <w:r w:rsidRPr="00F95299">
                <w:rPr>
                  <w:vertAlign w:val="subscript"/>
                  <w:lang w:eastAsia="zh-CN"/>
                </w:rPr>
                <w:t>gap</w:t>
              </w:r>
              <w:proofErr w:type="spellEnd"/>
              <w:r w:rsidRPr="00F95299">
                <w:rPr>
                  <w:lang w:eastAsia="zh-CN"/>
                </w:rPr>
                <w:t xml:space="preserve">  </w:t>
              </w:r>
              <w:r w:rsidRPr="00F95299">
                <w:rPr>
                  <w:rFonts w:ascii="SimSun" w:hAnsi="SimSun"/>
                  <w:lang w:eastAsia="zh-CN"/>
                </w:rPr>
                <w:t>≤</w:t>
              </w:r>
              <w:r w:rsidRPr="00F95299">
                <w:rPr>
                  <w:lang w:eastAsia="zh-CN"/>
                </w:rPr>
                <w:t xml:space="preserve"> 20</w:t>
              </w:r>
            </w:ins>
          </w:p>
        </w:tc>
        <w:tc>
          <w:tcPr>
            <w:tcW w:w="739" w:type="pct"/>
            <w:tcBorders>
              <w:top w:val="single" w:sz="4" w:space="0" w:color="auto"/>
              <w:left w:val="single" w:sz="4" w:space="0" w:color="auto"/>
              <w:bottom w:val="single" w:sz="4" w:space="0" w:color="auto"/>
              <w:right w:val="single" w:sz="4" w:space="0" w:color="auto"/>
            </w:tcBorders>
          </w:tcPr>
          <w:p w14:paraId="034B7AD1" w14:textId="77777777" w:rsidR="00F95299" w:rsidRPr="00F95299" w:rsidRDefault="00F95299" w:rsidP="00F95299">
            <w:pPr>
              <w:pStyle w:val="TAC"/>
              <w:keepNext w:val="0"/>
              <w:keepLines w:val="0"/>
              <w:rPr>
                <w:ins w:id="614" w:author="Bo-Han Hsieh" w:date="2025-05-26T22:17:00Z"/>
                <w:color w:val="0D0D0D"/>
              </w:rPr>
            </w:pPr>
            <w:ins w:id="615" w:author="Bo-Han Hsieh" w:date="2025-05-26T22:17:00Z">
              <w:r w:rsidRPr="00F95299">
                <w:rPr>
                  <w:lang w:eastAsia="zh-CN"/>
                </w:rPr>
                <w:t>45</w:t>
              </w:r>
              <w:r w:rsidRPr="00F95299">
                <w:rPr>
                  <w:vertAlign w:val="superscript"/>
                  <w:lang w:eastAsia="zh-CN"/>
                </w:rPr>
                <w:t>1</w:t>
              </w:r>
            </w:ins>
          </w:p>
        </w:tc>
        <w:tc>
          <w:tcPr>
            <w:tcW w:w="393" w:type="pct"/>
            <w:tcBorders>
              <w:top w:val="single" w:sz="4" w:space="0" w:color="auto"/>
              <w:left w:val="single" w:sz="4" w:space="0" w:color="auto"/>
              <w:bottom w:val="single" w:sz="4" w:space="0" w:color="auto"/>
              <w:right w:val="single" w:sz="4" w:space="0" w:color="auto"/>
            </w:tcBorders>
          </w:tcPr>
          <w:p w14:paraId="01B349D8" w14:textId="77777777" w:rsidR="00F95299" w:rsidRPr="00F95299" w:rsidRDefault="00F95299" w:rsidP="00F95299">
            <w:pPr>
              <w:pStyle w:val="TAC"/>
              <w:keepNext w:val="0"/>
              <w:keepLines w:val="0"/>
              <w:rPr>
                <w:ins w:id="616" w:author="Bo-Han Hsieh" w:date="2025-05-26T22:17:00Z"/>
                <w:color w:val="0D0D0D"/>
                <w:lang w:eastAsia="zh-TW"/>
              </w:rPr>
            </w:pPr>
            <w:ins w:id="617" w:author="Bo-Han Hsieh" w:date="2025-05-26T22:17:00Z">
              <w:r w:rsidRPr="00F95299">
                <w:rPr>
                  <w:lang w:eastAsia="zh-CN"/>
                </w:rPr>
                <w:t>0.0</w:t>
              </w:r>
            </w:ins>
          </w:p>
        </w:tc>
        <w:tc>
          <w:tcPr>
            <w:tcW w:w="425" w:type="pct"/>
            <w:tcBorders>
              <w:top w:val="nil"/>
              <w:left w:val="single" w:sz="4" w:space="0" w:color="auto"/>
              <w:bottom w:val="nil"/>
              <w:right w:val="single" w:sz="4" w:space="0" w:color="auto"/>
            </w:tcBorders>
            <w:shd w:val="clear" w:color="auto" w:fill="auto"/>
          </w:tcPr>
          <w:p w14:paraId="56249380" w14:textId="77777777" w:rsidR="00F95299" w:rsidRPr="00F95299" w:rsidRDefault="00F95299" w:rsidP="00F95299">
            <w:pPr>
              <w:pStyle w:val="TAC"/>
              <w:keepNext w:val="0"/>
              <w:keepLines w:val="0"/>
              <w:rPr>
                <w:ins w:id="618" w:author="Bo-Han Hsieh" w:date="2025-05-26T22:17:00Z"/>
              </w:rPr>
            </w:pPr>
          </w:p>
        </w:tc>
      </w:tr>
      <w:tr w:rsidR="00F95299" w:rsidRPr="00F95299" w14:paraId="4D1E2052" w14:textId="77777777" w:rsidTr="00F95299">
        <w:tblPrEx>
          <w:tblLook w:val="0000" w:firstRow="0" w:lastRow="0" w:firstColumn="0" w:lastColumn="0" w:noHBand="0" w:noVBand="0"/>
        </w:tblPrEx>
        <w:trPr>
          <w:jc w:val="center"/>
          <w:ins w:id="619" w:author="Bo-Han Hsieh" w:date="2025-05-26T22:17:00Z"/>
        </w:trPr>
        <w:tc>
          <w:tcPr>
            <w:tcW w:w="705" w:type="pct"/>
            <w:tcBorders>
              <w:top w:val="nil"/>
              <w:left w:val="single" w:sz="4" w:space="0" w:color="auto"/>
              <w:bottom w:val="nil"/>
              <w:right w:val="single" w:sz="4" w:space="0" w:color="auto"/>
            </w:tcBorders>
            <w:shd w:val="clear" w:color="auto" w:fill="auto"/>
          </w:tcPr>
          <w:p w14:paraId="0758FE35" w14:textId="77777777" w:rsidR="00F95299" w:rsidRPr="00F95299" w:rsidRDefault="00F95299" w:rsidP="00F95299">
            <w:pPr>
              <w:pStyle w:val="TAC"/>
              <w:keepNext w:val="0"/>
              <w:keepLines w:val="0"/>
              <w:rPr>
                <w:ins w:id="620" w:author="Bo-Han Hsieh" w:date="2025-05-26T22:17:00Z"/>
                <w:szCs w:val="18"/>
              </w:rPr>
            </w:pPr>
          </w:p>
        </w:tc>
        <w:tc>
          <w:tcPr>
            <w:tcW w:w="636" w:type="pct"/>
            <w:tcBorders>
              <w:left w:val="single" w:sz="4" w:space="0" w:color="auto"/>
              <w:bottom w:val="nil"/>
              <w:right w:val="single" w:sz="4" w:space="0" w:color="auto"/>
            </w:tcBorders>
            <w:shd w:val="clear" w:color="auto" w:fill="auto"/>
          </w:tcPr>
          <w:p w14:paraId="7C1CE0D6" w14:textId="77777777" w:rsidR="00F95299" w:rsidRPr="00F95299" w:rsidRDefault="00F95299" w:rsidP="00F95299">
            <w:pPr>
              <w:pStyle w:val="TAC"/>
              <w:keepNext w:val="0"/>
              <w:keepLines w:val="0"/>
              <w:rPr>
                <w:ins w:id="621" w:author="Bo-Han Hsieh" w:date="2025-05-26T22:17:00Z"/>
                <w:color w:val="0D0D0D"/>
                <w:lang w:eastAsia="zh-TW"/>
              </w:rPr>
            </w:pPr>
            <w:ins w:id="622" w:author="Bo-Han Hsieh" w:date="2025-05-26T22:17:00Z">
              <w:r w:rsidRPr="00F95299">
                <w:rPr>
                  <w:lang w:eastAsia="zh-TW"/>
                </w:rPr>
                <w:t>20MHz</w:t>
              </w:r>
            </w:ins>
          </w:p>
        </w:tc>
        <w:tc>
          <w:tcPr>
            <w:tcW w:w="580" w:type="pct"/>
            <w:tcBorders>
              <w:left w:val="single" w:sz="4" w:space="0" w:color="auto"/>
              <w:bottom w:val="nil"/>
              <w:right w:val="single" w:sz="4" w:space="0" w:color="auto"/>
            </w:tcBorders>
            <w:shd w:val="clear" w:color="auto" w:fill="auto"/>
          </w:tcPr>
          <w:p w14:paraId="7AEA6AAC" w14:textId="77777777" w:rsidR="00F95299" w:rsidRPr="00F95299" w:rsidRDefault="00F95299" w:rsidP="00F95299">
            <w:pPr>
              <w:pStyle w:val="TAC"/>
              <w:keepNext w:val="0"/>
              <w:keepLines w:val="0"/>
              <w:rPr>
                <w:ins w:id="623" w:author="Bo-Han Hsieh" w:date="2025-05-26T22:17:00Z"/>
                <w:color w:val="0D0D0D"/>
                <w:lang w:eastAsia="zh-TW"/>
              </w:rPr>
            </w:pPr>
            <w:ins w:id="624" w:author="Bo-Han Hsieh" w:date="2025-05-26T22:17:00Z">
              <w:r w:rsidRPr="00F95299">
                <w:rPr>
                  <w:lang w:eastAsia="zh-TW"/>
                </w:rPr>
                <w:t>15MHz</w:t>
              </w:r>
            </w:ins>
          </w:p>
        </w:tc>
        <w:tc>
          <w:tcPr>
            <w:tcW w:w="1522" w:type="pct"/>
            <w:tcBorders>
              <w:top w:val="single" w:sz="4" w:space="0" w:color="auto"/>
              <w:left w:val="single" w:sz="4" w:space="0" w:color="auto"/>
              <w:bottom w:val="single" w:sz="4" w:space="0" w:color="auto"/>
              <w:right w:val="single" w:sz="4" w:space="0" w:color="auto"/>
            </w:tcBorders>
          </w:tcPr>
          <w:p w14:paraId="0E0B4F22" w14:textId="77777777" w:rsidR="00F95299" w:rsidRPr="00F95299" w:rsidRDefault="00F95299" w:rsidP="00F95299">
            <w:pPr>
              <w:pStyle w:val="TAC"/>
              <w:keepNext w:val="0"/>
              <w:keepLines w:val="0"/>
              <w:rPr>
                <w:ins w:id="625" w:author="Bo-Han Hsieh" w:date="2025-05-26T22:17:00Z"/>
                <w:color w:val="0D0D0D"/>
              </w:rPr>
            </w:pPr>
            <w:ins w:id="626" w:author="Bo-Han Hsieh" w:date="2025-05-26T22:17:00Z">
              <w:r w:rsidRPr="00F95299">
                <w:t xml:space="preserve">15.0 &lt; </w:t>
              </w:r>
              <w:proofErr w:type="spellStart"/>
              <w:r w:rsidRPr="00F95299">
                <w:t>W</w:t>
              </w:r>
              <w:r w:rsidRPr="00F95299">
                <w:rPr>
                  <w:vertAlign w:val="subscript"/>
                </w:rPr>
                <w:t>gap</w:t>
              </w:r>
              <w:proofErr w:type="spellEnd"/>
              <w:r w:rsidRPr="00F95299">
                <w:t xml:space="preserve"> ≤ 35.0</w:t>
              </w:r>
            </w:ins>
          </w:p>
        </w:tc>
        <w:tc>
          <w:tcPr>
            <w:tcW w:w="739" w:type="pct"/>
            <w:tcBorders>
              <w:top w:val="single" w:sz="4" w:space="0" w:color="auto"/>
              <w:left w:val="single" w:sz="4" w:space="0" w:color="auto"/>
              <w:bottom w:val="single" w:sz="4" w:space="0" w:color="auto"/>
              <w:right w:val="single" w:sz="4" w:space="0" w:color="auto"/>
            </w:tcBorders>
          </w:tcPr>
          <w:p w14:paraId="62E78E8F" w14:textId="77777777" w:rsidR="00F95299" w:rsidRPr="00F95299" w:rsidRDefault="00F95299" w:rsidP="00F95299">
            <w:pPr>
              <w:pStyle w:val="TAC"/>
              <w:keepNext w:val="0"/>
              <w:keepLines w:val="0"/>
              <w:rPr>
                <w:ins w:id="627" w:author="Bo-Han Hsieh" w:date="2025-05-26T22:17:00Z"/>
                <w:color w:val="0D0D0D"/>
              </w:rPr>
            </w:pPr>
            <w:ins w:id="628" w:author="Bo-Han Hsieh" w:date="2025-05-26T22:17:00Z">
              <w:r w:rsidRPr="00F95299">
                <w:t>36</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68550187" w14:textId="77777777" w:rsidR="00F95299" w:rsidRPr="00F95299" w:rsidRDefault="00F95299" w:rsidP="00F95299">
            <w:pPr>
              <w:pStyle w:val="TAC"/>
              <w:keepNext w:val="0"/>
              <w:keepLines w:val="0"/>
              <w:rPr>
                <w:ins w:id="629" w:author="Bo-Han Hsieh" w:date="2025-05-26T22:17:00Z"/>
                <w:color w:val="0D0D0D"/>
                <w:lang w:eastAsia="zh-TW"/>
              </w:rPr>
            </w:pPr>
            <w:ins w:id="630"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2028825E" w14:textId="77777777" w:rsidR="00F95299" w:rsidRPr="00F95299" w:rsidRDefault="00F95299" w:rsidP="00F95299">
            <w:pPr>
              <w:pStyle w:val="TAC"/>
              <w:keepNext w:val="0"/>
              <w:keepLines w:val="0"/>
              <w:rPr>
                <w:ins w:id="631" w:author="Bo-Han Hsieh" w:date="2025-05-26T22:17:00Z"/>
              </w:rPr>
            </w:pPr>
          </w:p>
        </w:tc>
      </w:tr>
      <w:tr w:rsidR="00F95299" w:rsidRPr="00F95299" w14:paraId="5695D89E" w14:textId="77777777" w:rsidTr="00F95299">
        <w:tblPrEx>
          <w:tblLook w:val="0000" w:firstRow="0" w:lastRow="0" w:firstColumn="0" w:lastColumn="0" w:noHBand="0" w:noVBand="0"/>
        </w:tblPrEx>
        <w:trPr>
          <w:jc w:val="center"/>
          <w:ins w:id="632" w:author="Bo-Han Hsieh" w:date="2025-05-26T22:17:00Z"/>
        </w:trPr>
        <w:tc>
          <w:tcPr>
            <w:tcW w:w="705" w:type="pct"/>
            <w:tcBorders>
              <w:top w:val="nil"/>
              <w:left w:val="single" w:sz="4" w:space="0" w:color="auto"/>
              <w:bottom w:val="nil"/>
              <w:right w:val="single" w:sz="4" w:space="0" w:color="auto"/>
            </w:tcBorders>
            <w:shd w:val="clear" w:color="auto" w:fill="auto"/>
          </w:tcPr>
          <w:p w14:paraId="17CAD145" w14:textId="77777777" w:rsidR="00F95299" w:rsidRPr="00F95299" w:rsidRDefault="00F95299" w:rsidP="00F95299">
            <w:pPr>
              <w:pStyle w:val="TAC"/>
              <w:keepNext w:val="0"/>
              <w:keepLines w:val="0"/>
              <w:rPr>
                <w:ins w:id="633"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5ACAF19F" w14:textId="77777777" w:rsidR="00F95299" w:rsidRPr="00F95299" w:rsidRDefault="00F95299" w:rsidP="00F95299">
            <w:pPr>
              <w:pStyle w:val="TAC"/>
              <w:keepNext w:val="0"/>
              <w:keepLines w:val="0"/>
              <w:rPr>
                <w:ins w:id="634"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36A44B63" w14:textId="77777777" w:rsidR="00F95299" w:rsidRPr="00F95299" w:rsidRDefault="00F95299" w:rsidP="00F95299">
            <w:pPr>
              <w:pStyle w:val="TAC"/>
              <w:keepNext w:val="0"/>
              <w:keepLines w:val="0"/>
              <w:rPr>
                <w:ins w:id="635"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57ECDAA6" w14:textId="77777777" w:rsidR="00F95299" w:rsidRPr="00F95299" w:rsidRDefault="00F95299" w:rsidP="00F95299">
            <w:pPr>
              <w:pStyle w:val="TAC"/>
              <w:keepNext w:val="0"/>
              <w:keepLines w:val="0"/>
              <w:rPr>
                <w:ins w:id="636" w:author="Bo-Han Hsieh" w:date="2025-05-26T22:17:00Z"/>
                <w:color w:val="0D0D0D"/>
              </w:rPr>
            </w:pPr>
            <w:ins w:id="637" w:author="Bo-Han Hsieh" w:date="2025-05-26T22:17:00Z">
              <w:r w:rsidRPr="00F95299">
                <w:t xml:space="preserve">0.0 &lt; </w:t>
              </w:r>
              <w:proofErr w:type="spellStart"/>
              <w:r w:rsidRPr="00F95299">
                <w:t>W</w:t>
              </w:r>
              <w:r w:rsidRPr="00F95299">
                <w:rPr>
                  <w:vertAlign w:val="subscript"/>
                </w:rPr>
                <w:t>gap</w:t>
              </w:r>
              <w:proofErr w:type="spellEnd"/>
              <w:r w:rsidRPr="00F95299">
                <w:t xml:space="preserve"> ≤ 15.0</w:t>
              </w:r>
            </w:ins>
          </w:p>
        </w:tc>
        <w:tc>
          <w:tcPr>
            <w:tcW w:w="739" w:type="pct"/>
            <w:tcBorders>
              <w:top w:val="single" w:sz="4" w:space="0" w:color="auto"/>
              <w:left w:val="single" w:sz="4" w:space="0" w:color="auto"/>
              <w:bottom w:val="single" w:sz="4" w:space="0" w:color="auto"/>
              <w:right w:val="single" w:sz="4" w:space="0" w:color="auto"/>
            </w:tcBorders>
          </w:tcPr>
          <w:p w14:paraId="348CE94C" w14:textId="77777777" w:rsidR="00F95299" w:rsidRPr="00F95299" w:rsidRDefault="00F95299" w:rsidP="00F95299">
            <w:pPr>
              <w:pStyle w:val="TAC"/>
              <w:keepNext w:val="0"/>
              <w:keepLines w:val="0"/>
              <w:rPr>
                <w:ins w:id="638" w:author="Bo-Han Hsieh" w:date="2025-05-26T22:17:00Z"/>
                <w:color w:val="0D0D0D"/>
              </w:rPr>
            </w:pPr>
            <w:ins w:id="639" w:author="Bo-Han Hsieh" w:date="2025-05-26T22:17:00Z">
              <w:r w:rsidRPr="00F95299">
                <w:t>50</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1CDEDE08" w14:textId="77777777" w:rsidR="00F95299" w:rsidRPr="00F95299" w:rsidRDefault="00F95299" w:rsidP="00F95299">
            <w:pPr>
              <w:pStyle w:val="TAC"/>
              <w:keepNext w:val="0"/>
              <w:keepLines w:val="0"/>
              <w:rPr>
                <w:ins w:id="640" w:author="Bo-Han Hsieh" w:date="2025-05-26T22:17:00Z"/>
                <w:color w:val="0D0D0D"/>
                <w:lang w:eastAsia="zh-TW"/>
              </w:rPr>
            </w:pPr>
            <w:ins w:id="641"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2CF88F15" w14:textId="77777777" w:rsidR="00F95299" w:rsidRPr="00F95299" w:rsidRDefault="00F95299" w:rsidP="00F95299">
            <w:pPr>
              <w:pStyle w:val="TAC"/>
              <w:keepNext w:val="0"/>
              <w:keepLines w:val="0"/>
              <w:rPr>
                <w:ins w:id="642" w:author="Bo-Han Hsieh" w:date="2025-05-26T22:17:00Z"/>
              </w:rPr>
            </w:pPr>
          </w:p>
        </w:tc>
      </w:tr>
      <w:tr w:rsidR="00F95299" w:rsidRPr="00F95299" w14:paraId="672B9DDA" w14:textId="77777777" w:rsidTr="00F95299">
        <w:tblPrEx>
          <w:tblLook w:val="0000" w:firstRow="0" w:lastRow="0" w:firstColumn="0" w:lastColumn="0" w:noHBand="0" w:noVBand="0"/>
        </w:tblPrEx>
        <w:trPr>
          <w:jc w:val="center"/>
          <w:ins w:id="643" w:author="Bo-Han Hsieh" w:date="2025-05-26T22:17:00Z"/>
        </w:trPr>
        <w:tc>
          <w:tcPr>
            <w:tcW w:w="705" w:type="pct"/>
            <w:tcBorders>
              <w:top w:val="nil"/>
              <w:left w:val="single" w:sz="4" w:space="0" w:color="auto"/>
              <w:bottom w:val="nil"/>
              <w:right w:val="single" w:sz="4" w:space="0" w:color="auto"/>
            </w:tcBorders>
            <w:shd w:val="clear" w:color="auto" w:fill="auto"/>
          </w:tcPr>
          <w:p w14:paraId="4DA403E2" w14:textId="77777777" w:rsidR="00F95299" w:rsidRPr="00F95299" w:rsidRDefault="00F95299" w:rsidP="00F95299">
            <w:pPr>
              <w:pStyle w:val="TAC"/>
              <w:keepNext w:val="0"/>
              <w:keepLines w:val="0"/>
              <w:rPr>
                <w:ins w:id="644" w:author="Bo-Han Hsieh" w:date="2025-05-26T22:17:00Z"/>
                <w:szCs w:val="18"/>
              </w:rPr>
            </w:pPr>
          </w:p>
        </w:tc>
        <w:tc>
          <w:tcPr>
            <w:tcW w:w="636" w:type="pct"/>
            <w:tcBorders>
              <w:left w:val="single" w:sz="4" w:space="0" w:color="auto"/>
              <w:bottom w:val="nil"/>
              <w:right w:val="single" w:sz="4" w:space="0" w:color="auto"/>
            </w:tcBorders>
            <w:shd w:val="clear" w:color="auto" w:fill="auto"/>
          </w:tcPr>
          <w:p w14:paraId="2835D0D1" w14:textId="77777777" w:rsidR="00F95299" w:rsidRPr="00F95299" w:rsidRDefault="00F95299" w:rsidP="00F95299">
            <w:pPr>
              <w:pStyle w:val="TAC"/>
              <w:keepNext w:val="0"/>
              <w:keepLines w:val="0"/>
              <w:rPr>
                <w:ins w:id="645" w:author="Bo-Han Hsieh" w:date="2025-05-26T22:17:00Z"/>
                <w:color w:val="0D0D0D"/>
                <w:lang w:eastAsia="zh-TW"/>
              </w:rPr>
            </w:pPr>
            <w:ins w:id="646" w:author="Bo-Han Hsieh" w:date="2025-05-26T22:17:00Z">
              <w:r w:rsidRPr="00F95299">
                <w:rPr>
                  <w:lang w:eastAsia="zh-TW"/>
                </w:rPr>
                <w:t>20MHz</w:t>
              </w:r>
            </w:ins>
          </w:p>
        </w:tc>
        <w:tc>
          <w:tcPr>
            <w:tcW w:w="580" w:type="pct"/>
            <w:tcBorders>
              <w:left w:val="single" w:sz="4" w:space="0" w:color="auto"/>
              <w:bottom w:val="nil"/>
              <w:right w:val="single" w:sz="4" w:space="0" w:color="auto"/>
            </w:tcBorders>
            <w:shd w:val="clear" w:color="auto" w:fill="auto"/>
          </w:tcPr>
          <w:p w14:paraId="3398A1FE" w14:textId="77777777" w:rsidR="00F95299" w:rsidRPr="00F95299" w:rsidRDefault="00F95299" w:rsidP="00F95299">
            <w:pPr>
              <w:pStyle w:val="TAC"/>
              <w:keepNext w:val="0"/>
              <w:keepLines w:val="0"/>
              <w:rPr>
                <w:ins w:id="647" w:author="Bo-Han Hsieh" w:date="2025-05-26T22:17:00Z"/>
                <w:color w:val="0D0D0D"/>
                <w:lang w:eastAsia="zh-TW"/>
              </w:rPr>
            </w:pPr>
            <w:ins w:id="648" w:author="Bo-Han Hsieh" w:date="2025-05-26T22:17:00Z">
              <w:r w:rsidRPr="00F95299">
                <w:rPr>
                  <w:lang w:eastAsia="zh-TW"/>
                </w:rPr>
                <w:t>20MHz</w:t>
              </w:r>
            </w:ins>
          </w:p>
        </w:tc>
        <w:tc>
          <w:tcPr>
            <w:tcW w:w="1522" w:type="pct"/>
            <w:tcBorders>
              <w:top w:val="single" w:sz="4" w:space="0" w:color="auto"/>
              <w:left w:val="single" w:sz="4" w:space="0" w:color="auto"/>
              <w:bottom w:val="single" w:sz="4" w:space="0" w:color="auto"/>
              <w:right w:val="single" w:sz="4" w:space="0" w:color="auto"/>
            </w:tcBorders>
          </w:tcPr>
          <w:p w14:paraId="018B4C5E" w14:textId="77777777" w:rsidR="00F95299" w:rsidRPr="00F95299" w:rsidRDefault="00F95299" w:rsidP="00F95299">
            <w:pPr>
              <w:pStyle w:val="TAC"/>
              <w:keepNext w:val="0"/>
              <w:keepLines w:val="0"/>
              <w:rPr>
                <w:ins w:id="649" w:author="Bo-Han Hsieh" w:date="2025-05-26T22:17:00Z"/>
                <w:color w:val="0D0D0D"/>
              </w:rPr>
            </w:pPr>
            <w:ins w:id="650" w:author="Bo-Han Hsieh" w:date="2025-05-26T22:17:00Z">
              <w:r w:rsidRPr="00F95299">
                <w:t xml:space="preserve">15.0 &lt; </w:t>
              </w:r>
              <w:proofErr w:type="spellStart"/>
              <w:r w:rsidRPr="00F95299">
                <w:t>W</w:t>
              </w:r>
              <w:r w:rsidRPr="00F95299">
                <w:rPr>
                  <w:vertAlign w:val="subscript"/>
                </w:rPr>
                <w:t>gap</w:t>
              </w:r>
              <w:proofErr w:type="spellEnd"/>
              <w:r w:rsidRPr="00F95299">
                <w:t xml:space="preserve"> ≤ 30.0</w:t>
              </w:r>
            </w:ins>
          </w:p>
        </w:tc>
        <w:tc>
          <w:tcPr>
            <w:tcW w:w="739" w:type="pct"/>
            <w:tcBorders>
              <w:top w:val="single" w:sz="4" w:space="0" w:color="auto"/>
              <w:left w:val="single" w:sz="4" w:space="0" w:color="auto"/>
              <w:bottom w:val="single" w:sz="4" w:space="0" w:color="auto"/>
              <w:right w:val="single" w:sz="4" w:space="0" w:color="auto"/>
            </w:tcBorders>
          </w:tcPr>
          <w:p w14:paraId="57FD6360" w14:textId="77777777" w:rsidR="00F95299" w:rsidRPr="00F95299" w:rsidRDefault="00F95299" w:rsidP="00F95299">
            <w:pPr>
              <w:pStyle w:val="TAC"/>
              <w:keepNext w:val="0"/>
              <w:keepLines w:val="0"/>
              <w:rPr>
                <w:ins w:id="651" w:author="Bo-Han Hsieh" w:date="2025-05-26T22:17:00Z"/>
                <w:color w:val="0D0D0D"/>
              </w:rPr>
            </w:pPr>
            <w:ins w:id="652" w:author="Bo-Han Hsieh" w:date="2025-05-26T22:17:00Z">
              <w:r w:rsidRPr="00F95299">
                <w:t>32</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2EDA40AE" w14:textId="77777777" w:rsidR="00F95299" w:rsidRPr="00F95299" w:rsidRDefault="00F95299" w:rsidP="00F95299">
            <w:pPr>
              <w:pStyle w:val="TAC"/>
              <w:keepNext w:val="0"/>
              <w:keepLines w:val="0"/>
              <w:rPr>
                <w:ins w:id="653" w:author="Bo-Han Hsieh" w:date="2025-05-26T22:17:00Z"/>
                <w:color w:val="0D0D0D"/>
                <w:lang w:eastAsia="zh-TW"/>
              </w:rPr>
            </w:pPr>
            <w:ins w:id="654" w:author="Bo-Han Hsieh" w:date="2025-05-26T22:17:00Z">
              <w:r w:rsidRPr="00F95299">
                <w:t>0.0</w:t>
              </w:r>
            </w:ins>
          </w:p>
        </w:tc>
        <w:tc>
          <w:tcPr>
            <w:tcW w:w="425" w:type="pct"/>
            <w:tcBorders>
              <w:top w:val="nil"/>
              <w:left w:val="single" w:sz="4" w:space="0" w:color="auto"/>
              <w:bottom w:val="nil"/>
              <w:right w:val="single" w:sz="4" w:space="0" w:color="auto"/>
            </w:tcBorders>
            <w:shd w:val="clear" w:color="auto" w:fill="auto"/>
          </w:tcPr>
          <w:p w14:paraId="05F01A3F" w14:textId="77777777" w:rsidR="00F95299" w:rsidRPr="00F95299" w:rsidRDefault="00F95299" w:rsidP="00F95299">
            <w:pPr>
              <w:pStyle w:val="TAC"/>
              <w:keepNext w:val="0"/>
              <w:keepLines w:val="0"/>
              <w:rPr>
                <w:ins w:id="655" w:author="Bo-Han Hsieh" w:date="2025-05-26T22:17:00Z"/>
              </w:rPr>
            </w:pPr>
          </w:p>
        </w:tc>
      </w:tr>
      <w:tr w:rsidR="00F95299" w:rsidRPr="005071C9" w14:paraId="283DE0FA" w14:textId="77777777" w:rsidTr="00F95299">
        <w:tblPrEx>
          <w:tblLook w:val="0000" w:firstRow="0" w:lastRow="0" w:firstColumn="0" w:lastColumn="0" w:noHBand="0" w:noVBand="0"/>
        </w:tblPrEx>
        <w:trPr>
          <w:jc w:val="center"/>
          <w:ins w:id="656" w:author="Bo-Han Hsieh" w:date="2025-05-26T22:17:00Z"/>
        </w:trPr>
        <w:tc>
          <w:tcPr>
            <w:tcW w:w="705" w:type="pct"/>
            <w:tcBorders>
              <w:top w:val="nil"/>
              <w:left w:val="single" w:sz="4" w:space="0" w:color="auto"/>
              <w:bottom w:val="single" w:sz="4" w:space="0" w:color="auto"/>
              <w:right w:val="single" w:sz="4" w:space="0" w:color="auto"/>
            </w:tcBorders>
            <w:shd w:val="clear" w:color="auto" w:fill="auto"/>
          </w:tcPr>
          <w:p w14:paraId="0F53B287" w14:textId="77777777" w:rsidR="00F95299" w:rsidRPr="00F95299" w:rsidRDefault="00F95299" w:rsidP="00F95299">
            <w:pPr>
              <w:pStyle w:val="TAC"/>
              <w:keepNext w:val="0"/>
              <w:keepLines w:val="0"/>
              <w:rPr>
                <w:ins w:id="657" w:author="Bo-Han Hsieh" w:date="2025-05-26T22:17:00Z"/>
                <w:szCs w:val="18"/>
              </w:rPr>
            </w:pPr>
          </w:p>
        </w:tc>
        <w:tc>
          <w:tcPr>
            <w:tcW w:w="636" w:type="pct"/>
            <w:tcBorders>
              <w:top w:val="nil"/>
              <w:left w:val="single" w:sz="4" w:space="0" w:color="auto"/>
              <w:bottom w:val="single" w:sz="4" w:space="0" w:color="auto"/>
              <w:right w:val="single" w:sz="4" w:space="0" w:color="auto"/>
            </w:tcBorders>
            <w:shd w:val="clear" w:color="auto" w:fill="auto"/>
          </w:tcPr>
          <w:p w14:paraId="18F4A1F6" w14:textId="77777777" w:rsidR="00F95299" w:rsidRPr="00F95299" w:rsidRDefault="00F95299" w:rsidP="00F95299">
            <w:pPr>
              <w:pStyle w:val="TAC"/>
              <w:keepNext w:val="0"/>
              <w:keepLines w:val="0"/>
              <w:rPr>
                <w:ins w:id="658" w:author="Bo-Han Hsieh" w:date="2025-05-26T22:17:00Z"/>
                <w:color w:val="0D0D0D"/>
                <w:lang w:eastAsia="zh-TW"/>
              </w:rPr>
            </w:pPr>
          </w:p>
        </w:tc>
        <w:tc>
          <w:tcPr>
            <w:tcW w:w="580" w:type="pct"/>
            <w:tcBorders>
              <w:top w:val="nil"/>
              <w:left w:val="single" w:sz="4" w:space="0" w:color="auto"/>
              <w:bottom w:val="single" w:sz="4" w:space="0" w:color="auto"/>
              <w:right w:val="single" w:sz="4" w:space="0" w:color="auto"/>
            </w:tcBorders>
            <w:shd w:val="clear" w:color="auto" w:fill="auto"/>
          </w:tcPr>
          <w:p w14:paraId="7BF627B1" w14:textId="77777777" w:rsidR="00F95299" w:rsidRPr="00F95299" w:rsidRDefault="00F95299" w:rsidP="00F95299">
            <w:pPr>
              <w:pStyle w:val="TAC"/>
              <w:keepNext w:val="0"/>
              <w:keepLines w:val="0"/>
              <w:rPr>
                <w:ins w:id="659" w:author="Bo-Han Hsieh" w:date="2025-05-26T22:17:00Z"/>
                <w:color w:val="0D0D0D"/>
                <w:lang w:eastAsia="zh-TW"/>
              </w:rPr>
            </w:pPr>
          </w:p>
        </w:tc>
        <w:tc>
          <w:tcPr>
            <w:tcW w:w="1522" w:type="pct"/>
            <w:tcBorders>
              <w:top w:val="single" w:sz="4" w:space="0" w:color="auto"/>
              <w:left w:val="single" w:sz="4" w:space="0" w:color="auto"/>
              <w:bottom w:val="single" w:sz="4" w:space="0" w:color="auto"/>
              <w:right w:val="single" w:sz="4" w:space="0" w:color="auto"/>
            </w:tcBorders>
          </w:tcPr>
          <w:p w14:paraId="2D5D9C86" w14:textId="77777777" w:rsidR="00F95299" w:rsidRPr="00F95299" w:rsidRDefault="00F95299" w:rsidP="00F95299">
            <w:pPr>
              <w:pStyle w:val="TAC"/>
              <w:keepNext w:val="0"/>
              <w:keepLines w:val="0"/>
              <w:rPr>
                <w:ins w:id="660" w:author="Bo-Han Hsieh" w:date="2025-05-26T22:17:00Z"/>
                <w:color w:val="0D0D0D"/>
              </w:rPr>
            </w:pPr>
            <w:ins w:id="661" w:author="Bo-Han Hsieh" w:date="2025-05-26T22:17:00Z">
              <w:r w:rsidRPr="00F95299">
                <w:t xml:space="preserve">0.0 &lt; </w:t>
              </w:r>
              <w:proofErr w:type="spellStart"/>
              <w:r w:rsidRPr="00F95299">
                <w:t>W</w:t>
              </w:r>
              <w:r w:rsidRPr="00F95299">
                <w:rPr>
                  <w:vertAlign w:val="subscript"/>
                </w:rPr>
                <w:t>gap</w:t>
              </w:r>
              <w:proofErr w:type="spellEnd"/>
              <w:r w:rsidRPr="00F95299">
                <w:t xml:space="preserve"> ≤ 15.0</w:t>
              </w:r>
            </w:ins>
          </w:p>
        </w:tc>
        <w:tc>
          <w:tcPr>
            <w:tcW w:w="739" w:type="pct"/>
            <w:tcBorders>
              <w:top w:val="single" w:sz="4" w:space="0" w:color="auto"/>
              <w:left w:val="single" w:sz="4" w:space="0" w:color="auto"/>
              <w:bottom w:val="single" w:sz="4" w:space="0" w:color="auto"/>
              <w:right w:val="single" w:sz="4" w:space="0" w:color="auto"/>
            </w:tcBorders>
          </w:tcPr>
          <w:p w14:paraId="7B4A97D1" w14:textId="77777777" w:rsidR="00F95299" w:rsidRPr="00F95299" w:rsidRDefault="00F95299" w:rsidP="00F95299">
            <w:pPr>
              <w:pStyle w:val="TAC"/>
              <w:keepNext w:val="0"/>
              <w:keepLines w:val="0"/>
              <w:rPr>
                <w:ins w:id="662" w:author="Bo-Han Hsieh" w:date="2025-05-26T22:17:00Z"/>
                <w:color w:val="0D0D0D"/>
              </w:rPr>
            </w:pPr>
            <w:ins w:id="663" w:author="Bo-Han Hsieh" w:date="2025-05-26T22:17:00Z">
              <w:r w:rsidRPr="00F95299">
                <w:t>45</w:t>
              </w:r>
              <w:r w:rsidRPr="00F95299">
                <w:rPr>
                  <w:vertAlign w:val="superscript"/>
                </w:rPr>
                <w:t>1</w:t>
              </w:r>
            </w:ins>
          </w:p>
        </w:tc>
        <w:tc>
          <w:tcPr>
            <w:tcW w:w="393" w:type="pct"/>
            <w:tcBorders>
              <w:top w:val="single" w:sz="4" w:space="0" w:color="auto"/>
              <w:left w:val="single" w:sz="4" w:space="0" w:color="auto"/>
              <w:bottom w:val="single" w:sz="4" w:space="0" w:color="auto"/>
              <w:right w:val="single" w:sz="4" w:space="0" w:color="auto"/>
            </w:tcBorders>
          </w:tcPr>
          <w:p w14:paraId="77AF36A4" w14:textId="77777777" w:rsidR="00F95299" w:rsidRPr="00F95299" w:rsidRDefault="00F95299" w:rsidP="00F95299">
            <w:pPr>
              <w:pStyle w:val="TAC"/>
              <w:keepNext w:val="0"/>
              <w:keepLines w:val="0"/>
              <w:rPr>
                <w:ins w:id="664" w:author="Bo-Han Hsieh" w:date="2025-05-26T22:17:00Z"/>
                <w:color w:val="0D0D0D"/>
                <w:lang w:eastAsia="zh-TW"/>
              </w:rPr>
            </w:pPr>
            <w:ins w:id="665" w:author="Bo-Han Hsieh" w:date="2025-05-26T22:17:00Z">
              <w:r w:rsidRPr="00F95299">
                <w:t>0.0</w:t>
              </w:r>
            </w:ins>
          </w:p>
        </w:tc>
        <w:tc>
          <w:tcPr>
            <w:tcW w:w="425" w:type="pct"/>
            <w:tcBorders>
              <w:top w:val="nil"/>
              <w:left w:val="single" w:sz="4" w:space="0" w:color="auto"/>
              <w:bottom w:val="single" w:sz="4" w:space="0" w:color="auto"/>
              <w:right w:val="single" w:sz="4" w:space="0" w:color="auto"/>
            </w:tcBorders>
            <w:shd w:val="clear" w:color="auto" w:fill="auto"/>
          </w:tcPr>
          <w:p w14:paraId="17D02C3D" w14:textId="77777777" w:rsidR="00F95299" w:rsidRPr="00F95299" w:rsidRDefault="00F95299" w:rsidP="00F95299">
            <w:pPr>
              <w:pStyle w:val="TAC"/>
              <w:keepNext w:val="0"/>
              <w:keepLines w:val="0"/>
              <w:rPr>
                <w:ins w:id="666" w:author="Bo-Han Hsieh" w:date="2025-05-26T22:17:00Z"/>
              </w:rPr>
            </w:pPr>
          </w:p>
        </w:tc>
      </w:tr>
      <w:tr w:rsidR="00F95299" w:rsidRPr="00DC7310" w14:paraId="1B0DEA11" w14:textId="77777777" w:rsidTr="00F95299">
        <w:trPr>
          <w:jc w:val="center"/>
        </w:trPr>
        <w:tc>
          <w:tcPr>
            <w:tcW w:w="705" w:type="pct"/>
            <w:tcBorders>
              <w:left w:val="single" w:sz="4" w:space="0" w:color="auto"/>
              <w:right w:val="single" w:sz="4" w:space="0" w:color="auto"/>
            </w:tcBorders>
            <w:vAlign w:val="center"/>
          </w:tcPr>
          <w:p w14:paraId="3F991CCE" w14:textId="77777777" w:rsidR="00F95299" w:rsidRPr="00DC7310" w:rsidRDefault="00F95299" w:rsidP="00F95299">
            <w:pPr>
              <w:pStyle w:val="TAC"/>
              <w:keepNext w:val="0"/>
              <w:keepLines w:val="0"/>
            </w:pPr>
            <w:r w:rsidRPr="00DC7310">
              <w:rPr>
                <w:lang w:eastAsia="zh-TW"/>
              </w:rPr>
              <w:t>DC</w:t>
            </w:r>
            <w:r w:rsidRPr="00DC7310">
              <w:t>_</w:t>
            </w:r>
            <w:r w:rsidRPr="00DC7310">
              <w:rPr>
                <w:lang w:eastAsia="zh-CN"/>
              </w:rPr>
              <w:t>66</w:t>
            </w:r>
            <w:r w:rsidRPr="00DC7310">
              <w:t>A_n</w:t>
            </w:r>
            <w:r w:rsidRPr="00DC7310">
              <w:rPr>
                <w:lang w:eastAsia="zh-CN"/>
              </w:rPr>
              <w:t>66</w:t>
            </w:r>
            <w:r w:rsidRPr="00DC7310">
              <w:t>A</w:t>
            </w:r>
          </w:p>
        </w:tc>
        <w:tc>
          <w:tcPr>
            <w:tcW w:w="1216" w:type="pct"/>
            <w:gridSpan w:val="2"/>
            <w:tcBorders>
              <w:left w:val="single" w:sz="4" w:space="0" w:color="auto"/>
              <w:right w:val="single" w:sz="4" w:space="0" w:color="auto"/>
            </w:tcBorders>
            <w:vAlign w:val="center"/>
          </w:tcPr>
          <w:p w14:paraId="6FF2D589" w14:textId="77777777" w:rsidR="00F95299" w:rsidRPr="00DC7310" w:rsidRDefault="00F95299" w:rsidP="00F95299">
            <w:pPr>
              <w:pStyle w:val="TAC"/>
              <w:keepNext w:val="0"/>
              <w:keepLines w:val="0"/>
              <w:rPr>
                <w:lang w:eastAsia="zh-TW"/>
              </w:rPr>
            </w:pPr>
            <w:r w:rsidRPr="00DC7310">
              <w:rPr>
                <w:lang w:eastAsia="zh-CN"/>
              </w:rPr>
              <w:t>NOTE</w:t>
            </w:r>
            <w:r>
              <w:rPr>
                <w:lang w:eastAsia="zh-CN"/>
              </w:rPr>
              <w:t xml:space="preserve"> </w:t>
            </w:r>
            <w:r w:rsidRPr="00DC7310">
              <w:rPr>
                <w:lang w:eastAsia="zh-CN"/>
              </w:rPr>
              <w:t>4</w:t>
            </w:r>
          </w:p>
        </w:tc>
        <w:tc>
          <w:tcPr>
            <w:tcW w:w="1522" w:type="pct"/>
            <w:tcBorders>
              <w:top w:val="single" w:sz="4" w:space="0" w:color="auto"/>
              <w:left w:val="single" w:sz="4" w:space="0" w:color="auto"/>
              <w:bottom w:val="single" w:sz="4" w:space="0" w:color="auto"/>
              <w:right w:val="single" w:sz="4" w:space="0" w:color="auto"/>
            </w:tcBorders>
            <w:vAlign w:val="center"/>
          </w:tcPr>
          <w:p w14:paraId="51F6ECA4" w14:textId="77777777" w:rsidR="00F95299" w:rsidRPr="00DC7310" w:rsidRDefault="00F95299" w:rsidP="00F95299">
            <w:pPr>
              <w:pStyle w:val="TAC"/>
              <w:keepNext w:val="0"/>
              <w:keepLines w:val="0"/>
            </w:pPr>
            <w:r w:rsidRPr="00DC7310">
              <w:rPr>
                <w:lang w:eastAsia="zh-CN"/>
              </w:rPr>
              <w:t>NOTE</w:t>
            </w:r>
            <w:r>
              <w:rPr>
                <w:lang w:eastAsia="zh-CN"/>
              </w:rPr>
              <w:t xml:space="preserve"> </w:t>
            </w:r>
            <w:r w:rsidRPr="00DC7310">
              <w:rPr>
                <w:lang w:eastAsia="zh-CN"/>
              </w:rPr>
              <w:t>8</w:t>
            </w:r>
          </w:p>
        </w:tc>
        <w:tc>
          <w:tcPr>
            <w:tcW w:w="739" w:type="pct"/>
            <w:tcBorders>
              <w:top w:val="single" w:sz="4" w:space="0" w:color="auto"/>
              <w:left w:val="single" w:sz="4" w:space="0" w:color="auto"/>
              <w:bottom w:val="single" w:sz="4" w:space="0" w:color="auto"/>
              <w:right w:val="single" w:sz="4" w:space="0" w:color="auto"/>
            </w:tcBorders>
            <w:vAlign w:val="center"/>
          </w:tcPr>
          <w:p w14:paraId="08E143CC" w14:textId="77777777" w:rsidR="00F95299" w:rsidRPr="00DC7310" w:rsidRDefault="00F95299" w:rsidP="00F95299">
            <w:pPr>
              <w:pStyle w:val="TAC"/>
              <w:keepNext w:val="0"/>
              <w:keepLines w:val="0"/>
            </w:pPr>
            <w:r w:rsidRPr="00DC7310">
              <w:rPr>
                <w:lang w:eastAsia="zh-CN"/>
              </w:rPr>
              <w:t>NOTE</w:t>
            </w:r>
            <w:r>
              <w:rPr>
                <w:lang w:eastAsia="zh-CN"/>
              </w:rPr>
              <w:t xml:space="preserve"> </w:t>
            </w:r>
            <w:r w:rsidRPr="00DC7310">
              <w:rPr>
                <w:lang w:eastAsia="zh-CN"/>
              </w:rPr>
              <w:t>9</w:t>
            </w:r>
          </w:p>
        </w:tc>
        <w:tc>
          <w:tcPr>
            <w:tcW w:w="393" w:type="pct"/>
            <w:tcBorders>
              <w:top w:val="single" w:sz="4" w:space="0" w:color="auto"/>
              <w:left w:val="single" w:sz="4" w:space="0" w:color="auto"/>
              <w:bottom w:val="single" w:sz="4" w:space="0" w:color="auto"/>
              <w:right w:val="single" w:sz="4" w:space="0" w:color="auto"/>
            </w:tcBorders>
            <w:vAlign w:val="center"/>
          </w:tcPr>
          <w:p w14:paraId="44F29205" w14:textId="77777777" w:rsidR="00F95299" w:rsidRPr="00DC7310" w:rsidRDefault="00F95299" w:rsidP="00F95299">
            <w:pPr>
              <w:pStyle w:val="TAC"/>
              <w:keepNext w:val="0"/>
              <w:keepLines w:val="0"/>
              <w:rPr>
                <w:lang w:eastAsia="zh-TW"/>
              </w:rPr>
            </w:pPr>
            <w:r w:rsidRPr="00DC7310">
              <w:rPr>
                <w:lang w:eastAsia="zh-CN"/>
              </w:rPr>
              <w:t>0</w:t>
            </w:r>
          </w:p>
        </w:tc>
        <w:tc>
          <w:tcPr>
            <w:tcW w:w="425" w:type="pct"/>
            <w:tcBorders>
              <w:left w:val="single" w:sz="4" w:space="0" w:color="auto"/>
              <w:right w:val="single" w:sz="4" w:space="0" w:color="auto"/>
            </w:tcBorders>
            <w:vAlign w:val="center"/>
          </w:tcPr>
          <w:p w14:paraId="28D8AA67" w14:textId="77777777" w:rsidR="00F95299" w:rsidRPr="00DC7310" w:rsidRDefault="00F95299" w:rsidP="00F95299">
            <w:pPr>
              <w:pStyle w:val="TAC"/>
              <w:keepNext w:val="0"/>
              <w:keepLines w:val="0"/>
            </w:pPr>
            <w:r w:rsidRPr="00DC7310">
              <w:t>FDD</w:t>
            </w:r>
          </w:p>
        </w:tc>
      </w:tr>
      <w:tr w:rsidR="00F95299" w:rsidRPr="00DC7310" w14:paraId="0C81D46F" w14:textId="77777777" w:rsidTr="00F95299">
        <w:trPr>
          <w:jc w:val="center"/>
        </w:trPr>
        <w:tc>
          <w:tcPr>
            <w:tcW w:w="5000" w:type="pct"/>
            <w:gridSpan w:val="7"/>
            <w:tcBorders>
              <w:left w:val="single" w:sz="4" w:space="0" w:color="auto"/>
              <w:right w:val="single" w:sz="4" w:space="0" w:color="auto"/>
            </w:tcBorders>
          </w:tcPr>
          <w:p w14:paraId="7FD94DF0" w14:textId="77777777" w:rsidR="00F95299" w:rsidRPr="00DC7310" w:rsidRDefault="00F95299" w:rsidP="00F95299">
            <w:pPr>
              <w:pStyle w:val="TAN"/>
              <w:keepNext w:val="0"/>
              <w:keepLines w:val="0"/>
            </w:pPr>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p>
          <w:p w14:paraId="4E8FE021" w14:textId="77777777" w:rsidR="00F95299" w:rsidRPr="00DC7310" w:rsidRDefault="00F95299" w:rsidP="00F95299">
            <w:pPr>
              <w:pStyle w:val="TAN"/>
              <w:keepNext w:val="0"/>
              <w:keepLines w:val="0"/>
            </w:pPr>
            <w:r w:rsidRPr="00DC7310">
              <w:t>NOTE</w:t>
            </w:r>
            <w:r>
              <w:t xml:space="preserve"> </w:t>
            </w:r>
            <w:r w:rsidRPr="00DC7310">
              <w:t>2:</w:t>
            </w:r>
            <w:r w:rsidRPr="00DC7310">
              <w:tab/>
            </w:r>
            <w:proofErr w:type="spellStart"/>
            <w:r w:rsidRPr="00DC7310">
              <w:t>W</w:t>
            </w:r>
            <w:r w:rsidRPr="00DC7310">
              <w:rPr>
                <w:vertAlign w:val="subscript"/>
              </w:rPr>
              <w:t>gap</w:t>
            </w:r>
            <w:proofErr w:type="spellEnd"/>
            <w:r>
              <w:t xml:space="preserve"> </w:t>
            </w:r>
            <w:r w:rsidRPr="00DC7310">
              <w:t>is</w:t>
            </w:r>
            <w:r>
              <w:t xml:space="preserve"> </w:t>
            </w:r>
            <w:r w:rsidRPr="00DC7310">
              <w:t>the</w:t>
            </w:r>
            <w:r>
              <w:t xml:space="preserve"> </w:t>
            </w:r>
            <w:r w:rsidRPr="00DC7310">
              <w:t>sub-block</w:t>
            </w:r>
            <w:r>
              <w:t xml:space="preserve"> </w:t>
            </w:r>
            <w:r w:rsidRPr="00DC7310">
              <w:t>gap</w:t>
            </w:r>
            <w:r>
              <w:t xml:space="preserve"> </w:t>
            </w:r>
            <w:r w:rsidRPr="00DC7310">
              <w:t>between</w:t>
            </w:r>
            <w:r>
              <w:t xml:space="preserve"> </w:t>
            </w:r>
            <w:r w:rsidRPr="00DC7310">
              <w:t>the</w:t>
            </w:r>
            <w:r>
              <w:t xml:space="preserve"> </w:t>
            </w:r>
            <w:r w:rsidRPr="00DC7310">
              <w:t>two</w:t>
            </w:r>
            <w:r>
              <w:t xml:space="preserve"> </w:t>
            </w:r>
            <w:r w:rsidRPr="00DC7310">
              <w:t>sub-blocks.</w:t>
            </w:r>
          </w:p>
          <w:p w14:paraId="00963A11" w14:textId="77777777" w:rsidR="00F95299" w:rsidRPr="00DC7310" w:rsidRDefault="00F95299" w:rsidP="00F95299">
            <w:pPr>
              <w:pStyle w:val="TAN"/>
              <w:keepNext w:val="0"/>
              <w:keepLines w:val="0"/>
            </w:pPr>
            <w:r w:rsidRPr="00DC7310">
              <w:t>NOTE</w:t>
            </w:r>
            <w:r>
              <w:t xml:space="preserve"> </w:t>
            </w:r>
            <w:r w:rsidRPr="00DC7310">
              <w:t>3:</w:t>
            </w:r>
            <w:r w:rsidRPr="00DC7310">
              <w:tab/>
              <w:t>The</w:t>
            </w:r>
            <w:r>
              <w:t xml:space="preserve"> </w:t>
            </w:r>
            <w:r w:rsidRPr="00DC7310">
              <w:t>E-UTRA</w:t>
            </w:r>
            <w:r>
              <w:t xml:space="preserve"> </w:t>
            </w:r>
            <w:r w:rsidRPr="00DC7310">
              <w:t>uplink</w:t>
            </w:r>
            <w:r>
              <w:t xml:space="preserve"> </w:t>
            </w:r>
            <w:r w:rsidRPr="00DC7310">
              <w:t>carrier</w:t>
            </w:r>
            <w:r>
              <w:t xml:space="preserve"> </w:t>
            </w:r>
            <w:r w:rsidRPr="00DC7310">
              <w:t>is</w:t>
            </w:r>
            <w:r>
              <w:t xml:space="preserve"> </w:t>
            </w:r>
            <w:r w:rsidRPr="00DC7310">
              <w:t>the</w:t>
            </w:r>
            <w:r>
              <w:t xml:space="preserve"> </w:t>
            </w:r>
            <w:r w:rsidRPr="00DC7310">
              <w:t>aggressor</w:t>
            </w:r>
            <w:r>
              <w:t xml:space="preserve"> </w:t>
            </w:r>
            <w:r w:rsidRPr="00DC7310">
              <w:t>and</w:t>
            </w:r>
            <w:r>
              <w:t xml:space="preserve"> </w:t>
            </w:r>
            <w:r w:rsidRPr="00DC7310">
              <w:t>the</w:t>
            </w:r>
            <w:r>
              <w:t xml:space="preserve"> </w:t>
            </w:r>
            <w:r w:rsidRPr="00DC7310">
              <w:t>ΔR</w:t>
            </w:r>
            <w:r w:rsidRPr="00DC7310">
              <w:rPr>
                <w:vertAlign w:val="subscript"/>
              </w:rPr>
              <w:t>IBNC</w:t>
            </w:r>
            <w:r>
              <w:rPr>
                <w:vertAlign w:val="subscript"/>
              </w:rPr>
              <w:t xml:space="preserve"> </w:t>
            </w:r>
            <w:r w:rsidRPr="00DC7310">
              <w:t>applies</w:t>
            </w:r>
            <w:r>
              <w:t xml:space="preserve"> </w:t>
            </w:r>
            <w:r w:rsidRPr="00DC7310">
              <w:t>to</w:t>
            </w:r>
            <w:r>
              <w:t xml:space="preserve"> </w:t>
            </w:r>
            <w:r w:rsidRPr="00DC7310">
              <w:t>the</w:t>
            </w:r>
            <w:r>
              <w:t xml:space="preserve"> </w:t>
            </w:r>
            <w:r w:rsidRPr="00DC7310">
              <w:t>NR</w:t>
            </w:r>
            <w:r>
              <w:t xml:space="preserve"> </w:t>
            </w:r>
            <w:r w:rsidRPr="00DC7310">
              <w:t>DL</w:t>
            </w:r>
            <w:r>
              <w:t xml:space="preserve"> </w:t>
            </w:r>
            <w:r w:rsidRPr="00DC7310">
              <w:t>carrier</w:t>
            </w:r>
            <w:r>
              <w:t xml:space="preserve"> </w:t>
            </w:r>
            <w:r w:rsidRPr="00DC7310">
              <w:t>only.</w:t>
            </w:r>
            <w:r>
              <w:t xml:space="preserve"> </w:t>
            </w:r>
            <w:r w:rsidRPr="00DC7310">
              <w:t>The</w:t>
            </w:r>
            <w:r>
              <w:t xml:space="preserve"> </w:t>
            </w:r>
            <w:r w:rsidRPr="00DC7310">
              <w:t>E-UTRA</w:t>
            </w:r>
            <w:r>
              <w:t xml:space="preserve"> </w:t>
            </w:r>
            <w:r w:rsidRPr="00DC7310">
              <w:t>uplink</w:t>
            </w:r>
            <w:r>
              <w:t xml:space="preserve"> </w:t>
            </w:r>
            <w:r w:rsidRPr="00DC7310">
              <w:t>carrier</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NR</w:t>
            </w:r>
            <w:r>
              <w:t xml:space="preserve"> </w:t>
            </w:r>
            <w:r w:rsidRPr="00DC7310">
              <w:t>downlink</w:t>
            </w:r>
            <w:r>
              <w:t xml:space="preserve"> </w:t>
            </w:r>
            <w:r w:rsidRPr="00DC7310">
              <w:t>carrier</w:t>
            </w:r>
            <w:r>
              <w:t xml:space="preserve"> </w:t>
            </w:r>
            <w:r w:rsidRPr="00DC7310">
              <w:t>centre</w:t>
            </w:r>
            <w:r>
              <w:t xml:space="preserve"> </w:t>
            </w:r>
            <w:r w:rsidRPr="00DC7310">
              <w:t>frequency.</w:t>
            </w:r>
          </w:p>
          <w:p w14:paraId="1E3E5D1E" w14:textId="77777777" w:rsidR="00F95299" w:rsidRPr="00DC7310" w:rsidRDefault="00F95299" w:rsidP="00F95299">
            <w:pPr>
              <w:pStyle w:val="TAN"/>
              <w:keepNext w:val="0"/>
              <w:keepLines w:val="0"/>
            </w:pPr>
            <w:r w:rsidRPr="00DC7310">
              <w:t>NOTE</w:t>
            </w:r>
            <w:r>
              <w:t xml:space="preserve"> </w:t>
            </w:r>
            <w:r w:rsidRPr="00DC7310">
              <w:rPr>
                <w:lang w:eastAsia="zh-TW"/>
              </w:rPr>
              <w:t>4</w:t>
            </w:r>
            <w:r w:rsidRPr="00DC7310">
              <w:t>:</w:t>
            </w:r>
            <w:r w:rsidRPr="00DC7310">
              <w:tab/>
              <w:t>All</w:t>
            </w:r>
            <w:r>
              <w:t xml:space="preserve"> </w:t>
            </w:r>
            <w:r w:rsidRPr="00DC7310">
              <w:t>combinations</w:t>
            </w:r>
            <w:r>
              <w:t xml:space="preserve"> </w:t>
            </w:r>
            <w:r w:rsidRPr="00DC7310">
              <w:t>of</w:t>
            </w:r>
            <w:r>
              <w:t xml:space="preserve"> </w:t>
            </w:r>
            <w:r w:rsidRPr="00DC7310">
              <w:t>channel</w:t>
            </w:r>
            <w:r>
              <w:t xml:space="preserve"> </w:t>
            </w:r>
            <w:r w:rsidRPr="00DC7310">
              <w:t>bandwidths</w:t>
            </w:r>
            <w:r>
              <w:t xml:space="preserve"> </w:t>
            </w:r>
            <w:r w:rsidRPr="00DC7310">
              <w:t>defined</w:t>
            </w:r>
            <w:r>
              <w:t xml:space="preserve"> </w:t>
            </w:r>
            <w:r w:rsidRPr="00DC7310">
              <w:t>in</w:t>
            </w:r>
            <w:r>
              <w:t xml:space="preserve"> </w:t>
            </w:r>
            <w:r w:rsidRPr="00DC7310">
              <w:t>Table</w:t>
            </w:r>
            <w:r>
              <w:t xml:space="preserve"> </w:t>
            </w:r>
            <w:r w:rsidRPr="00DC7310">
              <w:t>5.3B.1.3</w:t>
            </w:r>
            <w:r w:rsidRPr="00DC7310">
              <w:rPr>
                <w:lang w:eastAsia="zh-TW"/>
              </w:rPr>
              <w:t>-1</w:t>
            </w:r>
            <w:r w:rsidRPr="00DC7310">
              <w:t>.</w:t>
            </w:r>
          </w:p>
          <w:p w14:paraId="5987118E" w14:textId="77777777" w:rsidR="00F95299" w:rsidRPr="00DC7310" w:rsidRDefault="00F95299" w:rsidP="00F95299">
            <w:pPr>
              <w:pStyle w:val="TAN"/>
              <w:keepNext w:val="0"/>
              <w:keepLines w:val="0"/>
            </w:pPr>
            <w:r w:rsidRPr="00DC7310">
              <w:t>NOTE</w:t>
            </w:r>
            <w:r>
              <w:t xml:space="preserve"> </w:t>
            </w:r>
            <w:r w:rsidRPr="00DC7310">
              <w:rPr>
                <w:lang w:eastAsia="zh-TW"/>
              </w:rPr>
              <w:t>5</w:t>
            </w:r>
            <w:r w:rsidRPr="00DC7310">
              <w:t>:</w:t>
            </w:r>
            <w:r w:rsidRPr="00DC7310">
              <w:tab/>
              <w:t>Void.</w:t>
            </w:r>
          </w:p>
          <w:p w14:paraId="2DB948C5" w14:textId="77777777" w:rsidR="00F95299" w:rsidRPr="00DC7310" w:rsidRDefault="00F95299" w:rsidP="00F95299">
            <w:pPr>
              <w:pStyle w:val="TAN"/>
              <w:keepNext w:val="0"/>
              <w:keepLines w:val="0"/>
            </w:pPr>
            <w:r w:rsidRPr="00DC7310">
              <w:t>NOTE</w:t>
            </w:r>
            <w:r>
              <w:t xml:space="preserve"> </w:t>
            </w:r>
            <w:r w:rsidRPr="00DC7310">
              <w:rPr>
                <w:lang w:eastAsia="zh-TW"/>
              </w:rPr>
              <w:t>6</w:t>
            </w:r>
            <w:r w:rsidRPr="00DC7310">
              <w:t>:</w:t>
            </w:r>
            <w:r w:rsidRPr="00DC7310">
              <w:tab/>
              <w:t>Void.</w:t>
            </w:r>
          </w:p>
          <w:p w14:paraId="38297712" w14:textId="77777777" w:rsidR="00F95299" w:rsidRPr="00DC7310" w:rsidRDefault="00F95299" w:rsidP="00F95299">
            <w:pPr>
              <w:pStyle w:val="TAN"/>
              <w:keepNext w:val="0"/>
              <w:keepLines w:val="0"/>
            </w:pPr>
            <w:r w:rsidRPr="00DC7310">
              <w:t>NOTE</w:t>
            </w:r>
            <w:r>
              <w:t xml:space="preserve"> </w:t>
            </w:r>
            <w:r w:rsidRPr="00DC7310">
              <w:rPr>
                <w:lang w:eastAsia="zh-TW"/>
              </w:rPr>
              <w:t>7</w:t>
            </w:r>
            <w:r w:rsidRPr="00DC7310">
              <w:t>:</w:t>
            </w:r>
            <w:r w:rsidRPr="00DC7310">
              <w:tab/>
              <w:t>Void.</w:t>
            </w:r>
          </w:p>
          <w:p w14:paraId="29C9CEA6" w14:textId="77777777" w:rsidR="00F95299" w:rsidRPr="00DC7310" w:rsidRDefault="00F95299" w:rsidP="00F95299">
            <w:pPr>
              <w:pStyle w:val="TAN"/>
              <w:keepNext w:val="0"/>
              <w:keepLines w:val="0"/>
            </w:pPr>
            <w:r w:rsidRPr="00DC7310">
              <w:t>NOTE</w:t>
            </w:r>
            <w:r>
              <w:t xml:space="preserve"> </w:t>
            </w:r>
            <w:r w:rsidRPr="00DC7310">
              <w:rPr>
                <w:lang w:eastAsia="zh-CN"/>
              </w:rPr>
              <w:t>8</w:t>
            </w:r>
            <w:r w:rsidRPr="00DC7310">
              <w:t>:</w:t>
            </w:r>
            <w:r w:rsidRPr="00DC7310">
              <w:tab/>
              <w:t>All</w:t>
            </w:r>
            <w:r>
              <w:t xml:space="preserve"> </w:t>
            </w:r>
            <w:r w:rsidRPr="00DC7310">
              <w:t>applicable</w:t>
            </w:r>
            <w:r>
              <w:t xml:space="preserve"> </w:t>
            </w:r>
            <w:r w:rsidRPr="00DC7310">
              <w:t>sub-block</w:t>
            </w:r>
            <w:r>
              <w:t xml:space="preserve"> </w:t>
            </w:r>
            <w:r w:rsidRPr="00DC7310">
              <w:t>gap</w:t>
            </w:r>
            <w:r>
              <w:t xml:space="preserve"> </w:t>
            </w:r>
            <w:r w:rsidRPr="00DC7310">
              <w:t>sizes.</w:t>
            </w:r>
          </w:p>
          <w:p w14:paraId="3E09795E" w14:textId="77777777" w:rsidR="00F95299" w:rsidRPr="00DC7310" w:rsidRDefault="00F95299" w:rsidP="00F95299">
            <w:pPr>
              <w:pStyle w:val="TAN"/>
              <w:keepNext w:val="0"/>
              <w:keepLines w:val="0"/>
              <w:rPr>
                <w:lang w:eastAsia="zh-TW"/>
              </w:rPr>
            </w:pPr>
            <w:r w:rsidRPr="00DC7310">
              <w:t>NOTE</w:t>
            </w:r>
            <w:r>
              <w:t xml:space="preserve"> </w:t>
            </w:r>
            <w:r w:rsidRPr="00DC7310">
              <w:rPr>
                <w:lang w:eastAsia="zh-CN"/>
              </w:rPr>
              <w:t>9</w:t>
            </w:r>
            <w:r w:rsidRPr="00DC7310">
              <w:t>:</w:t>
            </w:r>
            <w:r w:rsidRPr="00DC7310">
              <w:tab/>
              <w:t>The</w:t>
            </w:r>
            <w:r>
              <w:t xml:space="preserve"> </w:t>
            </w:r>
            <w:r w:rsidRPr="00DC7310">
              <w:rPr>
                <w:lang w:eastAsia="zh-CN"/>
              </w:rPr>
              <w:t>UL</w:t>
            </w:r>
            <w:r>
              <w:rPr>
                <w:lang w:eastAsia="zh-CN"/>
              </w:rPr>
              <w:t xml:space="preserve"> </w:t>
            </w:r>
            <w:r w:rsidRPr="00DC7310">
              <w:rPr>
                <w:lang w:eastAsia="zh-CN"/>
              </w:rPr>
              <w:t>LTE</w:t>
            </w:r>
            <w:r>
              <w:t xml:space="preserve"> </w:t>
            </w:r>
            <w:r w:rsidRPr="00DC7310">
              <w:t>allocation</w:t>
            </w:r>
            <w:r>
              <w:t xml:space="preserve"> </w:t>
            </w:r>
            <w:r w:rsidRPr="00DC7310">
              <w:t>is</w:t>
            </w:r>
            <w:r>
              <w:t xml:space="preserve"> </w:t>
            </w:r>
            <w:r w:rsidRPr="00DC7310">
              <w:t>same</w:t>
            </w:r>
            <w:r>
              <w:t xml:space="preserve"> </w:t>
            </w:r>
            <w:r w:rsidRPr="00DC7310">
              <w:t>as</w:t>
            </w:r>
            <w:r>
              <w:t xml:space="preserve"> </w:t>
            </w:r>
            <w:r w:rsidRPr="00DC7310">
              <w:t>Transmission</w:t>
            </w:r>
            <w:r>
              <w:t xml:space="preserve"> </w:t>
            </w:r>
            <w:r w:rsidRPr="00DC7310">
              <w:t>bandwidth</w:t>
            </w:r>
            <w:r>
              <w:t xml:space="preserve"> </w:t>
            </w:r>
            <w:r w:rsidRPr="00DC7310">
              <w:t>configuration</w:t>
            </w:r>
            <w:r>
              <w:t xml:space="preserve"> </w:t>
            </w:r>
            <w:r w:rsidRPr="00DC7310">
              <w:t>N</w:t>
            </w:r>
            <w:r w:rsidRPr="00DC7310">
              <w:rPr>
                <w:vertAlign w:val="subscript"/>
              </w:rPr>
              <w:t>RB</w:t>
            </w:r>
            <w:r>
              <w:t xml:space="preserve"> </w:t>
            </w:r>
            <w:r w:rsidRPr="00DC7310">
              <w:t>as</w:t>
            </w:r>
            <w:r>
              <w:t xml:space="preserve"> </w:t>
            </w:r>
            <w:r w:rsidRPr="00DC7310">
              <w:t>defined</w:t>
            </w:r>
            <w:r>
              <w:t xml:space="preserve"> </w:t>
            </w:r>
            <w:r w:rsidRPr="00DC7310">
              <w:t>in</w:t>
            </w:r>
            <w:r>
              <w:t xml:space="preserve"> </w:t>
            </w:r>
            <w:r w:rsidRPr="00DC7310">
              <w:t>Table</w:t>
            </w:r>
            <w:r>
              <w:t xml:space="preserve"> </w:t>
            </w:r>
            <w:r w:rsidRPr="00DC7310">
              <w:t>5.6-1</w:t>
            </w:r>
            <w:r>
              <w:rPr>
                <w:lang w:eastAsia="zh-CN"/>
              </w:rPr>
              <w:t xml:space="preserve"> </w:t>
            </w:r>
            <w:r w:rsidRPr="00DC7310">
              <w:rPr>
                <w:lang w:eastAsia="zh-CN"/>
              </w:rPr>
              <w:t>in</w:t>
            </w:r>
            <w:r>
              <w:rPr>
                <w:lang w:eastAsia="zh-CN"/>
              </w:rPr>
              <w:t xml:space="preserve"> </w:t>
            </w:r>
            <w:r w:rsidRPr="00DC7310">
              <w:rPr>
                <w:lang w:eastAsia="zh-CN"/>
              </w:rPr>
              <w:t>TS</w:t>
            </w:r>
            <w:r>
              <w:rPr>
                <w:lang w:eastAsia="zh-CN"/>
              </w:rPr>
              <w:t xml:space="preserve"> </w:t>
            </w:r>
            <w:r w:rsidRPr="00DC7310">
              <w:rPr>
                <w:lang w:eastAsia="zh-CN"/>
              </w:rPr>
              <w:t>36.101</w:t>
            </w:r>
            <w:r>
              <w:rPr>
                <w:lang w:eastAsia="zh-CN"/>
              </w:rPr>
              <w:t xml:space="preserve"> </w:t>
            </w:r>
            <w:r w:rsidRPr="00DC7310">
              <w:rPr>
                <w:lang w:eastAsia="zh-CN"/>
              </w:rPr>
              <w:t>[4]</w:t>
            </w:r>
            <w:r w:rsidRPr="00DC7310">
              <w:t>.</w:t>
            </w:r>
          </w:p>
        </w:tc>
      </w:tr>
    </w:tbl>
    <w:p w14:paraId="6BBF4C29" w14:textId="77777777" w:rsidR="00F95299" w:rsidRDefault="00F95299" w:rsidP="00F95299"/>
    <w:p w14:paraId="6C84554D" w14:textId="77777777" w:rsidR="00883D89" w:rsidRDefault="00883D89" w:rsidP="00883D8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0F59D010" w14:textId="77777777" w:rsidR="00883D89" w:rsidRPr="00DC7310" w:rsidRDefault="00883D89" w:rsidP="00883D89">
      <w:pPr>
        <w:pStyle w:val="5"/>
        <w:keepNext w:val="0"/>
        <w:keepLines w:val="0"/>
      </w:pPr>
      <w:r w:rsidRPr="00DC7310">
        <w:t>7.3B.2.3.2</w:t>
      </w:r>
      <w:r w:rsidRPr="00DC7310">
        <w:tab/>
        <w:t>Reference sensitivity exceptions due to receiver harmonic mixing for EN-DC in NR FR1</w:t>
      </w:r>
    </w:p>
    <w:p w14:paraId="038FAAA4" w14:textId="77777777" w:rsidR="00883D89" w:rsidRPr="00DC7310" w:rsidRDefault="00883D89" w:rsidP="00883D89">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39920B3A" w14:textId="77777777" w:rsidR="00883D89" w:rsidRPr="00DC7310" w:rsidRDefault="00883D89" w:rsidP="00883D89">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2C58C02" w14:textId="77777777" w:rsidR="00883D89" w:rsidRPr="00DC7310" w:rsidRDefault="00883D89" w:rsidP="00883D89">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5F98FDB2" w14:textId="77777777" w:rsidR="00883D89" w:rsidRPr="00DC7310" w:rsidRDefault="00883D89" w:rsidP="00883D89">
      <w:pPr>
        <w:pStyle w:val="TH"/>
        <w:keepNext w:val="0"/>
        <w:keepLines w:val="0"/>
        <w:rPr>
          <w:rFonts w:eastAsiaTheme="minorEastAsia"/>
          <w:lang w:eastAsia="ko-KR"/>
        </w:rPr>
      </w:pPr>
      <w:bookmarkStart w:id="667" w:name="_Hlk193476659"/>
      <w:r w:rsidRPr="00DC7310">
        <w:t xml:space="preserve">Table 7.3B.2.3.2-1: </w:t>
      </w:r>
      <w:bookmarkEnd w:id="667"/>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883D89" w:rsidRPr="00DC7310" w14:paraId="7729CBCC" w14:textId="77777777" w:rsidTr="00883D89">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B496EC2" w14:textId="77777777" w:rsidR="00883D89" w:rsidRPr="00DC7310" w:rsidRDefault="00883D89" w:rsidP="00883D89">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1B2ABAD5" w14:textId="77777777" w:rsidR="00883D89" w:rsidRPr="00DC7310" w:rsidRDefault="00883D89" w:rsidP="00883D89">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14E3340" w14:textId="77777777" w:rsidR="00883D89" w:rsidRPr="00DC7310" w:rsidRDefault="00883D89" w:rsidP="00883D89">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0110F18" w14:textId="77777777" w:rsidR="00883D89" w:rsidRPr="00DC7310" w:rsidRDefault="00883D89" w:rsidP="00883D89">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97CD452" w14:textId="77777777" w:rsidR="00883D89" w:rsidRPr="00DC7310" w:rsidRDefault="00883D89" w:rsidP="00883D89">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EA4E5D" w14:textId="77777777" w:rsidR="00883D89" w:rsidRPr="00DC7310" w:rsidRDefault="00883D89" w:rsidP="00883D89">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5BCD3A4C" w14:textId="77777777" w:rsidR="00883D89" w:rsidRPr="00DC7310" w:rsidRDefault="00883D89" w:rsidP="00883D89">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B4260D4" w14:textId="77777777" w:rsidR="00883D89" w:rsidRPr="00DC7310" w:rsidRDefault="00883D89" w:rsidP="00883D89">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6C89A271" w14:textId="77777777" w:rsidR="00883D89" w:rsidRPr="00DC7310" w:rsidRDefault="00883D89" w:rsidP="00883D89">
            <w:pPr>
              <w:pStyle w:val="TAH"/>
              <w:keepNext w:val="0"/>
              <w:keepLines w:val="0"/>
            </w:pPr>
            <w:r w:rsidRPr="00DC7310">
              <w:t>UL/DL</w:t>
            </w:r>
            <w:r>
              <w:t xml:space="preserve"> </w:t>
            </w:r>
            <w:r w:rsidRPr="00DC7310">
              <w:t>harmonic</w:t>
            </w:r>
            <w:r>
              <w:t xml:space="preserve"> </w:t>
            </w:r>
            <w:r w:rsidRPr="00DC7310">
              <w:t>order</w:t>
            </w:r>
          </w:p>
        </w:tc>
      </w:tr>
      <w:tr w:rsidR="00883D89" w:rsidRPr="00DC7310" w14:paraId="4D720DFA" w14:textId="77777777" w:rsidTr="00883D89">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197C4FF7" w14:textId="77777777" w:rsidR="00883D89" w:rsidRPr="00DC7310" w:rsidRDefault="00883D89" w:rsidP="00883D89">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51147E23" w14:textId="77777777" w:rsidR="00883D89" w:rsidRPr="00DC7310" w:rsidRDefault="00883D89" w:rsidP="00883D89">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1A37E287" w14:textId="77777777" w:rsidR="00883D89" w:rsidRPr="00DC7310" w:rsidRDefault="00883D89" w:rsidP="00883D89">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CFA1867" w14:textId="77777777" w:rsidR="00883D89" w:rsidRPr="00DC7310" w:rsidRDefault="00883D89" w:rsidP="00883D89">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1870C92" w14:textId="77777777" w:rsidR="00883D89" w:rsidRPr="00DC7310" w:rsidRDefault="00883D89" w:rsidP="00883D89">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4FA1F1F" w14:textId="77777777" w:rsidR="00883D89" w:rsidRPr="00DC7310" w:rsidRDefault="00883D89" w:rsidP="00883D89">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4A88B92F" w14:textId="77777777" w:rsidR="00883D89" w:rsidRPr="00DC7310" w:rsidRDefault="00883D89" w:rsidP="00883D89">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7A352081" w14:textId="77777777" w:rsidR="00883D89" w:rsidRPr="00DC7310" w:rsidRDefault="00883D89" w:rsidP="00883D89">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632CEC4C" w14:textId="77777777" w:rsidR="00883D89" w:rsidRPr="00DC7310" w:rsidRDefault="00883D89" w:rsidP="00883D89">
            <w:pPr>
              <w:rPr>
                <w:b/>
                <w:bCs/>
              </w:rPr>
            </w:pPr>
          </w:p>
        </w:tc>
      </w:tr>
      <w:tr w:rsidR="00883D89" w:rsidRPr="00DC7310" w14:paraId="19B457E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B8F1F04"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5A536"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9BFCA67"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DC4BDB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FADF4D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F967ECC"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B8B35D8"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9D823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399ADFB" w14:textId="77777777" w:rsidR="00883D89" w:rsidRPr="00DC7310" w:rsidRDefault="00883D89" w:rsidP="00883D89">
            <w:pPr>
              <w:pStyle w:val="TAC"/>
              <w:keepNext w:val="0"/>
              <w:keepLines w:val="0"/>
              <w:rPr>
                <w:bCs/>
              </w:rPr>
            </w:pPr>
            <w:r w:rsidRPr="00DC7310">
              <w:rPr>
                <w:bCs/>
              </w:rPr>
              <w:t>UL1/DL3</w:t>
            </w:r>
          </w:p>
        </w:tc>
      </w:tr>
      <w:tr w:rsidR="00883D89" w:rsidRPr="00DC7310" w14:paraId="77CE284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69C9A46"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D73E1B"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C766102"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474635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013E3B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6148921"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CDD64B1" w14:textId="77777777" w:rsidR="00883D89" w:rsidRPr="00DC7310" w:rsidRDefault="00883D89" w:rsidP="00883D89">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6CD2D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DE225BA" w14:textId="77777777" w:rsidR="00883D89" w:rsidRPr="00DC7310" w:rsidRDefault="00883D89" w:rsidP="00883D89">
            <w:pPr>
              <w:pStyle w:val="TAC"/>
              <w:keepNext w:val="0"/>
              <w:keepLines w:val="0"/>
              <w:rPr>
                <w:bCs/>
              </w:rPr>
            </w:pPr>
            <w:r w:rsidRPr="00DC7310">
              <w:rPr>
                <w:bCs/>
              </w:rPr>
              <w:t>UL1/DL3</w:t>
            </w:r>
          </w:p>
        </w:tc>
      </w:tr>
      <w:tr w:rsidR="00883D89" w:rsidRPr="00DC7310" w14:paraId="1AB2CCF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ED5370" w14:textId="77777777" w:rsidR="00883D89" w:rsidRPr="00DC7310" w:rsidRDefault="00883D89" w:rsidP="00883D89">
            <w:pPr>
              <w:pStyle w:val="TAC"/>
              <w:keepNext w:val="0"/>
              <w:keepLines w:val="0"/>
            </w:pPr>
            <w:r w:rsidRPr="00DC7310">
              <w:lastRenderedPageBreak/>
              <w:t>1</w:t>
            </w:r>
          </w:p>
        </w:tc>
        <w:tc>
          <w:tcPr>
            <w:tcW w:w="843" w:type="dxa"/>
            <w:tcBorders>
              <w:top w:val="single" w:sz="4" w:space="0" w:color="auto"/>
              <w:left w:val="single" w:sz="4" w:space="0" w:color="auto"/>
              <w:bottom w:val="single" w:sz="4" w:space="0" w:color="auto"/>
              <w:right w:val="single" w:sz="4" w:space="0" w:color="auto"/>
            </w:tcBorders>
            <w:vAlign w:val="center"/>
          </w:tcPr>
          <w:p w14:paraId="3DA6C961"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428851F9"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2BD9F1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F8D02D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B2782E"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B93C2D"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09465E6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BA10111" w14:textId="77777777" w:rsidR="00883D89" w:rsidRPr="00DC7310" w:rsidRDefault="00883D89" w:rsidP="00883D89">
            <w:pPr>
              <w:pStyle w:val="TAC"/>
              <w:keepNext w:val="0"/>
              <w:keepLines w:val="0"/>
              <w:rPr>
                <w:bCs/>
              </w:rPr>
            </w:pPr>
            <w:r w:rsidRPr="00DC7310">
              <w:rPr>
                <w:bCs/>
              </w:rPr>
              <w:t>UL1/DL3</w:t>
            </w:r>
          </w:p>
        </w:tc>
      </w:tr>
      <w:tr w:rsidR="00883D89" w:rsidRPr="00DC7310" w14:paraId="7165BB2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86E90EC"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24BAA27A"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6F7D5A6"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CCC050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EA324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897282D"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ED3F81" w14:textId="77777777" w:rsidR="00883D89" w:rsidRPr="00DC7310" w:rsidRDefault="00883D89" w:rsidP="00883D89">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DAA2D1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49208BC" w14:textId="77777777" w:rsidR="00883D89" w:rsidRPr="00DC7310" w:rsidRDefault="00883D89" w:rsidP="00883D89">
            <w:pPr>
              <w:pStyle w:val="TAC"/>
              <w:keepNext w:val="0"/>
              <w:keepLines w:val="0"/>
              <w:rPr>
                <w:bCs/>
              </w:rPr>
            </w:pPr>
            <w:r w:rsidRPr="00DC7310">
              <w:rPr>
                <w:bCs/>
              </w:rPr>
              <w:t>UL1/DL3</w:t>
            </w:r>
          </w:p>
        </w:tc>
      </w:tr>
      <w:tr w:rsidR="00883D89" w:rsidRPr="00DC7310" w14:paraId="69E0C40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6CADE54" w14:textId="77777777" w:rsidR="00883D89" w:rsidRPr="00DC7310" w:rsidRDefault="00883D89" w:rsidP="00883D89">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0FC017B5"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575A3067"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9FFBB5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2C36708"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5450A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A62F91"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107BA9E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332407C" w14:textId="77777777" w:rsidR="00883D89" w:rsidRPr="00DC7310" w:rsidRDefault="00883D89" w:rsidP="00883D89">
            <w:pPr>
              <w:pStyle w:val="TAC"/>
              <w:keepNext w:val="0"/>
              <w:keepLines w:val="0"/>
              <w:rPr>
                <w:bCs/>
              </w:rPr>
            </w:pPr>
            <w:r w:rsidRPr="00DC7310">
              <w:rPr>
                <w:bCs/>
              </w:rPr>
              <w:t>UL1/DL3</w:t>
            </w:r>
          </w:p>
        </w:tc>
      </w:tr>
      <w:tr w:rsidR="00883D89" w:rsidRPr="00DC7310" w14:paraId="7E00572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CCA7BD" w14:textId="77777777" w:rsidR="00883D89" w:rsidRPr="00DC7310" w:rsidRDefault="00883D89" w:rsidP="00883D89">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3C4BF924"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49A1C11B"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D79F94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B5D1C2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0D7AE1"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62FCF7F" w14:textId="77777777" w:rsidR="00883D89" w:rsidRPr="00DC7310" w:rsidRDefault="00883D89" w:rsidP="00883D89">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0338191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A27A562" w14:textId="77777777" w:rsidR="00883D89" w:rsidRPr="00DC7310" w:rsidRDefault="00883D89" w:rsidP="00883D89">
            <w:pPr>
              <w:pStyle w:val="TAC"/>
              <w:keepNext w:val="0"/>
              <w:keepLines w:val="0"/>
              <w:rPr>
                <w:bCs/>
              </w:rPr>
            </w:pPr>
            <w:r w:rsidRPr="00DC7310">
              <w:rPr>
                <w:bCs/>
              </w:rPr>
              <w:t>UL1/DL3</w:t>
            </w:r>
          </w:p>
        </w:tc>
      </w:tr>
      <w:tr w:rsidR="00883D89" w:rsidRPr="00DC7310" w14:paraId="2553E72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1C46A3" w14:textId="77777777" w:rsidR="00883D89" w:rsidRPr="00DC7310" w:rsidRDefault="00883D89" w:rsidP="00883D89">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4DCEC264"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00454D1"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1368B4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89E2DB"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D0D10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DEF37AF"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4D37F50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6BF5605" w14:textId="77777777" w:rsidR="00883D89" w:rsidRPr="00DC7310" w:rsidRDefault="00883D89" w:rsidP="00883D89">
            <w:pPr>
              <w:pStyle w:val="TAC"/>
              <w:keepNext w:val="0"/>
              <w:keepLines w:val="0"/>
              <w:rPr>
                <w:bCs/>
              </w:rPr>
            </w:pPr>
            <w:r w:rsidRPr="00DC7310">
              <w:rPr>
                <w:bCs/>
              </w:rPr>
              <w:t>UL1/DL3</w:t>
            </w:r>
          </w:p>
        </w:tc>
      </w:tr>
      <w:tr w:rsidR="00883D89" w:rsidRPr="00DC7310" w14:paraId="18002F0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D81EEF" w14:textId="77777777" w:rsidR="00883D89" w:rsidRPr="00DC7310" w:rsidRDefault="00883D89" w:rsidP="00883D89">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4278725"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5B788BDA"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A9A1C3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3A152B"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4AF79F"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70A8945" w14:textId="77777777" w:rsidR="00883D89" w:rsidRPr="00DC7310" w:rsidRDefault="00883D89" w:rsidP="00883D89">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2A40F53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90CB81F" w14:textId="77777777" w:rsidR="00883D89" w:rsidRPr="00DC7310" w:rsidRDefault="00883D89" w:rsidP="00883D89">
            <w:pPr>
              <w:pStyle w:val="TAC"/>
              <w:keepNext w:val="0"/>
              <w:keepLines w:val="0"/>
              <w:rPr>
                <w:bCs/>
              </w:rPr>
            </w:pPr>
            <w:r w:rsidRPr="00DC7310">
              <w:rPr>
                <w:bCs/>
              </w:rPr>
              <w:t>UL1/DL3</w:t>
            </w:r>
          </w:p>
        </w:tc>
      </w:tr>
      <w:tr w:rsidR="00883D89" w:rsidRPr="00DC7310" w14:paraId="63AA705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18774E" w14:textId="77777777" w:rsidR="00883D89" w:rsidRPr="00DC7310" w:rsidRDefault="00883D89" w:rsidP="00883D89">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77A5D6C8" w14:textId="77777777" w:rsidR="00883D89" w:rsidRPr="00DC7310" w:rsidRDefault="00883D89" w:rsidP="00883D89">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02DA2A1" w14:textId="77777777" w:rsidR="00883D89" w:rsidRPr="00DC7310" w:rsidRDefault="00883D89" w:rsidP="00883D89">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1C4CA9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59CBD0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0B810A"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96246E2" w14:textId="77777777" w:rsidR="00883D89" w:rsidRPr="00DC7310" w:rsidRDefault="00883D89" w:rsidP="00883D89">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5A46154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DAC3CEF" w14:textId="77777777" w:rsidR="00883D89" w:rsidRPr="00DC7310" w:rsidRDefault="00883D89" w:rsidP="00883D89">
            <w:pPr>
              <w:pStyle w:val="TAC"/>
              <w:keepNext w:val="0"/>
              <w:keepLines w:val="0"/>
              <w:rPr>
                <w:bCs/>
              </w:rPr>
            </w:pPr>
            <w:r w:rsidRPr="00DC7310">
              <w:rPr>
                <w:bCs/>
              </w:rPr>
              <w:t>UL1/DL3</w:t>
            </w:r>
          </w:p>
        </w:tc>
      </w:tr>
      <w:tr w:rsidR="00883D89" w:rsidRPr="00DC7310" w14:paraId="1ECC4E4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A5B44C" w14:textId="77777777" w:rsidR="00883D89" w:rsidRPr="00DC7310" w:rsidRDefault="00883D89" w:rsidP="00883D89">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1C027B8A"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64A0BE4" w14:textId="77777777" w:rsidR="00883D89" w:rsidRPr="00DC7310" w:rsidRDefault="00883D89" w:rsidP="00883D89">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1B6EA7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4EB43F"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365B1E1"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F65B8D1" w14:textId="77777777" w:rsidR="00883D89" w:rsidRPr="00DC7310" w:rsidRDefault="00883D89" w:rsidP="00883D89">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C6FE69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BEF1A2E" w14:textId="77777777" w:rsidR="00883D89" w:rsidRPr="00DC7310" w:rsidRDefault="00883D89" w:rsidP="00883D89">
            <w:pPr>
              <w:pStyle w:val="TAC"/>
              <w:keepNext w:val="0"/>
              <w:keepLines w:val="0"/>
              <w:rPr>
                <w:bCs/>
              </w:rPr>
            </w:pPr>
            <w:r w:rsidRPr="00DC7310">
              <w:rPr>
                <w:bCs/>
              </w:rPr>
              <w:t>UL1/DL4</w:t>
            </w:r>
          </w:p>
        </w:tc>
      </w:tr>
      <w:tr w:rsidR="00883D89" w:rsidRPr="00DC7310" w14:paraId="39D2131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E48F8E" w14:textId="77777777" w:rsidR="00883D89" w:rsidRPr="00DC7310" w:rsidRDefault="00883D89" w:rsidP="00883D89">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163FB2D"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33A7B6DA"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41EAA4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78356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9A55357"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67AD672" w14:textId="77777777" w:rsidR="00883D89" w:rsidRPr="00DC7310" w:rsidRDefault="00883D89" w:rsidP="00883D89">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5181A2D6"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550DA42" w14:textId="77777777" w:rsidR="00883D89" w:rsidRPr="00DC7310" w:rsidRDefault="00883D89" w:rsidP="00883D89">
            <w:pPr>
              <w:pStyle w:val="TAC"/>
              <w:keepNext w:val="0"/>
              <w:keepLines w:val="0"/>
              <w:rPr>
                <w:bCs/>
              </w:rPr>
            </w:pPr>
            <w:r w:rsidRPr="00DC7310">
              <w:rPr>
                <w:bCs/>
              </w:rPr>
              <w:t>UL1/DL4</w:t>
            </w:r>
          </w:p>
        </w:tc>
      </w:tr>
      <w:tr w:rsidR="00883D89" w:rsidRPr="00DC7310" w14:paraId="3B1383E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33D9AF" w14:textId="77777777" w:rsidR="00883D89" w:rsidRPr="00DC7310" w:rsidRDefault="00883D89" w:rsidP="00883D89">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F32F77A"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014CC230"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8C26E1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078E6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EFD7DE"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E394B8B"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71402E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C0A8AB" w14:textId="77777777" w:rsidR="00883D89" w:rsidRPr="00DC7310" w:rsidRDefault="00883D89" w:rsidP="00883D89">
            <w:pPr>
              <w:pStyle w:val="TAC"/>
              <w:keepNext w:val="0"/>
              <w:keepLines w:val="0"/>
              <w:rPr>
                <w:bCs/>
              </w:rPr>
            </w:pPr>
            <w:r w:rsidRPr="00DC7310">
              <w:rPr>
                <w:bCs/>
              </w:rPr>
              <w:t>UL1/DL3</w:t>
            </w:r>
          </w:p>
        </w:tc>
      </w:tr>
      <w:tr w:rsidR="00883D89" w:rsidRPr="00DC7310" w14:paraId="6656D1D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6B848AC" w14:textId="77777777" w:rsidR="00883D89" w:rsidRPr="00DC7310" w:rsidRDefault="00883D89" w:rsidP="00883D89">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6C8F62F"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6991AC1"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AA4220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B9233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A886D7D"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EDD27F5" w14:textId="77777777" w:rsidR="00883D89" w:rsidRPr="00DC7310" w:rsidRDefault="00883D89" w:rsidP="00883D89">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4552A9C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F485E50" w14:textId="77777777" w:rsidR="00883D89" w:rsidRPr="00DC7310" w:rsidRDefault="00883D89" w:rsidP="00883D89">
            <w:pPr>
              <w:pStyle w:val="TAC"/>
              <w:keepNext w:val="0"/>
              <w:keepLines w:val="0"/>
              <w:rPr>
                <w:bCs/>
              </w:rPr>
            </w:pPr>
            <w:r w:rsidRPr="00DC7310">
              <w:rPr>
                <w:bCs/>
              </w:rPr>
              <w:t>UL1/DL3</w:t>
            </w:r>
          </w:p>
        </w:tc>
      </w:tr>
      <w:tr w:rsidR="00883D89" w:rsidRPr="00DC7310" w14:paraId="15CC4E7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BC25F4" w14:textId="77777777" w:rsidR="00883D89" w:rsidRPr="00DC7310" w:rsidRDefault="00883D89" w:rsidP="00883D89">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6C08D21C" w14:textId="77777777" w:rsidR="00883D89" w:rsidRPr="00DC7310" w:rsidRDefault="00883D89" w:rsidP="00883D89">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29717F86" w14:textId="77777777" w:rsidR="00883D89" w:rsidRPr="00DC7310" w:rsidRDefault="00883D89" w:rsidP="00883D89">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0235FB32" w14:textId="77777777" w:rsidR="00883D89" w:rsidRPr="00DC7310" w:rsidRDefault="00883D89" w:rsidP="00883D89">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6BF25386" w14:textId="77777777" w:rsidR="00883D89" w:rsidRPr="00DC7310" w:rsidRDefault="00883D89" w:rsidP="00883D89">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4A7B3BE2" w14:textId="77777777" w:rsidR="00883D89" w:rsidRPr="00DC7310" w:rsidRDefault="00883D89" w:rsidP="00883D89">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74B535C6" w14:textId="77777777" w:rsidR="00883D89" w:rsidRPr="00DC7310" w:rsidRDefault="00883D89" w:rsidP="00883D89">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66DCE39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314F373" w14:textId="77777777" w:rsidR="00883D89" w:rsidRPr="00DC7310" w:rsidRDefault="00883D89" w:rsidP="00883D89">
            <w:pPr>
              <w:pStyle w:val="TAC"/>
              <w:keepNext w:val="0"/>
              <w:keepLines w:val="0"/>
              <w:rPr>
                <w:bCs/>
              </w:rPr>
            </w:pPr>
            <w:r w:rsidRPr="00DC7310">
              <w:rPr>
                <w:bCs/>
              </w:rPr>
              <w:t>UL1/DL3</w:t>
            </w:r>
          </w:p>
        </w:tc>
      </w:tr>
      <w:tr w:rsidR="0009329D" w:rsidRPr="00DC7310" w14:paraId="7157D66C" w14:textId="77777777" w:rsidTr="00883D89">
        <w:trPr>
          <w:jc w:val="center"/>
          <w:ins w:id="668" w:author="Bo-Han Hsieh" w:date="2025-04-14T17:44:00Z"/>
        </w:trPr>
        <w:tc>
          <w:tcPr>
            <w:tcW w:w="839" w:type="dxa"/>
            <w:tcBorders>
              <w:top w:val="single" w:sz="4" w:space="0" w:color="auto"/>
              <w:left w:val="single" w:sz="4" w:space="0" w:color="auto"/>
              <w:bottom w:val="single" w:sz="4" w:space="0" w:color="auto"/>
              <w:right w:val="single" w:sz="4" w:space="0" w:color="auto"/>
            </w:tcBorders>
            <w:vAlign w:val="center"/>
          </w:tcPr>
          <w:p w14:paraId="08467C26" w14:textId="0FCE525F" w:rsidR="0009329D" w:rsidRPr="00DC7310" w:rsidRDefault="0009329D" w:rsidP="00883D89">
            <w:pPr>
              <w:pStyle w:val="TAC"/>
              <w:keepNext w:val="0"/>
              <w:keepLines w:val="0"/>
              <w:rPr>
                <w:ins w:id="669" w:author="Bo-Han Hsieh" w:date="2025-04-14T17:44:00Z"/>
              </w:rPr>
            </w:pPr>
            <w:ins w:id="670" w:author="Bo-Han Hsieh" w:date="2025-04-14T17:44:00Z">
              <w:r w:rsidRPr="00AF6487">
                <w:t>40</w:t>
              </w:r>
            </w:ins>
          </w:p>
        </w:tc>
        <w:tc>
          <w:tcPr>
            <w:tcW w:w="843" w:type="dxa"/>
            <w:tcBorders>
              <w:top w:val="single" w:sz="4" w:space="0" w:color="auto"/>
              <w:left w:val="single" w:sz="4" w:space="0" w:color="auto"/>
              <w:bottom w:val="single" w:sz="4" w:space="0" w:color="auto"/>
              <w:right w:val="single" w:sz="4" w:space="0" w:color="auto"/>
            </w:tcBorders>
            <w:vAlign w:val="center"/>
          </w:tcPr>
          <w:p w14:paraId="1315776D" w14:textId="793AC154" w:rsidR="0009329D" w:rsidRPr="00DC7310" w:rsidRDefault="0009329D" w:rsidP="00883D89">
            <w:pPr>
              <w:pStyle w:val="TAC"/>
              <w:keepNext w:val="0"/>
              <w:keepLines w:val="0"/>
              <w:rPr>
                <w:ins w:id="671" w:author="Bo-Han Hsieh" w:date="2025-04-14T17:44:00Z"/>
              </w:rPr>
            </w:pPr>
            <w:ins w:id="672" w:author="Bo-Han Hsieh" w:date="2025-04-14T17:44:00Z">
              <w:r>
                <w:t>n2</w:t>
              </w:r>
              <w:r w:rsidRPr="00AF6487">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9935E39" w14:textId="5E17A3E8" w:rsidR="0009329D" w:rsidRPr="00DC7310" w:rsidRDefault="0009329D" w:rsidP="00883D89">
            <w:pPr>
              <w:pStyle w:val="TAC"/>
              <w:keepNext w:val="0"/>
              <w:keepLines w:val="0"/>
              <w:rPr>
                <w:ins w:id="673" w:author="Bo-Han Hsieh" w:date="2025-04-14T17:44:00Z"/>
                <w:bCs/>
              </w:rPr>
            </w:pPr>
            <w:ins w:id="674" w:author="Bo-Han Hsieh" w:date="2025-04-14T17:44:00Z">
              <w:r>
                <w:rPr>
                  <w:bCs/>
                </w:rPr>
                <w:t>5</w:t>
              </w:r>
            </w:ins>
          </w:p>
        </w:tc>
        <w:tc>
          <w:tcPr>
            <w:tcW w:w="1110" w:type="dxa"/>
            <w:tcBorders>
              <w:top w:val="single" w:sz="4" w:space="0" w:color="auto"/>
              <w:left w:val="single" w:sz="4" w:space="0" w:color="auto"/>
              <w:bottom w:val="single" w:sz="4" w:space="0" w:color="auto"/>
              <w:right w:val="single" w:sz="4" w:space="0" w:color="auto"/>
            </w:tcBorders>
            <w:vAlign w:val="center"/>
          </w:tcPr>
          <w:p w14:paraId="65929170" w14:textId="4BF7E6CE" w:rsidR="0009329D" w:rsidRPr="00DC7310" w:rsidRDefault="0009329D" w:rsidP="00883D89">
            <w:pPr>
              <w:pStyle w:val="TAC"/>
              <w:keepNext w:val="0"/>
              <w:keepLines w:val="0"/>
              <w:rPr>
                <w:ins w:id="675" w:author="Bo-Han Hsieh" w:date="2025-04-14T17:44:00Z"/>
                <w:bCs/>
              </w:rPr>
            </w:pPr>
            <w:ins w:id="676" w:author="Bo-Han Hsieh" w:date="2025-04-14T17:44: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42E262A2" w14:textId="005E396B" w:rsidR="0009329D" w:rsidRPr="00DC7310" w:rsidRDefault="0009329D" w:rsidP="00883D89">
            <w:pPr>
              <w:pStyle w:val="TAC"/>
              <w:keepNext w:val="0"/>
              <w:keepLines w:val="0"/>
              <w:rPr>
                <w:ins w:id="677" w:author="Bo-Han Hsieh" w:date="2025-04-14T17:44:00Z"/>
                <w:bCs/>
              </w:rPr>
            </w:pPr>
            <w:ins w:id="678" w:author="Bo-Han Hsieh" w:date="2025-04-14T17:44:00Z">
              <w:r w:rsidRPr="00AF6487">
                <w:rPr>
                  <w:bCs/>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1EEBEBE" w14:textId="39CD6369" w:rsidR="0009329D" w:rsidRPr="00DC7310" w:rsidRDefault="0009329D" w:rsidP="00883D89">
            <w:pPr>
              <w:pStyle w:val="TAC"/>
              <w:keepNext w:val="0"/>
              <w:keepLines w:val="0"/>
              <w:rPr>
                <w:ins w:id="679" w:author="Bo-Han Hsieh" w:date="2025-04-14T17:44:00Z"/>
                <w:bCs/>
              </w:rPr>
            </w:pPr>
            <w:ins w:id="680" w:author="Bo-Han Hsieh" w:date="2025-04-14T17:44:00Z">
              <w:r w:rsidRPr="00AF6487">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3F1822FD" w14:textId="176B8D10" w:rsidR="0009329D" w:rsidRPr="00DC7310" w:rsidRDefault="0009329D" w:rsidP="00883D89">
            <w:pPr>
              <w:pStyle w:val="TAC"/>
              <w:keepNext w:val="0"/>
              <w:keepLines w:val="0"/>
              <w:rPr>
                <w:ins w:id="681" w:author="Bo-Han Hsieh" w:date="2025-04-14T17:44:00Z"/>
                <w:bCs/>
              </w:rPr>
            </w:pPr>
            <w:ins w:id="682" w:author="Bo-Han Hsieh" w:date="2025-04-14T17:44:00Z">
              <w:r>
                <w:rPr>
                  <w:bCs/>
                </w:rPr>
                <w:t>37.8</w:t>
              </w:r>
            </w:ins>
          </w:p>
        </w:tc>
        <w:tc>
          <w:tcPr>
            <w:tcW w:w="1528" w:type="dxa"/>
            <w:tcBorders>
              <w:top w:val="single" w:sz="4" w:space="0" w:color="auto"/>
              <w:left w:val="single" w:sz="4" w:space="0" w:color="auto"/>
              <w:bottom w:val="single" w:sz="4" w:space="0" w:color="auto"/>
              <w:right w:val="single" w:sz="4" w:space="0" w:color="auto"/>
            </w:tcBorders>
            <w:vAlign w:val="center"/>
          </w:tcPr>
          <w:p w14:paraId="1C0324F2" w14:textId="140F5F7B" w:rsidR="0009329D" w:rsidRPr="00DC7310" w:rsidRDefault="0009329D" w:rsidP="00883D89">
            <w:pPr>
              <w:pStyle w:val="TAC"/>
              <w:keepNext w:val="0"/>
              <w:keepLines w:val="0"/>
              <w:rPr>
                <w:ins w:id="683" w:author="Bo-Han Hsieh" w:date="2025-04-14T17:44:00Z"/>
                <w:bCs/>
              </w:rPr>
            </w:pPr>
            <w:ins w:id="684" w:author="Bo-Han Hsieh" w:date="2025-04-14T17:44:00Z">
              <w:r w:rsidRPr="00AF6487">
                <w:rPr>
                  <w:bCs/>
                </w:rPr>
                <w:t>NOTE 4</w:t>
              </w:r>
            </w:ins>
          </w:p>
        </w:tc>
        <w:tc>
          <w:tcPr>
            <w:tcW w:w="1652" w:type="dxa"/>
            <w:tcBorders>
              <w:top w:val="single" w:sz="4" w:space="0" w:color="auto"/>
              <w:left w:val="single" w:sz="4" w:space="0" w:color="auto"/>
              <w:bottom w:val="single" w:sz="4" w:space="0" w:color="auto"/>
              <w:right w:val="single" w:sz="4" w:space="0" w:color="auto"/>
            </w:tcBorders>
            <w:vAlign w:val="center"/>
          </w:tcPr>
          <w:p w14:paraId="3FAD2B03" w14:textId="2CCE9BCB" w:rsidR="0009329D" w:rsidRPr="00DC7310" w:rsidRDefault="0009329D" w:rsidP="00883D89">
            <w:pPr>
              <w:pStyle w:val="TAC"/>
              <w:keepNext w:val="0"/>
              <w:keepLines w:val="0"/>
              <w:rPr>
                <w:ins w:id="685" w:author="Bo-Han Hsieh" w:date="2025-04-14T17:44:00Z"/>
                <w:bCs/>
              </w:rPr>
            </w:pPr>
            <w:ins w:id="686" w:author="Bo-Han Hsieh" w:date="2025-04-14T17:44:00Z">
              <w:r w:rsidRPr="00AF6487">
                <w:rPr>
                  <w:bCs/>
                </w:rPr>
                <w:t>UL1/DL3</w:t>
              </w:r>
            </w:ins>
          </w:p>
        </w:tc>
      </w:tr>
      <w:tr w:rsidR="0009329D" w:rsidRPr="00DC7310" w14:paraId="1E029615" w14:textId="77777777" w:rsidTr="00883D89">
        <w:trPr>
          <w:jc w:val="center"/>
          <w:ins w:id="687" w:author="Bo-Han Hsieh" w:date="2025-04-14T17:44:00Z"/>
        </w:trPr>
        <w:tc>
          <w:tcPr>
            <w:tcW w:w="839" w:type="dxa"/>
            <w:tcBorders>
              <w:top w:val="single" w:sz="4" w:space="0" w:color="auto"/>
              <w:left w:val="single" w:sz="4" w:space="0" w:color="auto"/>
              <w:bottom w:val="single" w:sz="4" w:space="0" w:color="auto"/>
              <w:right w:val="single" w:sz="4" w:space="0" w:color="auto"/>
            </w:tcBorders>
            <w:vAlign w:val="center"/>
          </w:tcPr>
          <w:p w14:paraId="3CE55AB3" w14:textId="147A3161" w:rsidR="0009329D" w:rsidRPr="00DC7310" w:rsidRDefault="0009329D" w:rsidP="00883D89">
            <w:pPr>
              <w:pStyle w:val="TAC"/>
              <w:keepNext w:val="0"/>
              <w:keepLines w:val="0"/>
              <w:rPr>
                <w:ins w:id="688" w:author="Bo-Han Hsieh" w:date="2025-04-14T17:44:00Z"/>
              </w:rPr>
            </w:pPr>
            <w:ins w:id="689" w:author="Bo-Han Hsieh" w:date="2025-04-14T17:44:00Z">
              <w:r w:rsidRPr="00AF6487">
                <w:t>40</w:t>
              </w:r>
            </w:ins>
          </w:p>
        </w:tc>
        <w:tc>
          <w:tcPr>
            <w:tcW w:w="843" w:type="dxa"/>
            <w:tcBorders>
              <w:top w:val="single" w:sz="4" w:space="0" w:color="auto"/>
              <w:left w:val="single" w:sz="4" w:space="0" w:color="auto"/>
              <w:bottom w:val="single" w:sz="4" w:space="0" w:color="auto"/>
              <w:right w:val="single" w:sz="4" w:space="0" w:color="auto"/>
            </w:tcBorders>
            <w:vAlign w:val="center"/>
          </w:tcPr>
          <w:p w14:paraId="45D56709" w14:textId="2EC51002" w:rsidR="0009329D" w:rsidRPr="00DC7310" w:rsidRDefault="0009329D" w:rsidP="00883D89">
            <w:pPr>
              <w:pStyle w:val="TAC"/>
              <w:keepNext w:val="0"/>
              <w:keepLines w:val="0"/>
              <w:rPr>
                <w:ins w:id="690" w:author="Bo-Han Hsieh" w:date="2025-04-14T17:44:00Z"/>
              </w:rPr>
            </w:pPr>
            <w:ins w:id="691" w:author="Bo-Han Hsieh" w:date="2025-04-14T17:44:00Z">
              <w:r>
                <w:t>n2</w:t>
              </w:r>
              <w:r w:rsidRPr="00AF6487">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6DE8E3A" w14:textId="5903F84A" w:rsidR="0009329D" w:rsidRPr="00DC7310" w:rsidRDefault="0009329D" w:rsidP="00883D89">
            <w:pPr>
              <w:pStyle w:val="TAC"/>
              <w:keepNext w:val="0"/>
              <w:keepLines w:val="0"/>
              <w:rPr>
                <w:ins w:id="692" w:author="Bo-Han Hsieh" w:date="2025-04-14T17:44:00Z"/>
                <w:bCs/>
              </w:rPr>
            </w:pPr>
            <w:ins w:id="693" w:author="Bo-Han Hsieh" w:date="2025-04-14T17:44:00Z">
              <w:r>
                <w:rPr>
                  <w:bCs/>
                </w:rPr>
                <w:t>5</w:t>
              </w:r>
            </w:ins>
          </w:p>
        </w:tc>
        <w:tc>
          <w:tcPr>
            <w:tcW w:w="1110" w:type="dxa"/>
            <w:tcBorders>
              <w:top w:val="single" w:sz="4" w:space="0" w:color="auto"/>
              <w:left w:val="single" w:sz="4" w:space="0" w:color="auto"/>
              <w:bottom w:val="single" w:sz="4" w:space="0" w:color="auto"/>
              <w:right w:val="single" w:sz="4" w:space="0" w:color="auto"/>
            </w:tcBorders>
            <w:vAlign w:val="center"/>
          </w:tcPr>
          <w:p w14:paraId="43030543" w14:textId="08590760" w:rsidR="0009329D" w:rsidRPr="00DC7310" w:rsidRDefault="0009329D" w:rsidP="00883D89">
            <w:pPr>
              <w:pStyle w:val="TAC"/>
              <w:keepNext w:val="0"/>
              <w:keepLines w:val="0"/>
              <w:rPr>
                <w:ins w:id="694" w:author="Bo-Han Hsieh" w:date="2025-04-14T17:44:00Z"/>
                <w:bCs/>
              </w:rPr>
            </w:pPr>
            <w:ins w:id="695" w:author="Bo-Han Hsieh" w:date="2025-04-14T17:44: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65EDAC09" w14:textId="5A7CB535" w:rsidR="0009329D" w:rsidRPr="00DC7310" w:rsidRDefault="0009329D" w:rsidP="00883D89">
            <w:pPr>
              <w:pStyle w:val="TAC"/>
              <w:keepNext w:val="0"/>
              <w:keepLines w:val="0"/>
              <w:rPr>
                <w:ins w:id="696" w:author="Bo-Han Hsieh" w:date="2025-04-14T17:44:00Z"/>
                <w:bCs/>
              </w:rPr>
            </w:pPr>
            <w:ins w:id="697" w:author="Bo-Han Hsieh" w:date="2025-04-14T17:44:00Z">
              <w:r w:rsidRPr="00AF6487">
                <w:rPr>
                  <w:bCs/>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9EDC729" w14:textId="7D408918" w:rsidR="0009329D" w:rsidRPr="00DC7310" w:rsidRDefault="0009329D" w:rsidP="00883D89">
            <w:pPr>
              <w:pStyle w:val="TAC"/>
              <w:keepNext w:val="0"/>
              <w:keepLines w:val="0"/>
              <w:rPr>
                <w:ins w:id="698" w:author="Bo-Han Hsieh" w:date="2025-04-14T17:44:00Z"/>
                <w:bCs/>
              </w:rPr>
            </w:pPr>
            <w:ins w:id="699" w:author="Bo-Han Hsieh" w:date="2025-04-14T17:44:00Z">
              <w:r>
                <w:t>20</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61FE4D54" w14:textId="2FD84B91" w:rsidR="0009329D" w:rsidRPr="00DC7310" w:rsidRDefault="0009329D" w:rsidP="00883D89">
            <w:pPr>
              <w:pStyle w:val="TAC"/>
              <w:keepNext w:val="0"/>
              <w:keepLines w:val="0"/>
              <w:rPr>
                <w:ins w:id="700" w:author="Bo-Han Hsieh" w:date="2025-04-14T17:44:00Z"/>
                <w:bCs/>
              </w:rPr>
            </w:pPr>
            <w:ins w:id="701" w:author="Bo-Han Hsieh" w:date="2025-04-14T17:44:00Z">
              <w:r>
                <w:rPr>
                  <w:bCs/>
                </w:rPr>
                <w:t>30.8</w:t>
              </w:r>
            </w:ins>
          </w:p>
        </w:tc>
        <w:tc>
          <w:tcPr>
            <w:tcW w:w="1528" w:type="dxa"/>
            <w:tcBorders>
              <w:top w:val="single" w:sz="4" w:space="0" w:color="auto"/>
              <w:left w:val="single" w:sz="4" w:space="0" w:color="auto"/>
              <w:bottom w:val="single" w:sz="4" w:space="0" w:color="auto"/>
              <w:right w:val="single" w:sz="4" w:space="0" w:color="auto"/>
            </w:tcBorders>
            <w:vAlign w:val="center"/>
          </w:tcPr>
          <w:p w14:paraId="73E97CC2" w14:textId="17D7B818" w:rsidR="0009329D" w:rsidRPr="00DC7310" w:rsidRDefault="0009329D" w:rsidP="00883D89">
            <w:pPr>
              <w:pStyle w:val="TAC"/>
              <w:keepNext w:val="0"/>
              <w:keepLines w:val="0"/>
              <w:rPr>
                <w:ins w:id="702" w:author="Bo-Han Hsieh" w:date="2025-04-14T17:44:00Z"/>
                <w:bCs/>
              </w:rPr>
            </w:pPr>
            <w:ins w:id="703" w:author="Bo-Han Hsieh" w:date="2025-04-14T17:44:00Z">
              <w:r w:rsidRPr="00AF6487">
                <w:rPr>
                  <w:bCs/>
                </w:rPr>
                <w:t>NOTE 4</w:t>
              </w:r>
            </w:ins>
          </w:p>
        </w:tc>
        <w:tc>
          <w:tcPr>
            <w:tcW w:w="1652" w:type="dxa"/>
            <w:tcBorders>
              <w:top w:val="single" w:sz="4" w:space="0" w:color="auto"/>
              <w:left w:val="single" w:sz="4" w:space="0" w:color="auto"/>
              <w:bottom w:val="single" w:sz="4" w:space="0" w:color="auto"/>
              <w:right w:val="single" w:sz="4" w:space="0" w:color="auto"/>
            </w:tcBorders>
            <w:vAlign w:val="center"/>
          </w:tcPr>
          <w:p w14:paraId="5F64183C" w14:textId="49BE2FF5" w:rsidR="0009329D" w:rsidRPr="00DC7310" w:rsidRDefault="0009329D" w:rsidP="00883D89">
            <w:pPr>
              <w:pStyle w:val="TAC"/>
              <w:keepNext w:val="0"/>
              <w:keepLines w:val="0"/>
              <w:rPr>
                <w:ins w:id="704" w:author="Bo-Han Hsieh" w:date="2025-04-14T17:44:00Z"/>
                <w:bCs/>
              </w:rPr>
            </w:pPr>
            <w:ins w:id="705" w:author="Bo-Han Hsieh" w:date="2025-04-14T17:44:00Z">
              <w:r w:rsidRPr="00AF6487">
                <w:rPr>
                  <w:bCs/>
                </w:rPr>
                <w:t>UL1/DL3</w:t>
              </w:r>
            </w:ins>
          </w:p>
        </w:tc>
      </w:tr>
      <w:tr w:rsidR="00883D89" w:rsidRPr="00DC7310" w14:paraId="4EE762D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EAA383" w14:textId="77777777" w:rsidR="00883D89" w:rsidRPr="00DC7310" w:rsidRDefault="00883D89" w:rsidP="00883D89">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98FBD99" w14:textId="77777777" w:rsidR="00883D89" w:rsidRPr="00DC7310" w:rsidRDefault="00883D89" w:rsidP="00883D89">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A69445D" w14:textId="77777777" w:rsidR="00883D89" w:rsidRPr="00DC7310" w:rsidRDefault="00883D89" w:rsidP="00883D89">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3707CF2" w14:textId="77777777" w:rsidR="00883D89" w:rsidRPr="00DC7310" w:rsidRDefault="00883D89" w:rsidP="00883D89">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7655F6" w14:textId="77777777" w:rsidR="00883D89" w:rsidRPr="00DC7310" w:rsidRDefault="00883D89" w:rsidP="00883D89">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CC968E" w14:textId="77777777" w:rsidR="00883D89" w:rsidRPr="00DC7310" w:rsidRDefault="00883D89" w:rsidP="00883D89">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B8BDC5" w14:textId="77777777" w:rsidR="00883D89" w:rsidRPr="00DC7310" w:rsidRDefault="00883D89" w:rsidP="00883D89">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585515E4" w14:textId="77777777" w:rsidR="00883D89" w:rsidRPr="00DC7310" w:rsidRDefault="00883D89" w:rsidP="00883D89">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5335B82C" w14:textId="77777777" w:rsidR="00883D89" w:rsidRPr="00DC7310" w:rsidRDefault="00883D89" w:rsidP="00883D89">
            <w:pPr>
              <w:pStyle w:val="TAC"/>
              <w:keepNext w:val="0"/>
              <w:keepLines w:val="0"/>
              <w:rPr>
                <w:bCs/>
              </w:rPr>
            </w:pPr>
            <w:r w:rsidRPr="00DC7310">
              <w:rPr>
                <w:rFonts w:cs="Arial"/>
                <w:bCs/>
                <w:color w:val="000000"/>
                <w:szCs w:val="18"/>
                <w:lang w:eastAsia="zh-CN"/>
              </w:rPr>
              <w:t>UL1/DL3</w:t>
            </w:r>
          </w:p>
        </w:tc>
      </w:tr>
      <w:tr w:rsidR="00883D89" w:rsidRPr="00DC7310" w14:paraId="17264BA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DC80A22" w14:textId="77777777" w:rsidR="00883D89" w:rsidRPr="00DC7310" w:rsidRDefault="00883D89" w:rsidP="00883D89">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E397207" w14:textId="77777777" w:rsidR="00883D89" w:rsidRPr="00DC7310" w:rsidRDefault="00883D89" w:rsidP="00883D89">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1CD82873" w14:textId="77777777" w:rsidR="00883D89" w:rsidRPr="00DC7310" w:rsidRDefault="00883D89" w:rsidP="00883D89">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B947635" w14:textId="77777777" w:rsidR="00883D89" w:rsidRPr="00DC7310" w:rsidRDefault="00883D89" w:rsidP="00883D89">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878C18" w14:textId="77777777" w:rsidR="00883D89" w:rsidRPr="00DC7310" w:rsidRDefault="00883D89" w:rsidP="00883D89">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166170" w14:textId="77777777" w:rsidR="00883D89" w:rsidRPr="00DC7310" w:rsidRDefault="00883D89" w:rsidP="00883D89">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5A4F51B" w14:textId="77777777" w:rsidR="00883D89" w:rsidRPr="00DC7310" w:rsidRDefault="00883D89" w:rsidP="00883D89">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345BEA78" w14:textId="77777777" w:rsidR="00883D89" w:rsidRPr="00DC7310" w:rsidRDefault="00883D89" w:rsidP="00883D89">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453ED962" w14:textId="77777777" w:rsidR="00883D89" w:rsidRPr="00DC7310" w:rsidRDefault="00883D89" w:rsidP="00883D89">
            <w:pPr>
              <w:pStyle w:val="TAC"/>
              <w:keepNext w:val="0"/>
              <w:keepLines w:val="0"/>
              <w:rPr>
                <w:bCs/>
              </w:rPr>
            </w:pPr>
            <w:r w:rsidRPr="00DC7310">
              <w:rPr>
                <w:rFonts w:cs="Arial"/>
                <w:bCs/>
                <w:color w:val="000000"/>
                <w:lang w:eastAsia="zh-CN"/>
              </w:rPr>
              <w:t>UL1/DL3</w:t>
            </w:r>
          </w:p>
        </w:tc>
      </w:tr>
      <w:tr w:rsidR="00883D89" w:rsidRPr="00DC7310" w14:paraId="31C505B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30672F" w14:textId="77777777" w:rsidR="00883D89" w:rsidRPr="00DC7310" w:rsidRDefault="00883D89" w:rsidP="00883D89">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62F34E0A"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2B05B8E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593B65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C6C61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AAAA84"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05C3FFA" w14:textId="77777777" w:rsidR="00883D89" w:rsidRPr="00DC7310" w:rsidRDefault="00883D89" w:rsidP="00883D89">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E0F323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8070E86" w14:textId="77777777" w:rsidR="00883D89" w:rsidRPr="00DC7310" w:rsidRDefault="00883D89" w:rsidP="00883D89">
            <w:pPr>
              <w:pStyle w:val="TAC"/>
              <w:keepNext w:val="0"/>
              <w:keepLines w:val="0"/>
              <w:rPr>
                <w:bCs/>
              </w:rPr>
            </w:pPr>
            <w:r w:rsidRPr="00DC7310">
              <w:rPr>
                <w:bCs/>
              </w:rPr>
              <w:t>UL1/DL3</w:t>
            </w:r>
          </w:p>
        </w:tc>
      </w:tr>
      <w:tr w:rsidR="00883D89" w:rsidRPr="00DC7310" w14:paraId="49F9B86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7931EB" w14:textId="77777777" w:rsidR="00883D89" w:rsidRPr="00DC7310" w:rsidRDefault="00883D89" w:rsidP="00883D89">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3A7CE88D"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4F23D8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2ED80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23688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6DDBE9"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29A3D75" w14:textId="77777777" w:rsidR="00883D89" w:rsidRPr="00DC7310" w:rsidRDefault="00883D89" w:rsidP="00883D89">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723473B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1490961" w14:textId="77777777" w:rsidR="00883D89" w:rsidRPr="00DC7310" w:rsidRDefault="00883D89" w:rsidP="00883D89">
            <w:pPr>
              <w:pStyle w:val="TAC"/>
              <w:keepNext w:val="0"/>
              <w:keepLines w:val="0"/>
              <w:rPr>
                <w:bCs/>
              </w:rPr>
            </w:pPr>
            <w:r w:rsidRPr="00DC7310">
              <w:rPr>
                <w:bCs/>
              </w:rPr>
              <w:t>UL1/DL3</w:t>
            </w:r>
          </w:p>
        </w:tc>
      </w:tr>
      <w:tr w:rsidR="00883D89" w:rsidRPr="00DC7310" w14:paraId="282E026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C247CBF" w14:textId="77777777" w:rsidR="00883D89" w:rsidRPr="00DC7310" w:rsidRDefault="00883D89" w:rsidP="00883D89">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6ED274BD" w14:textId="77777777" w:rsidR="00883D89" w:rsidRPr="00DC7310" w:rsidRDefault="00883D89" w:rsidP="00883D89">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AD57032" w14:textId="77777777" w:rsidR="00883D89" w:rsidRPr="00DC7310" w:rsidRDefault="00883D89" w:rsidP="00883D89">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3DF978" w14:textId="77777777" w:rsidR="00883D89" w:rsidRPr="00DC7310" w:rsidRDefault="00883D89" w:rsidP="00883D89">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9983920" w14:textId="77777777" w:rsidR="00883D89" w:rsidRPr="00DC7310" w:rsidRDefault="00883D89" w:rsidP="00883D89">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D453DF" w14:textId="77777777" w:rsidR="00883D89" w:rsidRPr="00DC7310" w:rsidRDefault="00883D89" w:rsidP="00883D89">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FA26449" w14:textId="77777777" w:rsidR="00883D89" w:rsidRPr="00DC7310" w:rsidRDefault="00883D89" w:rsidP="00883D89">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33EE08EE" w14:textId="77777777" w:rsidR="00883D89" w:rsidRPr="00DC7310" w:rsidRDefault="00883D89" w:rsidP="00883D89">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4DD96615" w14:textId="77777777" w:rsidR="00883D89" w:rsidRPr="00DC7310" w:rsidRDefault="00883D89" w:rsidP="00883D89">
            <w:pPr>
              <w:pStyle w:val="TAC"/>
              <w:rPr>
                <w:bCs/>
              </w:rPr>
            </w:pPr>
            <w:r w:rsidRPr="00AF6487">
              <w:rPr>
                <w:bCs/>
              </w:rPr>
              <w:t>UL1/DL3</w:t>
            </w:r>
          </w:p>
        </w:tc>
      </w:tr>
      <w:tr w:rsidR="00883D89" w:rsidRPr="00DC7310" w14:paraId="628CF0F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1E1969"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05C18047"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62E0EF"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5C130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653DF0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9FA1F9"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15C185" w14:textId="77777777" w:rsidR="00883D89" w:rsidRPr="00DC7310" w:rsidRDefault="00883D89" w:rsidP="00883D89">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32ADF31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653A926" w14:textId="77777777" w:rsidR="00883D89" w:rsidRPr="00DC7310" w:rsidRDefault="00883D89" w:rsidP="00883D89">
            <w:pPr>
              <w:pStyle w:val="TAC"/>
              <w:keepNext w:val="0"/>
              <w:keepLines w:val="0"/>
              <w:rPr>
                <w:bCs/>
              </w:rPr>
            </w:pPr>
            <w:r w:rsidRPr="00DC7310">
              <w:rPr>
                <w:bCs/>
              </w:rPr>
              <w:t>UL1/DL3</w:t>
            </w:r>
          </w:p>
        </w:tc>
      </w:tr>
      <w:tr w:rsidR="00883D89" w:rsidRPr="00DC7310" w14:paraId="7B45886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043B18"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15BF6FD"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01F17A3"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DA85E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14EF56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28A75D"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A970CD" w14:textId="77777777" w:rsidR="00883D89" w:rsidRPr="00DC7310" w:rsidRDefault="00883D89" w:rsidP="00883D89">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0E595665"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4542614" w14:textId="77777777" w:rsidR="00883D89" w:rsidRPr="00DC7310" w:rsidRDefault="00883D89" w:rsidP="00883D89">
            <w:pPr>
              <w:pStyle w:val="TAC"/>
              <w:keepNext w:val="0"/>
              <w:keepLines w:val="0"/>
              <w:rPr>
                <w:bCs/>
              </w:rPr>
            </w:pPr>
            <w:r w:rsidRPr="00DC7310">
              <w:rPr>
                <w:bCs/>
              </w:rPr>
              <w:t>UL1/DL3</w:t>
            </w:r>
          </w:p>
        </w:tc>
      </w:tr>
      <w:tr w:rsidR="00883D89" w:rsidRPr="00DC7310" w14:paraId="4A1161B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8DFD81"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34318E7" w14:textId="77777777" w:rsidR="00883D89" w:rsidRPr="00DC7310" w:rsidRDefault="00883D89" w:rsidP="00883D89">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601F23FE"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5B4AB7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22555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3318A8F" w14:textId="77777777" w:rsidR="00883D89" w:rsidRPr="00DC7310" w:rsidRDefault="00883D89" w:rsidP="00883D89">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9D4527" w14:textId="77777777" w:rsidR="00883D89" w:rsidRPr="00DC7310" w:rsidRDefault="00883D89" w:rsidP="00883D89">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12729B4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1BC90F1" w14:textId="77777777" w:rsidR="00883D89" w:rsidRPr="00DC7310" w:rsidRDefault="00883D89" w:rsidP="00883D89">
            <w:pPr>
              <w:pStyle w:val="TAC"/>
              <w:keepNext w:val="0"/>
              <w:keepLines w:val="0"/>
              <w:rPr>
                <w:bCs/>
              </w:rPr>
            </w:pPr>
            <w:r w:rsidRPr="00DC7310">
              <w:rPr>
                <w:bCs/>
              </w:rPr>
              <w:t>UL1/DL3</w:t>
            </w:r>
          </w:p>
        </w:tc>
      </w:tr>
      <w:tr w:rsidR="00883D89" w:rsidRPr="00DC7310" w14:paraId="318AF1E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DD8B9C"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9419E04" w14:textId="77777777" w:rsidR="00883D89" w:rsidRPr="00DC7310" w:rsidRDefault="00883D89" w:rsidP="00883D89">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5557B7B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1301DD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F638BE"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EBB739" w14:textId="77777777" w:rsidR="00883D89" w:rsidRPr="00DC7310" w:rsidRDefault="00883D89" w:rsidP="00883D89">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2E0FC9E" w14:textId="77777777" w:rsidR="00883D89" w:rsidRPr="00DC7310" w:rsidRDefault="00883D89" w:rsidP="00883D89">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6C481D6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59DCB3F" w14:textId="77777777" w:rsidR="00883D89" w:rsidRPr="00DC7310" w:rsidRDefault="00883D89" w:rsidP="00883D89">
            <w:pPr>
              <w:pStyle w:val="TAC"/>
              <w:keepNext w:val="0"/>
              <w:keepLines w:val="0"/>
              <w:rPr>
                <w:bCs/>
              </w:rPr>
            </w:pPr>
            <w:r w:rsidRPr="00DC7310">
              <w:rPr>
                <w:bCs/>
              </w:rPr>
              <w:t>UL1/DL3</w:t>
            </w:r>
          </w:p>
        </w:tc>
      </w:tr>
      <w:tr w:rsidR="00883D89" w:rsidRPr="00DC7310" w14:paraId="338D462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6EDF5E"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A7BF8AF"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1001BC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358E35"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9D71F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296A4A"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BDF921E" w14:textId="77777777" w:rsidR="00883D89" w:rsidRPr="00DC7310" w:rsidRDefault="00883D89" w:rsidP="00883D89">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0AF55EB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23E8552" w14:textId="77777777" w:rsidR="00883D89" w:rsidRPr="00DC7310" w:rsidRDefault="00883D89" w:rsidP="00883D89">
            <w:pPr>
              <w:pStyle w:val="TAC"/>
              <w:keepNext w:val="0"/>
              <w:keepLines w:val="0"/>
              <w:rPr>
                <w:bCs/>
              </w:rPr>
            </w:pPr>
            <w:r w:rsidRPr="00DC7310">
              <w:rPr>
                <w:bCs/>
              </w:rPr>
              <w:t>UL1/DL3</w:t>
            </w:r>
          </w:p>
        </w:tc>
      </w:tr>
      <w:tr w:rsidR="00883D89" w:rsidRPr="00DC7310" w14:paraId="6500F7F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C9E658"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5969F13"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E61855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E44B0C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C3F4E5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3AC227C"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DB3DD91" w14:textId="77777777" w:rsidR="00883D89" w:rsidRPr="00DC7310" w:rsidRDefault="00883D89" w:rsidP="00883D89">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5847DA71"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79407ED" w14:textId="77777777" w:rsidR="00883D89" w:rsidRPr="00DC7310" w:rsidRDefault="00883D89" w:rsidP="00883D89">
            <w:pPr>
              <w:pStyle w:val="TAC"/>
              <w:keepNext w:val="0"/>
              <w:keepLines w:val="0"/>
              <w:rPr>
                <w:bCs/>
              </w:rPr>
            </w:pPr>
            <w:r w:rsidRPr="00DC7310">
              <w:rPr>
                <w:bCs/>
              </w:rPr>
              <w:t>UL1/DL3</w:t>
            </w:r>
          </w:p>
        </w:tc>
      </w:tr>
      <w:tr w:rsidR="00883D89" w:rsidRPr="00DC7310" w14:paraId="4CEF878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136D6DD" w14:textId="77777777" w:rsidR="00883D89" w:rsidRPr="00DC7310" w:rsidRDefault="00883D89" w:rsidP="00883D89">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5FDDC555"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9E8410B" w14:textId="77777777" w:rsidR="00883D89" w:rsidRPr="00DC7310" w:rsidRDefault="00883D89" w:rsidP="00883D89">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3E1423CE" w14:textId="77777777" w:rsidR="00883D89" w:rsidRPr="00DC7310" w:rsidRDefault="00883D89" w:rsidP="00883D89">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5AE6363" w14:textId="77777777" w:rsidR="00883D89" w:rsidRPr="00DC7310" w:rsidRDefault="00883D89" w:rsidP="00883D89">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27A6BB"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341EA3" w14:textId="77777777" w:rsidR="00883D89" w:rsidRPr="00DC7310" w:rsidRDefault="00883D89" w:rsidP="00883D89">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648830B9" w14:textId="77777777" w:rsidR="00883D89" w:rsidRPr="00DC7310" w:rsidRDefault="00883D89" w:rsidP="00883D89">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57C21D6B" w14:textId="77777777" w:rsidR="00883D89" w:rsidRPr="00DC7310" w:rsidRDefault="00883D89" w:rsidP="00883D89">
            <w:pPr>
              <w:pStyle w:val="TAC"/>
              <w:keepNext w:val="0"/>
              <w:keepLines w:val="0"/>
              <w:rPr>
                <w:bCs/>
              </w:rPr>
            </w:pPr>
            <w:r w:rsidRPr="00DC7310">
              <w:t>UL1/DL3</w:t>
            </w:r>
          </w:p>
        </w:tc>
      </w:tr>
      <w:tr w:rsidR="00883D89" w:rsidRPr="00DC7310" w14:paraId="0B8E37C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2E66D0" w14:textId="77777777" w:rsidR="00883D89" w:rsidRPr="00DC7310" w:rsidRDefault="00883D89" w:rsidP="00883D89">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B2AF235" w14:textId="77777777" w:rsidR="00883D89" w:rsidRPr="00DC7310" w:rsidRDefault="00883D89" w:rsidP="00883D89">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99AC161" w14:textId="77777777" w:rsidR="00883D89" w:rsidRPr="00DC7310" w:rsidRDefault="00883D89" w:rsidP="00883D89">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40F9962E" w14:textId="77777777" w:rsidR="00883D89" w:rsidRPr="00DC7310" w:rsidRDefault="00883D89" w:rsidP="00883D89">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034AC9" w14:textId="77777777" w:rsidR="00883D89" w:rsidRPr="00DC7310" w:rsidRDefault="00883D89" w:rsidP="00883D89">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58E65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488C7CE" w14:textId="77777777" w:rsidR="00883D89" w:rsidRPr="00DC7310" w:rsidRDefault="00883D89" w:rsidP="00883D89">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1E6618E2" w14:textId="77777777" w:rsidR="00883D89" w:rsidRPr="00DC7310" w:rsidRDefault="00883D89" w:rsidP="00883D89">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4DD550EB" w14:textId="77777777" w:rsidR="00883D89" w:rsidRPr="00DC7310" w:rsidRDefault="00883D89" w:rsidP="00883D89">
            <w:pPr>
              <w:pStyle w:val="TAC"/>
              <w:keepNext w:val="0"/>
              <w:keepLines w:val="0"/>
              <w:rPr>
                <w:bCs/>
              </w:rPr>
            </w:pPr>
            <w:r w:rsidRPr="00DC7310">
              <w:t>UL2/DL3</w:t>
            </w:r>
          </w:p>
        </w:tc>
      </w:tr>
      <w:tr w:rsidR="00883D89" w:rsidRPr="00DC7310" w14:paraId="6CE4D2D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FE1F5C" w14:textId="77777777" w:rsidR="00883D89" w:rsidRPr="00DC7310" w:rsidRDefault="00883D89" w:rsidP="00883D89">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5505FF5C" w14:textId="77777777" w:rsidR="00883D89" w:rsidRPr="00DC7310" w:rsidRDefault="00883D89" w:rsidP="00883D89">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62225EB0" w14:textId="77777777" w:rsidR="00883D89" w:rsidRPr="00DC7310" w:rsidRDefault="00883D89" w:rsidP="00883D89">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5B975FDA" w14:textId="77777777" w:rsidR="00883D89" w:rsidRPr="00DC7310" w:rsidRDefault="00883D89" w:rsidP="00883D89">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94506D6" w14:textId="77777777" w:rsidR="00883D89" w:rsidRPr="00DC7310" w:rsidRDefault="00883D89" w:rsidP="00883D89">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8241503"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B46E2B1" w14:textId="77777777" w:rsidR="00883D89" w:rsidRPr="00DC7310" w:rsidRDefault="00883D89" w:rsidP="00883D89">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59736888" w14:textId="77777777" w:rsidR="00883D89" w:rsidRPr="00DC7310" w:rsidRDefault="00883D89" w:rsidP="00883D89">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3B7E0724" w14:textId="77777777" w:rsidR="00883D89" w:rsidRPr="00DC7310" w:rsidRDefault="00883D89" w:rsidP="00883D89">
            <w:pPr>
              <w:pStyle w:val="TAC"/>
              <w:keepNext w:val="0"/>
              <w:keepLines w:val="0"/>
              <w:rPr>
                <w:bCs/>
              </w:rPr>
            </w:pPr>
            <w:r w:rsidRPr="00DC7310">
              <w:t>UL2/DL3</w:t>
            </w:r>
          </w:p>
        </w:tc>
      </w:tr>
      <w:tr w:rsidR="00883D89" w:rsidRPr="00DC7310" w14:paraId="63E772C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1791EA8" w14:textId="77777777" w:rsidR="00883D89" w:rsidRPr="00DC7310" w:rsidRDefault="00883D89" w:rsidP="00883D89">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3E99CE73" w14:textId="77777777" w:rsidR="00883D89" w:rsidRPr="00DC7310" w:rsidRDefault="00883D89" w:rsidP="00883D89">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2D91ED31"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2453B5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02E1A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A96D9F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833E771"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A429B50"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84D2DEC" w14:textId="77777777" w:rsidR="00883D89" w:rsidRPr="00DC7310" w:rsidRDefault="00883D89" w:rsidP="00883D89">
            <w:pPr>
              <w:pStyle w:val="TAC"/>
              <w:keepNext w:val="0"/>
              <w:keepLines w:val="0"/>
              <w:rPr>
                <w:bCs/>
              </w:rPr>
            </w:pPr>
            <w:r w:rsidRPr="00DC7310">
              <w:rPr>
                <w:bCs/>
              </w:rPr>
              <w:t>UL1/DL5</w:t>
            </w:r>
          </w:p>
        </w:tc>
      </w:tr>
      <w:tr w:rsidR="00883D89" w:rsidRPr="00DC7310" w14:paraId="10DF79C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12A1C8C" w14:textId="77777777" w:rsidR="00883D89" w:rsidRPr="00DC7310" w:rsidRDefault="00883D89" w:rsidP="00883D89">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0795F6D0" w14:textId="77777777" w:rsidR="00883D89" w:rsidRPr="00DC7310" w:rsidRDefault="00883D89" w:rsidP="00883D89">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1F2A35C6"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15DA6DA"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D6BC5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03D920"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3AD8F25" w14:textId="77777777" w:rsidR="00883D89" w:rsidRPr="00DC7310" w:rsidRDefault="00883D89" w:rsidP="00883D89">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5459554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2299901" w14:textId="77777777" w:rsidR="00883D89" w:rsidRPr="00DC7310" w:rsidRDefault="00883D89" w:rsidP="00883D89">
            <w:pPr>
              <w:pStyle w:val="TAC"/>
              <w:keepNext w:val="0"/>
              <w:keepLines w:val="0"/>
              <w:rPr>
                <w:bCs/>
              </w:rPr>
            </w:pPr>
            <w:r w:rsidRPr="00DC7310">
              <w:rPr>
                <w:bCs/>
              </w:rPr>
              <w:t>UL1/DL5</w:t>
            </w:r>
          </w:p>
        </w:tc>
      </w:tr>
      <w:tr w:rsidR="00883D89" w:rsidRPr="00DC7310" w14:paraId="71D62CD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4FACE5"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3A8C9B9"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D4F93B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E21D8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93CCA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1E681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B8B7918" w14:textId="77777777" w:rsidR="00883D89" w:rsidRPr="00DC7310" w:rsidRDefault="00883D89" w:rsidP="00883D89">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0B15F8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FAB1875" w14:textId="77777777" w:rsidR="00883D89" w:rsidRPr="00DC7310" w:rsidRDefault="00883D89" w:rsidP="00883D89">
            <w:pPr>
              <w:pStyle w:val="TAC"/>
              <w:keepNext w:val="0"/>
              <w:keepLines w:val="0"/>
              <w:rPr>
                <w:bCs/>
              </w:rPr>
            </w:pPr>
            <w:r w:rsidRPr="00DC7310">
              <w:rPr>
                <w:bCs/>
              </w:rPr>
              <w:t>UL1/DL2</w:t>
            </w:r>
          </w:p>
        </w:tc>
      </w:tr>
      <w:tr w:rsidR="00883D89" w:rsidRPr="00DC7310" w14:paraId="3F9D673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8373B3"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DFA5F0A"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91CC146"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2F6E93"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B1D69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81585C"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B27998A" w14:textId="77777777" w:rsidR="00883D89" w:rsidRPr="00DC7310" w:rsidRDefault="00883D89" w:rsidP="00883D89">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793A0DF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33767FF" w14:textId="77777777" w:rsidR="00883D89" w:rsidRPr="00DC7310" w:rsidRDefault="00883D89" w:rsidP="00883D89">
            <w:pPr>
              <w:pStyle w:val="TAC"/>
              <w:keepNext w:val="0"/>
              <w:keepLines w:val="0"/>
              <w:rPr>
                <w:bCs/>
              </w:rPr>
            </w:pPr>
            <w:r w:rsidRPr="00DC7310">
              <w:rPr>
                <w:bCs/>
              </w:rPr>
              <w:t>UL1/DL2</w:t>
            </w:r>
          </w:p>
        </w:tc>
      </w:tr>
      <w:tr w:rsidR="00883D89" w:rsidRPr="00DC7310" w14:paraId="22042E6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48EABEA"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65E32F"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1FC95E3D"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310DA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E64C3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068D74"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76D9340" w14:textId="77777777" w:rsidR="00883D89" w:rsidRPr="00DC7310" w:rsidRDefault="00883D89" w:rsidP="00883D89">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51B6DE9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F86D0C6" w14:textId="77777777" w:rsidR="00883D89" w:rsidRPr="00DC7310" w:rsidRDefault="00883D89" w:rsidP="00883D89">
            <w:pPr>
              <w:pStyle w:val="TAC"/>
              <w:keepNext w:val="0"/>
              <w:keepLines w:val="0"/>
              <w:rPr>
                <w:bCs/>
              </w:rPr>
            </w:pPr>
            <w:r w:rsidRPr="00DC7310">
              <w:rPr>
                <w:bCs/>
              </w:rPr>
              <w:t>UL1/DL2</w:t>
            </w:r>
          </w:p>
        </w:tc>
      </w:tr>
      <w:tr w:rsidR="00883D89" w:rsidRPr="00DC7310" w14:paraId="51EF9AA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75ADB1"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E952B94"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1BB5A32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2411FE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772C49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ED2B4D"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DA2FD44" w14:textId="77777777" w:rsidR="00883D89" w:rsidRPr="00DC7310" w:rsidRDefault="00883D89" w:rsidP="00883D89">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00DB00C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CBAB646" w14:textId="77777777" w:rsidR="00883D89" w:rsidRPr="00DC7310" w:rsidRDefault="00883D89" w:rsidP="00883D89">
            <w:pPr>
              <w:pStyle w:val="TAC"/>
              <w:keepNext w:val="0"/>
              <w:keepLines w:val="0"/>
              <w:rPr>
                <w:bCs/>
              </w:rPr>
            </w:pPr>
            <w:r w:rsidRPr="00DC7310">
              <w:rPr>
                <w:bCs/>
              </w:rPr>
              <w:t>UL1/DL2</w:t>
            </w:r>
          </w:p>
        </w:tc>
      </w:tr>
      <w:tr w:rsidR="00883D89" w:rsidRPr="00DC7310" w14:paraId="33726DE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0D14BE"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E1A493"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B73764B"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78DDB63"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262B0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B4D58A7"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14EBF7C" w14:textId="77777777" w:rsidR="00883D89" w:rsidRPr="00DC7310" w:rsidRDefault="00883D89" w:rsidP="00883D89">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514B01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5B45D77" w14:textId="77777777" w:rsidR="00883D89" w:rsidRPr="00DC7310" w:rsidRDefault="00883D89" w:rsidP="00883D89">
            <w:pPr>
              <w:pStyle w:val="TAC"/>
              <w:keepNext w:val="0"/>
              <w:keepLines w:val="0"/>
              <w:rPr>
                <w:bCs/>
              </w:rPr>
            </w:pPr>
            <w:r w:rsidRPr="00DC7310">
              <w:rPr>
                <w:bCs/>
              </w:rPr>
              <w:t>UL1/DL4</w:t>
            </w:r>
          </w:p>
        </w:tc>
      </w:tr>
      <w:tr w:rsidR="00883D89" w:rsidRPr="00DC7310" w14:paraId="73FB374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7EE2DCD"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75FDBE1" w14:textId="77777777" w:rsidR="00883D89" w:rsidRPr="00DC7310" w:rsidRDefault="00883D89" w:rsidP="00883D89">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5383086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4E52935"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6ACA65"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9E34D00"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00DB756" w14:textId="77777777" w:rsidR="00883D89" w:rsidRPr="00DC7310" w:rsidRDefault="00883D89" w:rsidP="00883D89">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593F633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FCF04E2" w14:textId="77777777" w:rsidR="00883D89" w:rsidRPr="00DC7310" w:rsidRDefault="00883D89" w:rsidP="00883D89">
            <w:pPr>
              <w:pStyle w:val="TAC"/>
              <w:keepNext w:val="0"/>
              <w:keepLines w:val="0"/>
              <w:rPr>
                <w:bCs/>
              </w:rPr>
            </w:pPr>
            <w:r w:rsidRPr="00DC7310">
              <w:rPr>
                <w:bCs/>
              </w:rPr>
              <w:t>UL2/DL3</w:t>
            </w:r>
          </w:p>
        </w:tc>
      </w:tr>
      <w:tr w:rsidR="00883D89" w:rsidRPr="00DC7310" w14:paraId="7268D7F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839AB3"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ED26FA9" w14:textId="77777777" w:rsidR="00883D89" w:rsidRPr="00DC7310" w:rsidRDefault="00883D89" w:rsidP="00883D89">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4A128DC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4D6981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946631"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21517A"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03F698D" w14:textId="77777777" w:rsidR="00883D89" w:rsidRPr="00DC7310" w:rsidRDefault="00883D89" w:rsidP="00883D89">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1BC0EA7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2F093F4" w14:textId="77777777" w:rsidR="00883D89" w:rsidRPr="00DC7310" w:rsidRDefault="00883D89" w:rsidP="00883D89">
            <w:pPr>
              <w:pStyle w:val="TAC"/>
              <w:keepNext w:val="0"/>
              <w:keepLines w:val="0"/>
              <w:rPr>
                <w:bCs/>
              </w:rPr>
            </w:pPr>
            <w:r w:rsidRPr="00DC7310">
              <w:rPr>
                <w:bCs/>
              </w:rPr>
              <w:t>UL2/DL3</w:t>
            </w:r>
          </w:p>
        </w:tc>
      </w:tr>
      <w:tr w:rsidR="00883D89" w:rsidRPr="00DC7310" w14:paraId="7771D41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B33421B"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7BD203"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1348C85"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FF6C1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E344F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D89D87"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22024ED"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6356C9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A94BF0B" w14:textId="77777777" w:rsidR="00883D89" w:rsidRPr="00DC7310" w:rsidRDefault="00883D89" w:rsidP="00883D89">
            <w:pPr>
              <w:pStyle w:val="TAC"/>
              <w:keepNext w:val="0"/>
              <w:keepLines w:val="0"/>
              <w:rPr>
                <w:bCs/>
              </w:rPr>
            </w:pPr>
            <w:r w:rsidRPr="00DC7310">
              <w:rPr>
                <w:bCs/>
              </w:rPr>
              <w:t>UL1/DL5</w:t>
            </w:r>
          </w:p>
        </w:tc>
      </w:tr>
      <w:tr w:rsidR="00883D89" w:rsidRPr="00DC7310" w14:paraId="0B93E9B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E1B6E4"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2322883"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4901B5"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D3479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6EF0C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170817"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9E0405"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60CE6F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8067A6F" w14:textId="77777777" w:rsidR="00883D89" w:rsidRPr="00DC7310" w:rsidRDefault="00883D89" w:rsidP="00883D89">
            <w:pPr>
              <w:pStyle w:val="TAC"/>
              <w:keepNext w:val="0"/>
              <w:keepLines w:val="0"/>
              <w:rPr>
                <w:bCs/>
              </w:rPr>
            </w:pPr>
            <w:r w:rsidRPr="00DC7310">
              <w:rPr>
                <w:bCs/>
              </w:rPr>
              <w:t>UL1/DL5</w:t>
            </w:r>
          </w:p>
        </w:tc>
      </w:tr>
      <w:tr w:rsidR="00883D89" w:rsidRPr="00DC7310" w14:paraId="700BC3E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795371"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D82E09A"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20EF69E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BDD93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4221B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134490"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73A2A2A"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709601"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3376ADF" w14:textId="77777777" w:rsidR="00883D89" w:rsidRPr="00DC7310" w:rsidRDefault="00883D89" w:rsidP="00883D89">
            <w:pPr>
              <w:pStyle w:val="TAC"/>
              <w:keepNext w:val="0"/>
              <w:keepLines w:val="0"/>
              <w:rPr>
                <w:bCs/>
              </w:rPr>
            </w:pPr>
            <w:r w:rsidRPr="00DC7310">
              <w:rPr>
                <w:bCs/>
              </w:rPr>
              <w:t>UL1/DL5</w:t>
            </w:r>
          </w:p>
        </w:tc>
      </w:tr>
      <w:tr w:rsidR="00883D89" w:rsidRPr="00DC7310" w14:paraId="06331ED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684FEA"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CE7E60"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56D315D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AF8F72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C2F43A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4424E0"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D47AE31"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1F28191"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F616380" w14:textId="77777777" w:rsidR="00883D89" w:rsidRPr="00DC7310" w:rsidRDefault="00883D89" w:rsidP="00883D89">
            <w:pPr>
              <w:pStyle w:val="TAC"/>
              <w:keepNext w:val="0"/>
              <w:keepLines w:val="0"/>
              <w:rPr>
                <w:bCs/>
              </w:rPr>
            </w:pPr>
            <w:r w:rsidRPr="00DC7310">
              <w:rPr>
                <w:bCs/>
              </w:rPr>
              <w:t>UL1/DL5</w:t>
            </w:r>
          </w:p>
        </w:tc>
      </w:tr>
      <w:tr w:rsidR="00883D89" w:rsidRPr="00DC7310" w14:paraId="73D9771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231C808"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AD3DD21" w14:textId="77777777" w:rsidR="00883D89" w:rsidRPr="00DC7310" w:rsidRDefault="00883D89" w:rsidP="00883D89">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2CD72F5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6406CF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A1B87F"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72F9569"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783BC9A"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3E754F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CB416C0" w14:textId="77777777" w:rsidR="00883D89" w:rsidRPr="00DC7310" w:rsidRDefault="00883D89" w:rsidP="00883D89">
            <w:pPr>
              <w:pStyle w:val="TAC"/>
              <w:keepNext w:val="0"/>
              <w:keepLines w:val="0"/>
              <w:rPr>
                <w:bCs/>
              </w:rPr>
            </w:pPr>
            <w:r w:rsidRPr="00DC7310">
              <w:rPr>
                <w:bCs/>
              </w:rPr>
              <w:t>UL1/DL5</w:t>
            </w:r>
          </w:p>
        </w:tc>
      </w:tr>
      <w:tr w:rsidR="00883D89" w:rsidRPr="00DC7310" w14:paraId="0A1A3A8A"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B9FDFF"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25227A2" w14:textId="77777777" w:rsidR="00883D89" w:rsidRPr="00DC7310" w:rsidRDefault="00883D89" w:rsidP="00883D89">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74C73F66"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D82C2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23D1C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3339CCD"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E1358B0"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73E2736"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6732334" w14:textId="77777777" w:rsidR="00883D89" w:rsidRPr="00DC7310" w:rsidRDefault="00883D89" w:rsidP="00883D89">
            <w:pPr>
              <w:pStyle w:val="TAC"/>
              <w:keepNext w:val="0"/>
              <w:keepLines w:val="0"/>
              <w:rPr>
                <w:bCs/>
              </w:rPr>
            </w:pPr>
            <w:r w:rsidRPr="00DC7310">
              <w:rPr>
                <w:bCs/>
              </w:rPr>
              <w:t>UL1/DL5</w:t>
            </w:r>
          </w:p>
        </w:tc>
      </w:tr>
      <w:tr w:rsidR="00883D89" w:rsidRPr="00DC7310" w14:paraId="4FC725F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447FE6"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DEB6421"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A6D546D"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4CBEF9"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E474D7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72D2FA"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0147C04" w14:textId="77777777" w:rsidR="00883D89" w:rsidRPr="00DC7310" w:rsidRDefault="00883D89" w:rsidP="00883D89">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6CE66BF5"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EC89348" w14:textId="77777777" w:rsidR="00883D89" w:rsidRPr="00DC7310" w:rsidRDefault="00883D89" w:rsidP="00883D89">
            <w:pPr>
              <w:pStyle w:val="TAC"/>
              <w:keepNext w:val="0"/>
              <w:keepLines w:val="0"/>
              <w:rPr>
                <w:bCs/>
              </w:rPr>
            </w:pPr>
            <w:r w:rsidRPr="00DC7310">
              <w:rPr>
                <w:bCs/>
              </w:rPr>
              <w:t>UL1/DL4</w:t>
            </w:r>
          </w:p>
        </w:tc>
      </w:tr>
      <w:tr w:rsidR="00883D89" w:rsidRPr="00DC7310" w14:paraId="78A054D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6087BC1"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E805ABB"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D25739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0CFBEB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D47D6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DB82C1"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633F1B8" w14:textId="77777777" w:rsidR="00883D89" w:rsidRPr="00DC7310" w:rsidRDefault="00883D89" w:rsidP="00883D89">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01CCDDE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B69103A" w14:textId="77777777" w:rsidR="00883D89" w:rsidRPr="00DC7310" w:rsidRDefault="00883D89" w:rsidP="00883D89">
            <w:pPr>
              <w:pStyle w:val="TAC"/>
              <w:keepNext w:val="0"/>
              <w:keepLines w:val="0"/>
              <w:rPr>
                <w:bCs/>
              </w:rPr>
            </w:pPr>
            <w:r w:rsidRPr="00DC7310">
              <w:rPr>
                <w:bCs/>
              </w:rPr>
              <w:t>UL1/DL4</w:t>
            </w:r>
          </w:p>
        </w:tc>
      </w:tr>
      <w:tr w:rsidR="00883D89" w:rsidRPr="00DC7310" w14:paraId="2F62CBD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E3AFCC"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EDBE9F7" w14:textId="77777777" w:rsidR="00883D89" w:rsidRPr="00DC7310" w:rsidRDefault="00883D89" w:rsidP="00883D89">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ABA62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5124F4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78559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77A8C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A92422A" w14:textId="77777777" w:rsidR="00883D89" w:rsidRPr="00DC7310" w:rsidRDefault="00883D89" w:rsidP="00883D89">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380132B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103F1DF" w14:textId="77777777" w:rsidR="00883D89" w:rsidRPr="00DC7310" w:rsidRDefault="00883D89" w:rsidP="00883D89">
            <w:pPr>
              <w:pStyle w:val="TAC"/>
              <w:keepNext w:val="0"/>
              <w:keepLines w:val="0"/>
              <w:rPr>
                <w:bCs/>
              </w:rPr>
            </w:pPr>
            <w:r w:rsidRPr="00DC7310">
              <w:rPr>
                <w:bCs/>
              </w:rPr>
              <w:t>UL1/DL2</w:t>
            </w:r>
          </w:p>
        </w:tc>
      </w:tr>
      <w:tr w:rsidR="00883D89" w:rsidRPr="00DC7310" w14:paraId="13D127A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337436"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CFE2BC9" w14:textId="77777777" w:rsidR="00883D89" w:rsidRPr="00DC7310" w:rsidRDefault="00883D89" w:rsidP="00883D89">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294B7"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6FEA0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871D53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20CEA61"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48877D0" w14:textId="77777777" w:rsidR="00883D89" w:rsidRPr="00DC7310" w:rsidRDefault="00883D89" w:rsidP="00883D89">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2269219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63B163E" w14:textId="77777777" w:rsidR="00883D89" w:rsidRPr="00DC7310" w:rsidRDefault="00883D89" w:rsidP="00883D89">
            <w:pPr>
              <w:pStyle w:val="TAC"/>
              <w:keepNext w:val="0"/>
              <w:keepLines w:val="0"/>
              <w:rPr>
                <w:bCs/>
              </w:rPr>
            </w:pPr>
            <w:r w:rsidRPr="00DC7310">
              <w:rPr>
                <w:bCs/>
              </w:rPr>
              <w:t>UL1/DL2</w:t>
            </w:r>
          </w:p>
        </w:tc>
      </w:tr>
      <w:tr w:rsidR="00883D89" w:rsidRPr="00DC7310" w14:paraId="491F30C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EC3246"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5518F21"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4ECCDD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BA082D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7C79F7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3D3E5F"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88E8772"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EEEFE7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1A45A0A" w14:textId="77777777" w:rsidR="00883D89" w:rsidRPr="00DC7310" w:rsidRDefault="00883D89" w:rsidP="00883D89">
            <w:pPr>
              <w:pStyle w:val="TAC"/>
              <w:keepNext w:val="0"/>
              <w:keepLines w:val="0"/>
              <w:rPr>
                <w:bCs/>
              </w:rPr>
            </w:pPr>
            <w:r w:rsidRPr="00DC7310">
              <w:rPr>
                <w:bCs/>
              </w:rPr>
              <w:t>UL1/DL5</w:t>
            </w:r>
          </w:p>
        </w:tc>
      </w:tr>
      <w:tr w:rsidR="00883D89" w:rsidRPr="00DC7310" w14:paraId="06D9CC1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9F724D"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BF0C14D"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E346BD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19A17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536EC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CE86E4"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B199932" w14:textId="77777777" w:rsidR="00883D89" w:rsidRPr="00DC7310" w:rsidRDefault="00883D89" w:rsidP="00883D89">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7016C7C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4FA7150" w14:textId="77777777" w:rsidR="00883D89" w:rsidRPr="00DC7310" w:rsidRDefault="00883D89" w:rsidP="00883D89">
            <w:pPr>
              <w:pStyle w:val="TAC"/>
              <w:keepNext w:val="0"/>
              <w:keepLines w:val="0"/>
              <w:rPr>
                <w:bCs/>
              </w:rPr>
            </w:pPr>
            <w:r w:rsidRPr="00DC7310">
              <w:rPr>
                <w:bCs/>
              </w:rPr>
              <w:t>UL1/DL5</w:t>
            </w:r>
          </w:p>
        </w:tc>
      </w:tr>
      <w:tr w:rsidR="00883D89" w:rsidRPr="00DC7310" w14:paraId="790B907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76CFB7"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50B7F04" w14:textId="77777777" w:rsidR="00883D89" w:rsidRPr="00DC7310" w:rsidRDefault="00883D89" w:rsidP="00883D89">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451486B5"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80A7D1"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B2E38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CE98E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2CC322D"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EADCFF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D10654F" w14:textId="77777777" w:rsidR="00883D89" w:rsidRPr="00DC7310" w:rsidRDefault="00883D89" w:rsidP="00883D89">
            <w:pPr>
              <w:pStyle w:val="TAC"/>
              <w:keepNext w:val="0"/>
              <w:keepLines w:val="0"/>
              <w:rPr>
                <w:bCs/>
              </w:rPr>
            </w:pPr>
            <w:r w:rsidRPr="00DC7310">
              <w:rPr>
                <w:bCs/>
              </w:rPr>
              <w:t>UL1/DL5</w:t>
            </w:r>
          </w:p>
        </w:tc>
      </w:tr>
      <w:tr w:rsidR="00883D89" w:rsidRPr="00DC7310" w14:paraId="4002E57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B12BEC"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6EED3B9" w14:textId="77777777" w:rsidR="00883D89" w:rsidRPr="00DC7310" w:rsidRDefault="00883D89" w:rsidP="00883D89">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733D5BF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3FED573"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24F5CD8"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A9898F"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80F0A8A"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41436F0"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68C50C2" w14:textId="77777777" w:rsidR="00883D89" w:rsidRPr="00DC7310" w:rsidRDefault="00883D89" w:rsidP="00883D89">
            <w:pPr>
              <w:pStyle w:val="TAC"/>
              <w:keepNext w:val="0"/>
              <w:keepLines w:val="0"/>
              <w:rPr>
                <w:bCs/>
              </w:rPr>
            </w:pPr>
            <w:r w:rsidRPr="00DC7310">
              <w:rPr>
                <w:bCs/>
              </w:rPr>
              <w:t>UL1/DL5</w:t>
            </w:r>
          </w:p>
        </w:tc>
      </w:tr>
      <w:tr w:rsidR="00883D89" w:rsidRPr="00DC7310" w14:paraId="7CE9778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29C88B" w14:textId="77777777" w:rsidR="00883D89" w:rsidRPr="00DC7310" w:rsidRDefault="00883D89" w:rsidP="00883D89">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3FFF4CD2" w14:textId="77777777" w:rsidR="00883D89" w:rsidRPr="00DC7310" w:rsidRDefault="00883D89" w:rsidP="00883D89">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4032E357" w14:textId="77777777" w:rsidR="00883D89" w:rsidRPr="00DC7310" w:rsidRDefault="00883D89" w:rsidP="00883D89">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B484C48" w14:textId="77777777" w:rsidR="00883D89" w:rsidRPr="00DC7310" w:rsidRDefault="00883D89" w:rsidP="00883D89">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A35188" w14:textId="77777777" w:rsidR="00883D89" w:rsidRPr="00DC7310" w:rsidRDefault="00883D89" w:rsidP="00883D89">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577B8D1F" w14:textId="77777777" w:rsidR="00883D89" w:rsidRPr="00DC7310" w:rsidRDefault="00883D89" w:rsidP="00883D89">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E1B960" w14:textId="77777777" w:rsidR="00883D89" w:rsidRPr="00DC7310" w:rsidRDefault="00883D89" w:rsidP="00883D89">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3916CEC" w14:textId="77777777" w:rsidR="00883D89" w:rsidRPr="00DC7310" w:rsidRDefault="00883D89" w:rsidP="00883D89">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1D0C536E" w14:textId="77777777" w:rsidR="00883D89" w:rsidRPr="00DC7310" w:rsidRDefault="00883D89" w:rsidP="00883D89">
            <w:pPr>
              <w:pStyle w:val="TAC"/>
              <w:keepNext w:val="0"/>
              <w:keepLines w:val="0"/>
              <w:rPr>
                <w:bCs/>
              </w:rPr>
            </w:pPr>
            <w:r w:rsidRPr="000339AC">
              <w:rPr>
                <w:rFonts w:cs="Arial"/>
                <w:bCs/>
                <w:color w:val="000000"/>
                <w:szCs w:val="18"/>
                <w:lang w:eastAsia="zh-CN"/>
              </w:rPr>
              <w:t>UL2/DL3</w:t>
            </w:r>
          </w:p>
        </w:tc>
      </w:tr>
      <w:tr w:rsidR="00883D89" w:rsidRPr="00DC7310" w14:paraId="268BBB7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39C5F33" w14:textId="77777777" w:rsidR="00883D89" w:rsidRPr="00DC7310" w:rsidRDefault="00883D89" w:rsidP="00883D89">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40FCEE7C" w14:textId="77777777" w:rsidR="00883D89" w:rsidRPr="00DC7310" w:rsidRDefault="00883D89" w:rsidP="00883D89">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4255E569" w14:textId="77777777" w:rsidR="00883D89" w:rsidRPr="00DC7310" w:rsidRDefault="00883D89" w:rsidP="00883D89">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4EC93B" w14:textId="77777777" w:rsidR="00883D89" w:rsidRPr="00DC7310" w:rsidRDefault="00883D89" w:rsidP="00883D89">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8ABF58" w14:textId="77777777" w:rsidR="00883D89" w:rsidRPr="00DC7310" w:rsidRDefault="00883D89" w:rsidP="00883D89">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1EDB3D75" w14:textId="77777777" w:rsidR="00883D89" w:rsidRPr="00DC7310" w:rsidRDefault="00883D89" w:rsidP="00883D89">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BD1649B" w14:textId="77777777" w:rsidR="00883D89" w:rsidRPr="00DC7310" w:rsidRDefault="00883D89" w:rsidP="00883D89">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0B0D6381" w14:textId="77777777" w:rsidR="00883D89" w:rsidRPr="00DC7310" w:rsidRDefault="00883D89" w:rsidP="00883D89">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1BAF137F" w14:textId="77777777" w:rsidR="00883D89" w:rsidRPr="00DC7310" w:rsidRDefault="00883D89" w:rsidP="00883D89">
            <w:pPr>
              <w:pStyle w:val="TAC"/>
              <w:keepNext w:val="0"/>
              <w:keepLines w:val="0"/>
              <w:rPr>
                <w:bCs/>
              </w:rPr>
            </w:pPr>
            <w:r w:rsidRPr="000339AC">
              <w:rPr>
                <w:rFonts w:cs="Arial"/>
                <w:bCs/>
                <w:color w:val="000000"/>
                <w:szCs w:val="18"/>
                <w:lang w:eastAsia="zh-CN"/>
              </w:rPr>
              <w:t>UL2/DL3</w:t>
            </w:r>
          </w:p>
        </w:tc>
      </w:tr>
      <w:tr w:rsidR="00883D89" w:rsidRPr="00DC7310" w14:paraId="5613724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A487C5"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7F976D9"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85113F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9788A6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61914A"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A0FACDC"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6739C1" w14:textId="77777777" w:rsidR="00883D89" w:rsidRPr="00DC7310" w:rsidRDefault="00883D89" w:rsidP="00883D89">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11F860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166212C" w14:textId="77777777" w:rsidR="00883D89" w:rsidRPr="00DC7310" w:rsidRDefault="00883D89" w:rsidP="00883D89">
            <w:pPr>
              <w:pStyle w:val="TAC"/>
              <w:keepNext w:val="0"/>
              <w:keepLines w:val="0"/>
              <w:rPr>
                <w:bCs/>
              </w:rPr>
            </w:pPr>
            <w:r w:rsidRPr="00DC7310">
              <w:rPr>
                <w:bCs/>
              </w:rPr>
              <w:t>UL2/DL3</w:t>
            </w:r>
          </w:p>
        </w:tc>
      </w:tr>
      <w:tr w:rsidR="00883D89" w:rsidRPr="00DC7310" w14:paraId="4A5006A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313A060"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2FC5E83"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06C2A70D"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8F60E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86880B"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31DD1F5"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A0C742E" w14:textId="77777777" w:rsidR="00883D89" w:rsidRPr="00DC7310" w:rsidRDefault="00883D89" w:rsidP="00883D89">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AD1C9D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D387793" w14:textId="77777777" w:rsidR="00883D89" w:rsidRPr="00DC7310" w:rsidRDefault="00883D89" w:rsidP="00883D89">
            <w:pPr>
              <w:pStyle w:val="TAC"/>
              <w:keepNext w:val="0"/>
              <w:keepLines w:val="0"/>
              <w:rPr>
                <w:bCs/>
              </w:rPr>
            </w:pPr>
            <w:r w:rsidRPr="00DC7310">
              <w:rPr>
                <w:bCs/>
              </w:rPr>
              <w:t>UL2/DL3</w:t>
            </w:r>
          </w:p>
        </w:tc>
      </w:tr>
      <w:tr w:rsidR="00883D89" w:rsidRPr="00DC7310" w14:paraId="2A69457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B1C6D70" w14:textId="77777777" w:rsidR="00883D89" w:rsidRPr="00DC7310" w:rsidRDefault="00883D89" w:rsidP="00883D89">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0C9F5F0C" w14:textId="77777777" w:rsidR="00883D89" w:rsidRPr="00DC7310" w:rsidRDefault="00883D89" w:rsidP="00883D89">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90DFE7D" w14:textId="77777777" w:rsidR="00883D89" w:rsidRPr="00DC7310" w:rsidRDefault="00883D89" w:rsidP="00883D89">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E8E4EB" w14:textId="77777777" w:rsidR="00883D89" w:rsidRPr="00DC7310" w:rsidRDefault="00883D89" w:rsidP="00883D89">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9A2C73D" w14:textId="77777777" w:rsidR="00883D89" w:rsidRPr="00DC7310" w:rsidRDefault="00883D89" w:rsidP="00883D89">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4C24E05" w14:textId="77777777" w:rsidR="00883D89" w:rsidRPr="00DC7310" w:rsidRDefault="00883D89" w:rsidP="00883D89">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D37EE02" w14:textId="77777777" w:rsidR="00883D89" w:rsidRPr="00DC7310" w:rsidRDefault="00883D89" w:rsidP="00883D89">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5B2948C" w14:textId="77777777" w:rsidR="00883D89" w:rsidRPr="00DC7310" w:rsidRDefault="00883D89" w:rsidP="00883D89">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5EF9A62F" w14:textId="77777777" w:rsidR="00883D89" w:rsidRPr="00DC7310" w:rsidRDefault="00883D89" w:rsidP="00883D89">
            <w:pPr>
              <w:pStyle w:val="TAC"/>
              <w:rPr>
                <w:bCs/>
              </w:rPr>
            </w:pPr>
            <w:r w:rsidRPr="00AF6487">
              <w:rPr>
                <w:bCs/>
              </w:rPr>
              <w:t>UL1/DL5</w:t>
            </w:r>
          </w:p>
        </w:tc>
      </w:tr>
      <w:tr w:rsidR="00883D89" w:rsidRPr="00DC7310" w14:paraId="4E78312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39BEC9C"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FD0DD7C"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ACDBC7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1C3A93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40C08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26274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BD7F6B" w14:textId="77777777" w:rsidR="00883D89" w:rsidRPr="00DC7310" w:rsidRDefault="00883D89" w:rsidP="00883D89">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03CE27B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6D6EE14" w14:textId="77777777" w:rsidR="00883D89" w:rsidRPr="00DC7310" w:rsidRDefault="00883D89" w:rsidP="00883D89">
            <w:pPr>
              <w:pStyle w:val="TAC"/>
              <w:keepNext w:val="0"/>
              <w:keepLines w:val="0"/>
              <w:rPr>
                <w:bCs/>
              </w:rPr>
            </w:pPr>
            <w:r w:rsidRPr="00DC7310">
              <w:rPr>
                <w:bCs/>
              </w:rPr>
              <w:t>UL1/DL2</w:t>
            </w:r>
          </w:p>
        </w:tc>
      </w:tr>
      <w:tr w:rsidR="00883D89" w:rsidRPr="00DC7310" w14:paraId="619134A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401C435"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D123D0"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C578E1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5F31D0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ACFB5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323C99"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74BA22F" w14:textId="77777777" w:rsidR="00883D89" w:rsidRPr="00DC7310" w:rsidRDefault="00883D89" w:rsidP="00883D89">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3B99AE6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1C58522" w14:textId="77777777" w:rsidR="00883D89" w:rsidRPr="00DC7310" w:rsidRDefault="00883D89" w:rsidP="00883D89">
            <w:pPr>
              <w:pStyle w:val="TAC"/>
              <w:keepNext w:val="0"/>
              <w:keepLines w:val="0"/>
              <w:rPr>
                <w:bCs/>
              </w:rPr>
            </w:pPr>
            <w:r w:rsidRPr="00DC7310">
              <w:rPr>
                <w:bCs/>
              </w:rPr>
              <w:t>UL1/DL2</w:t>
            </w:r>
          </w:p>
        </w:tc>
      </w:tr>
      <w:tr w:rsidR="00883D89" w:rsidRPr="00DC7310" w14:paraId="7B2DE9B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9DD990"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4B03C8F"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8100C38"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B1AB1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CFE718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55CA10"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E35C458" w14:textId="77777777" w:rsidR="00883D89" w:rsidRPr="00DC7310" w:rsidRDefault="00883D89" w:rsidP="00883D89">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2FBA3977"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63B4760" w14:textId="77777777" w:rsidR="00883D89" w:rsidRPr="00DC7310" w:rsidRDefault="00883D89" w:rsidP="00883D89">
            <w:pPr>
              <w:pStyle w:val="TAC"/>
              <w:keepNext w:val="0"/>
              <w:keepLines w:val="0"/>
              <w:rPr>
                <w:bCs/>
              </w:rPr>
            </w:pPr>
            <w:r w:rsidRPr="00DC7310">
              <w:rPr>
                <w:bCs/>
              </w:rPr>
              <w:t>UL1/DL2</w:t>
            </w:r>
          </w:p>
        </w:tc>
      </w:tr>
      <w:tr w:rsidR="00883D89" w:rsidRPr="00DC7310" w14:paraId="01AA5A5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6CFCE2"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F2E424C"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CB2091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512B88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3CF2EC"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401B35"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9608110" w14:textId="77777777" w:rsidR="00883D89" w:rsidRPr="00DC7310" w:rsidRDefault="00883D89" w:rsidP="00883D89">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06444797"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47B1A3D" w14:textId="77777777" w:rsidR="00883D89" w:rsidRPr="00DC7310" w:rsidRDefault="00883D89" w:rsidP="00883D89">
            <w:pPr>
              <w:pStyle w:val="TAC"/>
              <w:keepNext w:val="0"/>
              <w:keepLines w:val="0"/>
              <w:rPr>
                <w:bCs/>
              </w:rPr>
            </w:pPr>
            <w:r w:rsidRPr="00DC7310">
              <w:rPr>
                <w:bCs/>
              </w:rPr>
              <w:t>UL1/DL2</w:t>
            </w:r>
          </w:p>
        </w:tc>
      </w:tr>
      <w:tr w:rsidR="00883D89" w:rsidRPr="00DC7310" w14:paraId="3A51C63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F58C70B" w14:textId="77777777" w:rsidR="00883D89" w:rsidRPr="00DC7310" w:rsidRDefault="00883D89" w:rsidP="00883D89">
            <w:pPr>
              <w:pStyle w:val="TAC"/>
              <w:keepNext w:val="0"/>
              <w:keepLines w:val="0"/>
            </w:pPr>
            <w:r w:rsidRPr="00702AE5">
              <w:rPr>
                <w:rFonts w:eastAsiaTheme="minorEastAsia"/>
              </w:rPr>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0BD8F27A" w14:textId="77777777" w:rsidR="00883D89" w:rsidRPr="00DC7310" w:rsidRDefault="00883D89" w:rsidP="00883D89">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CDAEC8B" w14:textId="77777777" w:rsidR="00883D89" w:rsidRPr="00DC7310" w:rsidRDefault="00883D89" w:rsidP="00883D89">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5B14925" w14:textId="77777777" w:rsidR="00883D89" w:rsidRPr="00DC7310" w:rsidRDefault="00883D89" w:rsidP="00883D89">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4FD034" w14:textId="77777777" w:rsidR="00883D89" w:rsidRPr="00DC7310" w:rsidRDefault="00883D89" w:rsidP="00883D89">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9F34AD6" w14:textId="77777777" w:rsidR="00883D89" w:rsidRPr="00DC7310" w:rsidRDefault="00883D89" w:rsidP="00883D89">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58AB574" w14:textId="77777777" w:rsidR="00883D89" w:rsidRPr="00DC7310" w:rsidRDefault="00883D89" w:rsidP="00883D89">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5600872" w14:textId="77777777" w:rsidR="00883D89" w:rsidRPr="00DC7310" w:rsidRDefault="00883D89" w:rsidP="00883D89">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1030C712" w14:textId="77777777" w:rsidR="00883D89" w:rsidRPr="00DC7310" w:rsidRDefault="00883D89" w:rsidP="00883D89">
            <w:pPr>
              <w:pStyle w:val="TAC"/>
              <w:keepNext w:val="0"/>
              <w:keepLines w:val="0"/>
              <w:rPr>
                <w:bCs/>
              </w:rPr>
            </w:pPr>
            <w:r>
              <w:rPr>
                <w:rFonts w:eastAsia="Malgun Gothic" w:hint="eastAsia"/>
                <w:bCs/>
                <w:lang w:eastAsia="ko-KR"/>
              </w:rPr>
              <w:t>UL1/DL4</w:t>
            </w:r>
          </w:p>
        </w:tc>
      </w:tr>
      <w:tr w:rsidR="00883D89" w:rsidRPr="00DC7310" w14:paraId="1A66B63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2E3386"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D7B8C12"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7B97A11"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8C847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C29C1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2EB673D"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E4682C" w14:textId="77777777" w:rsidR="00883D89" w:rsidRPr="00DC7310" w:rsidRDefault="00883D89" w:rsidP="00883D89">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47D581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7A97126" w14:textId="77777777" w:rsidR="00883D89" w:rsidRPr="00DC7310" w:rsidRDefault="00883D89" w:rsidP="00883D89">
            <w:pPr>
              <w:pStyle w:val="TAC"/>
              <w:keepNext w:val="0"/>
              <w:keepLines w:val="0"/>
              <w:rPr>
                <w:bCs/>
              </w:rPr>
            </w:pPr>
            <w:r w:rsidRPr="00DC7310">
              <w:rPr>
                <w:bCs/>
              </w:rPr>
              <w:t>UL1/DL4</w:t>
            </w:r>
          </w:p>
        </w:tc>
      </w:tr>
      <w:tr w:rsidR="00883D89" w:rsidRPr="00DC7310" w14:paraId="0CE4243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16A3087" w14:textId="77777777" w:rsidR="00883D89" w:rsidRPr="00DC7310" w:rsidRDefault="00883D89" w:rsidP="00883D89">
            <w:pPr>
              <w:pStyle w:val="TAC"/>
              <w:keepNext w:val="0"/>
              <w:keepLines w:val="0"/>
            </w:pPr>
            <w:r w:rsidRPr="00DC7310">
              <w:lastRenderedPageBreak/>
              <w:t>n78</w:t>
            </w:r>
          </w:p>
        </w:tc>
        <w:tc>
          <w:tcPr>
            <w:tcW w:w="843" w:type="dxa"/>
            <w:tcBorders>
              <w:top w:val="single" w:sz="4" w:space="0" w:color="auto"/>
              <w:left w:val="single" w:sz="4" w:space="0" w:color="auto"/>
              <w:bottom w:val="single" w:sz="4" w:space="0" w:color="auto"/>
              <w:right w:val="single" w:sz="4" w:space="0" w:color="auto"/>
            </w:tcBorders>
            <w:vAlign w:val="center"/>
          </w:tcPr>
          <w:p w14:paraId="11D49A3D"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42DDEEB"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ECD9F29"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5FADCF"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9B7D5E"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E256E92" w14:textId="77777777" w:rsidR="00883D89" w:rsidRPr="00DC7310" w:rsidRDefault="00883D89" w:rsidP="00883D89">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3D0F99C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A8C213F" w14:textId="77777777" w:rsidR="00883D89" w:rsidRPr="00DC7310" w:rsidRDefault="00883D89" w:rsidP="00883D89">
            <w:pPr>
              <w:pStyle w:val="TAC"/>
              <w:keepNext w:val="0"/>
              <w:keepLines w:val="0"/>
              <w:rPr>
                <w:bCs/>
              </w:rPr>
            </w:pPr>
            <w:r w:rsidRPr="00DC7310">
              <w:rPr>
                <w:bCs/>
              </w:rPr>
              <w:t>UL1/DL4</w:t>
            </w:r>
          </w:p>
        </w:tc>
      </w:tr>
      <w:tr w:rsidR="00883D89" w:rsidRPr="00DC7310" w14:paraId="4DB7773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74DF98B"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56B1FBC"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9AD722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DFFEEA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73128C"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9B603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C6481E"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FC9543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9B13126" w14:textId="77777777" w:rsidR="00883D89" w:rsidRPr="00DC7310" w:rsidRDefault="00883D89" w:rsidP="00883D89">
            <w:pPr>
              <w:pStyle w:val="TAC"/>
              <w:keepNext w:val="0"/>
              <w:keepLines w:val="0"/>
              <w:rPr>
                <w:bCs/>
              </w:rPr>
            </w:pPr>
            <w:r w:rsidRPr="00DC7310">
              <w:rPr>
                <w:bCs/>
              </w:rPr>
              <w:t>UL1/DL5</w:t>
            </w:r>
          </w:p>
        </w:tc>
      </w:tr>
      <w:tr w:rsidR="00883D89" w:rsidRPr="00DC7310" w14:paraId="465BDA1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2654EDA"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8EBAD0"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5A1B18E"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7254EF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52D39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D8BFF60"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ED0F6A5"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192D9A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9B4C0F9" w14:textId="77777777" w:rsidR="00883D89" w:rsidRPr="00DC7310" w:rsidRDefault="00883D89" w:rsidP="00883D89">
            <w:pPr>
              <w:pStyle w:val="TAC"/>
              <w:keepNext w:val="0"/>
              <w:keepLines w:val="0"/>
              <w:rPr>
                <w:bCs/>
              </w:rPr>
            </w:pPr>
            <w:r w:rsidRPr="00DC7310">
              <w:rPr>
                <w:bCs/>
              </w:rPr>
              <w:t>UL1/DL5</w:t>
            </w:r>
          </w:p>
        </w:tc>
      </w:tr>
      <w:tr w:rsidR="00883D89" w:rsidRPr="00DC7310" w14:paraId="58D5BEE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CB5337" w14:textId="77777777" w:rsidR="00883D89" w:rsidRPr="00DC7310" w:rsidRDefault="00883D89" w:rsidP="00883D89">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2F44462A" w14:textId="77777777" w:rsidR="00883D89" w:rsidRPr="00DC7310" w:rsidRDefault="00883D89" w:rsidP="00883D89">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9448349" w14:textId="77777777" w:rsidR="00883D89" w:rsidRPr="00DC7310" w:rsidRDefault="00883D89" w:rsidP="00883D89">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46D730C" w14:textId="77777777" w:rsidR="00883D89" w:rsidRPr="00DC7310" w:rsidRDefault="00883D89" w:rsidP="00883D89">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E33992" w14:textId="77777777" w:rsidR="00883D89" w:rsidRPr="00DC7310" w:rsidRDefault="00883D89" w:rsidP="00883D89">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24884E" w14:textId="77777777" w:rsidR="00883D89" w:rsidRPr="00DC7310" w:rsidRDefault="00883D89" w:rsidP="00883D89">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98DF252" w14:textId="77777777" w:rsidR="00883D89" w:rsidRPr="00DC7310" w:rsidRDefault="00883D89" w:rsidP="00883D89">
            <w:pPr>
              <w:pStyle w:val="TAC"/>
              <w:keepNext w:val="0"/>
              <w:keepLines w:val="0"/>
              <w:rPr>
                <w:bCs/>
              </w:rPr>
            </w:pPr>
            <w:r>
              <w:rPr>
                <w:rFonts w:eastAsia="SimSun" w:hint="eastAsia"/>
                <w:bCs/>
                <w:lang w:val="en-US" w:eastAsia="zh-CN"/>
              </w:rPr>
              <w:t>34</w:t>
            </w:r>
          </w:p>
        </w:tc>
        <w:tc>
          <w:tcPr>
            <w:tcW w:w="1528" w:type="dxa"/>
            <w:tcBorders>
              <w:top w:val="single" w:sz="4" w:space="0" w:color="auto"/>
              <w:left w:val="single" w:sz="4" w:space="0" w:color="auto"/>
              <w:bottom w:val="single" w:sz="4" w:space="0" w:color="auto"/>
              <w:right w:val="single" w:sz="4" w:space="0" w:color="auto"/>
            </w:tcBorders>
            <w:vAlign w:val="center"/>
          </w:tcPr>
          <w:p w14:paraId="559639C3" w14:textId="77777777" w:rsidR="00883D89" w:rsidRPr="00DC7310" w:rsidRDefault="00883D89" w:rsidP="00883D89">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7F32BEFC" w14:textId="77777777" w:rsidR="00883D89" w:rsidRPr="00DC7310" w:rsidRDefault="00883D89" w:rsidP="00883D89">
            <w:pPr>
              <w:pStyle w:val="TAC"/>
              <w:keepNext w:val="0"/>
              <w:keepLines w:val="0"/>
              <w:rPr>
                <w:bCs/>
              </w:rPr>
            </w:pPr>
            <w:r>
              <w:rPr>
                <w:bCs/>
              </w:rPr>
              <w:t>UL1/DL5</w:t>
            </w:r>
          </w:p>
        </w:tc>
      </w:tr>
      <w:tr w:rsidR="00883D89" w:rsidRPr="00DC7310" w14:paraId="1DE51AC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08CF2D" w14:textId="77777777" w:rsidR="00883D89" w:rsidRPr="00DC7310" w:rsidRDefault="00883D89" w:rsidP="00883D89">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3C00BA7A" w14:textId="77777777" w:rsidR="00883D89" w:rsidRPr="00DC7310" w:rsidRDefault="00883D89" w:rsidP="00883D89">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2FEBEF4" w14:textId="77777777" w:rsidR="00883D89" w:rsidRPr="00DC7310" w:rsidRDefault="00883D89" w:rsidP="00883D89">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F047F3" w14:textId="77777777" w:rsidR="00883D89" w:rsidRPr="00DC7310" w:rsidRDefault="00883D89" w:rsidP="00883D89">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A04D652" w14:textId="77777777" w:rsidR="00883D89" w:rsidRPr="00DC7310" w:rsidRDefault="00883D89" w:rsidP="00883D89">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9EFC99" w14:textId="77777777" w:rsidR="00883D89" w:rsidRPr="00DC7310" w:rsidRDefault="00883D89" w:rsidP="00883D89">
            <w:pPr>
              <w:pStyle w:val="TAC"/>
              <w:keepNext w:val="0"/>
              <w:keepLines w:val="0"/>
            </w:pPr>
            <w:r>
              <w:rPr>
                <w:rFonts w:eastAsia="SimSun" w:hint="eastAsia"/>
                <w:lang w:val="en-US" w:eastAsia="zh-CN"/>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C4D52AC" w14:textId="77777777" w:rsidR="00883D89" w:rsidRPr="00DC7310" w:rsidRDefault="00883D89" w:rsidP="00883D89">
            <w:pPr>
              <w:pStyle w:val="TAC"/>
              <w:keepNext w:val="0"/>
              <w:keepLines w:val="0"/>
              <w:rPr>
                <w:bCs/>
              </w:rPr>
            </w:pPr>
            <w:r>
              <w:rPr>
                <w:rFonts w:eastAsia="SimSun" w:hint="eastAsia"/>
                <w:bCs/>
                <w:lang w:val="en-US" w:eastAsia="zh-CN"/>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D696932" w14:textId="77777777" w:rsidR="00883D89" w:rsidRPr="00DC7310" w:rsidRDefault="00883D89" w:rsidP="00883D89">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4FF5A5C3" w14:textId="77777777" w:rsidR="00883D89" w:rsidRPr="00DC7310" w:rsidRDefault="00883D89" w:rsidP="00883D89">
            <w:pPr>
              <w:pStyle w:val="TAC"/>
              <w:keepNext w:val="0"/>
              <w:keepLines w:val="0"/>
              <w:rPr>
                <w:bCs/>
              </w:rPr>
            </w:pPr>
            <w:r>
              <w:rPr>
                <w:bCs/>
              </w:rPr>
              <w:t>UL1/DL5</w:t>
            </w:r>
          </w:p>
        </w:tc>
      </w:tr>
      <w:tr w:rsidR="00883D89" w:rsidRPr="00DC7310" w14:paraId="0836BA0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940540C"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3E54CD1"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7EC0BC86"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0D4F4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A70E2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D7440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459105E"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7D5A17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9A13339" w14:textId="77777777" w:rsidR="00883D89" w:rsidRPr="00DC7310" w:rsidRDefault="00883D89" w:rsidP="00883D89">
            <w:pPr>
              <w:pStyle w:val="TAC"/>
              <w:keepNext w:val="0"/>
              <w:keepLines w:val="0"/>
              <w:rPr>
                <w:bCs/>
              </w:rPr>
            </w:pPr>
            <w:r w:rsidRPr="00DC7310">
              <w:rPr>
                <w:bCs/>
              </w:rPr>
              <w:t>UL1/DL5</w:t>
            </w:r>
          </w:p>
        </w:tc>
      </w:tr>
      <w:tr w:rsidR="00883D89" w:rsidRPr="00DC7310" w14:paraId="52BBF6A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68B2104"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27E7012"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79E1F4F"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23D91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24C147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B9A2D2"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A835B8"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F21C61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DB9FA16" w14:textId="77777777" w:rsidR="00883D89" w:rsidRPr="00DC7310" w:rsidRDefault="00883D89" w:rsidP="00883D89">
            <w:pPr>
              <w:pStyle w:val="TAC"/>
              <w:keepNext w:val="0"/>
              <w:keepLines w:val="0"/>
              <w:rPr>
                <w:bCs/>
              </w:rPr>
            </w:pPr>
            <w:r w:rsidRPr="00DC7310">
              <w:rPr>
                <w:bCs/>
              </w:rPr>
              <w:t>UL1/DL5</w:t>
            </w:r>
          </w:p>
        </w:tc>
      </w:tr>
      <w:tr w:rsidR="00883D89" w:rsidRPr="00DC7310" w14:paraId="1652D97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F17A20"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DE6C5DD"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941778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92E0B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C2A2B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E8499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5B6E1B" w14:textId="77777777" w:rsidR="00883D89" w:rsidRPr="00DC7310" w:rsidRDefault="00883D89" w:rsidP="00883D89">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7D9C0814"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65EED449" w14:textId="77777777" w:rsidR="00883D89" w:rsidRPr="00DC7310" w:rsidRDefault="00883D89" w:rsidP="00883D89">
            <w:pPr>
              <w:pStyle w:val="TAC"/>
              <w:keepNext w:val="0"/>
              <w:keepLines w:val="0"/>
              <w:rPr>
                <w:bCs/>
              </w:rPr>
            </w:pPr>
            <w:r w:rsidRPr="00DC7310">
              <w:rPr>
                <w:bCs/>
              </w:rPr>
              <w:t>UL1/DL4</w:t>
            </w:r>
          </w:p>
        </w:tc>
      </w:tr>
      <w:tr w:rsidR="00883D89" w:rsidRPr="00DC7310" w14:paraId="656CF3C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36CDDF5"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8BB6EE"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4F58168"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9724E6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37555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2D17E63"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9EA7401" w14:textId="77777777" w:rsidR="00883D89" w:rsidRPr="00DC7310" w:rsidRDefault="00883D89" w:rsidP="00883D89">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271349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BFC343E" w14:textId="77777777" w:rsidR="00883D89" w:rsidRPr="00DC7310" w:rsidRDefault="00883D89" w:rsidP="00883D89">
            <w:pPr>
              <w:pStyle w:val="TAC"/>
              <w:keepNext w:val="0"/>
              <w:keepLines w:val="0"/>
              <w:rPr>
                <w:bCs/>
              </w:rPr>
            </w:pPr>
            <w:r w:rsidRPr="00DC7310">
              <w:rPr>
                <w:bCs/>
              </w:rPr>
              <w:t>UL1/DL4</w:t>
            </w:r>
          </w:p>
        </w:tc>
      </w:tr>
      <w:tr w:rsidR="00883D89" w:rsidRPr="00DC7310" w14:paraId="4B5B634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FD02D06" w14:textId="77777777" w:rsidR="00883D89" w:rsidRPr="00DC7310" w:rsidRDefault="00883D89" w:rsidP="00883D89">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105C06F7" w14:textId="77777777" w:rsidR="00883D89" w:rsidRPr="00DC7310" w:rsidRDefault="00883D89" w:rsidP="00883D89">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583E5A8" w14:textId="77777777" w:rsidR="00883D89" w:rsidRPr="00DC7310" w:rsidRDefault="00883D89" w:rsidP="00883D89">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0E3327" w14:textId="77777777" w:rsidR="00883D89" w:rsidRPr="00DC7310" w:rsidRDefault="00883D89" w:rsidP="00883D89">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CD1FD4" w14:textId="77777777" w:rsidR="00883D89" w:rsidRPr="00DC7310" w:rsidRDefault="00883D89" w:rsidP="00883D89">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4AFEDA" w14:textId="77777777" w:rsidR="00883D89" w:rsidRPr="00DC7310" w:rsidRDefault="00883D89" w:rsidP="00883D89">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31FCE2E" w14:textId="77777777" w:rsidR="00883D89" w:rsidRPr="00DC7310" w:rsidRDefault="00883D89" w:rsidP="00883D89">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3635A483" w14:textId="77777777" w:rsidR="00883D89" w:rsidRPr="00DC7310" w:rsidRDefault="00883D89" w:rsidP="00883D89">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42F4FB59" w14:textId="77777777" w:rsidR="00883D89" w:rsidRPr="00DC7310" w:rsidRDefault="00883D89" w:rsidP="00883D89">
            <w:pPr>
              <w:pStyle w:val="TAC"/>
              <w:keepNext w:val="0"/>
              <w:keepLines w:val="0"/>
              <w:rPr>
                <w:bCs/>
              </w:rPr>
            </w:pPr>
            <w:r>
              <w:rPr>
                <w:bCs/>
              </w:rPr>
              <w:t>UL1/DL4</w:t>
            </w:r>
          </w:p>
        </w:tc>
      </w:tr>
      <w:tr w:rsidR="00883D89" w:rsidRPr="00DC7310" w14:paraId="693FEE8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FD058C"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4CA8269" w14:textId="77777777" w:rsidR="00883D89" w:rsidRPr="00DC7310" w:rsidRDefault="00883D89" w:rsidP="00883D89">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67F9B29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45FAE9"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B7C098"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8645C1D"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2E96A7" w14:textId="77777777" w:rsidR="00883D89" w:rsidRPr="00DC7310" w:rsidRDefault="00883D89" w:rsidP="00883D89">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7F5687D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5A72B96" w14:textId="77777777" w:rsidR="00883D89" w:rsidRPr="00DC7310" w:rsidRDefault="00883D89" w:rsidP="00883D89">
            <w:pPr>
              <w:pStyle w:val="TAC"/>
              <w:keepNext w:val="0"/>
              <w:keepLines w:val="0"/>
              <w:rPr>
                <w:bCs/>
              </w:rPr>
            </w:pPr>
            <w:r w:rsidRPr="00DC7310">
              <w:rPr>
                <w:bCs/>
              </w:rPr>
              <w:t>UL2/DL3</w:t>
            </w:r>
          </w:p>
        </w:tc>
      </w:tr>
      <w:tr w:rsidR="00883D89" w:rsidRPr="00DC7310" w14:paraId="2C79874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AEDDD4"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80E29C" w14:textId="77777777" w:rsidR="00883D89" w:rsidRPr="00DC7310" w:rsidRDefault="00883D89" w:rsidP="00883D89">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1282574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5B527A"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377ECB0"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BFD1A9"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BDB234D" w14:textId="77777777" w:rsidR="00883D89" w:rsidRPr="00DC7310" w:rsidRDefault="00883D89" w:rsidP="00883D89">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0E611D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467EC0" w14:textId="77777777" w:rsidR="00883D89" w:rsidRPr="00DC7310" w:rsidRDefault="00883D89" w:rsidP="00883D89">
            <w:pPr>
              <w:pStyle w:val="TAC"/>
              <w:keepNext w:val="0"/>
              <w:keepLines w:val="0"/>
              <w:rPr>
                <w:bCs/>
              </w:rPr>
            </w:pPr>
            <w:r w:rsidRPr="00DC7310">
              <w:rPr>
                <w:bCs/>
              </w:rPr>
              <w:t>UL2/DL3</w:t>
            </w:r>
          </w:p>
        </w:tc>
      </w:tr>
      <w:tr w:rsidR="00883D89" w:rsidRPr="00DC7310" w14:paraId="1FB74C2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48A968"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797CE19"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5CA94B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6E44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6138EF"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2D2164B"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0AE238B" w14:textId="77777777" w:rsidR="00883D89" w:rsidRPr="00DC7310" w:rsidRDefault="00883D89" w:rsidP="00883D89">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139685B5"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0942E0C" w14:textId="77777777" w:rsidR="00883D89" w:rsidRPr="00DC7310" w:rsidRDefault="00883D89" w:rsidP="00883D89">
            <w:pPr>
              <w:pStyle w:val="TAC"/>
              <w:keepNext w:val="0"/>
              <w:keepLines w:val="0"/>
              <w:rPr>
                <w:bCs/>
              </w:rPr>
            </w:pPr>
            <w:r w:rsidRPr="00DC7310">
              <w:rPr>
                <w:bCs/>
              </w:rPr>
              <w:t>UL2/DL3</w:t>
            </w:r>
          </w:p>
        </w:tc>
      </w:tr>
      <w:tr w:rsidR="00883D89" w:rsidRPr="00DC7310" w14:paraId="5D046DB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F1BDE0"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60E1351"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507D53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8B105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FFD63D"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6CAD82C"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ED3ED20" w14:textId="77777777" w:rsidR="00883D89" w:rsidRPr="00DC7310" w:rsidRDefault="00883D89" w:rsidP="00883D89">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733C8FA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5F1DBA" w14:textId="77777777" w:rsidR="00883D89" w:rsidRPr="00DC7310" w:rsidRDefault="00883D89" w:rsidP="00883D89">
            <w:pPr>
              <w:pStyle w:val="TAC"/>
              <w:keepNext w:val="0"/>
              <w:keepLines w:val="0"/>
              <w:rPr>
                <w:bCs/>
              </w:rPr>
            </w:pPr>
            <w:r w:rsidRPr="00DC7310">
              <w:rPr>
                <w:bCs/>
              </w:rPr>
              <w:t>UL2/DL3</w:t>
            </w:r>
          </w:p>
        </w:tc>
      </w:tr>
      <w:tr w:rsidR="00883D89" w:rsidRPr="00DC7310" w14:paraId="318EF4E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F1FD25" w14:textId="77777777" w:rsidR="00883D89" w:rsidRPr="00DC7310" w:rsidRDefault="00883D89" w:rsidP="00883D89">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17892AFE" w14:textId="77777777" w:rsidR="00883D89" w:rsidRPr="00DC7310" w:rsidRDefault="00883D89" w:rsidP="00883D89">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4430EBF" w14:textId="77777777" w:rsidR="00883D89" w:rsidRPr="00DC7310" w:rsidRDefault="00883D89" w:rsidP="00883D89">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9958E8" w14:textId="77777777" w:rsidR="00883D89" w:rsidRPr="00DC7310" w:rsidRDefault="00883D89" w:rsidP="00883D89">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F47380" w14:textId="77777777" w:rsidR="00883D89" w:rsidRPr="00DC7310" w:rsidRDefault="00883D89" w:rsidP="00883D89">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0FFF0AF" w14:textId="77777777" w:rsidR="00883D89" w:rsidRPr="00DC7310" w:rsidRDefault="00883D89" w:rsidP="00883D89">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5C134BA" w14:textId="77777777" w:rsidR="00883D89" w:rsidRPr="00DC7310" w:rsidRDefault="00883D89" w:rsidP="00883D89">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010A488" w14:textId="77777777" w:rsidR="00883D89" w:rsidRPr="00DC7310" w:rsidRDefault="00883D89" w:rsidP="00883D89">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3984AA88" w14:textId="77777777" w:rsidR="00883D89" w:rsidRPr="00DC7310" w:rsidRDefault="00883D89" w:rsidP="00883D89">
            <w:pPr>
              <w:pStyle w:val="TAC"/>
              <w:rPr>
                <w:bCs/>
              </w:rPr>
            </w:pPr>
            <w:r w:rsidRPr="00AF6487">
              <w:rPr>
                <w:bCs/>
              </w:rPr>
              <w:t>UL1/DL5</w:t>
            </w:r>
          </w:p>
        </w:tc>
      </w:tr>
      <w:tr w:rsidR="00883D89" w:rsidRPr="00DC7310" w14:paraId="5BBD869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5719EA"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C89FC7A"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4A79F53"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98062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31A9B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48A25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884A0E" w14:textId="77777777" w:rsidR="00883D89" w:rsidRPr="00DC7310" w:rsidRDefault="00883D89" w:rsidP="00883D89">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488DD73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48775C4" w14:textId="77777777" w:rsidR="00883D89" w:rsidRPr="00DC7310" w:rsidRDefault="00883D89" w:rsidP="00883D89">
            <w:pPr>
              <w:pStyle w:val="TAC"/>
              <w:keepNext w:val="0"/>
              <w:keepLines w:val="0"/>
              <w:rPr>
                <w:bCs/>
              </w:rPr>
            </w:pPr>
            <w:r w:rsidRPr="00DC7310">
              <w:rPr>
                <w:bCs/>
              </w:rPr>
              <w:t>UL1/DL5</w:t>
            </w:r>
          </w:p>
        </w:tc>
      </w:tr>
      <w:tr w:rsidR="00883D89" w:rsidRPr="00DC7310" w14:paraId="35C92F2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0E04285"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66493A1"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B803A83"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51A82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4ADB877"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8A793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58C723" w14:textId="77777777" w:rsidR="00883D89" w:rsidRPr="00DC7310" w:rsidRDefault="00883D89" w:rsidP="00883D89">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56DC5E3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F17F970" w14:textId="77777777" w:rsidR="00883D89" w:rsidRPr="00DC7310" w:rsidRDefault="00883D89" w:rsidP="00883D89">
            <w:pPr>
              <w:pStyle w:val="TAC"/>
              <w:keepNext w:val="0"/>
              <w:keepLines w:val="0"/>
              <w:rPr>
                <w:bCs/>
              </w:rPr>
            </w:pPr>
            <w:r w:rsidRPr="00DC7310">
              <w:rPr>
                <w:bCs/>
              </w:rPr>
              <w:t>UL1/DL5</w:t>
            </w:r>
          </w:p>
        </w:tc>
      </w:tr>
      <w:tr w:rsidR="00883D89" w:rsidRPr="00DC7310" w14:paraId="1CAC0A9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21DEFB"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873FC6D"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4A7D91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640ED25"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D6ACD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B07184"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4FFB983" w14:textId="77777777" w:rsidR="00883D89" w:rsidRPr="00DC7310" w:rsidRDefault="00883D89" w:rsidP="00883D89">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617C80E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06ACFA1" w14:textId="77777777" w:rsidR="00883D89" w:rsidRPr="00DC7310" w:rsidRDefault="00883D89" w:rsidP="00883D89">
            <w:pPr>
              <w:pStyle w:val="TAC"/>
              <w:keepNext w:val="0"/>
              <w:keepLines w:val="0"/>
              <w:rPr>
                <w:bCs/>
              </w:rPr>
            </w:pPr>
            <w:r w:rsidRPr="00DC7310">
              <w:rPr>
                <w:bCs/>
              </w:rPr>
              <w:t>UL1/DL5</w:t>
            </w:r>
          </w:p>
        </w:tc>
      </w:tr>
      <w:tr w:rsidR="00883D89" w:rsidRPr="00DC7310" w14:paraId="3A4A871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1DFD33"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C874610" w14:textId="77777777" w:rsidR="00883D89" w:rsidRPr="00DC7310" w:rsidRDefault="00883D89" w:rsidP="00883D89">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3C979C4E"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543F4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E0C6E57"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F200DB"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817B824" w14:textId="77777777" w:rsidR="00883D89" w:rsidRPr="00DC7310" w:rsidRDefault="00883D89" w:rsidP="00883D89">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10FFE3B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3D0BF5F" w14:textId="77777777" w:rsidR="00883D89" w:rsidRPr="00DC7310" w:rsidRDefault="00883D89" w:rsidP="00883D89">
            <w:pPr>
              <w:pStyle w:val="TAC"/>
              <w:keepNext w:val="0"/>
              <w:keepLines w:val="0"/>
              <w:rPr>
                <w:bCs/>
              </w:rPr>
            </w:pPr>
            <w:r w:rsidRPr="00DC7310">
              <w:rPr>
                <w:bCs/>
              </w:rPr>
              <w:t>UL1/DL3</w:t>
            </w:r>
          </w:p>
        </w:tc>
      </w:tr>
      <w:tr w:rsidR="00883D89" w:rsidRPr="00DC7310" w14:paraId="5F841EF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82C4BB3"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660F888" w14:textId="77777777" w:rsidR="00883D89" w:rsidRPr="00DC7310" w:rsidRDefault="00883D89" w:rsidP="00883D89">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412B3F77"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32E8BB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BB2393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495E4D"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CB384B7" w14:textId="77777777" w:rsidR="00883D89" w:rsidRPr="00DC7310" w:rsidRDefault="00883D89" w:rsidP="00883D89">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6DF74B07"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306309F" w14:textId="77777777" w:rsidR="00883D89" w:rsidRPr="00DC7310" w:rsidRDefault="00883D89" w:rsidP="00883D89">
            <w:pPr>
              <w:pStyle w:val="TAC"/>
              <w:keepNext w:val="0"/>
              <w:keepLines w:val="0"/>
              <w:rPr>
                <w:bCs/>
              </w:rPr>
            </w:pPr>
            <w:r w:rsidRPr="00DC7310">
              <w:rPr>
                <w:bCs/>
              </w:rPr>
              <w:t>UL1/DL3</w:t>
            </w:r>
          </w:p>
        </w:tc>
      </w:tr>
      <w:tr w:rsidR="00883D89" w:rsidRPr="00DC7310" w14:paraId="5CF8DF1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AA42C49"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743EED2"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42DC34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A89411"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04528E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3E8F11"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0349A8" w14:textId="77777777" w:rsidR="00883D89" w:rsidRPr="00DC7310" w:rsidRDefault="00883D89" w:rsidP="00883D89">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202D7AA4"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BC6996F" w14:textId="77777777" w:rsidR="00883D89" w:rsidRPr="00DC7310" w:rsidRDefault="00883D89" w:rsidP="00883D89">
            <w:pPr>
              <w:pStyle w:val="TAC"/>
              <w:keepNext w:val="0"/>
              <w:keepLines w:val="0"/>
              <w:rPr>
                <w:bCs/>
              </w:rPr>
            </w:pPr>
            <w:r w:rsidRPr="00DC7310">
              <w:rPr>
                <w:bCs/>
              </w:rPr>
              <w:t>UL1/DL5</w:t>
            </w:r>
          </w:p>
        </w:tc>
      </w:tr>
      <w:tr w:rsidR="00883D89" w:rsidRPr="00DC7310" w14:paraId="5709F2F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942052"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7A8B9E4"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3EF019F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213D8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411B6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C46E2B"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8C35338" w14:textId="77777777" w:rsidR="00883D89" w:rsidRPr="00DC7310" w:rsidRDefault="00883D89" w:rsidP="00883D89">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085C5EE4"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AB1189C" w14:textId="77777777" w:rsidR="00883D89" w:rsidRPr="00DC7310" w:rsidRDefault="00883D89" w:rsidP="00883D89">
            <w:pPr>
              <w:pStyle w:val="TAC"/>
              <w:keepNext w:val="0"/>
              <w:keepLines w:val="0"/>
              <w:rPr>
                <w:bCs/>
              </w:rPr>
            </w:pPr>
            <w:r w:rsidRPr="00DC7310">
              <w:rPr>
                <w:bCs/>
              </w:rPr>
              <w:t>UL1/DL5</w:t>
            </w:r>
          </w:p>
        </w:tc>
      </w:tr>
      <w:tr w:rsidR="00883D89" w:rsidRPr="00DC7310" w14:paraId="0EE6319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BA9C7D"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9122813" w14:textId="77777777" w:rsidR="00883D89" w:rsidRPr="00DC7310" w:rsidRDefault="00883D89" w:rsidP="00883D89">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6898316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AB0CD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193DB9"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61A7F8"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E758CB2" w14:textId="77777777" w:rsidR="00883D89" w:rsidRPr="00DC7310" w:rsidRDefault="00883D89" w:rsidP="00883D89">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4EA3339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5FF517E" w14:textId="77777777" w:rsidR="00883D89" w:rsidRPr="00DC7310" w:rsidRDefault="00883D89" w:rsidP="00883D89">
            <w:pPr>
              <w:pStyle w:val="TAC"/>
              <w:keepNext w:val="0"/>
              <w:keepLines w:val="0"/>
              <w:rPr>
                <w:bCs/>
              </w:rPr>
            </w:pPr>
            <w:r w:rsidRPr="00DC7310">
              <w:rPr>
                <w:bCs/>
              </w:rPr>
              <w:t>UL1/DL3</w:t>
            </w:r>
          </w:p>
        </w:tc>
      </w:tr>
      <w:tr w:rsidR="00883D89" w:rsidRPr="00DC7310" w14:paraId="29E0B2F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009D130"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3AAFC07" w14:textId="77777777" w:rsidR="00883D89" w:rsidRPr="00DC7310" w:rsidRDefault="00883D89" w:rsidP="00883D89">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519346FF"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17962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5E8372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97A21E"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C33040F" w14:textId="77777777" w:rsidR="00883D89" w:rsidRPr="00DC7310" w:rsidRDefault="00883D89" w:rsidP="00883D89">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0C2F7EE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5243A63" w14:textId="77777777" w:rsidR="00883D89" w:rsidRPr="00DC7310" w:rsidRDefault="00883D89" w:rsidP="00883D89">
            <w:pPr>
              <w:pStyle w:val="TAC"/>
              <w:keepNext w:val="0"/>
              <w:keepLines w:val="0"/>
              <w:rPr>
                <w:bCs/>
              </w:rPr>
            </w:pPr>
            <w:r w:rsidRPr="00DC7310">
              <w:rPr>
                <w:bCs/>
              </w:rPr>
              <w:t>UL1/DL3</w:t>
            </w:r>
          </w:p>
        </w:tc>
      </w:tr>
      <w:tr w:rsidR="00883D89" w:rsidRPr="00DC7310" w14:paraId="64655AF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3EA71E"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A9DE743"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6BDEC7B"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F25D6D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AEE93E"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636B6C9"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C0EE687" w14:textId="77777777" w:rsidR="00883D89" w:rsidRPr="00DC7310" w:rsidRDefault="00883D89" w:rsidP="00883D89">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62AEBB0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4492034" w14:textId="77777777" w:rsidR="00883D89" w:rsidRPr="00DC7310" w:rsidRDefault="00883D89" w:rsidP="00883D89">
            <w:pPr>
              <w:pStyle w:val="TAC"/>
              <w:keepNext w:val="0"/>
              <w:keepLines w:val="0"/>
              <w:rPr>
                <w:bCs/>
              </w:rPr>
            </w:pPr>
            <w:r w:rsidRPr="00DC7310">
              <w:rPr>
                <w:bCs/>
              </w:rPr>
              <w:t>UL1/DL5</w:t>
            </w:r>
          </w:p>
        </w:tc>
      </w:tr>
      <w:tr w:rsidR="00883D89" w:rsidRPr="00DC7310" w14:paraId="15886D9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F604533"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B4B6C3A"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2783B77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32284F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53895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C89C62"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C243AE9" w14:textId="77777777" w:rsidR="00883D89" w:rsidRPr="00DC7310" w:rsidRDefault="00883D89" w:rsidP="00883D89">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54F4D84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01A219D" w14:textId="77777777" w:rsidR="00883D89" w:rsidRPr="00DC7310" w:rsidRDefault="00883D89" w:rsidP="00883D89">
            <w:pPr>
              <w:pStyle w:val="TAC"/>
              <w:keepNext w:val="0"/>
              <w:keepLines w:val="0"/>
              <w:rPr>
                <w:bCs/>
              </w:rPr>
            </w:pPr>
            <w:r w:rsidRPr="00DC7310">
              <w:rPr>
                <w:bCs/>
              </w:rPr>
              <w:t>UL1/DL5</w:t>
            </w:r>
          </w:p>
        </w:tc>
      </w:tr>
      <w:tr w:rsidR="00883D89" w:rsidRPr="00DC7310" w14:paraId="623A016C" w14:textId="77777777" w:rsidTr="00883D89">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2DE1D0E4" w14:textId="77777777" w:rsidR="00883D89" w:rsidRPr="00DC7310" w:rsidRDefault="00883D89" w:rsidP="00883D89">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4B177ECA" w14:textId="77777777" w:rsidR="00883D89" w:rsidRPr="00DC7310" w:rsidRDefault="00883D89" w:rsidP="00883D89">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586B1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4.4pt" o:ole="">
                  <v:imagedata r:id="rId14" o:title=""/>
                </v:shape>
                <o:OLEObject Type="Embed" ProgID="Equation.3" ShapeID="_x0000_i1025" DrawAspect="Content" ObjectID="_1810114257" r:id="rId15"/>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1F70BAAE">
                <v:shape id="_x0000_i1026" type="#_x0000_t75" style="width:14.4pt;height:14.4pt" o:ole="">
                  <v:imagedata r:id="rId16" o:title=""/>
                </v:shape>
                <o:OLEObject Type="Embed" ProgID="Equation.3" ShapeID="_x0000_i1026" DrawAspect="Content" ObjectID="_1810114258" r:id="rId17"/>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5F67DB8E" w14:textId="77777777" w:rsidR="00883D89" w:rsidRPr="00DC7310" w:rsidRDefault="00883D89" w:rsidP="00883D89">
            <w:pPr>
              <w:pStyle w:val="TAN"/>
              <w:keepNext w:val="0"/>
              <w:keepLines w:val="0"/>
            </w:pPr>
            <w:r w:rsidRPr="00DC7310">
              <w:t>NOTE</w:t>
            </w:r>
            <w:r>
              <w:t xml:space="preserve"> </w:t>
            </w:r>
            <w:r w:rsidRPr="00DC7310">
              <w:t>3:</w:t>
            </w:r>
            <w:r w:rsidRPr="00DC7310">
              <w:tab/>
              <w:t>Void.</w:t>
            </w:r>
          </w:p>
          <w:p w14:paraId="2E5EBE10" w14:textId="77777777" w:rsidR="00883D89" w:rsidRPr="00DC7310" w:rsidRDefault="00883D89" w:rsidP="00883D89">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42B65564">
                <v:shape id="_x0000_i1027" type="#_x0000_t75" style="width:86.4pt;height:22.2pt" o:ole="">
                  <v:imagedata r:id="rId18" o:title=""/>
                </v:shape>
                <o:OLEObject Type="Embed" ProgID="Equation.DSMT4" ShapeID="_x0000_i1027" DrawAspect="Content" ObjectID="_1810114259" r:id="rId19"/>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67F6AF4C">
                <v:shape id="_x0000_i1028" type="#_x0000_t75" style="width:14.4pt;height:14.4pt" o:ole="">
                  <v:imagedata r:id="rId16" o:title=""/>
                </v:shape>
                <o:OLEObject Type="Embed" ProgID="Equation.3" ShapeID="_x0000_i1028" DrawAspect="Content" ObjectID="_1810114260" r:id="rId20"/>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706"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706"/>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03AE3FBC" w14:textId="77777777" w:rsidR="00883D89" w:rsidRPr="00DC7310" w:rsidRDefault="00883D89" w:rsidP="00883D89">
            <w:pPr>
              <w:pStyle w:val="TAN"/>
              <w:keepNext w:val="0"/>
              <w:keepLines w:val="0"/>
            </w:pPr>
            <w:r w:rsidRPr="00DC7310">
              <w:t>NOTE</w:t>
            </w:r>
            <w:r>
              <w:t xml:space="preserve"> </w:t>
            </w:r>
            <w:r w:rsidRPr="00DC7310">
              <w:t>5:</w:t>
            </w:r>
            <w:r w:rsidRPr="00DC7310">
              <w:tab/>
              <w:t>Void</w:t>
            </w:r>
          </w:p>
          <w:p w14:paraId="4ECFD38E" w14:textId="77777777" w:rsidR="00883D89" w:rsidRPr="00DC7310" w:rsidRDefault="00883D89" w:rsidP="00883D89">
            <w:pPr>
              <w:pStyle w:val="TAN"/>
              <w:keepNext w:val="0"/>
              <w:keepLines w:val="0"/>
            </w:pPr>
            <w:r w:rsidRPr="00DC7310">
              <w:t>NOTE</w:t>
            </w:r>
            <w:r>
              <w:t xml:space="preserve"> </w:t>
            </w:r>
            <w:r w:rsidRPr="00DC7310">
              <w:t>6:</w:t>
            </w:r>
            <w:r w:rsidRPr="00DC7310">
              <w:tab/>
              <w:t>Void</w:t>
            </w:r>
          </w:p>
          <w:p w14:paraId="15F3DAA3" w14:textId="77777777" w:rsidR="00883D89" w:rsidRPr="00DC7310" w:rsidRDefault="00883D89" w:rsidP="00883D89">
            <w:pPr>
              <w:pStyle w:val="TAN"/>
              <w:keepNext w:val="0"/>
              <w:keepLines w:val="0"/>
            </w:pPr>
            <w:r w:rsidRPr="00DC7310">
              <w:t>NOTE</w:t>
            </w:r>
            <w:r>
              <w:t xml:space="preserve"> </w:t>
            </w:r>
            <w:r w:rsidRPr="00DC7310">
              <w:t>7:</w:t>
            </w:r>
            <w:r w:rsidRPr="00DC7310">
              <w:tab/>
              <w:t>Void</w:t>
            </w:r>
          </w:p>
          <w:p w14:paraId="47174FD8" w14:textId="77777777" w:rsidR="00883D89" w:rsidRPr="00DC7310" w:rsidRDefault="00883D89" w:rsidP="00883D89">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DAFEBDE">
                <v:shape id="_x0000_i1029" type="#_x0000_t75" style="width:22.2pt;height:14.4pt" o:ole="">
                  <v:imagedata r:id="rId21" o:title=""/>
                </v:shape>
                <o:OLEObject Type="Embed" ProgID="Equation.3" ShapeID="_x0000_i1029" DrawAspect="Content" ObjectID="_1810114261" r:id="rId2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45EE6E3" w14:textId="77777777" w:rsidR="00883D89" w:rsidRPr="00DC7310" w:rsidRDefault="00883D89" w:rsidP="00883D89">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27CC6F01" w14:textId="77777777" w:rsidR="00883D89" w:rsidRPr="00DC7310" w:rsidRDefault="00883D89" w:rsidP="00883D89">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68CB395A" w14:textId="77777777" w:rsidR="00883D89" w:rsidRPr="00DC7310" w:rsidRDefault="00883D89" w:rsidP="00883D89">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5764102E" w14:textId="77777777" w:rsidR="00883D89" w:rsidRPr="00DC7310" w:rsidRDefault="00883D89" w:rsidP="00883D89">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34CD906D" w14:textId="77777777" w:rsidR="00883D89" w:rsidRPr="00DC7310" w:rsidRDefault="00883D89" w:rsidP="00883D89">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60F8AE1D">
                <v:shape id="_x0000_i1030" type="#_x0000_t75" style="width:14.4pt;height:14.4pt" o:ole="">
                  <v:imagedata r:id="rId16" o:title=""/>
                </v:shape>
                <o:OLEObject Type="Embed" ProgID="Equation.3" ShapeID="_x0000_i1030" DrawAspect="Content" ObjectID="_1810114262" r:id="rId2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4D2A65A9" w14:textId="77777777" w:rsidR="00883D89" w:rsidRPr="00DC7310" w:rsidRDefault="00883D89" w:rsidP="00883D89">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lastRenderedPageBreak/>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3F3C8226">
                <v:shape id="_x0000_i1031" type="#_x0000_t75" style="width:14.4pt;height:14.4pt" o:ole="">
                  <v:imagedata r:id="rId16" o:title=""/>
                </v:shape>
                <o:OLEObject Type="Embed" ProgID="Equation.3" ShapeID="_x0000_i1031" DrawAspect="Content" ObjectID="_1810114263" r:id="rId2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E8AE9D8" w14:textId="77777777" w:rsidR="00883D89" w:rsidRPr="00DC7310" w:rsidRDefault="00883D89" w:rsidP="00883D89">
            <w:pPr>
              <w:pStyle w:val="TAN"/>
              <w:keepNext w:val="0"/>
              <w:keepLines w:val="0"/>
              <w:rPr>
                <w:bCs/>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tc>
      </w:tr>
    </w:tbl>
    <w:p w14:paraId="6655731C" w14:textId="77777777" w:rsidR="00883D89" w:rsidRPr="00DC7310" w:rsidRDefault="00883D89" w:rsidP="00883D89"/>
    <w:p w14:paraId="0504792F" w14:textId="77777777" w:rsidR="00883D89" w:rsidRDefault="00883D89" w:rsidP="00883D8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0116DF46" w14:textId="77777777" w:rsidR="00883D89" w:rsidRPr="00DC7310" w:rsidRDefault="00883D89" w:rsidP="00883D89">
      <w:pPr>
        <w:pStyle w:val="5"/>
        <w:keepNext w:val="0"/>
        <w:keepLines w:val="0"/>
      </w:pPr>
      <w:r w:rsidRPr="00DC7310">
        <w:t>7.3B.2.3.4</w:t>
      </w:r>
      <w:r w:rsidRPr="00DC7310">
        <w:tab/>
        <w:t>Reference sensitivity exceptions due to cross band isolation for EN-DC in NR FR1</w:t>
      </w:r>
    </w:p>
    <w:p w14:paraId="6580375A" w14:textId="77777777" w:rsidR="00883D89" w:rsidRPr="00DC7310" w:rsidRDefault="00883D89" w:rsidP="00883D89">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02D85702" w14:textId="77777777" w:rsidR="00883D89" w:rsidRPr="00DC7310" w:rsidRDefault="00883D89" w:rsidP="00883D89">
      <w:pPr>
        <w:keepNext/>
      </w:pPr>
      <w:r w:rsidRPr="00DC7310">
        <w:t xml:space="preserve">In Tables 7.3B.2.3.4-1 and 7.3B.2.3.4-1a the following terminology is used to define the source of cross-band isolation interference: </w:t>
      </w:r>
    </w:p>
    <w:p w14:paraId="408EA877" w14:textId="77777777" w:rsidR="00883D89" w:rsidRPr="00DC7310" w:rsidRDefault="00883D89" w:rsidP="00883D89">
      <w:pPr>
        <w:pStyle w:val="B1"/>
      </w:pPr>
      <w:r w:rsidRPr="00DC7310">
        <w:rPr>
          <w:rFonts w:hint="eastAsia"/>
        </w:rPr>
        <w:t xml:space="preserve">- </w:t>
      </w:r>
      <w:r w:rsidRPr="00DC7310">
        <w:t>“ACLR1” indicates that the first adjacent channel of the aggressor UL band falls into the Rx channel of victim band.</w:t>
      </w:r>
    </w:p>
    <w:p w14:paraId="3BE1B4AD" w14:textId="77777777" w:rsidR="00883D89" w:rsidRPr="00DC7310" w:rsidRDefault="00883D89" w:rsidP="00883D89">
      <w:pPr>
        <w:pStyle w:val="B1"/>
      </w:pPr>
      <w:r w:rsidRPr="00DC7310">
        <w:rPr>
          <w:rFonts w:hint="eastAsia"/>
        </w:rPr>
        <w:t xml:space="preserve">- </w:t>
      </w:r>
      <w:r w:rsidRPr="00DC7310">
        <w:t xml:space="preserve">“ACLR2” indicates that the second adjacent channel of the aggressor UL band falls into the Rx channel of victim band. </w:t>
      </w:r>
    </w:p>
    <w:p w14:paraId="5CDD1A5A" w14:textId="77777777" w:rsidR="00883D89" w:rsidRPr="00DC7310" w:rsidRDefault="00883D89" w:rsidP="00883D89">
      <w:pPr>
        <w:pStyle w:val="B1"/>
      </w:pPr>
      <w:r w:rsidRPr="00DC7310">
        <w:rPr>
          <w:rFonts w:hint="eastAsia"/>
        </w:rPr>
        <w:t xml:space="preserve">- </w:t>
      </w:r>
      <w:r w:rsidRPr="00DC7310">
        <w:t>“&gt;ACLR2” indicates that neither the first, nor the second adjacent channel of the aggressor UL band falls into the Rx channel of victim band.</w:t>
      </w:r>
    </w:p>
    <w:p w14:paraId="2948CFCE" w14:textId="77777777" w:rsidR="00883D89" w:rsidRPr="00DC7310" w:rsidRDefault="00883D89" w:rsidP="00883D89">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883D89" w:rsidRPr="00DC7310" w14:paraId="0496E6D6" w14:textId="77777777" w:rsidTr="00883D89">
        <w:trPr>
          <w:tblHeader/>
          <w:jc w:val="center"/>
        </w:trPr>
        <w:tc>
          <w:tcPr>
            <w:tcW w:w="735" w:type="dxa"/>
            <w:vMerge w:val="restart"/>
            <w:vAlign w:val="center"/>
          </w:tcPr>
          <w:p w14:paraId="6958D4E5" w14:textId="77777777" w:rsidR="00883D89" w:rsidRPr="00DC7310" w:rsidRDefault="00883D89" w:rsidP="00883D89">
            <w:pPr>
              <w:pStyle w:val="TAH"/>
              <w:keepNext w:val="0"/>
              <w:keepLines w:val="0"/>
            </w:pPr>
            <w:r w:rsidRPr="00DC7310">
              <w:t>UL</w:t>
            </w:r>
            <w:r>
              <w:t xml:space="preserve"> </w:t>
            </w:r>
            <w:r w:rsidRPr="00DC7310">
              <w:t>band</w:t>
            </w:r>
          </w:p>
        </w:tc>
        <w:tc>
          <w:tcPr>
            <w:tcW w:w="736" w:type="dxa"/>
            <w:vMerge w:val="restart"/>
            <w:vAlign w:val="center"/>
          </w:tcPr>
          <w:p w14:paraId="0FEC44D6" w14:textId="77777777" w:rsidR="00883D89" w:rsidRPr="00DC7310" w:rsidRDefault="00883D89" w:rsidP="00883D89">
            <w:pPr>
              <w:pStyle w:val="TAH"/>
              <w:keepNext w:val="0"/>
              <w:keepLines w:val="0"/>
            </w:pPr>
            <w:r w:rsidRPr="00DC7310">
              <w:t>DL</w:t>
            </w:r>
            <w:r>
              <w:t xml:space="preserve"> </w:t>
            </w:r>
            <w:r w:rsidRPr="00DC7310">
              <w:t>band</w:t>
            </w:r>
          </w:p>
        </w:tc>
        <w:tc>
          <w:tcPr>
            <w:tcW w:w="820" w:type="dxa"/>
            <w:vAlign w:val="center"/>
          </w:tcPr>
          <w:p w14:paraId="761991F1" w14:textId="77777777" w:rsidR="00883D89" w:rsidRPr="00DC7310" w:rsidRDefault="00883D89" w:rsidP="00883D89">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4E00C056" w14:textId="77777777" w:rsidR="00883D89" w:rsidRPr="00DC7310" w:rsidRDefault="00883D89" w:rsidP="00883D89">
            <w:pPr>
              <w:pStyle w:val="TAH"/>
              <w:keepNext w:val="0"/>
              <w:keepLines w:val="0"/>
            </w:pPr>
            <w:r w:rsidRPr="00DC7310">
              <w:t>UL</w:t>
            </w:r>
            <w:r>
              <w:t xml:space="preserve"> </w:t>
            </w:r>
            <w:r w:rsidRPr="00DC7310">
              <w:t>BW</w:t>
            </w:r>
          </w:p>
        </w:tc>
        <w:tc>
          <w:tcPr>
            <w:tcW w:w="844" w:type="dxa"/>
            <w:vAlign w:val="center"/>
          </w:tcPr>
          <w:p w14:paraId="0DDF91C4" w14:textId="77777777" w:rsidR="00883D89" w:rsidRPr="00DC7310" w:rsidRDefault="00883D89" w:rsidP="00883D89">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54E7BC9B" w14:textId="77777777" w:rsidR="00883D89" w:rsidRPr="00DC7310" w:rsidRDefault="00883D89" w:rsidP="00883D89">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593B6D2F" w14:textId="77777777" w:rsidR="00883D89" w:rsidRPr="00DC7310" w:rsidRDefault="00883D89" w:rsidP="00883D89">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57D88CF9" w14:textId="77777777" w:rsidR="00883D89" w:rsidRPr="00DC7310" w:rsidRDefault="00883D89" w:rsidP="00883D89">
            <w:pPr>
              <w:pStyle w:val="TAH"/>
              <w:keepNext w:val="0"/>
              <w:keepLines w:val="0"/>
            </w:pPr>
            <w:r w:rsidRPr="00DC7310">
              <w:t>DL</w:t>
            </w:r>
            <w:r>
              <w:t xml:space="preserve"> </w:t>
            </w:r>
            <w:r w:rsidRPr="00DC7310">
              <w:t>BW</w:t>
            </w:r>
          </w:p>
        </w:tc>
        <w:tc>
          <w:tcPr>
            <w:tcW w:w="713" w:type="dxa"/>
            <w:vAlign w:val="center"/>
          </w:tcPr>
          <w:p w14:paraId="29A511B0" w14:textId="77777777" w:rsidR="00883D89" w:rsidRPr="00DC7310" w:rsidRDefault="00883D89" w:rsidP="00883D89">
            <w:pPr>
              <w:pStyle w:val="TAH"/>
              <w:keepNext w:val="0"/>
              <w:keepLines w:val="0"/>
            </w:pPr>
            <w:r w:rsidRPr="00DC7310">
              <w:t>MSD</w:t>
            </w:r>
          </w:p>
        </w:tc>
        <w:tc>
          <w:tcPr>
            <w:tcW w:w="1333" w:type="dxa"/>
            <w:vMerge w:val="restart"/>
            <w:vAlign w:val="center"/>
          </w:tcPr>
          <w:p w14:paraId="3CA44FA0" w14:textId="77777777" w:rsidR="00883D89" w:rsidRPr="00DC7310" w:rsidRDefault="00883D89" w:rsidP="00883D89">
            <w:pPr>
              <w:pStyle w:val="TAH"/>
              <w:keepNext w:val="0"/>
              <w:keepLines w:val="0"/>
            </w:pPr>
            <w:r w:rsidRPr="00DC7310">
              <w:t>Cross-band</w:t>
            </w:r>
          </w:p>
          <w:p w14:paraId="068F79EE" w14:textId="77777777" w:rsidR="00883D89" w:rsidRPr="00DC7310" w:rsidRDefault="00883D89" w:rsidP="00883D89">
            <w:pPr>
              <w:pStyle w:val="TAH"/>
              <w:keepNext w:val="0"/>
              <w:keepLines w:val="0"/>
            </w:pPr>
            <w:r w:rsidRPr="00DC7310">
              <w:t>Interference</w:t>
            </w:r>
          </w:p>
          <w:p w14:paraId="494559E8" w14:textId="77777777" w:rsidR="00883D89" w:rsidRPr="00DC7310" w:rsidRDefault="00883D89" w:rsidP="00883D89">
            <w:pPr>
              <w:pStyle w:val="TAH"/>
              <w:keepNext w:val="0"/>
              <w:keepLines w:val="0"/>
            </w:pPr>
            <w:r w:rsidRPr="00DC7310">
              <w:t>source</w:t>
            </w:r>
          </w:p>
        </w:tc>
      </w:tr>
      <w:tr w:rsidR="00883D89" w:rsidRPr="00DC7310" w14:paraId="55C23BCC" w14:textId="77777777" w:rsidTr="00883D89">
        <w:trPr>
          <w:tblHeader/>
          <w:jc w:val="center"/>
        </w:trPr>
        <w:tc>
          <w:tcPr>
            <w:tcW w:w="735" w:type="dxa"/>
            <w:vMerge/>
            <w:vAlign w:val="center"/>
          </w:tcPr>
          <w:p w14:paraId="2C225325" w14:textId="77777777" w:rsidR="00883D89" w:rsidRPr="00DC7310" w:rsidRDefault="00883D89" w:rsidP="00883D89">
            <w:pPr>
              <w:pStyle w:val="TAH"/>
              <w:keepNext w:val="0"/>
              <w:keepLines w:val="0"/>
              <w:rPr>
                <w:bCs/>
              </w:rPr>
            </w:pPr>
          </w:p>
        </w:tc>
        <w:tc>
          <w:tcPr>
            <w:tcW w:w="736" w:type="dxa"/>
            <w:vMerge/>
            <w:vAlign w:val="center"/>
          </w:tcPr>
          <w:p w14:paraId="3BDC7D25" w14:textId="77777777" w:rsidR="00883D89" w:rsidRPr="00DC7310" w:rsidRDefault="00883D89" w:rsidP="00883D89">
            <w:pPr>
              <w:pStyle w:val="TAH"/>
              <w:keepNext w:val="0"/>
              <w:keepLines w:val="0"/>
              <w:rPr>
                <w:bCs/>
              </w:rPr>
            </w:pPr>
          </w:p>
        </w:tc>
        <w:tc>
          <w:tcPr>
            <w:tcW w:w="820" w:type="dxa"/>
            <w:vAlign w:val="center"/>
          </w:tcPr>
          <w:p w14:paraId="14B9D1F4" w14:textId="77777777" w:rsidR="00883D89" w:rsidRPr="00DC7310" w:rsidRDefault="00883D89" w:rsidP="00883D89">
            <w:pPr>
              <w:pStyle w:val="TAH"/>
              <w:keepNext w:val="0"/>
              <w:keepLines w:val="0"/>
            </w:pPr>
            <w:r w:rsidRPr="00DC7310">
              <w:t>(MHz)</w:t>
            </w:r>
          </w:p>
        </w:tc>
        <w:tc>
          <w:tcPr>
            <w:tcW w:w="770" w:type="dxa"/>
            <w:vAlign w:val="center"/>
          </w:tcPr>
          <w:p w14:paraId="37B84B7E" w14:textId="77777777" w:rsidR="00883D89" w:rsidRPr="00DC7310" w:rsidRDefault="00883D89" w:rsidP="00883D89">
            <w:pPr>
              <w:pStyle w:val="TAH"/>
              <w:keepNext w:val="0"/>
              <w:keepLines w:val="0"/>
            </w:pPr>
            <w:r w:rsidRPr="00DC7310">
              <w:t>(MHz)</w:t>
            </w:r>
          </w:p>
        </w:tc>
        <w:tc>
          <w:tcPr>
            <w:tcW w:w="844" w:type="dxa"/>
            <w:vAlign w:val="center"/>
          </w:tcPr>
          <w:p w14:paraId="3434F00C" w14:textId="77777777" w:rsidR="00883D89" w:rsidRPr="00DC7310" w:rsidRDefault="00883D89" w:rsidP="00883D89">
            <w:pPr>
              <w:pStyle w:val="TAH"/>
              <w:keepNext w:val="0"/>
              <w:keepLines w:val="0"/>
            </w:pPr>
            <w:r w:rsidRPr="00DC7310">
              <w:t>(kHz)</w:t>
            </w:r>
          </w:p>
        </w:tc>
        <w:tc>
          <w:tcPr>
            <w:tcW w:w="1809" w:type="dxa"/>
            <w:vAlign w:val="center"/>
          </w:tcPr>
          <w:p w14:paraId="6DE9DCF1" w14:textId="77777777" w:rsidR="00883D89" w:rsidRPr="00DC7310" w:rsidRDefault="00883D89" w:rsidP="00883D89">
            <w:pPr>
              <w:pStyle w:val="TAH"/>
              <w:keepNext w:val="0"/>
              <w:keepLines w:val="0"/>
            </w:pPr>
            <w:r w:rsidRPr="00DC7310">
              <w:t>L</w:t>
            </w:r>
            <w:r w:rsidRPr="00DC7310">
              <w:rPr>
                <w:vertAlign w:val="subscript"/>
              </w:rPr>
              <w:t>CRB</w:t>
            </w:r>
          </w:p>
        </w:tc>
        <w:tc>
          <w:tcPr>
            <w:tcW w:w="820" w:type="dxa"/>
            <w:vAlign w:val="center"/>
          </w:tcPr>
          <w:p w14:paraId="3FCDE88F" w14:textId="77777777" w:rsidR="00883D89" w:rsidRPr="00DC7310" w:rsidRDefault="00883D89" w:rsidP="00883D89">
            <w:pPr>
              <w:pStyle w:val="TAH"/>
              <w:keepNext w:val="0"/>
              <w:keepLines w:val="0"/>
            </w:pPr>
            <w:r w:rsidRPr="00DC7310">
              <w:t>(MHz)</w:t>
            </w:r>
          </w:p>
        </w:tc>
        <w:tc>
          <w:tcPr>
            <w:tcW w:w="770" w:type="dxa"/>
            <w:vAlign w:val="center"/>
          </w:tcPr>
          <w:p w14:paraId="595F9C13" w14:textId="77777777" w:rsidR="00883D89" w:rsidRPr="00DC7310" w:rsidRDefault="00883D89" w:rsidP="00883D89">
            <w:pPr>
              <w:pStyle w:val="TAH"/>
              <w:keepNext w:val="0"/>
              <w:keepLines w:val="0"/>
            </w:pPr>
            <w:r w:rsidRPr="00DC7310">
              <w:t>(MHz)</w:t>
            </w:r>
          </w:p>
        </w:tc>
        <w:tc>
          <w:tcPr>
            <w:tcW w:w="713" w:type="dxa"/>
            <w:vAlign w:val="center"/>
          </w:tcPr>
          <w:p w14:paraId="43F374D8" w14:textId="77777777" w:rsidR="00883D89" w:rsidRPr="00DC7310" w:rsidRDefault="00883D89" w:rsidP="00883D89">
            <w:pPr>
              <w:pStyle w:val="TAH"/>
              <w:keepNext w:val="0"/>
              <w:keepLines w:val="0"/>
            </w:pPr>
            <w:r w:rsidRPr="00DC7310">
              <w:t>(dB)</w:t>
            </w:r>
          </w:p>
        </w:tc>
        <w:tc>
          <w:tcPr>
            <w:tcW w:w="1333" w:type="dxa"/>
            <w:vMerge/>
            <w:vAlign w:val="center"/>
          </w:tcPr>
          <w:p w14:paraId="6DD66A8B" w14:textId="77777777" w:rsidR="00883D89" w:rsidRPr="00DC7310" w:rsidRDefault="00883D89" w:rsidP="00883D89">
            <w:pPr>
              <w:jc w:val="center"/>
              <w:rPr>
                <w:b/>
                <w:bCs/>
              </w:rPr>
            </w:pPr>
          </w:p>
        </w:tc>
      </w:tr>
      <w:tr w:rsidR="00883D89" w:rsidRPr="00DC7310" w14:paraId="017562C8" w14:textId="77777777" w:rsidTr="00883D89">
        <w:trPr>
          <w:jc w:val="center"/>
        </w:trPr>
        <w:tc>
          <w:tcPr>
            <w:tcW w:w="735" w:type="dxa"/>
            <w:vAlign w:val="center"/>
          </w:tcPr>
          <w:p w14:paraId="177CF121" w14:textId="77777777" w:rsidR="00883D89" w:rsidRPr="00DC7310" w:rsidRDefault="00883D89" w:rsidP="00883D89">
            <w:pPr>
              <w:pStyle w:val="TAC"/>
              <w:keepNext w:val="0"/>
              <w:keepLines w:val="0"/>
            </w:pPr>
            <w:r w:rsidRPr="00DC7310">
              <w:rPr>
                <w:rFonts w:hint="eastAsia"/>
              </w:rPr>
              <w:t>n</w:t>
            </w:r>
            <w:r w:rsidRPr="00DC7310">
              <w:t>1</w:t>
            </w:r>
          </w:p>
        </w:tc>
        <w:tc>
          <w:tcPr>
            <w:tcW w:w="736" w:type="dxa"/>
            <w:vAlign w:val="center"/>
          </w:tcPr>
          <w:p w14:paraId="2F3B47AC" w14:textId="77777777" w:rsidR="00883D89" w:rsidRPr="00DC7310" w:rsidRDefault="00883D89" w:rsidP="00883D89">
            <w:pPr>
              <w:pStyle w:val="TAC"/>
              <w:keepNext w:val="0"/>
              <w:keepLines w:val="0"/>
            </w:pPr>
            <w:r w:rsidRPr="00DC7310">
              <w:t>3</w:t>
            </w:r>
          </w:p>
        </w:tc>
        <w:tc>
          <w:tcPr>
            <w:tcW w:w="820" w:type="dxa"/>
            <w:vAlign w:val="center"/>
          </w:tcPr>
          <w:p w14:paraId="10394C4E" w14:textId="77777777" w:rsidR="00883D89" w:rsidRPr="00DC7310" w:rsidRDefault="00883D89" w:rsidP="00883D89">
            <w:pPr>
              <w:pStyle w:val="TAC"/>
              <w:keepNext w:val="0"/>
              <w:keepLines w:val="0"/>
              <w:rPr>
                <w:bCs/>
              </w:rPr>
            </w:pPr>
            <w:r w:rsidRPr="00DC7310">
              <w:rPr>
                <w:bCs/>
              </w:rPr>
              <w:t>1922.5</w:t>
            </w:r>
          </w:p>
        </w:tc>
        <w:tc>
          <w:tcPr>
            <w:tcW w:w="770" w:type="dxa"/>
            <w:noWrap/>
            <w:vAlign w:val="center"/>
          </w:tcPr>
          <w:p w14:paraId="0131165F" w14:textId="77777777" w:rsidR="00883D89" w:rsidRPr="00DC7310" w:rsidRDefault="00883D89" w:rsidP="00883D89">
            <w:pPr>
              <w:pStyle w:val="TAC"/>
              <w:keepNext w:val="0"/>
              <w:keepLines w:val="0"/>
              <w:rPr>
                <w:bCs/>
              </w:rPr>
            </w:pPr>
            <w:r w:rsidRPr="00DC7310">
              <w:rPr>
                <w:bCs/>
              </w:rPr>
              <w:t>5</w:t>
            </w:r>
          </w:p>
        </w:tc>
        <w:tc>
          <w:tcPr>
            <w:tcW w:w="844" w:type="dxa"/>
            <w:vAlign w:val="center"/>
          </w:tcPr>
          <w:p w14:paraId="5333D94E"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07247848"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1D271329" w14:textId="77777777" w:rsidR="00883D89" w:rsidRPr="00DC7310" w:rsidRDefault="00883D89" w:rsidP="00883D89">
            <w:pPr>
              <w:pStyle w:val="TAC"/>
              <w:keepNext w:val="0"/>
              <w:keepLines w:val="0"/>
            </w:pPr>
            <w:r w:rsidRPr="00DC7310">
              <w:t>1877.5</w:t>
            </w:r>
          </w:p>
        </w:tc>
        <w:tc>
          <w:tcPr>
            <w:tcW w:w="770" w:type="dxa"/>
            <w:noWrap/>
            <w:vAlign w:val="center"/>
          </w:tcPr>
          <w:p w14:paraId="7F16DDCA" w14:textId="77777777" w:rsidR="00883D89" w:rsidRPr="00DC7310" w:rsidRDefault="00883D89" w:rsidP="00883D89">
            <w:pPr>
              <w:pStyle w:val="TAC"/>
              <w:keepNext w:val="0"/>
              <w:keepLines w:val="0"/>
            </w:pPr>
            <w:r w:rsidRPr="00DC7310">
              <w:t>5</w:t>
            </w:r>
          </w:p>
        </w:tc>
        <w:tc>
          <w:tcPr>
            <w:tcW w:w="713" w:type="dxa"/>
            <w:noWrap/>
            <w:vAlign w:val="center"/>
          </w:tcPr>
          <w:p w14:paraId="2B477CAE" w14:textId="77777777" w:rsidR="00883D89" w:rsidRPr="00DC7310" w:rsidRDefault="00883D89" w:rsidP="00883D89">
            <w:pPr>
              <w:pStyle w:val="TAC"/>
              <w:keepNext w:val="0"/>
              <w:keepLines w:val="0"/>
              <w:rPr>
                <w:bCs/>
              </w:rPr>
            </w:pPr>
            <w:r w:rsidRPr="00DC7310">
              <w:rPr>
                <w:bCs/>
              </w:rPr>
              <w:t>3</w:t>
            </w:r>
          </w:p>
        </w:tc>
        <w:tc>
          <w:tcPr>
            <w:tcW w:w="1333" w:type="dxa"/>
            <w:vAlign w:val="center"/>
          </w:tcPr>
          <w:p w14:paraId="7086E112" w14:textId="77777777" w:rsidR="00883D89" w:rsidRPr="00DC7310" w:rsidRDefault="00883D89" w:rsidP="00883D89">
            <w:pPr>
              <w:pStyle w:val="TAC"/>
              <w:keepNext w:val="0"/>
              <w:keepLines w:val="0"/>
              <w:rPr>
                <w:bCs/>
              </w:rPr>
            </w:pPr>
            <w:r w:rsidRPr="00DC7310">
              <w:rPr>
                <w:bCs/>
              </w:rPr>
              <w:t>&gt;ACLR2</w:t>
            </w:r>
          </w:p>
        </w:tc>
      </w:tr>
      <w:tr w:rsidR="00883D89" w:rsidRPr="00DC7310" w14:paraId="3EABF08E" w14:textId="77777777" w:rsidTr="00883D89">
        <w:trPr>
          <w:jc w:val="center"/>
        </w:trPr>
        <w:tc>
          <w:tcPr>
            <w:tcW w:w="735" w:type="dxa"/>
            <w:vAlign w:val="center"/>
          </w:tcPr>
          <w:p w14:paraId="0F5B5412" w14:textId="77777777" w:rsidR="00883D89" w:rsidRPr="00DC7310" w:rsidRDefault="00883D89" w:rsidP="00883D89">
            <w:pPr>
              <w:pStyle w:val="TAC"/>
              <w:keepNext w:val="0"/>
              <w:keepLines w:val="0"/>
            </w:pPr>
            <w:r w:rsidRPr="00DC7310">
              <w:t>n1</w:t>
            </w:r>
          </w:p>
        </w:tc>
        <w:tc>
          <w:tcPr>
            <w:tcW w:w="736" w:type="dxa"/>
            <w:vAlign w:val="center"/>
          </w:tcPr>
          <w:p w14:paraId="3DB4FFF8" w14:textId="77777777" w:rsidR="00883D89" w:rsidRPr="00DC7310" w:rsidRDefault="00883D89" w:rsidP="00883D89">
            <w:pPr>
              <w:pStyle w:val="TAC"/>
              <w:keepNext w:val="0"/>
              <w:keepLines w:val="0"/>
            </w:pPr>
            <w:r w:rsidRPr="00DC7310">
              <w:t>3</w:t>
            </w:r>
          </w:p>
        </w:tc>
        <w:tc>
          <w:tcPr>
            <w:tcW w:w="820" w:type="dxa"/>
            <w:vAlign w:val="center"/>
          </w:tcPr>
          <w:p w14:paraId="63CCB2BB" w14:textId="77777777" w:rsidR="00883D89" w:rsidRPr="00DC7310" w:rsidRDefault="00883D89" w:rsidP="00883D89">
            <w:pPr>
              <w:pStyle w:val="TAC"/>
              <w:keepNext w:val="0"/>
              <w:keepLines w:val="0"/>
              <w:rPr>
                <w:bCs/>
              </w:rPr>
            </w:pPr>
            <w:r w:rsidRPr="00DC7310">
              <w:t>1945</w:t>
            </w:r>
          </w:p>
        </w:tc>
        <w:tc>
          <w:tcPr>
            <w:tcW w:w="770" w:type="dxa"/>
            <w:noWrap/>
            <w:vAlign w:val="center"/>
          </w:tcPr>
          <w:p w14:paraId="3EF1AC2A" w14:textId="77777777" w:rsidR="00883D89" w:rsidRPr="00DC7310" w:rsidRDefault="00883D89" w:rsidP="00883D89">
            <w:pPr>
              <w:pStyle w:val="TAC"/>
              <w:keepNext w:val="0"/>
              <w:keepLines w:val="0"/>
              <w:rPr>
                <w:bCs/>
              </w:rPr>
            </w:pPr>
            <w:r w:rsidRPr="00DC7310">
              <w:t>50</w:t>
            </w:r>
          </w:p>
        </w:tc>
        <w:tc>
          <w:tcPr>
            <w:tcW w:w="844" w:type="dxa"/>
            <w:vAlign w:val="center"/>
          </w:tcPr>
          <w:p w14:paraId="5866A73D" w14:textId="77777777" w:rsidR="00883D89" w:rsidRPr="00DC7310" w:rsidRDefault="00883D89" w:rsidP="00883D89">
            <w:pPr>
              <w:pStyle w:val="TAC"/>
              <w:keepNext w:val="0"/>
              <w:keepLines w:val="0"/>
              <w:rPr>
                <w:bCs/>
              </w:rPr>
            </w:pPr>
            <w:r w:rsidRPr="00DC7310">
              <w:t>15</w:t>
            </w:r>
          </w:p>
        </w:tc>
        <w:tc>
          <w:tcPr>
            <w:tcW w:w="1809" w:type="dxa"/>
            <w:noWrap/>
            <w:vAlign w:val="center"/>
          </w:tcPr>
          <w:p w14:paraId="752AC325" w14:textId="77777777" w:rsidR="00883D89" w:rsidRPr="00DC7310" w:rsidRDefault="00883D89" w:rsidP="00883D89">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048D698B" w14:textId="77777777" w:rsidR="00883D89" w:rsidRPr="00DC7310" w:rsidRDefault="00883D89" w:rsidP="00883D89">
            <w:pPr>
              <w:pStyle w:val="TAC"/>
              <w:keepNext w:val="0"/>
              <w:keepLines w:val="0"/>
            </w:pPr>
            <w:r w:rsidRPr="00DC7310">
              <w:t>1877.5</w:t>
            </w:r>
          </w:p>
        </w:tc>
        <w:tc>
          <w:tcPr>
            <w:tcW w:w="770" w:type="dxa"/>
            <w:noWrap/>
            <w:vAlign w:val="center"/>
          </w:tcPr>
          <w:p w14:paraId="401699CA" w14:textId="77777777" w:rsidR="00883D89" w:rsidRPr="00DC7310" w:rsidRDefault="00883D89" w:rsidP="00883D89">
            <w:pPr>
              <w:pStyle w:val="TAC"/>
              <w:keepNext w:val="0"/>
              <w:keepLines w:val="0"/>
            </w:pPr>
            <w:r w:rsidRPr="00DC7310">
              <w:t>5</w:t>
            </w:r>
          </w:p>
        </w:tc>
        <w:tc>
          <w:tcPr>
            <w:tcW w:w="713" w:type="dxa"/>
            <w:noWrap/>
            <w:vAlign w:val="center"/>
          </w:tcPr>
          <w:p w14:paraId="3E16BF3D" w14:textId="77777777" w:rsidR="00883D89" w:rsidRPr="00DC7310" w:rsidRDefault="00883D89" w:rsidP="00883D89">
            <w:pPr>
              <w:pStyle w:val="TAC"/>
              <w:keepNext w:val="0"/>
              <w:keepLines w:val="0"/>
              <w:rPr>
                <w:bCs/>
              </w:rPr>
            </w:pPr>
            <w:r w:rsidRPr="00DC7310">
              <w:t>19.7</w:t>
            </w:r>
          </w:p>
        </w:tc>
        <w:tc>
          <w:tcPr>
            <w:tcW w:w="1333" w:type="dxa"/>
            <w:vAlign w:val="center"/>
          </w:tcPr>
          <w:p w14:paraId="09B34D5F" w14:textId="77777777" w:rsidR="00883D89" w:rsidRPr="00DC7310" w:rsidRDefault="00883D89" w:rsidP="00883D89">
            <w:pPr>
              <w:pStyle w:val="TAC"/>
              <w:keepNext w:val="0"/>
              <w:keepLines w:val="0"/>
              <w:rPr>
                <w:bCs/>
              </w:rPr>
            </w:pPr>
            <w:r w:rsidRPr="00DC7310">
              <w:t>ACLR1</w:t>
            </w:r>
          </w:p>
        </w:tc>
      </w:tr>
      <w:tr w:rsidR="00883D89" w:rsidRPr="00DC7310" w14:paraId="0362CBF7" w14:textId="77777777" w:rsidTr="00883D89">
        <w:trPr>
          <w:jc w:val="center"/>
        </w:trPr>
        <w:tc>
          <w:tcPr>
            <w:tcW w:w="735" w:type="dxa"/>
            <w:vAlign w:val="center"/>
          </w:tcPr>
          <w:p w14:paraId="65385685" w14:textId="77777777" w:rsidR="00883D89" w:rsidRPr="00DC7310" w:rsidRDefault="00883D89" w:rsidP="00883D89">
            <w:pPr>
              <w:pStyle w:val="TAC"/>
              <w:keepNext w:val="0"/>
              <w:keepLines w:val="0"/>
            </w:pPr>
            <w:r w:rsidRPr="00DC7310">
              <w:t>n1</w:t>
            </w:r>
          </w:p>
        </w:tc>
        <w:tc>
          <w:tcPr>
            <w:tcW w:w="736" w:type="dxa"/>
            <w:vAlign w:val="center"/>
          </w:tcPr>
          <w:p w14:paraId="3D5C0B7A" w14:textId="77777777" w:rsidR="00883D89" w:rsidRPr="00DC7310" w:rsidRDefault="00883D89" w:rsidP="00883D89">
            <w:pPr>
              <w:pStyle w:val="TAC"/>
              <w:keepNext w:val="0"/>
              <w:keepLines w:val="0"/>
            </w:pPr>
            <w:r w:rsidRPr="00DC7310">
              <w:t>38</w:t>
            </w:r>
          </w:p>
        </w:tc>
        <w:tc>
          <w:tcPr>
            <w:tcW w:w="820" w:type="dxa"/>
            <w:vAlign w:val="center"/>
          </w:tcPr>
          <w:p w14:paraId="0F311506" w14:textId="77777777" w:rsidR="00883D89" w:rsidRPr="00DC7310" w:rsidRDefault="00883D89" w:rsidP="00883D89">
            <w:pPr>
              <w:pStyle w:val="TAC"/>
              <w:keepNext w:val="0"/>
              <w:keepLines w:val="0"/>
            </w:pPr>
            <w:r w:rsidRPr="00DC7310">
              <w:t>1955</w:t>
            </w:r>
          </w:p>
        </w:tc>
        <w:tc>
          <w:tcPr>
            <w:tcW w:w="770" w:type="dxa"/>
            <w:noWrap/>
            <w:vAlign w:val="center"/>
          </w:tcPr>
          <w:p w14:paraId="69004884" w14:textId="77777777" w:rsidR="00883D89" w:rsidRPr="00DC7310" w:rsidRDefault="00883D89" w:rsidP="00883D89">
            <w:pPr>
              <w:pStyle w:val="TAC"/>
              <w:keepNext w:val="0"/>
              <w:keepLines w:val="0"/>
            </w:pPr>
            <w:r w:rsidRPr="00DC7310">
              <w:t>50</w:t>
            </w:r>
          </w:p>
        </w:tc>
        <w:tc>
          <w:tcPr>
            <w:tcW w:w="844" w:type="dxa"/>
            <w:vAlign w:val="center"/>
          </w:tcPr>
          <w:p w14:paraId="4AEAD8C7" w14:textId="77777777" w:rsidR="00883D89" w:rsidRPr="00DC7310" w:rsidRDefault="00883D89" w:rsidP="00883D89">
            <w:pPr>
              <w:pStyle w:val="TAC"/>
              <w:keepNext w:val="0"/>
              <w:keepLines w:val="0"/>
            </w:pPr>
            <w:r w:rsidRPr="00DC7310">
              <w:t>15</w:t>
            </w:r>
          </w:p>
        </w:tc>
        <w:tc>
          <w:tcPr>
            <w:tcW w:w="1809" w:type="dxa"/>
            <w:noWrap/>
            <w:vAlign w:val="center"/>
          </w:tcPr>
          <w:p w14:paraId="2E8B288E" w14:textId="77777777" w:rsidR="00883D89" w:rsidRPr="00DC7310" w:rsidRDefault="00883D89" w:rsidP="00883D89">
            <w:pPr>
              <w:pStyle w:val="TAC"/>
              <w:keepNext w:val="0"/>
              <w:keepLines w:val="0"/>
            </w:pPr>
            <w:r w:rsidRPr="00DC7310">
              <w:t>128</w:t>
            </w:r>
            <w:r>
              <w:t xml:space="preserve"> </w:t>
            </w:r>
            <w:r w:rsidRPr="00DC7310">
              <w:t>(RB</w:t>
            </w:r>
            <w:r w:rsidRPr="00DC7310">
              <w:rPr>
                <w:bCs/>
                <w:vertAlign w:val="subscript"/>
              </w:rPr>
              <w:t>START</w:t>
            </w:r>
            <w:r w:rsidRPr="00DC7310">
              <w:t>=142)</w:t>
            </w:r>
          </w:p>
        </w:tc>
        <w:tc>
          <w:tcPr>
            <w:tcW w:w="820" w:type="dxa"/>
            <w:vAlign w:val="center"/>
          </w:tcPr>
          <w:p w14:paraId="2B9F9665" w14:textId="77777777" w:rsidR="00883D89" w:rsidRPr="00DC7310" w:rsidRDefault="00883D89" w:rsidP="00883D89">
            <w:pPr>
              <w:pStyle w:val="TAC"/>
              <w:keepNext w:val="0"/>
              <w:keepLines w:val="0"/>
            </w:pPr>
            <w:r w:rsidRPr="00DC7310">
              <w:t>2572.5</w:t>
            </w:r>
          </w:p>
        </w:tc>
        <w:tc>
          <w:tcPr>
            <w:tcW w:w="770" w:type="dxa"/>
            <w:noWrap/>
            <w:vAlign w:val="center"/>
          </w:tcPr>
          <w:p w14:paraId="24596D1F" w14:textId="77777777" w:rsidR="00883D89" w:rsidRPr="00DC7310" w:rsidRDefault="00883D89" w:rsidP="00883D89">
            <w:pPr>
              <w:pStyle w:val="TAC"/>
              <w:keepNext w:val="0"/>
              <w:keepLines w:val="0"/>
            </w:pPr>
            <w:r w:rsidRPr="00DC7310">
              <w:t>5</w:t>
            </w:r>
          </w:p>
        </w:tc>
        <w:tc>
          <w:tcPr>
            <w:tcW w:w="713" w:type="dxa"/>
            <w:noWrap/>
            <w:vAlign w:val="center"/>
          </w:tcPr>
          <w:p w14:paraId="15BBFC3B" w14:textId="77777777" w:rsidR="00883D89" w:rsidRPr="00DC7310" w:rsidRDefault="00883D89" w:rsidP="00883D89">
            <w:pPr>
              <w:pStyle w:val="TAC"/>
              <w:keepNext w:val="0"/>
              <w:keepLines w:val="0"/>
            </w:pPr>
            <w:r w:rsidRPr="00DC7310">
              <w:rPr>
                <w:bCs/>
              </w:rPr>
              <w:t>2.9</w:t>
            </w:r>
          </w:p>
        </w:tc>
        <w:tc>
          <w:tcPr>
            <w:tcW w:w="1333" w:type="dxa"/>
            <w:vAlign w:val="center"/>
          </w:tcPr>
          <w:p w14:paraId="67C81F39" w14:textId="77777777" w:rsidR="00883D89" w:rsidRPr="00DC7310" w:rsidRDefault="00883D89" w:rsidP="00883D89">
            <w:pPr>
              <w:pStyle w:val="TAC"/>
              <w:keepNext w:val="0"/>
              <w:keepLines w:val="0"/>
            </w:pPr>
            <w:r w:rsidRPr="00DC7310">
              <w:rPr>
                <w:bCs/>
              </w:rPr>
              <w:t>&gt;ACLR2</w:t>
            </w:r>
          </w:p>
        </w:tc>
      </w:tr>
      <w:tr w:rsidR="00883D89" w:rsidRPr="00DC7310" w14:paraId="7751864B" w14:textId="77777777" w:rsidTr="00883D89">
        <w:trPr>
          <w:jc w:val="center"/>
        </w:trPr>
        <w:tc>
          <w:tcPr>
            <w:tcW w:w="735" w:type="dxa"/>
            <w:vAlign w:val="center"/>
          </w:tcPr>
          <w:p w14:paraId="003778AF" w14:textId="77777777" w:rsidR="00883D89" w:rsidRPr="00DC7310" w:rsidRDefault="00883D89" w:rsidP="00883D89">
            <w:pPr>
              <w:pStyle w:val="TAC"/>
              <w:keepNext w:val="0"/>
              <w:keepLines w:val="0"/>
            </w:pPr>
            <w:r w:rsidRPr="00DC7310">
              <w:t>n1</w:t>
            </w:r>
          </w:p>
        </w:tc>
        <w:tc>
          <w:tcPr>
            <w:tcW w:w="736" w:type="dxa"/>
            <w:vAlign w:val="center"/>
          </w:tcPr>
          <w:p w14:paraId="6B1D7CA8" w14:textId="77777777" w:rsidR="00883D89" w:rsidRPr="00DC7310" w:rsidRDefault="00883D89" w:rsidP="00883D89">
            <w:pPr>
              <w:pStyle w:val="TAC"/>
              <w:keepNext w:val="0"/>
              <w:keepLines w:val="0"/>
            </w:pPr>
            <w:r w:rsidRPr="00DC7310">
              <w:t>40</w:t>
            </w:r>
          </w:p>
        </w:tc>
        <w:tc>
          <w:tcPr>
            <w:tcW w:w="820" w:type="dxa"/>
            <w:vAlign w:val="center"/>
          </w:tcPr>
          <w:p w14:paraId="654423E1" w14:textId="77777777" w:rsidR="00883D89" w:rsidRPr="00DC7310" w:rsidRDefault="00883D89" w:rsidP="00883D89">
            <w:pPr>
              <w:pStyle w:val="TAC"/>
              <w:keepNext w:val="0"/>
              <w:keepLines w:val="0"/>
              <w:rPr>
                <w:bCs/>
              </w:rPr>
            </w:pPr>
            <w:r w:rsidRPr="00DC7310">
              <w:rPr>
                <w:bCs/>
              </w:rPr>
              <w:t>1955</w:t>
            </w:r>
          </w:p>
        </w:tc>
        <w:tc>
          <w:tcPr>
            <w:tcW w:w="770" w:type="dxa"/>
            <w:noWrap/>
            <w:vAlign w:val="center"/>
          </w:tcPr>
          <w:p w14:paraId="022157B8" w14:textId="77777777" w:rsidR="00883D89" w:rsidRPr="00DC7310" w:rsidRDefault="00883D89" w:rsidP="00883D89">
            <w:pPr>
              <w:pStyle w:val="TAC"/>
              <w:keepNext w:val="0"/>
              <w:keepLines w:val="0"/>
              <w:rPr>
                <w:bCs/>
              </w:rPr>
            </w:pPr>
            <w:r w:rsidRPr="00DC7310">
              <w:rPr>
                <w:bCs/>
              </w:rPr>
              <w:t>50</w:t>
            </w:r>
          </w:p>
        </w:tc>
        <w:tc>
          <w:tcPr>
            <w:tcW w:w="844" w:type="dxa"/>
            <w:vAlign w:val="center"/>
          </w:tcPr>
          <w:p w14:paraId="542ECD50"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22875AFF" w14:textId="77777777" w:rsidR="00883D89" w:rsidRPr="00DC7310" w:rsidRDefault="00883D89" w:rsidP="00883D89">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3DBAA674" w14:textId="77777777" w:rsidR="00883D89" w:rsidRPr="00DC7310" w:rsidRDefault="00883D89" w:rsidP="00883D89">
            <w:pPr>
              <w:pStyle w:val="TAC"/>
              <w:keepNext w:val="0"/>
              <w:keepLines w:val="0"/>
            </w:pPr>
            <w:r w:rsidRPr="00DC7310">
              <w:t>2302.5</w:t>
            </w:r>
          </w:p>
        </w:tc>
        <w:tc>
          <w:tcPr>
            <w:tcW w:w="770" w:type="dxa"/>
            <w:noWrap/>
            <w:vAlign w:val="center"/>
          </w:tcPr>
          <w:p w14:paraId="3C90845C" w14:textId="77777777" w:rsidR="00883D89" w:rsidRPr="00DC7310" w:rsidRDefault="00883D89" w:rsidP="00883D89">
            <w:pPr>
              <w:pStyle w:val="TAC"/>
              <w:keepNext w:val="0"/>
              <w:keepLines w:val="0"/>
            </w:pPr>
            <w:r w:rsidRPr="00DC7310">
              <w:t>5</w:t>
            </w:r>
          </w:p>
        </w:tc>
        <w:tc>
          <w:tcPr>
            <w:tcW w:w="713" w:type="dxa"/>
            <w:noWrap/>
            <w:vAlign w:val="center"/>
          </w:tcPr>
          <w:p w14:paraId="0F329D8F" w14:textId="77777777" w:rsidR="00883D89" w:rsidRPr="00DC7310" w:rsidRDefault="00883D89" w:rsidP="00883D89">
            <w:pPr>
              <w:pStyle w:val="TAC"/>
              <w:keepNext w:val="0"/>
              <w:keepLines w:val="0"/>
              <w:rPr>
                <w:bCs/>
              </w:rPr>
            </w:pPr>
            <w:r w:rsidRPr="00DC7310">
              <w:rPr>
                <w:bCs/>
              </w:rPr>
              <w:t>6.6</w:t>
            </w:r>
          </w:p>
        </w:tc>
        <w:tc>
          <w:tcPr>
            <w:tcW w:w="1333" w:type="dxa"/>
            <w:vAlign w:val="center"/>
          </w:tcPr>
          <w:p w14:paraId="23D32C26" w14:textId="77777777" w:rsidR="00883D89" w:rsidRPr="00DC7310" w:rsidRDefault="00883D89" w:rsidP="00883D89">
            <w:pPr>
              <w:pStyle w:val="TAC"/>
              <w:keepNext w:val="0"/>
              <w:keepLines w:val="0"/>
              <w:rPr>
                <w:bCs/>
              </w:rPr>
            </w:pPr>
            <w:r w:rsidRPr="00DC7310">
              <w:rPr>
                <w:bCs/>
              </w:rPr>
              <w:t>&gt;ACLR2</w:t>
            </w:r>
          </w:p>
        </w:tc>
      </w:tr>
      <w:tr w:rsidR="00883D89" w:rsidRPr="00DC7310" w14:paraId="3A00257D" w14:textId="77777777" w:rsidTr="00883D89">
        <w:trPr>
          <w:jc w:val="center"/>
        </w:trPr>
        <w:tc>
          <w:tcPr>
            <w:tcW w:w="735" w:type="dxa"/>
            <w:vAlign w:val="center"/>
          </w:tcPr>
          <w:p w14:paraId="0D99D8F2" w14:textId="77777777" w:rsidR="00883D89" w:rsidRPr="00DC7310" w:rsidRDefault="00883D89" w:rsidP="00883D89">
            <w:pPr>
              <w:pStyle w:val="TAC"/>
              <w:keepNext w:val="0"/>
              <w:keepLines w:val="0"/>
            </w:pPr>
            <w:r w:rsidRPr="00DC7310">
              <w:t>n1</w:t>
            </w:r>
          </w:p>
        </w:tc>
        <w:tc>
          <w:tcPr>
            <w:tcW w:w="736" w:type="dxa"/>
            <w:vAlign w:val="center"/>
          </w:tcPr>
          <w:p w14:paraId="62246C64" w14:textId="77777777" w:rsidR="00883D89" w:rsidRPr="00DC7310" w:rsidRDefault="00883D89" w:rsidP="00883D89">
            <w:pPr>
              <w:pStyle w:val="TAC"/>
              <w:keepNext w:val="0"/>
              <w:keepLines w:val="0"/>
            </w:pPr>
            <w:r w:rsidRPr="00DC7310">
              <w:t>41</w:t>
            </w:r>
          </w:p>
        </w:tc>
        <w:tc>
          <w:tcPr>
            <w:tcW w:w="820" w:type="dxa"/>
            <w:vAlign w:val="center"/>
          </w:tcPr>
          <w:p w14:paraId="2A5F262D" w14:textId="77777777" w:rsidR="00883D89" w:rsidRPr="00DC7310" w:rsidRDefault="00883D89" w:rsidP="00883D89">
            <w:pPr>
              <w:pStyle w:val="TAC"/>
              <w:keepNext w:val="0"/>
              <w:keepLines w:val="0"/>
              <w:rPr>
                <w:bCs/>
              </w:rPr>
            </w:pPr>
            <w:r w:rsidRPr="00DC7310">
              <w:rPr>
                <w:bCs/>
              </w:rPr>
              <w:t>1955</w:t>
            </w:r>
          </w:p>
        </w:tc>
        <w:tc>
          <w:tcPr>
            <w:tcW w:w="770" w:type="dxa"/>
            <w:noWrap/>
            <w:vAlign w:val="center"/>
          </w:tcPr>
          <w:p w14:paraId="1F484AC4" w14:textId="77777777" w:rsidR="00883D89" w:rsidRPr="00DC7310" w:rsidRDefault="00883D89" w:rsidP="00883D89">
            <w:pPr>
              <w:pStyle w:val="TAC"/>
              <w:keepNext w:val="0"/>
              <w:keepLines w:val="0"/>
              <w:rPr>
                <w:bCs/>
              </w:rPr>
            </w:pPr>
            <w:r w:rsidRPr="00DC7310">
              <w:rPr>
                <w:bCs/>
              </w:rPr>
              <w:t>50</w:t>
            </w:r>
          </w:p>
        </w:tc>
        <w:tc>
          <w:tcPr>
            <w:tcW w:w="844" w:type="dxa"/>
            <w:vAlign w:val="center"/>
          </w:tcPr>
          <w:p w14:paraId="33690072"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5E42D494" w14:textId="77777777" w:rsidR="00883D89" w:rsidRPr="00DC7310" w:rsidRDefault="00883D89" w:rsidP="00883D89">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44E21053" w14:textId="77777777" w:rsidR="00883D89" w:rsidRPr="00DC7310" w:rsidRDefault="00883D89" w:rsidP="00883D89">
            <w:pPr>
              <w:pStyle w:val="TAC"/>
              <w:keepNext w:val="0"/>
              <w:keepLines w:val="0"/>
            </w:pPr>
            <w:r w:rsidRPr="00DC7310">
              <w:t>2498.5</w:t>
            </w:r>
          </w:p>
        </w:tc>
        <w:tc>
          <w:tcPr>
            <w:tcW w:w="770" w:type="dxa"/>
            <w:noWrap/>
            <w:vAlign w:val="center"/>
          </w:tcPr>
          <w:p w14:paraId="2F9922D6" w14:textId="77777777" w:rsidR="00883D89" w:rsidRPr="00DC7310" w:rsidRDefault="00883D89" w:rsidP="00883D89">
            <w:pPr>
              <w:pStyle w:val="TAC"/>
              <w:keepNext w:val="0"/>
              <w:keepLines w:val="0"/>
            </w:pPr>
            <w:r w:rsidRPr="00DC7310">
              <w:t>5</w:t>
            </w:r>
          </w:p>
        </w:tc>
        <w:tc>
          <w:tcPr>
            <w:tcW w:w="713" w:type="dxa"/>
            <w:noWrap/>
            <w:vAlign w:val="center"/>
          </w:tcPr>
          <w:p w14:paraId="20DA27B0" w14:textId="77777777" w:rsidR="00883D89" w:rsidRPr="00DC7310" w:rsidRDefault="00883D89" w:rsidP="00883D89">
            <w:pPr>
              <w:pStyle w:val="TAC"/>
              <w:keepNext w:val="0"/>
              <w:keepLines w:val="0"/>
              <w:rPr>
                <w:bCs/>
              </w:rPr>
            </w:pPr>
            <w:r w:rsidRPr="00DC7310">
              <w:rPr>
                <w:bCs/>
              </w:rPr>
              <w:t>6.1</w:t>
            </w:r>
          </w:p>
        </w:tc>
        <w:tc>
          <w:tcPr>
            <w:tcW w:w="1333" w:type="dxa"/>
            <w:vAlign w:val="center"/>
          </w:tcPr>
          <w:p w14:paraId="6C314A66" w14:textId="77777777" w:rsidR="00883D89" w:rsidRPr="00DC7310" w:rsidRDefault="00883D89" w:rsidP="00883D89">
            <w:pPr>
              <w:pStyle w:val="TAC"/>
              <w:keepNext w:val="0"/>
              <w:keepLines w:val="0"/>
              <w:rPr>
                <w:bCs/>
              </w:rPr>
            </w:pPr>
            <w:r w:rsidRPr="00DC7310">
              <w:rPr>
                <w:bCs/>
              </w:rPr>
              <w:t>&gt;ACLR2</w:t>
            </w:r>
          </w:p>
        </w:tc>
      </w:tr>
      <w:tr w:rsidR="00883D89" w:rsidRPr="00DC7310" w14:paraId="53422476" w14:textId="77777777" w:rsidTr="00883D89">
        <w:trPr>
          <w:jc w:val="center"/>
        </w:trPr>
        <w:tc>
          <w:tcPr>
            <w:tcW w:w="735" w:type="dxa"/>
            <w:vAlign w:val="center"/>
          </w:tcPr>
          <w:p w14:paraId="32AAFE9C" w14:textId="77777777" w:rsidR="00883D89" w:rsidRPr="00DC7310" w:rsidRDefault="00883D89" w:rsidP="00883D89">
            <w:pPr>
              <w:pStyle w:val="TAC"/>
              <w:keepNext w:val="0"/>
              <w:keepLines w:val="0"/>
            </w:pPr>
            <w:r w:rsidRPr="00DC7310">
              <w:t>1</w:t>
            </w:r>
          </w:p>
        </w:tc>
        <w:tc>
          <w:tcPr>
            <w:tcW w:w="736" w:type="dxa"/>
            <w:vAlign w:val="center"/>
          </w:tcPr>
          <w:p w14:paraId="64F6641C" w14:textId="77777777" w:rsidR="00883D89" w:rsidRPr="00DC7310" w:rsidRDefault="00883D89" w:rsidP="00883D89">
            <w:pPr>
              <w:pStyle w:val="TAC"/>
              <w:keepNext w:val="0"/>
              <w:keepLines w:val="0"/>
            </w:pPr>
            <w:r w:rsidRPr="00DC7310">
              <w:t>n3</w:t>
            </w:r>
          </w:p>
        </w:tc>
        <w:tc>
          <w:tcPr>
            <w:tcW w:w="820" w:type="dxa"/>
            <w:vAlign w:val="center"/>
          </w:tcPr>
          <w:p w14:paraId="5B6B8446" w14:textId="77777777" w:rsidR="00883D89" w:rsidRPr="00DC7310" w:rsidRDefault="00883D89" w:rsidP="00883D89">
            <w:pPr>
              <w:pStyle w:val="TAC"/>
              <w:keepNext w:val="0"/>
              <w:keepLines w:val="0"/>
              <w:rPr>
                <w:bCs/>
              </w:rPr>
            </w:pPr>
            <w:r w:rsidRPr="00DC7310">
              <w:rPr>
                <w:bCs/>
              </w:rPr>
              <w:t>1930</w:t>
            </w:r>
          </w:p>
        </w:tc>
        <w:tc>
          <w:tcPr>
            <w:tcW w:w="770" w:type="dxa"/>
            <w:noWrap/>
            <w:vAlign w:val="center"/>
          </w:tcPr>
          <w:p w14:paraId="46BE662B" w14:textId="77777777" w:rsidR="00883D89" w:rsidRPr="00DC7310" w:rsidRDefault="00883D89" w:rsidP="00883D89">
            <w:pPr>
              <w:pStyle w:val="TAC"/>
              <w:keepNext w:val="0"/>
              <w:keepLines w:val="0"/>
              <w:rPr>
                <w:bCs/>
              </w:rPr>
            </w:pPr>
            <w:r w:rsidRPr="00DC7310">
              <w:rPr>
                <w:bCs/>
              </w:rPr>
              <w:t>20</w:t>
            </w:r>
          </w:p>
        </w:tc>
        <w:tc>
          <w:tcPr>
            <w:tcW w:w="844" w:type="dxa"/>
            <w:vAlign w:val="center"/>
          </w:tcPr>
          <w:p w14:paraId="11625950"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050915CD" w14:textId="77777777" w:rsidR="00883D89" w:rsidRPr="00DC7310" w:rsidRDefault="00883D89" w:rsidP="00883D89">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489614BE" w14:textId="77777777" w:rsidR="00883D89" w:rsidRPr="00DC7310" w:rsidRDefault="00883D89" w:rsidP="00883D89">
            <w:pPr>
              <w:pStyle w:val="TAC"/>
              <w:keepNext w:val="0"/>
              <w:keepLines w:val="0"/>
              <w:rPr>
                <w:vertAlign w:val="superscript"/>
              </w:rPr>
            </w:pPr>
            <w:r w:rsidRPr="00DC7310">
              <w:t>1877.5</w:t>
            </w:r>
          </w:p>
        </w:tc>
        <w:tc>
          <w:tcPr>
            <w:tcW w:w="770" w:type="dxa"/>
            <w:noWrap/>
            <w:vAlign w:val="center"/>
          </w:tcPr>
          <w:p w14:paraId="40A68A80" w14:textId="77777777" w:rsidR="00883D89" w:rsidRPr="00DC7310" w:rsidRDefault="00883D89" w:rsidP="00883D89">
            <w:pPr>
              <w:pStyle w:val="TAC"/>
              <w:keepNext w:val="0"/>
              <w:keepLines w:val="0"/>
              <w:rPr>
                <w:vertAlign w:val="superscript"/>
              </w:rPr>
            </w:pPr>
            <w:r w:rsidRPr="00DC7310">
              <w:t>5</w:t>
            </w:r>
          </w:p>
        </w:tc>
        <w:tc>
          <w:tcPr>
            <w:tcW w:w="713" w:type="dxa"/>
            <w:noWrap/>
            <w:vAlign w:val="center"/>
          </w:tcPr>
          <w:p w14:paraId="501C234C" w14:textId="77777777" w:rsidR="00883D89" w:rsidRPr="00DC7310" w:rsidRDefault="00883D89" w:rsidP="00883D89">
            <w:pPr>
              <w:pStyle w:val="TAC"/>
              <w:keepNext w:val="0"/>
              <w:keepLines w:val="0"/>
              <w:rPr>
                <w:bCs/>
              </w:rPr>
            </w:pPr>
            <w:r w:rsidRPr="00DC7310">
              <w:rPr>
                <w:bCs/>
              </w:rPr>
              <w:t>[7.9]</w:t>
            </w:r>
          </w:p>
        </w:tc>
        <w:tc>
          <w:tcPr>
            <w:tcW w:w="1333" w:type="dxa"/>
            <w:vAlign w:val="center"/>
          </w:tcPr>
          <w:p w14:paraId="6282E96F" w14:textId="77777777" w:rsidR="00883D89" w:rsidRPr="00DC7310" w:rsidRDefault="00883D89" w:rsidP="00883D89">
            <w:pPr>
              <w:pStyle w:val="TAC"/>
              <w:keepNext w:val="0"/>
              <w:keepLines w:val="0"/>
              <w:rPr>
                <w:bCs/>
              </w:rPr>
            </w:pPr>
            <w:r w:rsidRPr="00DC7310">
              <w:rPr>
                <w:bCs/>
              </w:rPr>
              <w:t>&gt;ACLR2</w:t>
            </w:r>
          </w:p>
        </w:tc>
      </w:tr>
      <w:tr w:rsidR="00883D89" w:rsidRPr="00DC7310" w14:paraId="7DAD1CD0" w14:textId="77777777" w:rsidTr="00883D89">
        <w:trPr>
          <w:jc w:val="center"/>
        </w:trPr>
        <w:tc>
          <w:tcPr>
            <w:tcW w:w="735" w:type="dxa"/>
            <w:vAlign w:val="center"/>
          </w:tcPr>
          <w:p w14:paraId="2B7D943E" w14:textId="77777777" w:rsidR="00883D89" w:rsidRPr="00DC7310" w:rsidRDefault="00883D89" w:rsidP="00883D89">
            <w:pPr>
              <w:pStyle w:val="TAC"/>
              <w:keepNext w:val="0"/>
              <w:keepLines w:val="0"/>
            </w:pPr>
            <w:r w:rsidRPr="00DC7310">
              <w:t>1</w:t>
            </w:r>
          </w:p>
        </w:tc>
        <w:tc>
          <w:tcPr>
            <w:tcW w:w="736" w:type="dxa"/>
            <w:vAlign w:val="center"/>
          </w:tcPr>
          <w:p w14:paraId="0BACCC0B" w14:textId="77777777" w:rsidR="00883D89" w:rsidRPr="00DC7310" w:rsidRDefault="00883D89" w:rsidP="00883D89">
            <w:pPr>
              <w:pStyle w:val="TAC"/>
              <w:keepNext w:val="0"/>
              <w:keepLines w:val="0"/>
            </w:pPr>
            <w:r w:rsidRPr="00DC7310">
              <w:t>n3</w:t>
            </w:r>
          </w:p>
        </w:tc>
        <w:tc>
          <w:tcPr>
            <w:tcW w:w="820" w:type="dxa"/>
            <w:vAlign w:val="center"/>
          </w:tcPr>
          <w:p w14:paraId="7F1C7A57" w14:textId="77777777" w:rsidR="00883D89" w:rsidRPr="00DC7310" w:rsidRDefault="00883D89" w:rsidP="00883D89">
            <w:pPr>
              <w:pStyle w:val="TAC"/>
              <w:keepNext w:val="0"/>
              <w:keepLines w:val="0"/>
              <w:rPr>
                <w:bCs/>
              </w:rPr>
            </w:pPr>
            <w:r w:rsidRPr="00DC7310">
              <w:rPr>
                <w:bCs/>
              </w:rPr>
              <w:t>1922.5</w:t>
            </w:r>
          </w:p>
        </w:tc>
        <w:tc>
          <w:tcPr>
            <w:tcW w:w="770" w:type="dxa"/>
            <w:noWrap/>
            <w:vAlign w:val="center"/>
          </w:tcPr>
          <w:p w14:paraId="028E4C3A" w14:textId="77777777" w:rsidR="00883D89" w:rsidRPr="00DC7310" w:rsidRDefault="00883D89" w:rsidP="00883D89">
            <w:pPr>
              <w:pStyle w:val="TAC"/>
              <w:keepNext w:val="0"/>
              <w:keepLines w:val="0"/>
              <w:rPr>
                <w:bCs/>
              </w:rPr>
            </w:pPr>
            <w:r w:rsidRPr="00DC7310">
              <w:rPr>
                <w:bCs/>
              </w:rPr>
              <w:t>5</w:t>
            </w:r>
          </w:p>
        </w:tc>
        <w:tc>
          <w:tcPr>
            <w:tcW w:w="844" w:type="dxa"/>
            <w:vAlign w:val="center"/>
          </w:tcPr>
          <w:p w14:paraId="280F00D9"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62A04C04"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A91155D" w14:textId="77777777" w:rsidR="00883D89" w:rsidRPr="00DC7310" w:rsidRDefault="00883D89" w:rsidP="00883D89">
            <w:pPr>
              <w:pStyle w:val="TAC"/>
              <w:keepNext w:val="0"/>
              <w:keepLines w:val="0"/>
            </w:pPr>
            <w:r w:rsidRPr="00DC7310">
              <w:t>1877.5</w:t>
            </w:r>
          </w:p>
        </w:tc>
        <w:tc>
          <w:tcPr>
            <w:tcW w:w="770" w:type="dxa"/>
            <w:noWrap/>
            <w:vAlign w:val="center"/>
          </w:tcPr>
          <w:p w14:paraId="6AED5771" w14:textId="77777777" w:rsidR="00883D89" w:rsidRPr="00DC7310" w:rsidRDefault="00883D89" w:rsidP="00883D89">
            <w:pPr>
              <w:pStyle w:val="TAC"/>
              <w:keepNext w:val="0"/>
              <w:keepLines w:val="0"/>
            </w:pPr>
            <w:r w:rsidRPr="00DC7310">
              <w:t>5</w:t>
            </w:r>
          </w:p>
        </w:tc>
        <w:tc>
          <w:tcPr>
            <w:tcW w:w="713" w:type="dxa"/>
            <w:noWrap/>
            <w:vAlign w:val="center"/>
          </w:tcPr>
          <w:p w14:paraId="2E406EE8" w14:textId="77777777" w:rsidR="00883D89" w:rsidRPr="00DC7310" w:rsidRDefault="00883D89" w:rsidP="00883D89">
            <w:pPr>
              <w:pStyle w:val="TAC"/>
              <w:keepNext w:val="0"/>
              <w:keepLines w:val="0"/>
              <w:rPr>
                <w:bCs/>
              </w:rPr>
            </w:pPr>
            <w:r w:rsidRPr="00DC7310">
              <w:rPr>
                <w:bCs/>
              </w:rPr>
              <w:t>3</w:t>
            </w:r>
          </w:p>
        </w:tc>
        <w:tc>
          <w:tcPr>
            <w:tcW w:w="1333" w:type="dxa"/>
            <w:vAlign w:val="center"/>
          </w:tcPr>
          <w:p w14:paraId="78EB807C" w14:textId="77777777" w:rsidR="00883D89" w:rsidRPr="00DC7310" w:rsidRDefault="00883D89" w:rsidP="00883D89">
            <w:pPr>
              <w:pStyle w:val="TAC"/>
              <w:keepNext w:val="0"/>
              <w:keepLines w:val="0"/>
              <w:rPr>
                <w:bCs/>
              </w:rPr>
            </w:pPr>
            <w:r w:rsidRPr="00DC7310">
              <w:rPr>
                <w:bCs/>
              </w:rPr>
              <w:t>&gt;ACLR2</w:t>
            </w:r>
          </w:p>
        </w:tc>
      </w:tr>
      <w:tr w:rsidR="00883D89" w:rsidRPr="00DC7310" w14:paraId="56E1ACEB" w14:textId="77777777" w:rsidTr="00883D89">
        <w:trPr>
          <w:jc w:val="center"/>
        </w:trPr>
        <w:tc>
          <w:tcPr>
            <w:tcW w:w="735" w:type="dxa"/>
            <w:vAlign w:val="center"/>
          </w:tcPr>
          <w:p w14:paraId="75375CDB" w14:textId="77777777" w:rsidR="00883D89" w:rsidRPr="00DC7310" w:rsidRDefault="00883D89" w:rsidP="00883D89">
            <w:pPr>
              <w:pStyle w:val="TAC"/>
              <w:keepNext w:val="0"/>
              <w:keepLines w:val="0"/>
            </w:pPr>
            <w:r w:rsidRPr="00DC7310">
              <w:t>1</w:t>
            </w:r>
          </w:p>
        </w:tc>
        <w:tc>
          <w:tcPr>
            <w:tcW w:w="736" w:type="dxa"/>
            <w:vAlign w:val="center"/>
          </w:tcPr>
          <w:p w14:paraId="67F24327" w14:textId="77777777" w:rsidR="00883D89" w:rsidRPr="00DC7310" w:rsidRDefault="00883D89" w:rsidP="00883D89">
            <w:pPr>
              <w:pStyle w:val="TAC"/>
              <w:keepNext w:val="0"/>
              <w:keepLines w:val="0"/>
            </w:pPr>
            <w:r w:rsidRPr="00DC7310">
              <w:t>n40</w:t>
            </w:r>
          </w:p>
        </w:tc>
        <w:tc>
          <w:tcPr>
            <w:tcW w:w="820" w:type="dxa"/>
            <w:vAlign w:val="center"/>
          </w:tcPr>
          <w:p w14:paraId="54072A46" w14:textId="77777777" w:rsidR="00883D89" w:rsidRPr="00DC7310" w:rsidRDefault="00883D89" w:rsidP="00883D89">
            <w:pPr>
              <w:pStyle w:val="TAC"/>
              <w:keepNext w:val="0"/>
              <w:keepLines w:val="0"/>
              <w:rPr>
                <w:bCs/>
              </w:rPr>
            </w:pPr>
            <w:r w:rsidRPr="00DC7310">
              <w:rPr>
                <w:bCs/>
              </w:rPr>
              <w:t>1970</w:t>
            </w:r>
          </w:p>
        </w:tc>
        <w:tc>
          <w:tcPr>
            <w:tcW w:w="770" w:type="dxa"/>
            <w:noWrap/>
            <w:vAlign w:val="center"/>
          </w:tcPr>
          <w:p w14:paraId="31EDA9FB" w14:textId="77777777" w:rsidR="00883D89" w:rsidRPr="00DC7310" w:rsidRDefault="00883D89" w:rsidP="00883D89">
            <w:pPr>
              <w:pStyle w:val="TAC"/>
              <w:keepNext w:val="0"/>
              <w:keepLines w:val="0"/>
              <w:rPr>
                <w:bCs/>
              </w:rPr>
            </w:pPr>
            <w:r w:rsidRPr="00DC7310">
              <w:rPr>
                <w:bCs/>
              </w:rPr>
              <w:t>20</w:t>
            </w:r>
          </w:p>
        </w:tc>
        <w:tc>
          <w:tcPr>
            <w:tcW w:w="844" w:type="dxa"/>
            <w:vAlign w:val="center"/>
          </w:tcPr>
          <w:p w14:paraId="059EC0E7"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365B12AB" w14:textId="77777777" w:rsidR="00883D89" w:rsidRPr="00DC7310" w:rsidRDefault="00883D89" w:rsidP="00883D89">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EE7FF2A" w14:textId="77777777" w:rsidR="00883D89" w:rsidRPr="00DC7310" w:rsidRDefault="00883D89" w:rsidP="00883D89">
            <w:pPr>
              <w:pStyle w:val="TAC"/>
              <w:keepNext w:val="0"/>
              <w:keepLines w:val="0"/>
            </w:pPr>
            <w:r w:rsidRPr="00DC7310">
              <w:t>2302.5</w:t>
            </w:r>
          </w:p>
        </w:tc>
        <w:tc>
          <w:tcPr>
            <w:tcW w:w="770" w:type="dxa"/>
            <w:noWrap/>
            <w:vAlign w:val="center"/>
          </w:tcPr>
          <w:p w14:paraId="0534CE52" w14:textId="77777777" w:rsidR="00883D89" w:rsidRPr="00DC7310" w:rsidRDefault="00883D89" w:rsidP="00883D89">
            <w:pPr>
              <w:pStyle w:val="TAC"/>
              <w:keepNext w:val="0"/>
              <w:keepLines w:val="0"/>
            </w:pPr>
            <w:r w:rsidRPr="00DC7310">
              <w:t>5</w:t>
            </w:r>
          </w:p>
        </w:tc>
        <w:tc>
          <w:tcPr>
            <w:tcW w:w="713" w:type="dxa"/>
            <w:noWrap/>
            <w:vAlign w:val="center"/>
          </w:tcPr>
          <w:p w14:paraId="55DBCE05" w14:textId="77777777" w:rsidR="00883D89" w:rsidRPr="00DC7310" w:rsidRDefault="00883D89" w:rsidP="00883D89">
            <w:pPr>
              <w:pStyle w:val="TAC"/>
              <w:keepNext w:val="0"/>
              <w:keepLines w:val="0"/>
              <w:rPr>
                <w:bCs/>
              </w:rPr>
            </w:pPr>
            <w:r w:rsidRPr="00DC7310">
              <w:rPr>
                <w:bCs/>
              </w:rPr>
              <w:t>6.6</w:t>
            </w:r>
          </w:p>
        </w:tc>
        <w:tc>
          <w:tcPr>
            <w:tcW w:w="1333" w:type="dxa"/>
            <w:vAlign w:val="center"/>
          </w:tcPr>
          <w:p w14:paraId="6C7B726D" w14:textId="77777777" w:rsidR="00883D89" w:rsidRPr="00DC7310" w:rsidRDefault="00883D89" w:rsidP="00883D89">
            <w:pPr>
              <w:pStyle w:val="TAC"/>
              <w:keepNext w:val="0"/>
              <w:keepLines w:val="0"/>
              <w:rPr>
                <w:bCs/>
              </w:rPr>
            </w:pPr>
            <w:r w:rsidRPr="00DC7310">
              <w:rPr>
                <w:bCs/>
              </w:rPr>
              <w:t>&gt;ACLR2</w:t>
            </w:r>
          </w:p>
        </w:tc>
      </w:tr>
      <w:tr w:rsidR="00883D89" w:rsidRPr="00DC7310" w14:paraId="31A9ECD5" w14:textId="77777777" w:rsidTr="00883D89">
        <w:trPr>
          <w:jc w:val="center"/>
        </w:trPr>
        <w:tc>
          <w:tcPr>
            <w:tcW w:w="735" w:type="dxa"/>
            <w:vAlign w:val="center"/>
          </w:tcPr>
          <w:p w14:paraId="2AB38DD0" w14:textId="77777777" w:rsidR="00883D89" w:rsidRPr="00DC7310" w:rsidRDefault="00883D89" w:rsidP="00883D89">
            <w:pPr>
              <w:pStyle w:val="TAC"/>
              <w:keepNext w:val="0"/>
              <w:keepLines w:val="0"/>
            </w:pPr>
            <w:r w:rsidRPr="00DC7310">
              <w:t>1</w:t>
            </w:r>
          </w:p>
        </w:tc>
        <w:tc>
          <w:tcPr>
            <w:tcW w:w="736" w:type="dxa"/>
            <w:vAlign w:val="center"/>
          </w:tcPr>
          <w:p w14:paraId="45542141" w14:textId="77777777" w:rsidR="00883D89" w:rsidRPr="00DC7310" w:rsidRDefault="00883D89" w:rsidP="00883D89">
            <w:pPr>
              <w:pStyle w:val="TAC"/>
              <w:keepNext w:val="0"/>
              <w:keepLines w:val="0"/>
            </w:pPr>
            <w:r w:rsidRPr="00DC7310">
              <w:t>n41</w:t>
            </w:r>
          </w:p>
        </w:tc>
        <w:tc>
          <w:tcPr>
            <w:tcW w:w="820" w:type="dxa"/>
            <w:vAlign w:val="center"/>
          </w:tcPr>
          <w:p w14:paraId="478C9966" w14:textId="77777777" w:rsidR="00883D89" w:rsidRPr="00DC7310" w:rsidRDefault="00883D89" w:rsidP="00883D89">
            <w:pPr>
              <w:pStyle w:val="TAC"/>
              <w:keepNext w:val="0"/>
              <w:keepLines w:val="0"/>
              <w:rPr>
                <w:bCs/>
              </w:rPr>
            </w:pPr>
            <w:r w:rsidRPr="00DC7310">
              <w:rPr>
                <w:bCs/>
              </w:rPr>
              <w:t>1970</w:t>
            </w:r>
          </w:p>
        </w:tc>
        <w:tc>
          <w:tcPr>
            <w:tcW w:w="770" w:type="dxa"/>
            <w:noWrap/>
            <w:vAlign w:val="center"/>
          </w:tcPr>
          <w:p w14:paraId="77E5AF46" w14:textId="77777777" w:rsidR="00883D89" w:rsidRPr="00DC7310" w:rsidRDefault="00883D89" w:rsidP="00883D89">
            <w:pPr>
              <w:pStyle w:val="TAC"/>
              <w:keepNext w:val="0"/>
              <w:keepLines w:val="0"/>
              <w:rPr>
                <w:bCs/>
              </w:rPr>
            </w:pPr>
            <w:r w:rsidRPr="00DC7310">
              <w:rPr>
                <w:bCs/>
              </w:rPr>
              <w:t>20</w:t>
            </w:r>
          </w:p>
        </w:tc>
        <w:tc>
          <w:tcPr>
            <w:tcW w:w="844" w:type="dxa"/>
            <w:vAlign w:val="center"/>
          </w:tcPr>
          <w:p w14:paraId="41820CBC"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352F6F53" w14:textId="77777777" w:rsidR="00883D89" w:rsidRPr="00DC7310" w:rsidRDefault="00883D89" w:rsidP="00883D89">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7CE939F" w14:textId="77777777" w:rsidR="00883D89" w:rsidRPr="00DC7310" w:rsidRDefault="00883D89" w:rsidP="00883D89">
            <w:pPr>
              <w:pStyle w:val="TAC"/>
              <w:keepNext w:val="0"/>
              <w:keepLines w:val="0"/>
            </w:pPr>
            <w:r w:rsidRPr="00DC7310">
              <w:t>2501</w:t>
            </w:r>
          </w:p>
        </w:tc>
        <w:tc>
          <w:tcPr>
            <w:tcW w:w="770" w:type="dxa"/>
            <w:noWrap/>
            <w:vAlign w:val="center"/>
          </w:tcPr>
          <w:p w14:paraId="4B023E1C" w14:textId="77777777" w:rsidR="00883D89" w:rsidRPr="00DC7310" w:rsidRDefault="00883D89" w:rsidP="00883D89">
            <w:pPr>
              <w:pStyle w:val="TAC"/>
              <w:keepNext w:val="0"/>
              <w:keepLines w:val="0"/>
            </w:pPr>
            <w:r w:rsidRPr="00DC7310">
              <w:t>10</w:t>
            </w:r>
          </w:p>
        </w:tc>
        <w:tc>
          <w:tcPr>
            <w:tcW w:w="713" w:type="dxa"/>
            <w:noWrap/>
            <w:vAlign w:val="center"/>
          </w:tcPr>
          <w:p w14:paraId="3015A20C" w14:textId="77777777" w:rsidR="00883D89" w:rsidRPr="00DC7310" w:rsidRDefault="00883D89" w:rsidP="00883D89">
            <w:pPr>
              <w:pStyle w:val="TAC"/>
              <w:keepNext w:val="0"/>
              <w:keepLines w:val="0"/>
              <w:rPr>
                <w:bCs/>
              </w:rPr>
            </w:pPr>
            <w:r w:rsidRPr="00DC7310">
              <w:rPr>
                <w:bCs/>
              </w:rPr>
              <w:t>6.1</w:t>
            </w:r>
          </w:p>
        </w:tc>
        <w:tc>
          <w:tcPr>
            <w:tcW w:w="1333" w:type="dxa"/>
            <w:vAlign w:val="center"/>
          </w:tcPr>
          <w:p w14:paraId="48F67316" w14:textId="77777777" w:rsidR="00883D89" w:rsidRPr="00DC7310" w:rsidRDefault="00883D89" w:rsidP="00883D89">
            <w:pPr>
              <w:pStyle w:val="TAC"/>
              <w:keepNext w:val="0"/>
              <w:keepLines w:val="0"/>
              <w:rPr>
                <w:bCs/>
              </w:rPr>
            </w:pPr>
            <w:r w:rsidRPr="00DC7310">
              <w:rPr>
                <w:bCs/>
              </w:rPr>
              <w:t>&gt;ACLR2</w:t>
            </w:r>
          </w:p>
        </w:tc>
      </w:tr>
      <w:tr w:rsidR="00883D89" w:rsidRPr="00DC7310" w14:paraId="34EA8D23" w14:textId="77777777" w:rsidTr="00883D89">
        <w:trPr>
          <w:jc w:val="center"/>
        </w:trPr>
        <w:tc>
          <w:tcPr>
            <w:tcW w:w="735" w:type="dxa"/>
            <w:vAlign w:val="center"/>
          </w:tcPr>
          <w:p w14:paraId="5EEF790D" w14:textId="77777777" w:rsidR="00883D89" w:rsidRPr="00DC7310" w:rsidRDefault="00883D89" w:rsidP="00883D89">
            <w:pPr>
              <w:pStyle w:val="TAC"/>
              <w:keepNext w:val="0"/>
              <w:keepLines w:val="0"/>
            </w:pPr>
            <w:r w:rsidRPr="00DC7310">
              <w:t>n3</w:t>
            </w:r>
          </w:p>
        </w:tc>
        <w:tc>
          <w:tcPr>
            <w:tcW w:w="736" w:type="dxa"/>
            <w:vAlign w:val="center"/>
          </w:tcPr>
          <w:p w14:paraId="2403C11D" w14:textId="77777777" w:rsidR="00883D89" w:rsidRPr="00DC7310" w:rsidRDefault="00883D89" w:rsidP="00883D89">
            <w:pPr>
              <w:pStyle w:val="TAC"/>
              <w:keepNext w:val="0"/>
              <w:keepLines w:val="0"/>
            </w:pPr>
            <w:r w:rsidRPr="00DC7310">
              <w:t>11</w:t>
            </w:r>
          </w:p>
        </w:tc>
        <w:tc>
          <w:tcPr>
            <w:tcW w:w="820" w:type="dxa"/>
            <w:vAlign w:val="center"/>
          </w:tcPr>
          <w:p w14:paraId="3F1443C3" w14:textId="77777777" w:rsidR="00883D89" w:rsidRPr="00DC7310" w:rsidRDefault="00883D89" w:rsidP="00883D89">
            <w:pPr>
              <w:pStyle w:val="TAC"/>
              <w:keepNext w:val="0"/>
              <w:keepLines w:val="0"/>
              <w:rPr>
                <w:bCs/>
              </w:rPr>
            </w:pPr>
            <w:r w:rsidRPr="00DC7310">
              <w:t>1735</w:t>
            </w:r>
          </w:p>
        </w:tc>
        <w:tc>
          <w:tcPr>
            <w:tcW w:w="770" w:type="dxa"/>
            <w:noWrap/>
            <w:vAlign w:val="center"/>
          </w:tcPr>
          <w:p w14:paraId="07785B99" w14:textId="77777777" w:rsidR="00883D89" w:rsidRPr="00DC7310" w:rsidRDefault="00883D89" w:rsidP="00883D89">
            <w:pPr>
              <w:pStyle w:val="TAC"/>
              <w:keepNext w:val="0"/>
              <w:keepLines w:val="0"/>
              <w:rPr>
                <w:bCs/>
              </w:rPr>
            </w:pPr>
            <w:r w:rsidRPr="00DC7310">
              <w:t>50</w:t>
            </w:r>
          </w:p>
        </w:tc>
        <w:tc>
          <w:tcPr>
            <w:tcW w:w="844" w:type="dxa"/>
            <w:vAlign w:val="center"/>
          </w:tcPr>
          <w:p w14:paraId="2F5EA233" w14:textId="77777777" w:rsidR="00883D89" w:rsidRPr="00DC7310" w:rsidRDefault="00883D89" w:rsidP="00883D89">
            <w:pPr>
              <w:pStyle w:val="TAC"/>
              <w:keepNext w:val="0"/>
              <w:keepLines w:val="0"/>
              <w:rPr>
                <w:bCs/>
              </w:rPr>
            </w:pPr>
            <w:r w:rsidRPr="00DC7310">
              <w:t>15</w:t>
            </w:r>
          </w:p>
        </w:tc>
        <w:tc>
          <w:tcPr>
            <w:tcW w:w="1809" w:type="dxa"/>
            <w:noWrap/>
            <w:vAlign w:val="center"/>
          </w:tcPr>
          <w:p w14:paraId="5C81390C" w14:textId="77777777" w:rsidR="00883D89" w:rsidRPr="00DC7310" w:rsidRDefault="00883D89" w:rsidP="00883D89">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647655E0" w14:textId="77777777" w:rsidR="00883D89" w:rsidRPr="00DC7310" w:rsidRDefault="00883D89" w:rsidP="00883D89">
            <w:pPr>
              <w:pStyle w:val="TAC"/>
              <w:keepNext w:val="0"/>
              <w:keepLines w:val="0"/>
            </w:pPr>
            <w:r w:rsidRPr="00DC7310">
              <w:t>1493.4</w:t>
            </w:r>
          </w:p>
        </w:tc>
        <w:tc>
          <w:tcPr>
            <w:tcW w:w="770" w:type="dxa"/>
            <w:noWrap/>
            <w:vAlign w:val="center"/>
          </w:tcPr>
          <w:p w14:paraId="2AC96E62" w14:textId="77777777" w:rsidR="00883D89" w:rsidRPr="00DC7310" w:rsidRDefault="00883D89" w:rsidP="00883D89">
            <w:pPr>
              <w:pStyle w:val="TAC"/>
              <w:keepNext w:val="0"/>
              <w:keepLines w:val="0"/>
            </w:pPr>
            <w:r w:rsidRPr="00DC7310">
              <w:t>5</w:t>
            </w:r>
          </w:p>
        </w:tc>
        <w:tc>
          <w:tcPr>
            <w:tcW w:w="713" w:type="dxa"/>
            <w:noWrap/>
            <w:vAlign w:val="center"/>
          </w:tcPr>
          <w:p w14:paraId="0C9C70AF" w14:textId="77777777" w:rsidR="00883D89" w:rsidRPr="00DC7310" w:rsidRDefault="00883D89" w:rsidP="00883D89">
            <w:pPr>
              <w:pStyle w:val="TAC"/>
              <w:keepNext w:val="0"/>
              <w:keepLines w:val="0"/>
              <w:rPr>
                <w:bCs/>
              </w:rPr>
            </w:pPr>
            <w:r w:rsidRPr="00DC7310">
              <w:rPr>
                <w:bCs/>
              </w:rPr>
              <w:t>6.4</w:t>
            </w:r>
          </w:p>
        </w:tc>
        <w:tc>
          <w:tcPr>
            <w:tcW w:w="1333" w:type="dxa"/>
            <w:vAlign w:val="center"/>
          </w:tcPr>
          <w:p w14:paraId="689B9D33" w14:textId="77777777" w:rsidR="00883D89" w:rsidRPr="00DC7310" w:rsidRDefault="00883D89" w:rsidP="00883D89">
            <w:pPr>
              <w:pStyle w:val="TAC"/>
              <w:keepNext w:val="0"/>
              <w:keepLines w:val="0"/>
              <w:rPr>
                <w:bCs/>
              </w:rPr>
            </w:pPr>
            <w:r w:rsidRPr="00DC7310">
              <w:rPr>
                <w:bCs/>
              </w:rPr>
              <w:t>&gt;ACLR2</w:t>
            </w:r>
          </w:p>
        </w:tc>
      </w:tr>
      <w:tr w:rsidR="00883D89" w:rsidRPr="00DC7310" w14:paraId="66F7335D" w14:textId="77777777" w:rsidTr="00883D89">
        <w:trPr>
          <w:jc w:val="center"/>
        </w:trPr>
        <w:tc>
          <w:tcPr>
            <w:tcW w:w="735" w:type="dxa"/>
            <w:vAlign w:val="center"/>
          </w:tcPr>
          <w:p w14:paraId="253548DD" w14:textId="77777777" w:rsidR="00883D89" w:rsidRPr="00DC7310" w:rsidRDefault="00883D89" w:rsidP="00883D89">
            <w:pPr>
              <w:pStyle w:val="TAC"/>
              <w:keepNext w:val="0"/>
              <w:keepLines w:val="0"/>
            </w:pPr>
            <w:r w:rsidRPr="00DC7310">
              <w:t>n3</w:t>
            </w:r>
          </w:p>
        </w:tc>
        <w:tc>
          <w:tcPr>
            <w:tcW w:w="736" w:type="dxa"/>
            <w:vAlign w:val="center"/>
          </w:tcPr>
          <w:p w14:paraId="08391543" w14:textId="77777777" w:rsidR="00883D89" w:rsidRPr="00DC7310" w:rsidRDefault="00883D89" w:rsidP="00883D89">
            <w:pPr>
              <w:pStyle w:val="TAC"/>
              <w:keepNext w:val="0"/>
              <w:keepLines w:val="0"/>
            </w:pPr>
            <w:r w:rsidRPr="00DC7310">
              <w:t>11</w:t>
            </w:r>
          </w:p>
        </w:tc>
        <w:tc>
          <w:tcPr>
            <w:tcW w:w="820" w:type="dxa"/>
            <w:vAlign w:val="center"/>
          </w:tcPr>
          <w:p w14:paraId="10F1700D" w14:textId="77777777" w:rsidR="00883D89" w:rsidRPr="00DC7310" w:rsidRDefault="00883D89" w:rsidP="00883D89">
            <w:pPr>
              <w:pStyle w:val="TAC"/>
              <w:keepNext w:val="0"/>
              <w:keepLines w:val="0"/>
            </w:pPr>
            <w:r w:rsidRPr="00DC7310">
              <w:t>1712.5</w:t>
            </w:r>
          </w:p>
        </w:tc>
        <w:tc>
          <w:tcPr>
            <w:tcW w:w="770" w:type="dxa"/>
            <w:noWrap/>
            <w:vAlign w:val="center"/>
          </w:tcPr>
          <w:p w14:paraId="19646BDB" w14:textId="77777777" w:rsidR="00883D89" w:rsidRPr="00DC7310" w:rsidRDefault="00883D89" w:rsidP="00883D89">
            <w:pPr>
              <w:pStyle w:val="TAC"/>
              <w:keepNext w:val="0"/>
              <w:keepLines w:val="0"/>
            </w:pPr>
            <w:r w:rsidRPr="00DC7310">
              <w:t>5</w:t>
            </w:r>
          </w:p>
        </w:tc>
        <w:tc>
          <w:tcPr>
            <w:tcW w:w="844" w:type="dxa"/>
            <w:vAlign w:val="center"/>
          </w:tcPr>
          <w:p w14:paraId="3C8A6ED3" w14:textId="77777777" w:rsidR="00883D89" w:rsidRPr="00DC7310" w:rsidRDefault="00883D89" w:rsidP="00883D89">
            <w:pPr>
              <w:pStyle w:val="TAC"/>
              <w:keepNext w:val="0"/>
              <w:keepLines w:val="0"/>
            </w:pPr>
            <w:r w:rsidRPr="00DC7310">
              <w:t>15</w:t>
            </w:r>
          </w:p>
        </w:tc>
        <w:tc>
          <w:tcPr>
            <w:tcW w:w="1809" w:type="dxa"/>
            <w:noWrap/>
            <w:vAlign w:val="center"/>
          </w:tcPr>
          <w:p w14:paraId="25CA6C52" w14:textId="77777777" w:rsidR="00883D89" w:rsidRPr="00DC7310" w:rsidRDefault="00883D89" w:rsidP="00883D89">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61AA4D32" w14:textId="77777777" w:rsidR="00883D89" w:rsidRPr="00DC7310" w:rsidRDefault="00883D89" w:rsidP="00883D89">
            <w:pPr>
              <w:pStyle w:val="TAC"/>
              <w:keepNext w:val="0"/>
              <w:keepLines w:val="0"/>
            </w:pPr>
            <w:r w:rsidRPr="00DC7310">
              <w:t>1493.4</w:t>
            </w:r>
          </w:p>
        </w:tc>
        <w:tc>
          <w:tcPr>
            <w:tcW w:w="770" w:type="dxa"/>
            <w:noWrap/>
            <w:vAlign w:val="center"/>
          </w:tcPr>
          <w:p w14:paraId="5D6054F9" w14:textId="77777777" w:rsidR="00883D89" w:rsidRPr="00DC7310" w:rsidRDefault="00883D89" w:rsidP="00883D89">
            <w:pPr>
              <w:pStyle w:val="TAC"/>
              <w:keepNext w:val="0"/>
              <w:keepLines w:val="0"/>
            </w:pPr>
            <w:r w:rsidRPr="00DC7310">
              <w:t>5</w:t>
            </w:r>
          </w:p>
        </w:tc>
        <w:tc>
          <w:tcPr>
            <w:tcW w:w="713" w:type="dxa"/>
            <w:noWrap/>
            <w:vAlign w:val="center"/>
          </w:tcPr>
          <w:p w14:paraId="53A8BE2E" w14:textId="77777777" w:rsidR="00883D89" w:rsidRPr="00DC7310" w:rsidRDefault="00883D89" w:rsidP="00883D89">
            <w:pPr>
              <w:pStyle w:val="TAC"/>
              <w:keepNext w:val="0"/>
              <w:keepLines w:val="0"/>
              <w:rPr>
                <w:bCs/>
              </w:rPr>
            </w:pPr>
            <w:r w:rsidRPr="00DC7310">
              <w:t>6.4</w:t>
            </w:r>
          </w:p>
        </w:tc>
        <w:tc>
          <w:tcPr>
            <w:tcW w:w="1333" w:type="dxa"/>
            <w:vAlign w:val="center"/>
          </w:tcPr>
          <w:p w14:paraId="0B94CFDE" w14:textId="77777777" w:rsidR="00883D89" w:rsidRPr="00DC7310" w:rsidRDefault="00883D89" w:rsidP="00883D89">
            <w:pPr>
              <w:pStyle w:val="TAC"/>
              <w:keepNext w:val="0"/>
              <w:keepLines w:val="0"/>
              <w:rPr>
                <w:bCs/>
              </w:rPr>
            </w:pPr>
            <w:r w:rsidRPr="00DC7310">
              <w:t>&gt;ACLR2</w:t>
            </w:r>
          </w:p>
        </w:tc>
      </w:tr>
      <w:tr w:rsidR="00883D89" w:rsidRPr="00DC7310" w14:paraId="6D9C582B" w14:textId="77777777" w:rsidTr="00883D89">
        <w:trPr>
          <w:jc w:val="center"/>
        </w:trPr>
        <w:tc>
          <w:tcPr>
            <w:tcW w:w="735" w:type="dxa"/>
            <w:vAlign w:val="center"/>
          </w:tcPr>
          <w:p w14:paraId="347A6E12" w14:textId="77777777" w:rsidR="00883D89" w:rsidRPr="00DC7310" w:rsidRDefault="00883D89" w:rsidP="00883D89">
            <w:pPr>
              <w:pStyle w:val="TAC"/>
              <w:keepNext w:val="0"/>
              <w:keepLines w:val="0"/>
            </w:pPr>
            <w:r w:rsidRPr="00DC7310">
              <w:t>n3</w:t>
            </w:r>
          </w:p>
        </w:tc>
        <w:tc>
          <w:tcPr>
            <w:tcW w:w="736" w:type="dxa"/>
            <w:vAlign w:val="center"/>
          </w:tcPr>
          <w:p w14:paraId="57DD88F8" w14:textId="77777777" w:rsidR="00883D89" w:rsidRPr="00DC7310" w:rsidRDefault="00883D89" w:rsidP="00883D89">
            <w:pPr>
              <w:pStyle w:val="TAC"/>
              <w:keepNext w:val="0"/>
              <w:keepLines w:val="0"/>
            </w:pPr>
            <w:r w:rsidRPr="00DC7310">
              <w:t>41</w:t>
            </w:r>
          </w:p>
        </w:tc>
        <w:tc>
          <w:tcPr>
            <w:tcW w:w="820" w:type="dxa"/>
            <w:vAlign w:val="center"/>
          </w:tcPr>
          <w:p w14:paraId="68DC8987" w14:textId="77777777" w:rsidR="00883D89" w:rsidRPr="00DC7310" w:rsidRDefault="00883D89" w:rsidP="00883D89">
            <w:pPr>
              <w:pStyle w:val="TAC"/>
              <w:keepNext w:val="0"/>
              <w:keepLines w:val="0"/>
            </w:pPr>
            <w:r w:rsidRPr="00DC7310">
              <w:rPr>
                <w:rFonts w:hint="eastAsia"/>
              </w:rPr>
              <w:t>1760</w:t>
            </w:r>
          </w:p>
        </w:tc>
        <w:tc>
          <w:tcPr>
            <w:tcW w:w="770" w:type="dxa"/>
            <w:noWrap/>
            <w:vAlign w:val="center"/>
          </w:tcPr>
          <w:p w14:paraId="6F94EE69" w14:textId="77777777" w:rsidR="00883D89" w:rsidRPr="00DC7310" w:rsidRDefault="00883D89" w:rsidP="00883D89">
            <w:pPr>
              <w:pStyle w:val="TAC"/>
              <w:keepNext w:val="0"/>
              <w:keepLines w:val="0"/>
            </w:pPr>
            <w:r w:rsidRPr="00DC7310">
              <w:rPr>
                <w:rFonts w:hint="eastAsia"/>
              </w:rPr>
              <w:t>50</w:t>
            </w:r>
          </w:p>
        </w:tc>
        <w:tc>
          <w:tcPr>
            <w:tcW w:w="844" w:type="dxa"/>
            <w:vAlign w:val="center"/>
          </w:tcPr>
          <w:p w14:paraId="3F8B2157" w14:textId="77777777" w:rsidR="00883D89" w:rsidRPr="00DC7310" w:rsidRDefault="00883D89" w:rsidP="00883D89">
            <w:pPr>
              <w:pStyle w:val="TAC"/>
              <w:keepNext w:val="0"/>
              <w:keepLines w:val="0"/>
            </w:pPr>
            <w:r w:rsidRPr="00DC7310">
              <w:t>15</w:t>
            </w:r>
          </w:p>
        </w:tc>
        <w:tc>
          <w:tcPr>
            <w:tcW w:w="1809" w:type="dxa"/>
            <w:noWrap/>
            <w:vAlign w:val="center"/>
          </w:tcPr>
          <w:p w14:paraId="578ACF5C" w14:textId="77777777" w:rsidR="00883D89" w:rsidRPr="00DC7310" w:rsidRDefault="00883D89" w:rsidP="00883D89">
            <w:pPr>
              <w:pStyle w:val="TAC"/>
              <w:keepNext w:val="0"/>
              <w:keepLines w:val="0"/>
            </w:pPr>
            <w:r w:rsidRPr="00DC7310">
              <w:t>50</w:t>
            </w:r>
            <w:r>
              <w:t xml:space="preserve"> </w:t>
            </w:r>
            <w:r w:rsidRPr="00DC7310">
              <w:t>(RB</w:t>
            </w:r>
            <w:r w:rsidRPr="00DC7310">
              <w:rPr>
                <w:bCs/>
                <w:vertAlign w:val="subscript"/>
              </w:rPr>
              <w:t>START</w:t>
            </w:r>
            <w:r w:rsidRPr="00DC7310">
              <w:t>=</w:t>
            </w:r>
            <w:r w:rsidRPr="00DC7310">
              <w:rPr>
                <w:rFonts w:hint="eastAsia"/>
              </w:rPr>
              <w:t>220</w:t>
            </w:r>
            <w:r w:rsidRPr="00DC7310">
              <w:t>)</w:t>
            </w:r>
          </w:p>
        </w:tc>
        <w:tc>
          <w:tcPr>
            <w:tcW w:w="820" w:type="dxa"/>
            <w:vAlign w:val="center"/>
          </w:tcPr>
          <w:p w14:paraId="0341E494" w14:textId="77777777" w:rsidR="00883D89" w:rsidRPr="00DC7310" w:rsidRDefault="00883D89" w:rsidP="00883D89">
            <w:pPr>
              <w:pStyle w:val="TAC"/>
              <w:keepNext w:val="0"/>
              <w:keepLines w:val="0"/>
            </w:pPr>
            <w:r w:rsidRPr="00DC7310">
              <w:t>2498.5</w:t>
            </w:r>
          </w:p>
        </w:tc>
        <w:tc>
          <w:tcPr>
            <w:tcW w:w="770" w:type="dxa"/>
            <w:noWrap/>
            <w:vAlign w:val="center"/>
          </w:tcPr>
          <w:p w14:paraId="11EAA150" w14:textId="77777777" w:rsidR="00883D89" w:rsidRPr="00DC7310" w:rsidRDefault="00883D89" w:rsidP="00883D89">
            <w:pPr>
              <w:pStyle w:val="TAC"/>
              <w:keepNext w:val="0"/>
              <w:keepLines w:val="0"/>
            </w:pPr>
            <w:r w:rsidRPr="00DC7310">
              <w:t>5</w:t>
            </w:r>
          </w:p>
        </w:tc>
        <w:tc>
          <w:tcPr>
            <w:tcW w:w="713" w:type="dxa"/>
            <w:noWrap/>
            <w:vAlign w:val="center"/>
          </w:tcPr>
          <w:p w14:paraId="713B3F98" w14:textId="77777777" w:rsidR="00883D89" w:rsidRPr="00DC7310" w:rsidRDefault="00883D89" w:rsidP="00883D89">
            <w:pPr>
              <w:pStyle w:val="TAC"/>
              <w:keepNext w:val="0"/>
              <w:keepLines w:val="0"/>
              <w:rPr>
                <w:bCs/>
              </w:rPr>
            </w:pPr>
            <w:r w:rsidRPr="00DC7310">
              <w:t>0.7</w:t>
            </w:r>
          </w:p>
        </w:tc>
        <w:tc>
          <w:tcPr>
            <w:tcW w:w="1333" w:type="dxa"/>
            <w:vAlign w:val="center"/>
          </w:tcPr>
          <w:p w14:paraId="0903B0A5" w14:textId="77777777" w:rsidR="00883D89" w:rsidRPr="00DC7310" w:rsidRDefault="00883D89" w:rsidP="00883D89">
            <w:pPr>
              <w:pStyle w:val="TAC"/>
              <w:keepNext w:val="0"/>
              <w:keepLines w:val="0"/>
              <w:rPr>
                <w:bCs/>
              </w:rPr>
            </w:pPr>
            <w:r w:rsidRPr="00DC7310">
              <w:rPr>
                <w:bCs/>
              </w:rPr>
              <w:t>&gt;ACLR2</w:t>
            </w:r>
          </w:p>
        </w:tc>
      </w:tr>
      <w:tr w:rsidR="00883D89" w:rsidRPr="00DC7310" w14:paraId="4C43427F" w14:textId="77777777" w:rsidTr="00883D89">
        <w:trPr>
          <w:jc w:val="center"/>
        </w:trPr>
        <w:tc>
          <w:tcPr>
            <w:tcW w:w="735" w:type="dxa"/>
            <w:vAlign w:val="center"/>
          </w:tcPr>
          <w:p w14:paraId="21EF6C99" w14:textId="77777777" w:rsidR="00883D89" w:rsidRPr="00DC7310" w:rsidRDefault="00883D89" w:rsidP="00883D89">
            <w:pPr>
              <w:pStyle w:val="TAC"/>
              <w:keepNext w:val="0"/>
              <w:keepLines w:val="0"/>
            </w:pPr>
            <w:r w:rsidRPr="00DC7310">
              <w:t>3</w:t>
            </w:r>
          </w:p>
        </w:tc>
        <w:tc>
          <w:tcPr>
            <w:tcW w:w="736" w:type="dxa"/>
            <w:vAlign w:val="center"/>
          </w:tcPr>
          <w:p w14:paraId="7925F089" w14:textId="77777777" w:rsidR="00883D89" w:rsidRPr="00DC7310" w:rsidRDefault="00883D89" w:rsidP="00883D89">
            <w:pPr>
              <w:pStyle w:val="TAC"/>
              <w:keepNext w:val="0"/>
              <w:keepLines w:val="0"/>
            </w:pPr>
            <w:r w:rsidRPr="00DC7310">
              <w:t>n41</w:t>
            </w:r>
          </w:p>
        </w:tc>
        <w:tc>
          <w:tcPr>
            <w:tcW w:w="820" w:type="dxa"/>
            <w:vAlign w:val="center"/>
          </w:tcPr>
          <w:p w14:paraId="3F89B87F" w14:textId="77777777" w:rsidR="00883D89" w:rsidRPr="00DC7310" w:rsidRDefault="00883D89" w:rsidP="00883D89">
            <w:pPr>
              <w:pStyle w:val="TAC"/>
              <w:keepNext w:val="0"/>
              <w:keepLines w:val="0"/>
              <w:rPr>
                <w:bCs/>
              </w:rPr>
            </w:pPr>
            <w:r w:rsidRPr="00DC7310">
              <w:t>1775</w:t>
            </w:r>
          </w:p>
        </w:tc>
        <w:tc>
          <w:tcPr>
            <w:tcW w:w="770" w:type="dxa"/>
            <w:noWrap/>
            <w:vAlign w:val="center"/>
          </w:tcPr>
          <w:p w14:paraId="2177BC3A" w14:textId="77777777" w:rsidR="00883D89" w:rsidRPr="00DC7310" w:rsidRDefault="00883D89" w:rsidP="00883D89">
            <w:pPr>
              <w:pStyle w:val="TAC"/>
              <w:keepNext w:val="0"/>
              <w:keepLines w:val="0"/>
              <w:rPr>
                <w:bCs/>
              </w:rPr>
            </w:pPr>
            <w:r w:rsidRPr="00DC7310">
              <w:t>20</w:t>
            </w:r>
          </w:p>
        </w:tc>
        <w:tc>
          <w:tcPr>
            <w:tcW w:w="844" w:type="dxa"/>
            <w:vAlign w:val="center"/>
          </w:tcPr>
          <w:p w14:paraId="097CB99E" w14:textId="77777777" w:rsidR="00883D89" w:rsidRPr="00DC7310" w:rsidRDefault="00883D89" w:rsidP="00883D89">
            <w:pPr>
              <w:pStyle w:val="TAC"/>
              <w:keepNext w:val="0"/>
              <w:keepLines w:val="0"/>
              <w:rPr>
                <w:bCs/>
              </w:rPr>
            </w:pPr>
            <w:r w:rsidRPr="00DC7310">
              <w:t>15</w:t>
            </w:r>
          </w:p>
        </w:tc>
        <w:tc>
          <w:tcPr>
            <w:tcW w:w="1809" w:type="dxa"/>
            <w:noWrap/>
            <w:vAlign w:val="center"/>
          </w:tcPr>
          <w:p w14:paraId="10E98CE3" w14:textId="77777777" w:rsidR="00883D89" w:rsidRPr="00DC7310" w:rsidRDefault="00883D89" w:rsidP="00883D89">
            <w:pPr>
              <w:pStyle w:val="TAC"/>
              <w:keepNext w:val="0"/>
              <w:keepLines w:val="0"/>
              <w:rPr>
                <w:bCs/>
              </w:rPr>
            </w:pPr>
            <w:r w:rsidRPr="00DC7310">
              <w:t>50</w:t>
            </w:r>
            <w:r>
              <w:t xml:space="preserve"> </w:t>
            </w:r>
            <w:r w:rsidRPr="00DC7310">
              <w:t>(RB</w:t>
            </w:r>
            <w:r w:rsidRPr="00DC7310">
              <w:rPr>
                <w:bCs/>
                <w:vertAlign w:val="subscript"/>
              </w:rPr>
              <w:t>START</w:t>
            </w:r>
            <w:r w:rsidRPr="00DC7310">
              <w:t>=50)</w:t>
            </w:r>
          </w:p>
        </w:tc>
        <w:tc>
          <w:tcPr>
            <w:tcW w:w="820" w:type="dxa"/>
            <w:vAlign w:val="center"/>
          </w:tcPr>
          <w:p w14:paraId="6ACE9390" w14:textId="77777777" w:rsidR="00883D89" w:rsidRPr="00DC7310" w:rsidRDefault="00883D89" w:rsidP="00883D89">
            <w:pPr>
              <w:pStyle w:val="TAC"/>
              <w:keepNext w:val="0"/>
              <w:keepLines w:val="0"/>
            </w:pPr>
            <w:r w:rsidRPr="00DC7310">
              <w:t>2501</w:t>
            </w:r>
          </w:p>
        </w:tc>
        <w:tc>
          <w:tcPr>
            <w:tcW w:w="770" w:type="dxa"/>
            <w:noWrap/>
            <w:vAlign w:val="center"/>
          </w:tcPr>
          <w:p w14:paraId="11FFF6DF" w14:textId="77777777" w:rsidR="00883D89" w:rsidRPr="00DC7310" w:rsidRDefault="00883D89" w:rsidP="00883D89">
            <w:pPr>
              <w:pStyle w:val="TAC"/>
              <w:keepNext w:val="0"/>
              <w:keepLines w:val="0"/>
            </w:pPr>
            <w:r w:rsidRPr="00DC7310">
              <w:t>10</w:t>
            </w:r>
          </w:p>
        </w:tc>
        <w:tc>
          <w:tcPr>
            <w:tcW w:w="713" w:type="dxa"/>
            <w:noWrap/>
            <w:vAlign w:val="center"/>
          </w:tcPr>
          <w:p w14:paraId="23AE90B8" w14:textId="77777777" w:rsidR="00883D89" w:rsidRPr="00DC7310" w:rsidRDefault="00883D89" w:rsidP="00883D89">
            <w:pPr>
              <w:pStyle w:val="TAC"/>
              <w:keepNext w:val="0"/>
              <w:keepLines w:val="0"/>
              <w:rPr>
                <w:bCs/>
              </w:rPr>
            </w:pPr>
            <w:r w:rsidRPr="00DC7310">
              <w:rPr>
                <w:bCs/>
              </w:rPr>
              <w:t>0.7</w:t>
            </w:r>
          </w:p>
        </w:tc>
        <w:tc>
          <w:tcPr>
            <w:tcW w:w="1333" w:type="dxa"/>
            <w:vAlign w:val="center"/>
          </w:tcPr>
          <w:p w14:paraId="7AF2B629" w14:textId="77777777" w:rsidR="00883D89" w:rsidRPr="00DC7310" w:rsidRDefault="00883D89" w:rsidP="00883D89">
            <w:pPr>
              <w:pStyle w:val="TAC"/>
              <w:keepNext w:val="0"/>
              <w:keepLines w:val="0"/>
              <w:rPr>
                <w:bCs/>
              </w:rPr>
            </w:pPr>
            <w:r w:rsidRPr="00DC7310">
              <w:rPr>
                <w:bCs/>
              </w:rPr>
              <w:t>&gt;ACLR2</w:t>
            </w:r>
          </w:p>
        </w:tc>
      </w:tr>
      <w:tr w:rsidR="00883D89" w:rsidRPr="00DC7310" w14:paraId="77B54C5A" w14:textId="77777777" w:rsidTr="00883D89">
        <w:trPr>
          <w:jc w:val="center"/>
        </w:trPr>
        <w:tc>
          <w:tcPr>
            <w:tcW w:w="735" w:type="dxa"/>
            <w:vAlign w:val="center"/>
          </w:tcPr>
          <w:p w14:paraId="4B5AE8DD" w14:textId="77777777" w:rsidR="00883D89" w:rsidRPr="00DC7310" w:rsidRDefault="00883D89" w:rsidP="00883D89">
            <w:pPr>
              <w:pStyle w:val="TAC"/>
              <w:keepNext w:val="0"/>
              <w:keepLines w:val="0"/>
            </w:pPr>
            <w:r w:rsidRPr="00DC7310">
              <w:t>3</w:t>
            </w:r>
          </w:p>
        </w:tc>
        <w:tc>
          <w:tcPr>
            <w:tcW w:w="736" w:type="dxa"/>
            <w:vAlign w:val="center"/>
          </w:tcPr>
          <w:p w14:paraId="79A4413F" w14:textId="77777777" w:rsidR="00883D89" w:rsidRPr="00DC7310" w:rsidRDefault="00883D89" w:rsidP="00883D89">
            <w:pPr>
              <w:pStyle w:val="TAC"/>
              <w:keepNext w:val="0"/>
              <w:keepLines w:val="0"/>
            </w:pPr>
            <w:r w:rsidRPr="00DC7310">
              <w:t>n51</w:t>
            </w:r>
          </w:p>
        </w:tc>
        <w:tc>
          <w:tcPr>
            <w:tcW w:w="820" w:type="dxa"/>
            <w:vAlign w:val="center"/>
          </w:tcPr>
          <w:p w14:paraId="2D67FB5C" w14:textId="77777777" w:rsidR="00883D89" w:rsidRPr="00DC7310" w:rsidRDefault="00883D89" w:rsidP="00883D89">
            <w:pPr>
              <w:pStyle w:val="TAC"/>
              <w:keepNext w:val="0"/>
              <w:keepLines w:val="0"/>
              <w:rPr>
                <w:bCs/>
              </w:rPr>
            </w:pPr>
            <w:r w:rsidRPr="00DC7310">
              <w:t>1720</w:t>
            </w:r>
          </w:p>
        </w:tc>
        <w:tc>
          <w:tcPr>
            <w:tcW w:w="770" w:type="dxa"/>
            <w:noWrap/>
            <w:vAlign w:val="center"/>
          </w:tcPr>
          <w:p w14:paraId="0922BA70" w14:textId="77777777" w:rsidR="00883D89" w:rsidRPr="00DC7310" w:rsidRDefault="00883D89" w:rsidP="00883D89">
            <w:pPr>
              <w:pStyle w:val="TAC"/>
              <w:keepNext w:val="0"/>
              <w:keepLines w:val="0"/>
              <w:rPr>
                <w:bCs/>
              </w:rPr>
            </w:pPr>
            <w:r w:rsidRPr="00DC7310">
              <w:t>20</w:t>
            </w:r>
          </w:p>
        </w:tc>
        <w:tc>
          <w:tcPr>
            <w:tcW w:w="844" w:type="dxa"/>
            <w:vAlign w:val="center"/>
          </w:tcPr>
          <w:p w14:paraId="14570F24" w14:textId="77777777" w:rsidR="00883D89" w:rsidRPr="00DC7310" w:rsidRDefault="00883D89" w:rsidP="00883D89">
            <w:pPr>
              <w:pStyle w:val="TAC"/>
              <w:keepNext w:val="0"/>
              <w:keepLines w:val="0"/>
              <w:rPr>
                <w:bCs/>
              </w:rPr>
            </w:pPr>
            <w:r w:rsidRPr="00DC7310">
              <w:t>15</w:t>
            </w:r>
          </w:p>
        </w:tc>
        <w:tc>
          <w:tcPr>
            <w:tcW w:w="1809" w:type="dxa"/>
            <w:noWrap/>
            <w:vAlign w:val="center"/>
          </w:tcPr>
          <w:p w14:paraId="6AEC913F" w14:textId="77777777" w:rsidR="00883D89" w:rsidRPr="00DC7310" w:rsidRDefault="00883D89" w:rsidP="00883D89">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108D0E6F" w14:textId="77777777" w:rsidR="00883D89" w:rsidRPr="00DC7310" w:rsidRDefault="00883D89" w:rsidP="00883D89">
            <w:pPr>
              <w:pStyle w:val="TAC"/>
              <w:keepNext w:val="0"/>
              <w:keepLines w:val="0"/>
            </w:pPr>
            <w:r w:rsidRPr="00DC7310">
              <w:t>1429.5</w:t>
            </w:r>
          </w:p>
        </w:tc>
        <w:tc>
          <w:tcPr>
            <w:tcW w:w="770" w:type="dxa"/>
            <w:noWrap/>
            <w:vAlign w:val="center"/>
          </w:tcPr>
          <w:p w14:paraId="0E6F650F" w14:textId="77777777" w:rsidR="00883D89" w:rsidRPr="00DC7310" w:rsidRDefault="00883D89" w:rsidP="00883D89">
            <w:pPr>
              <w:pStyle w:val="TAC"/>
              <w:keepNext w:val="0"/>
              <w:keepLines w:val="0"/>
            </w:pPr>
            <w:r w:rsidRPr="00DC7310">
              <w:t>5</w:t>
            </w:r>
          </w:p>
        </w:tc>
        <w:tc>
          <w:tcPr>
            <w:tcW w:w="713" w:type="dxa"/>
            <w:noWrap/>
            <w:vAlign w:val="center"/>
          </w:tcPr>
          <w:p w14:paraId="6284B4C8" w14:textId="77777777" w:rsidR="00883D89" w:rsidRPr="00DC7310" w:rsidRDefault="00883D89" w:rsidP="00883D89">
            <w:pPr>
              <w:pStyle w:val="TAC"/>
              <w:keepNext w:val="0"/>
              <w:keepLines w:val="0"/>
              <w:rPr>
                <w:bCs/>
              </w:rPr>
            </w:pPr>
            <w:r w:rsidRPr="00DC7310">
              <w:rPr>
                <w:bCs/>
              </w:rPr>
              <w:t>6.4</w:t>
            </w:r>
          </w:p>
        </w:tc>
        <w:tc>
          <w:tcPr>
            <w:tcW w:w="1333" w:type="dxa"/>
            <w:vAlign w:val="center"/>
          </w:tcPr>
          <w:p w14:paraId="18184FAD" w14:textId="77777777" w:rsidR="00883D89" w:rsidRPr="00DC7310" w:rsidRDefault="00883D89" w:rsidP="00883D89">
            <w:pPr>
              <w:pStyle w:val="TAC"/>
              <w:keepNext w:val="0"/>
              <w:keepLines w:val="0"/>
              <w:rPr>
                <w:bCs/>
              </w:rPr>
            </w:pPr>
            <w:r w:rsidRPr="00DC7310">
              <w:rPr>
                <w:bCs/>
              </w:rPr>
              <w:t>&gt;ACLR2</w:t>
            </w:r>
          </w:p>
        </w:tc>
      </w:tr>
      <w:tr w:rsidR="00883D89" w:rsidRPr="00DC7310" w14:paraId="7D2BDF79" w14:textId="77777777" w:rsidTr="00883D89">
        <w:trPr>
          <w:jc w:val="center"/>
        </w:trPr>
        <w:tc>
          <w:tcPr>
            <w:tcW w:w="735" w:type="dxa"/>
            <w:vAlign w:val="center"/>
          </w:tcPr>
          <w:p w14:paraId="013F14DB" w14:textId="77777777" w:rsidR="00883D89" w:rsidRPr="00DC7310" w:rsidRDefault="00883D89" w:rsidP="00883D89">
            <w:pPr>
              <w:pStyle w:val="TAC"/>
              <w:keepNext w:val="0"/>
              <w:keepLines w:val="0"/>
            </w:pPr>
            <w:r w:rsidRPr="00DC7310">
              <w:t>3</w:t>
            </w:r>
          </w:p>
        </w:tc>
        <w:tc>
          <w:tcPr>
            <w:tcW w:w="736" w:type="dxa"/>
            <w:vAlign w:val="center"/>
          </w:tcPr>
          <w:p w14:paraId="6C0FC848" w14:textId="77777777" w:rsidR="00883D89" w:rsidRPr="00DC7310" w:rsidRDefault="00883D89" w:rsidP="00883D89">
            <w:pPr>
              <w:pStyle w:val="TAC"/>
              <w:keepNext w:val="0"/>
              <w:keepLines w:val="0"/>
            </w:pPr>
            <w:r w:rsidRPr="00DC7310">
              <w:t>n51</w:t>
            </w:r>
          </w:p>
        </w:tc>
        <w:tc>
          <w:tcPr>
            <w:tcW w:w="820" w:type="dxa"/>
            <w:vAlign w:val="center"/>
          </w:tcPr>
          <w:p w14:paraId="3483713D" w14:textId="77777777" w:rsidR="00883D89" w:rsidRPr="00DC7310" w:rsidRDefault="00883D89" w:rsidP="00883D89">
            <w:pPr>
              <w:pStyle w:val="TAC"/>
              <w:keepNext w:val="0"/>
              <w:keepLines w:val="0"/>
            </w:pPr>
            <w:r w:rsidRPr="00DC7310">
              <w:t>1712.5</w:t>
            </w:r>
          </w:p>
        </w:tc>
        <w:tc>
          <w:tcPr>
            <w:tcW w:w="770" w:type="dxa"/>
            <w:noWrap/>
            <w:vAlign w:val="center"/>
          </w:tcPr>
          <w:p w14:paraId="319BF293" w14:textId="77777777" w:rsidR="00883D89" w:rsidRPr="00DC7310" w:rsidRDefault="00883D89" w:rsidP="00883D89">
            <w:pPr>
              <w:pStyle w:val="TAC"/>
              <w:keepNext w:val="0"/>
              <w:keepLines w:val="0"/>
            </w:pPr>
            <w:r w:rsidRPr="00DC7310">
              <w:t>5</w:t>
            </w:r>
          </w:p>
        </w:tc>
        <w:tc>
          <w:tcPr>
            <w:tcW w:w="844" w:type="dxa"/>
            <w:vAlign w:val="center"/>
          </w:tcPr>
          <w:p w14:paraId="46B5BAD5" w14:textId="77777777" w:rsidR="00883D89" w:rsidRPr="00DC7310" w:rsidRDefault="00883D89" w:rsidP="00883D89">
            <w:pPr>
              <w:pStyle w:val="TAC"/>
              <w:keepNext w:val="0"/>
              <w:keepLines w:val="0"/>
            </w:pPr>
            <w:r w:rsidRPr="00DC7310">
              <w:t>15</w:t>
            </w:r>
          </w:p>
        </w:tc>
        <w:tc>
          <w:tcPr>
            <w:tcW w:w="1809" w:type="dxa"/>
            <w:noWrap/>
            <w:vAlign w:val="center"/>
          </w:tcPr>
          <w:p w14:paraId="44CD5785" w14:textId="77777777" w:rsidR="00883D89" w:rsidRPr="00DC7310" w:rsidRDefault="00883D89" w:rsidP="00883D89">
            <w:pPr>
              <w:pStyle w:val="TAC"/>
              <w:keepNext w:val="0"/>
              <w:keepLines w:val="0"/>
            </w:pPr>
            <w:r w:rsidRPr="00DC7310">
              <w:t>25</w:t>
            </w:r>
            <w:r>
              <w:t xml:space="preserve"> </w:t>
            </w:r>
            <w:r w:rsidRPr="00DC7310">
              <w:t>(RB</w:t>
            </w:r>
            <w:r w:rsidRPr="00DC7310">
              <w:rPr>
                <w:bCs/>
                <w:vertAlign w:val="subscript"/>
              </w:rPr>
              <w:t>START</w:t>
            </w:r>
            <w:r>
              <w:t xml:space="preserve"> </w:t>
            </w:r>
            <w:r w:rsidRPr="00DC7310">
              <w:t>=0)</w:t>
            </w:r>
          </w:p>
        </w:tc>
        <w:tc>
          <w:tcPr>
            <w:tcW w:w="820" w:type="dxa"/>
            <w:vAlign w:val="center"/>
          </w:tcPr>
          <w:p w14:paraId="14A35080" w14:textId="77777777" w:rsidR="00883D89" w:rsidRPr="00DC7310" w:rsidRDefault="00883D89" w:rsidP="00883D89">
            <w:pPr>
              <w:pStyle w:val="TAC"/>
              <w:keepNext w:val="0"/>
              <w:keepLines w:val="0"/>
            </w:pPr>
            <w:r w:rsidRPr="00DC7310">
              <w:t>1429.5</w:t>
            </w:r>
          </w:p>
        </w:tc>
        <w:tc>
          <w:tcPr>
            <w:tcW w:w="770" w:type="dxa"/>
            <w:noWrap/>
            <w:vAlign w:val="center"/>
          </w:tcPr>
          <w:p w14:paraId="58540767" w14:textId="77777777" w:rsidR="00883D89" w:rsidRPr="00DC7310" w:rsidRDefault="00883D89" w:rsidP="00883D89">
            <w:pPr>
              <w:pStyle w:val="TAC"/>
              <w:keepNext w:val="0"/>
              <w:keepLines w:val="0"/>
            </w:pPr>
            <w:r w:rsidRPr="00DC7310">
              <w:t>5</w:t>
            </w:r>
          </w:p>
        </w:tc>
        <w:tc>
          <w:tcPr>
            <w:tcW w:w="713" w:type="dxa"/>
            <w:noWrap/>
            <w:vAlign w:val="center"/>
          </w:tcPr>
          <w:p w14:paraId="2AACF082" w14:textId="77777777" w:rsidR="00883D89" w:rsidRPr="00DC7310" w:rsidRDefault="00883D89" w:rsidP="00883D89">
            <w:pPr>
              <w:pStyle w:val="TAC"/>
              <w:keepNext w:val="0"/>
              <w:keepLines w:val="0"/>
              <w:rPr>
                <w:bCs/>
              </w:rPr>
            </w:pPr>
            <w:r w:rsidRPr="00DC7310">
              <w:t>6.4</w:t>
            </w:r>
          </w:p>
        </w:tc>
        <w:tc>
          <w:tcPr>
            <w:tcW w:w="1333" w:type="dxa"/>
            <w:vAlign w:val="center"/>
          </w:tcPr>
          <w:p w14:paraId="479368E4" w14:textId="77777777" w:rsidR="00883D89" w:rsidRPr="00DC7310" w:rsidRDefault="00883D89" w:rsidP="00883D89">
            <w:pPr>
              <w:pStyle w:val="TAC"/>
              <w:keepNext w:val="0"/>
              <w:keepLines w:val="0"/>
              <w:rPr>
                <w:bCs/>
              </w:rPr>
            </w:pPr>
            <w:r w:rsidRPr="00DC7310">
              <w:t>&gt;ACLR2</w:t>
            </w:r>
          </w:p>
        </w:tc>
      </w:tr>
      <w:tr w:rsidR="00883D89" w:rsidRPr="00DC7310" w14:paraId="37497055" w14:textId="77777777" w:rsidTr="00883D89">
        <w:trPr>
          <w:jc w:val="center"/>
        </w:trPr>
        <w:tc>
          <w:tcPr>
            <w:tcW w:w="735" w:type="dxa"/>
            <w:vAlign w:val="center"/>
          </w:tcPr>
          <w:p w14:paraId="17290D56" w14:textId="77777777" w:rsidR="00883D89" w:rsidRPr="00DC7310" w:rsidRDefault="00883D89" w:rsidP="00883D89">
            <w:pPr>
              <w:pStyle w:val="TAC"/>
              <w:keepNext w:val="0"/>
              <w:keepLines w:val="0"/>
            </w:pPr>
            <w:r w:rsidRPr="00DC7310">
              <w:t>n5</w:t>
            </w:r>
          </w:p>
        </w:tc>
        <w:tc>
          <w:tcPr>
            <w:tcW w:w="736" w:type="dxa"/>
            <w:vAlign w:val="center"/>
          </w:tcPr>
          <w:p w14:paraId="1CF150C5" w14:textId="77777777" w:rsidR="00883D89" w:rsidRPr="00DC7310" w:rsidRDefault="00883D89" w:rsidP="00883D89">
            <w:pPr>
              <w:pStyle w:val="TAC"/>
              <w:keepNext w:val="0"/>
              <w:keepLines w:val="0"/>
            </w:pPr>
            <w:r w:rsidRPr="00DC7310">
              <w:t>28</w:t>
            </w:r>
          </w:p>
        </w:tc>
        <w:tc>
          <w:tcPr>
            <w:tcW w:w="820" w:type="dxa"/>
            <w:vAlign w:val="center"/>
          </w:tcPr>
          <w:p w14:paraId="70B455B4" w14:textId="77777777" w:rsidR="00883D89" w:rsidRPr="00DC7310" w:rsidRDefault="00883D89" w:rsidP="00883D89">
            <w:pPr>
              <w:pStyle w:val="TAC"/>
              <w:keepNext w:val="0"/>
              <w:keepLines w:val="0"/>
              <w:rPr>
                <w:bCs/>
              </w:rPr>
            </w:pPr>
            <w:r w:rsidRPr="00DC7310">
              <w:t>834</w:t>
            </w:r>
          </w:p>
        </w:tc>
        <w:tc>
          <w:tcPr>
            <w:tcW w:w="770" w:type="dxa"/>
            <w:noWrap/>
            <w:vAlign w:val="center"/>
          </w:tcPr>
          <w:p w14:paraId="5148C6D0" w14:textId="77777777" w:rsidR="00883D89" w:rsidRPr="00DC7310" w:rsidRDefault="00883D89" w:rsidP="00883D89">
            <w:pPr>
              <w:pStyle w:val="TAC"/>
              <w:keepNext w:val="0"/>
              <w:keepLines w:val="0"/>
              <w:rPr>
                <w:bCs/>
              </w:rPr>
            </w:pPr>
            <w:r w:rsidRPr="00DC7310">
              <w:t>20</w:t>
            </w:r>
          </w:p>
        </w:tc>
        <w:tc>
          <w:tcPr>
            <w:tcW w:w="844" w:type="dxa"/>
            <w:vAlign w:val="center"/>
          </w:tcPr>
          <w:p w14:paraId="6FFFED1B" w14:textId="77777777" w:rsidR="00883D89" w:rsidRPr="00DC7310" w:rsidRDefault="00883D89" w:rsidP="00883D89">
            <w:pPr>
              <w:pStyle w:val="TAC"/>
              <w:keepNext w:val="0"/>
              <w:keepLines w:val="0"/>
              <w:rPr>
                <w:bCs/>
              </w:rPr>
            </w:pPr>
            <w:r w:rsidRPr="00DC7310">
              <w:t>15</w:t>
            </w:r>
          </w:p>
        </w:tc>
        <w:tc>
          <w:tcPr>
            <w:tcW w:w="1809" w:type="dxa"/>
            <w:noWrap/>
            <w:vAlign w:val="center"/>
          </w:tcPr>
          <w:p w14:paraId="483812F4" w14:textId="77777777" w:rsidR="00883D89" w:rsidRPr="00DC7310" w:rsidRDefault="00883D89" w:rsidP="00883D89">
            <w:pPr>
              <w:pStyle w:val="TAC"/>
              <w:keepNext w:val="0"/>
              <w:keepLines w:val="0"/>
              <w:rPr>
                <w:bCs/>
              </w:rPr>
            </w:pPr>
            <w:r w:rsidRPr="00DC7310">
              <w:t>20</w:t>
            </w:r>
            <w:r>
              <w:t xml:space="preserve"> </w:t>
            </w:r>
            <w:r w:rsidRPr="00DC7310">
              <w:t>(RB</w:t>
            </w:r>
            <w:r w:rsidRPr="00DC7310">
              <w:rPr>
                <w:bCs/>
                <w:vertAlign w:val="subscript"/>
              </w:rPr>
              <w:t>START</w:t>
            </w:r>
            <w:r w:rsidRPr="00DC7310">
              <w:t>=0)</w:t>
            </w:r>
          </w:p>
        </w:tc>
        <w:tc>
          <w:tcPr>
            <w:tcW w:w="820" w:type="dxa"/>
            <w:vAlign w:val="center"/>
          </w:tcPr>
          <w:p w14:paraId="2A3BF4EE" w14:textId="77777777" w:rsidR="00883D89" w:rsidRPr="00DC7310" w:rsidRDefault="00883D89" w:rsidP="00883D89">
            <w:pPr>
              <w:pStyle w:val="TAC"/>
              <w:keepNext w:val="0"/>
              <w:keepLines w:val="0"/>
            </w:pPr>
            <w:r w:rsidRPr="00DC7310">
              <w:t>800.5</w:t>
            </w:r>
          </w:p>
        </w:tc>
        <w:tc>
          <w:tcPr>
            <w:tcW w:w="770" w:type="dxa"/>
            <w:noWrap/>
            <w:vAlign w:val="center"/>
          </w:tcPr>
          <w:p w14:paraId="59302394" w14:textId="77777777" w:rsidR="00883D89" w:rsidRPr="00DC7310" w:rsidRDefault="00883D89" w:rsidP="00883D89">
            <w:pPr>
              <w:pStyle w:val="TAC"/>
              <w:keepNext w:val="0"/>
              <w:keepLines w:val="0"/>
            </w:pPr>
            <w:r w:rsidRPr="00DC7310">
              <w:t>5</w:t>
            </w:r>
          </w:p>
        </w:tc>
        <w:tc>
          <w:tcPr>
            <w:tcW w:w="713" w:type="dxa"/>
            <w:noWrap/>
            <w:vAlign w:val="center"/>
          </w:tcPr>
          <w:p w14:paraId="26D1CBCB" w14:textId="77777777" w:rsidR="00883D89" w:rsidRPr="00DC7310" w:rsidRDefault="00883D89" w:rsidP="00883D89">
            <w:pPr>
              <w:pStyle w:val="TAC"/>
              <w:keepNext w:val="0"/>
              <w:keepLines w:val="0"/>
              <w:rPr>
                <w:bCs/>
              </w:rPr>
            </w:pPr>
            <w:r w:rsidRPr="00DC7310">
              <w:rPr>
                <w:bCs/>
              </w:rPr>
              <w:t>17.5</w:t>
            </w:r>
          </w:p>
        </w:tc>
        <w:tc>
          <w:tcPr>
            <w:tcW w:w="1333" w:type="dxa"/>
            <w:vAlign w:val="center"/>
          </w:tcPr>
          <w:p w14:paraId="5983FB38" w14:textId="77777777" w:rsidR="00883D89" w:rsidRPr="00DC7310" w:rsidRDefault="00883D89" w:rsidP="00883D89">
            <w:pPr>
              <w:pStyle w:val="TAC"/>
              <w:keepNext w:val="0"/>
              <w:keepLines w:val="0"/>
              <w:rPr>
                <w:bCs/>
              </w:rPr>
            </w:pPr>
            <w:r w:rsidRPr="00DC7310">
              <w:rPr>
                <w:bCs/>
              </w:rPr>
              <w:t>ACLR2</w:t>
            </w:r>
          </w:p>
        </w:tc>
      </w:tr>
      <w:tr w:rsidR="00883D89" w:rsidRPr="00DC7310" w14:paraId="4107D6D7" w14:textId="77777777" w:rsidTr="00883D89">
        <w:trPr>
          <w:jc w:val="center"/>
        </w:trPr>
        <w:tc>
          <w:tcPr>
            <w:tcW w:w="735" w:type="dxa"/>
            <w:vAlign w:val="center"/>
          </w:tcPr>
          <w:p w14:paraId="17673051" w14:textId="77777777" w:rsidR="00883D89" w:rsidRPr="00DC7310" w:rsidRDefault="00883D89" w:rsidP="00883D89">
            <w:pPr>
              <w:pStyle w:val="TAC"/>
              <w:keepNext w:val="0"/>
              <w:keepLines w:val="0"/>
            </w:pPr>
            <w:r w:rsidRPr="00DC7310">
              <w:rPr>
                <w:rFonts w:hint="eastAsia"/>
              </w:rPr>
              <w:t>5</w:t>
            </w:r>
          </w:p>
        </w:tc>
        <w:tc>
          <w:tcPr>
            <w:tcW w:w="736" w:type="dxa"/>
            <w:vAlign w:val="center"/>
          </w:tcPr>
          <w:p w14:paraId="6CB5592E" w14:textId="77777777" w:rsidR="00883D89" w:rsidRPr="00DC7310" w:rsidRDefault="00883D89" w:rsidP="00883D89">
            <w:pPr>
              <w:pStyle w:val="TAC"/>
              <w:keepNext w:val="0"/>
              <w:keepLines w:val="0"/>
            </w:pPr>
            <w:r w:rsidRPr="00DC7310">
              <w:rPr>
                <w:rFonts w:hint="eastAsia"/>
              </w:rPr>
              <w:t>n28</w:t>
            </w:r>
          </w:p>
        </w:tc>
        <w:tc>
          <w:tcPr>
            <w:tcW w:w="820" w:type="dxa"/>
            <w:vAlign w:val="center"/>
          </w:tcPr>
          <w:p w14:paraId="042B3E0A" w14:textId="77777777" w:rsidR="00883D89" w:rsidRPr="00DC7310" w:rsidRDefault="00883D89" w:rsidP="00883D89">
            <w:pPr>
              <w:pStyle w:val="TAC"/>
              <w:keepNext w:val="0"/>
              <w:keepLines w:val="0"/>
            </w:pPr>
            <w:r w:rsidRPr="00DC7310">
              <w:rPr>
                <w:rFonts w:hint="eastAsia"/>
              </w:rPr>
              <w:t>829</w:t>
            </w:r>
          </w:p>
        </w:tc>
        <w:tc>
          <w:tcPr>
            <w:tcW w:w="770" w:type="dxa"/>
            <w:noWrap/>
            <w:vAlign w:val="center"/>
          </w:tcPr>
          <w:p w14:paraId="09F7B092" w14:textId="77777777" w:rsidR="00883D89" w:rsidRPr="00DC7310" w:rsidRDefault="00883D89" w:rsidP="00883D89">
            <w:pPr>
              <w:pStyle w:val="TAC"/>
              <w:keepNext w:val="0"/>
              <w:keepLines w:val="0"/>
            </w:pPr>
            <w:r w:rsidRPr="00DC7310">
              <w:rPr>
                <w:rFonts w:hint="eastAsia"/>
              </w:rPr>
              <w:t>10</w:t>
            </w:r>
          </w:p>
        </w:tc>
        <w:tc>
          <w:tcPr>
            <w:tcW w:w="844" w:type="dxa"/>
            <w:vAlign w:val="center"/>
          </w:tcPr>
          <w:p w14:paraId="7E3D8795" w14:textId="77777777" w:rsidR="00883D89" w:rsidRPr="00DC7310" w:rsidRDefault="00883D89" w:rsidP="00883D89">
            <w:pPr>
              <w:pStyle w:val="TAC"/>
              <w:keepNext w:val="0"/>
              <w:keepLines w:val="0"/>
            </w:pPr>
            <w:r w:rsidRPr="00DC7310">
              <w:rPr>
                <w:rFonts w:hint="eastAsia"/>
              </w:rPr>
              <w:t>15</w:t>
            </w:r>
          </w:p>
        </w:tc>
        <w:tc>
          <w:tcPr>
            <w:tcW w:w="1809" w:type="dxa"/>
            <w:noWrap/>
            <w:vAlign w:val="center"/>
          </w:tcPr>
          <w:p w14:paraId="19876853" w14:textId="77777777" w:rsidR="00883D89" w:rsidRPr="00DC7310" w:rsidRDefault="00883D89" w:rsidP="00883D89">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7ABA021A" w14:textId="77777777" w:rsidR="00883D89" w:rsidRPr="00DC7310" w:rsidRDefault="00883D89" w:rsidP="00883D89">
            <w:pPr>
              <w:pStyle w:val="TAC"/>
              <w:keepNext w:val="0"/>
              <w:keepLines w:val="0"/>
            </w:pPr>
            <w:r w:rsidRPr="00DC7310">
              <w:t>800.5</w:t>
            </w:r>
          </w:p>
        </w:tc>
        <w:tc>
          <w:tcPr>
            <w:tcW w:w="770" w:type="dxa"/>
            <w:noWrap/>
            <w:vAlign w:val="center"/>
          </w:tcPr>
          <w:p w14:paraId="4CEFAA5D" w14:textId="77777777" w:rsidR="00883D89" w:rsidRPr="00DC7310" w:rsidRDefault="00883D89" w:rsidP="00883D89">
            <w:pPr>
              <w:pStyle w:val="TAC"/>
              <w:keepNext w:val="0"/>
              <w:keepLines w:val="0"/>
            </w:pPr>
            <w:r w:rsidRPr="00DC7310">
              <w:t>5</w:t>
            </w:r>
          </w:p>
        </w:tc>
        <w:tc>
          <w:tcPr>
            <w:tcW w:w="713" w:type="dxa"/>
            <w:noWrap/>
            <w:vAlign w:val="center"/>
          </w:tcPr>
          <w:p w14:paraId="2167827C" w14:textId="77777777" w:rsidR="00883D89" w:rsidRPr="00DC7310" w:rsidRDefault="00883D89" w:rsidP="00883D89">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1B059A94" w14:textId="77777777" w:rsidR="00883D89" w:rsidRPr="00DC7310" w:rsidRDefault="00883D89" w:rsidP="00883D89">
            <w:pPr>
              <w:pStyle w:val="TAC"/>
              <w:keepNext w:val="0"/>
              <w:keepLines w:val="0"/>
              <w:rPr>
                <w:bCs/>
              </w:rPr>
            </w:pPr>
            <w:r w:rsidRPr="00DC7310">
              <w:t>&gt;</w:t>
            </w:r>
            <w:r w:rsidRPr="00DC7310">
              <w:rPr>
                <w:bCs/>
              </w:rPr>
              <w:t>ACLR2</w:t>
            </w:r>
          </w:p>
        </w:tc>
      </w:tr>
      <w:tr w:rsidR="00883D89" w:rsidRPr="00DC7310" w14:paraId="7BBD548A" w14:textId="77777777" w:rsidTr="00883D89">
        <w:trPr>
          <w:jc w:val="center"/>
        </w:trPr>
        <w:tc>
          <w:tcPr>
            <w:tcW w:w="735" w:type="dxa"/>
            <w:vAlign w:val="center"/>
          </w:tcPr>
          <w:p w14:paraId="64C9BCFC" w14:textId="77777777" w:rsidR="00883D89" w:rsidRPr="00DC7310" w:rsidRDefault="00883D89" w:rsidP="00883D89">
            <w:pPr>
              <w:pStyle w:val="TAC"/>
              <w:keepNext w:val="0"/>
              <w:keepLines w:val="0"/>
            </w:pPr>
            <w:r w:rsidRPr="00DC7310">
              <w:t>7</w:t>
            </w:r>
          </w:p>
        </w:tc>
        <w:tc>
          <w:tcPr>
            <w:tcW w:w="736" w:type="dxa"/>
            <w:vAlign w:val="center"/>
          </w:tcPr>
          <w:p w14:paraId="2A64094F" w14:textId="77777777" w:rsidR="00883D89" w:rsidRPr="00DC7310" w:rsidRDefault="00883D89" w:rsidP="00883D89">
            <w:pPr>
              <w:pStyle w:val="TAC"/>
              <w:keepNext w:val="0"/>
              <w:keepLines w:val="0"/>
            </w:pPr>
            <w:r w:rsidRPr="00DC7310">
              <w:t>n40</w:t>
            </w:r>
          </w:p>
        </w:tc>
        <w:tc>
          <w:tcPr>
            <w:tcW w:w="820" w:type="dxa"/>
            <w:vAlign w:val="center"/>
          </w:tcPr>
          <w:p w14:paraId="5AC5D58B" w14:textId="77777777" w:rsidR="00883D89" w:rsidRPr="00DC7310" w:rsidRDefault="00883D89" w:rsidP="00883D89">
            <w:pPr>
              <w:pStyle w:val="TAC"/>
              <w:keepNext w:val="0"/>
              <w:keepLines w:val="0"/>
              <w:rPr>
                <w:bCs/>
              </w:rPr>
            </w:pPr>
            <w:r w:rsidRPr="00DC7310">
              <w:t>2510</w:t>
            </w:r>
          </w:p>
        </w:tc>
        <w:tc>
          <w:tcPr>
            <w:tcW w:w="770" w:type="dxa"/>
            <w:noWrap/>
            <w:vAlign w:val="center"/>
          </w:tcPr>
          <w:p w14:paraId="729E1806" w14:textId="77777777" w:rsidR="00883D89" w:rsidRPr="00DC7310" w:rsidRDefault="00883D89" w:rsidP="00883D89">
            <w:pPr>
              <w:pStyle w:val="TAC"/>
              <w:keepNext w:val="0"/>
              <w:keepLines w:val="0"/>
              <w:rPr>
                <w:bCs/>
              </w:rPr>
            </w:pPr>
            <w:r w:rsidRPr="00DC7310">
              <w:t>20</w:t>
            </w:r>
          </w:p>
        </w:tc>
        <w:tc>
          <w:tcPr>
            <w:tcW w:w="844" w:type="dxa"/>
            <w:vAlign w:val="center"/>
          </w:tcPr>
          <w:p w14:paraId="360C98EA" w14:textId="77777777" w:rsidR="00883D89" w:rsidRPr="00DC7310" w:rsidRDefault="00883D89" w:rsidP="00883D89">
            <w:pPr>
              <w:pStyle w:val="TAC"/>
              <w:keepNext w:val="0"/>
              <w:keepLines w:val="0"/>
              <w:rPr>
                <w:bCs/>
              </w:rPr>
            </w:pPr>
            <w:r w:rsidRPr="00DC7310">
              <w:t>15</w:t>
            </w:r>
          </w:p>
        </w:tc>
        <w:tc>
          <w:tcPr>
            <w:tcW w:w="1809" w:type="dxa"/>
            <w:noWrap/>
            <w:vAlign w:val="center"/>
          </w:tcPr>
          <w:p w14:paraId="1C5310B7" w14:textId="77777777" w:rsidR="00883D89" w:rsidRPr="00DC7310" w:rsidRDefault="00883D89" w:rsidP="00883D89">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39B50FCD" w14:textId="77777777" w:rsidR="00883D89" w:rsidRPr="00DC7310" w:rsidRDefault="00883D89" w:rsidP="00883D89">
            <w:pPr>
              <w:pStyle w:val="TAC"/>
              <w:keepNext w:val="0"/>
              <w:keepLines w:val="0"/>
            </w:pPr>
            <w:r w:rsidRPr="00DC7310">
              <w:t>2397.5</w:t>
            </w:r>
          </w:p>
        </w:tc>
        <w:tc>
          <w:tcPr>
            <w:tcW w:w="770" w:type="dxa"/>
            <w:noWrap/>
            <w:vAlign w:val="center"/>
          </w:tcPr>
          <w:p w14:paraId="722C04B6" w14:textId="77777777" w:rsidR="00883D89" w:rsidRPr="00DC7310" w:rsidRDefault="00883D89" w:rsidP="00883D89">
            <w:pPr>
              <w:pStyle w:val="TAC"/>
              <w:keepNext w:val="0"/>
              <w:keepLines w:val="0"/>
            </w:pPr>
            <w:r w:rsidRPr="00DC7310">
              <w:t>5</w:t>
            </w:r>
          </w:p>
        </w:tc>
        <w:tc>
          <w:tcPr>
            <w:tcW w:w="713" w:type="dxa"/>
            <w:noWrap/>
            <w:vAlign w:val="center"/>
          </w:tcPr>
          <w:p w14:paraId="1DBDA0C5" w14:textId="77777777" w:rsidR="00883D89" w:rsidRPr="00DC7310" w:rsidRDefault="00883D89" w:rsidP="00883D89">
            <w:pPr>
              <w:pStyle w:val="TAC"/>
              <w:keepNext w:val="0"/>
              <w:keepLines w:val="0"/>
              <w:rPr>
                <w:bCs/>
              </w:rPr>
            </w:pPr>
            <w:r w:rsidRPr="00DC7310">
              <w:rPr>
                <w:bCs/>
              </w:rPr>
              <w:t>3.7</w:t>
            </w:r>
          </w:p>
        </w:tc>
        <w:tc>
          <w:tcPr>
            <w:tcW w:w="1333" w:type="dxa"/>
            <w:vAlign w:val="center"/>
          </w:tcPr>
          <w:p w14:paraId="0ECD7990" w14:textId="77777777" w:rsidR="00883D89" w:rsidRPr="00DC7310" w:rsidRDefault="00883D89" w:rsidP="00883D89">
            <w:pPr>
              <w:pStyle w:val="TAC"/>
              <w:keepNext w:val="0"/>
              <w:keepLines w:val="0"/>
              <w:rPr>
                <w:bCs/>
              </w:rPr>
            </w:pPr>
            <w:r w:rsidRPr="00DC7310">
              <w:rPr>
                <w:bCs/>
              </w:rPr>
              <w:t>&gt;ACLR2</w:t>
            </w:r>
          </w:p>
        </w:tc>
      </w:tr>
      <w:tr w:rsidR="00883D89" w:rsidRPr="00DC7310" w14:paraId="7C37B898" w14:textId="77777777" w:rsidTr="00883D89">
        <w:trPr>
          <w:jc w:val="center"/>
        </w:trPr>
        <w:tc>
          <w:tcPr>
            <w:tcW w:w="735" w:type="dxa"/>
            <w:vAlign w:val="center"/>
          </w:tcPr>
          <w:p w14:paraId="29611A0F" w14:textId="77777777" w:rsidR="00883D89" w:rsidRPr="00DC7310" w:rsidRDefault="00883D89" w:rsidP="00883D89">
            <w:pPr>
              <w:pStyle w:val="TAC"/>
              <w:keepNext w:val="0"/>
              <w:keepLines w:val="0"/>
            </w:pPr>
            <w:r w:rsidRPr="00DC7310">
              <w:t>n12</w:t>
            </w:r>
          </w:p>
        </w:tc>
        <w:tc>
          <w:tcPr>
            <w:tcW w:w="736" w:type="dxa"/>
            <w:vAlign w:val="center"/>
          </w:tcPr>
          <w:p w14:paraId="0D3188E5" w14:textId="77777777" w:rsidR="00883D89" w:rsidRPr="00DC7310" w:rsidRDefault="00883D89" w:rsidP="00883D89">
            <w:pPr>
              <w:pStyle w:val="TAC"/>
              <w:keepNext w:val="0"/>
              <w:keepLines w:val="0"/>
            </w:pPr>
            <w:r w:rsidRPr="00DC7310">
              <w:t>71</w:t>
            </w:r>
          </w:p>
        </w:tc>
        <w:tc>
          <w:tcPr>
            <w:tcW w:w="820" w:type="dxa"/>
            <w:vAlign w:val="center"/>
          </w:tcPr>
          <w:p w14:paraId="405D6BB2" w14:textId="77777777" w:rsidR="00883D89" w:rsidRPr="00DC7310" w:rsidRDefault="00883D89" w:rsidP="00883D89">
            <w:pPr>
              <w:pStyle w:val="TAC"/>
              <w:keepNext w:val="0"/>
              <w:keepLines w:val="0"/>
            </w:pPr>
            <w:r w:rsidRPr="00DC7310">
              <w:t>706.5</w:t>
            </w:r>
          </w:p>
        </w:tc>
        <w:tc>
          <w:tcPr>
            <w:tcW w:w="770" w:type="dxa"/>
            <w:noWrap/>
            <w:vAlign w:val="center"/>
          </w:tcPr>
          <w:p w14:paraId="5AF94F79" w14:textId="77777777" w:rsidR="00883D89" w:rsidRPr="00DC7310" w:rsidRDefault="00883D89" w:rsidP="00883D89">
            <w:pPr>
              <w:pStyle w:val="TAC"/>
              <w:keepNext w:val="0"/>
              <w:keepLines w:val="0"/>
            </w:pPr>
            <w:r w:rsidRPr="00DC7310">
              <w:t>15</w:t>
            </w:r>
          </w:p>
        </w:tc>
        <w:tc>
          <w:tcPr>
            <w:tcW w:w="844" w:type="dxa"/>
            <w:vAlign w:val="center"/>
          </w:tcPr>
          <w:p w14:paraId="296ABD8F" w14:textId="77777777" w:rsidR="00883D89" w:rsidRPr="00DC7310" w:rsidRDefault="00883D89" w:rsidP="00883D89">
            <w:pPr>
              <w:pStyle w:val="TAC"/>
              <w:keepNext w:val="0"/>
              <w:keepLines w:val="0"/>
            </w:pPr>
            <w:r w:rsidRPr="00DC7310">
              <w:t>15</w:t>
            </w:r>
          </w:p>
        </w:tc>
        <w:tc>
          <w:tcPr>
            <w:tcW w:w="1809" w:type="dxa"/>
            <w:noWrap/>
            <w:vAlign w:val="center"/>
          </w:tcPr>
          <w:p w14:paraId="7EF6E04D" w14:textId="77777777" w:rsidR="00883D89" w:rsidRPr="00DC7310" w:rsidRDefault="00883D89" w:rsidP="00883D89">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6007E381" w14:textId="77777777" w:rsidR="00883D89" w:rsidRPr="00DC7310" w:rsidRDefault="00883D89" w:rsidP="00883D89">
            <w:pPr>
              <w:pStyle w:val="TAC"/>
              <w:keepNext w:val="0"/>
              <w:keepLines w:val="0"/>
            </w:pPr>
            <w:r w:rsidRPr="00DC7310">
              <w:t>649.5</w:t>
            </w:r>
          </w:p>
        </w:tc>
        <w:tc>
          <w:tcPr>
            <w:tcW w:w="770" w:type="dxa"/>
            <w:noWrap/>
            <w:vAlign w:val="center"/>
          </w:tcPr>
          <w:p w14:paraId="29AFBD88" w14:textId="77777777" w:rsidR="00883D89" w:rsidRPr="00DC7310" w:rsidRDefault="00883D89" w:rsidP="00883D89">
            <w:pPr>
              <w:pStyle w:val="TAC"/>
              <w:keepNext w:val="0"/>
              <w:keepLines w:val="0"/>
            </w:pPr>
            <w:r w:rsidRPr="00DC7310">
              <w:t>5</w:t>
            </w:r>
          </w:p>
        </w:tc>
        <w:tc>
          <w:tcPr>
            <w:tcW w:w="713" w:type="dxa"/>
            <w:noWrap/>
            <w:vAlign w:val="center"/>
          </w:tcPr>
          <w:p w14:paraId="5606D2F0" w14:textId="77777777" w:rsidR="00883D89" w:rsidRPr="00DC7310" w:rsidRDefault="00883D89" w:rsidP="00883D89">
            <w:pPr>
              <w:pStyle w:val="TAC"/>
              <w:keepNext w:val="0"/>
              <w:keepLines w:val="0"/>
              <w:rPr>
                <w:bCs/>
              </w:rPr>
            </w:pPr>
            <w:r w:rsidRPr="00DC7310">
              <w:t>3.8</w:t>
            </w:r>
          </w:p>
        </w:tc>
        <w:tc>
          <w:tcPr>
            <w:tcW w:w="1333" w:type="dxa"/>
            <w:vAlign w:val="center"/>
          </w:tcPr>
          <w:p w14:paraId="5ED7146E" w14:textId="77777777" w:rsidR="00883D89" w:rsidRPr="00DC7310" w:rsidRDefault="00883D89" w:rsidP="00883D89">
            <w:pPr>
              <w:pStyle w:val="TAC"/>
              <w:keepNext w:val="0"/>
              <w:keepLines w:val="0"/>
              <w:rPr>
                <w:bCs/>
              </w:rPr>
            </w:pPr>
            <w:r w:rsidRPr="00DC7310">
              <w:t>&gt;ACLR2</w:t>
            </w:r>
          </w:p>
        </w:tc>
      </w:tr>
      <w:tr w:rsidR="00883D89" w:rsidRPr="00DC7310" w14:paraId="50CDE816" w14:textId="77777777" w:rsidTr="00883D89">
        <w:trPr>
          <w:jc w:val="center"/>
        </w:trPr>
        <w:tc>
          <w:tcPr>
            <w:tcW w:w="735" w:type="dxa"/>
            <w:vAlign w:val="center"/>
          </w:tcPr>
          <w:p w14:paraId="00B189FF" w14:textId="77777777" w:rsidR="00883D89" w:rsidRPr="00DC7310" w:rsidRDefault="00883D89" w:rsidP="00883D89">
            <w:pPr>
              <w:pStyle w:val="TAC"/>
              <w:keepNext w:val="0"/>
              <w:keepLines w:val="0"/>
            </w:pPr>
            <w:r w:rsidRPr="00DC7310">
              <w:t>12</w:t>
            </w:r>
          </w:p>
        </w:tc>
        <w:tc>
          <w:tcPr>
            <w:tcW w:w="736" w:type="dxa"/>
            <w:vAlign w:val="center"/>
          </w:tcPr>
          <w:p w14:paraId="3607A8F8" w14:textId="77777777" w:rsidR="00883D89" w:rsidRPr="00DC7310" w:rsidRDefault="00883D89" w:rsidP="00883D89">
            <w:pPr>
              <w:pStyle w:val="TAC"/>
              <w:keepNext w:val="0"/>
              <w:keepLines w:val="0"/>
            </w:pPr>
            <w:r w:rsidRPr="00DC7310">
              <w:t>n71</w:t>
            </w:r>
          </w:p>
        </w:tc>
        <w:tc>
          <w:tcPr>
            <w:tcW w:w="820" w:type="dxa"/>
            <w:vAlign w:val="center"/>
          </w:tcPr>
          <w:p w14:paraId="5EEA07D0" w14:textId="77777777" w:rsidR="00883D89" w:rsidRPr="00DC7310" w:rsidRDefault="00883D89" w:rsidP="00883D89">
            <w:pPr>
              <w:pStyle w:val="TAC"/>
              <w:keepNext w:val="0"/>
              <w:keepLines w:val="0"/>
            </w:pPr>
            <w:r w:rsidRPr="00DC7310">
              <w:t>704</w:t>
            </w:r>
          </w:p>
        </w:tc>
        <w:tc>
          <w:tcPr>
            <w:tcW w:w="770" w:type="dxa"/>
            <w:noWrap/>
            <w:vAlign w:val="center"/>
          </w:tcPr>
          <w:p w14:paraId="533A9412" w14:textId="77777777" w:rsidR="00883D89" w:rsidRPr="00DC7310" w:rsidRDefault="00883D89" w:rsidP="00883D89">
            <w:pPr>
              <w:pStyle w:val="TAC"/>
              <w:keepNext w:val="0"/>
              <w:keepLines w:val="0"/>
            </w:pPr>
            <w:r w:rsidRPr="00DC7310">
              <w:t>10</w:t>
            </w:r>
          </w:p>
        </w:tc>
        <w:tc>
          <w:tcPr>
            <w:tcW w:w="844" w:type="dxa"/>
            <w:vAlign w:val="center"/>
          </w:tcPr>
          <w:p w14:paraId="094F6AC2" w14:textId="77777777" w:rsidR="00883D89" w:rsidRPr="00DC7310" w:rsidRDefault="00883D89" w:rsidP="00883D89">
            <w:pPr>
              <w:pStyle w:val="TAC"/>
              <w:keepNext w:val="0"/>
              <w:keepLines w:val="0"/>
            </w:pPr>
            <w:r w:rsidRPr="00DC7310">
              <w:t>15</w:t>
            </w:r>
          </w:p>
        </w:tc>
        <w:tc>
          <w:tcPr>
            <w:tcW w:w="1809" w:type="dxa"/>
            <w:noWrap/>
            <w:vAlign w:val="center"/>
          </w:tcPr>
          <w:p w14:paraId="46BF3D63" w14:textId="77777777" w:rsidR="00883D89" w:rsidRPr="00DC7310" w:rsidRDefault="00883D89" w:rsidP="00883D89">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31A2DF8C" w14:textId="77777777" w:rsidR="00883D89" w:rsidRPr="00DC7310" w:rsidRDefault="00883D89" w:rsidP="00883D89">
            <w:pPr>
              <w:pStyle w:val="TAC"/>
              <w:keepNext w:val="0"/>
              <w:keepLines w:val="0"/>
            </w:pPr>
            <w:r w:rsidRPr="00DC7310">
              <w:t>649.5</w:t>
            </w:r>
          </w:p>
        </w:tc>
        <w:tc>
          <w:tcPr>
            <w:tcW w:w="770" w:type="dxa"/>
            <w:noWrap/>
            <w:vAlign w:val="center"/>
          </w:tcPr>
          <w:p w14:paraId="5066DCDE" w14:textId="77777777" w:rsidR="00883D89" w:rsidRPr="00DC7310" w:rsidRDefault="00883D89" w:rsidP="00883D89">
            <w:pPr>
              <w:pStyle w:val="TAC"/>
              <w:keepNext w:val="0"/>
              <w:keepLines w:val="0"/>
            </w:pPr>
            <w:r w:rsidRPr="00DC7310">
              <w:t>5</w:t>
            </w:r>
          </w:p>
        </w:tc>
        <w:tc>
          <w:tcPr>
            <w:tcW w:w="713" w:type="dxa"/>
            <w:noWrap/>
            <w:vAlign w:val="center"/>
          </w:tcPr>
          <w:p w14:paraId="153416C7" w14:textId="77777777" w:rsidR="00883D89" w:rsidRPr="00DC7310" w:rsidRDefault="00883D89" w:rsidP="00883D89">
            <w:pPr>
              <w:pStyle w:val="TAC"/>
              <w:keepNext w:val="0"/>
              <w:keepLines w:val="0"/>
            </w:pPr>
            <w:r w:rsidRPr="00DC7310">
              <w:t>3.8</w:t>
            </w:r>
          </w:p>
        </w:tc>
        <w:tc>
          <w:tcPr>
            <w:tcW w:w="1333" w:type="dxa"/>
            <w:vAlign w:val="center"/>
          </w:tcPr>
          <w:p w14:paraId="0A5A99E0" w14:textId="77777777" w:rsidR="00883D89" w:rsidRPr="00DC7310" w:rsidRDefault="00883D89" w:rsidP="00883D89">
            <w:pPr>
              <w:pStyle w:val="TAC"/>
              <w:keepNext w:val="0"/>
              <w:keepLines w:val="0"/>
            </w:pPr>
            <w:r w:rsidRPr="00DC7310">
              <w:t>&gt;ACLR2</w:t>
            </w:r>
          </w:p>
        </w:tc>
      </w:tr>
      <w:tr w:rsidR="00883D89" w:rsidRPr="00DC7310" w14:paraId="22EA9292" w14:textId="77777777" w:rsidTr="00883D89">
        <w:trPr>
          <w:jc w:val="center"/>
        </w:trPr>
        <w:tc>
          <w:tcPr>
            <w:tcW w:w="735" w:type="dxa"/>
            <w:vAlign w:val="center"/>
          </w:tcPr>
          <w:p w14:paraId="064D794D" w14:textId="77777777" w:rsidR="00883D89" w:rsidRPr="00DC7310" w:rsidRDefault="00883D89" w:rsidP="00883D89">
            <w:pPr>
              <w:pStyle w:val="TAC"/>
              <w:keepNext w:val="0"/>
              <w:keepLines w:val="0"/>
            </w:pPr>
            <w:r w:rsidRPr="00DC7310">
              <w:t>18</w:t>
            </w:r>
          </w:p>
        </w:tc>
        <w:tc>
          <w:tcPr>
            <w:tcW w:w="736" w:type="dxa"/>
            <w:vAlign w:val="center"/>
          </w:tcPr>
          <w:p w14:paraId="65332243" w14:textId="77777777" w:rsidR="00883D89" w:rsidRPr="00DC7310" w:rsidRDefault="00883D89" w:rsidP="00883D89">
            <w:pPr>
              <w:pStyle w:val="TAC"/>
              <w:keepNext w:val="0"/>
              <w:keepLines w:val="0"/>
            </w:pPr>
            <w:r w:rsidRPr="00DC7310">
              <w:t>n28</w:t>
            </w:r>
            <w:r w:rsidRPr="00DC7310">
              <w:rPr>
                <w:vertAlign w:val="superscript"/>
              </w:rPr>
              <w:t>7</w:t>
            </w:r>
          </w:p>
        </w:tc>
        <w:tc>
          <w:tcPr>
            <w:tcW w:w="820" w:type="dxa"/>
            <w:vAlign w:val="center"/>
          </w:tcPr>
          <w:p w14:paraId="75B65361" w14:textId="77777777" w:rsidR="00883D89" w:rsidRPr="00DC7310" w:rsidRDefault="00883D89" w:rsidP="00883D89">
            <w:pPr>
              <w:pStyle w:val="TAC"/>
              <w:keepNext w:val="0"/>
              <w:keepLines w:val="0"/>
              <w:rPr>
                <w:bCs/>
              </w:rPr>
            </w:pPr>
            <w:r w:rsidRPr="00DC7310">
              <w:rPr>
                <w:bCs/>
              </w:rPr>
              <w:t>822.5</w:t>
            </w:r>
          </w:p>
        </w:tc>
        <w:tc>
          <w:tcPr>
            <w:tcW w:w="770" w:type="dxa"/>
            <w:noWrap/>
            <w:vAlign w:val="center"/>
          </w:tcPr>
          <w:p w14:paraId="6EA9B7C8" w14:textId="77777777" w:rsidR="00883D89" w:rsidRPr="00DC7310" w:rsidRDefault="00883D89" w:rsidP="00883D89">
            <w:pPr>
              <w:pStyle w:val="TAC"/>
              <w:keepNext w:val="0"/>
              <w:keepLines w:val="0"/>
              <w:rPr>
                <w:bCs/>
              </w:rPr>
            </w:pPr>
            <w:r w:rsidRPr="00DC7310">
              <w:rPr>
                <w:bCs/>
              </w:rPr>
              <w:t>15</w:t>
            </w:r>
          </w:p>
        </w:tc>
        <w:tc>
          <w:tcPr>
            <w:tcW w:w="844" w:type="dxa"/>
            <w:vAlign w:val="center"/>
          </w:tcPr>
          <w:p w14:paraId="7FFC641F"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1099EBD5"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BF8F383" w14:textId="77777777" w:rsidR="00883D89" w:rsidRPr="00DC7310" w:rsidRDefault="00883D89" w:rsidP="00883D89">
            <w:pPr>
              <w:pStyle w:val="TAC"/>
              <w:keepNext w:val="0"/>
              <w:keepLines w:val="0"/>
            </w:pPr>
            <w:r w:rsidRPr="00DC7310">
              <w:t>800.5</w:t>
            </w:r>
          </w:p>
        </w:tc>
        <w:tc>
          <w:tcPr>
            <w:tcW w:w="770" w:type="dxa"/>
            <w:noWrap/>
            <w:vAlign w:val="center"/>
          </w:tcPr>
          <w:p w14:paraId="18A2DE15" w14:textId="77777777" w:rsidR="00883D89" w:rsidRPr="00DC7310" w:rsidRDefault="00883D89" w:rsidP="00883D89">
            <w:pPr>
              <w:pStyle w:val="TAC"/>
              <w:keepNext w:val="0"/>
              <w:keepLines w:val="0"/>
            </w:pPr>
            <w:r w:rsidRPr="00DC7310">
              <w:t>5</w:t>
            </w:r>
          </w:p>
        </w:tc>
        <w:tc>
          <w:tcPr>
            <w:tcW w:w="713" w:type="dxa"/>
            <w:noWrap/>
            <w:vAlign w:val="center"/>
          </w:tcPr>
          <w:p w14:paraId="3B2E77EA" w14:textId="77777777" w:rsidR="00883D89" w:rsidRPr="00DC7310" w:rsidRDefault="00883D89" w:rsidP="00883D89">
            <w:pPr>
              <w:pStyle w:val="TAC"/>
              <w:keepNext w:val="0"/>
              <w:keepLines w:val="0"/>
              <w:rPr>
                <w:bCs/>
              </w:rPr>
            </w:pPr>
            <w:r w:rsidRPr="00DC7310">
              <w:rPr>
                <w:bCs/>
              </w:rPr>
              <w:t>31.3</w:t>
            </w:r>
          </w:p>
        </w:tc>
        <w:tc>
          <w:tcPr>
            <w:tcW w:w="1333" w:type="dxa"/>
            <w:vAlign w:val="center"/>
          </w:tcPr>
          <w:p w14:paraId="00BB0CE6" w14:textId="77777777" w:rsidR="00883D89" w:rsidRPr="00DC7310" w:rsidRDefault="00883D89" w:rsidP="00883D89">
            <w:pPr>
              <w:pStyle w:val="TAC"/>
              <w:keepNext w:val="0"/>
              <w:keepLines w:val="0"/>
              <w:rPr>
                <w:bCs/>
              </w:rPr>
            </w:pPr>
            <w:r w:rsidRPr="00DC7310">
              <w:rPr>
                <w:bCs/>
              </w:rPr>
              <w:t>ACLR1</w:t>
            </w:r>
          </w:p>
        </w:tc>
      </w:tr>
      <w:tr w:rsidR="00883D89" w:rsidRPr="00DC7310" w14:paraId="2E2883AB" w14:textId="77777777" w:rsidTr="00883D89">
        <w:trPr>
          <w:jc w:val="center"/>
        </w:trPr>
        <w:tc>
          <w:tcPr>
            <w:tcW w:w="735" w:type="dxa"/>
            <w:vAlign w:val="center"/>
          </w:tcPr>
          <w:p w14:paraId="1C05BBAA" w14:textId="77777777" w:rsidR="00883D89" w:rsidRPr="00DC7310" w:rsidRDefault="00883D89" w:rsidP="00883D89">
            <w:pPr>
              <w:pStyle w:val="TAC"/>
              <w:keepNext w:val="0"/>
              <w:keepLines w:val="0"/>
            </w:pPr>
            <w:r w:rsidRPr="00DC7310">
              <w:t>18</w:t>
            </w:r>
          </w:p>
        </w:tc>
        <w:tc>
          <w:tcPr>
            <w:tcW w:w="736" w:type="dxa"/>
            <w:vAlign w:val="center"/>
          </w:tcPr>
          <w:p w14:paraId="22FD38D2" w14:textId="77777777" w:rsidR="00883D89" w:rsidRPr="00DC7310" w:rsidRDefault="00883D89" w:rsidP="00883D89">
            <w:pPr>
              <w:pStyle w:val="TAC"/>
              <w:keepNext w:val="0"/>
              <w:keepLines w:val="0"/>
            </w:pPr>
            <w:r w:rsidRPr="00DC7310">
              <w:t>n28</w:t>
            </w:r>
          </w:p>
        </w:tc>
        <w:tc>
          <w:tcPr>
            <w:tcW w:w="820" w:type="dxa"/>
            <w:vAlign w:val="center"/>
          </w:tcPr>
          <w:p w14:paraId="67799A21" w14:textId="77777777" w:rsidR="00883D89" w:rsidRPr="00DC7310" w:rsidRDefault="00883D89" w:rsidP="00883D89">
            <w:pPr>
              <w:pStyle w:val="TAC"/>
              <w:keepNext w:val="0"/>
              <w:keepLines w:val="0"/>
              <w:rPr>
                <w:bCs/>
              </w:rPr>
            </w:pPr>
            <w:r w:rsidRPr="00DC7310">
              <w:rPr>
                <w:bCs/>
              </w:rPr>
              <w:t>822.5</w:t>
            </w:r>
          </w:p>
        </w:tc>
        <w:tc>
          <w:tcPr>
            <w:tcW w:w="770" w:type="dxa"/>
            <w:noWrap/>
            <w:vAlign w:val="center"/>
          </w:tcPr>
          <w:p w14:paraId="3F1AD146" w14:textId="77777777" w:rsidR="00883D89" w:rsidRPr="00DC7310" w:rsidRDefault="00883D89" w:rsidP="00883D89">
            <w:pPr>
              <w:pStyle w:val="TAC"/>
              <w:keepNext w:val="0"/>
              <w:keepLines w:val="0"/>
              <w:rPr>
                <w:bCs/>
              </w:rPr>
            </w:pPr>
            <w:r w:rsidRPr="00DC7310">
              <w:rPr>
                <w:bCs/>
              </w:rPr>
              <w:t>15</w:t>
            </w:r>
          </w:p>
        </w:tc>
        <w:tc>
          <w:tcPr>
            <w:tcW w:w="844" w:type="dxa"/>
            <w:vAlign w:val="center"/>
          </w:tcPr>
          <w:p w14:paraId="02DB2E2B"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2D86E2E4"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2ABB124F" w14:textId="77777777" w:rsidR="00883D89" w:rsidRPr="00DC7310" w:rsidRDefault="00883D89" w:rsidP="00883D89">
            <w:pPr>
              <w:pStyle w:val="TAC"/>
              <w:keepNext w:val="0"/>
              <w:keepLines w:val="0"/>
            </w:pPr>
            <w:r w:rsidRPr="00DC7310">
              <w:t>785.5</w:t>
            </w:r>
          </w:p>
        </w:tc>
        <w:tc>
          <w:tcPr>
            <w:tcW w:w="770" w:type="dxa"/>
            <w:noWrap/>
            <w:vAlign w:val="center"/>
          </w:tcPr>
          <w:p w14:paraId="65BA2422" w14:textId="77777777" w:rsidR="00883D89" w:rsidRPr="00DC7310" w:rsidRDefault="00883D89" w:rsidP="00883D89">
            <w:pPr>
              <w:pStyle w:val="TAC"/>
              <w:keepNext w:val="0"/>
              <w:keepLines w:val="0"/>
            </w:pPr>
            <w:r w:rsidRPr="00DC7310">
              <w:t>5</w:t>
            </w:r>
          </w:p>
        </w:tc>
        <w:tc>
          <w:tcPr>
            <w:tcW w:w="713" w:type="dxa"/>
            <w:noWrap/>
            <w:vAlign w:val="center"/>
          </w:tcPr>
          <w:p w14:paraId="31091879" w14:textId="77777777" w:rsidR="00883D89" w:rsidRPr="00DC7310" w:rsidRDefault="00883D89" w:rsidP="00883D89">
            <w:pPr>
              <w:pStyle w:val="TAC"/>
              <w:keepNext w:val="0"/>
              <w:keepLines w:val="0"/>
              <w:rPr>
                <w:bCs/>
              </w:rPr>
            </w:pPr>
            <w:r w:rsidRPr="00DC7310">
              <w:rPr>
                <w:bCs/>
              </w:rPr>
              <w:t>12.7</w:t>
            </w:r>
          </w:p>
        </w:tc>
        <w:tc>
          <w:tcPr>
            <w:tcW w:w="1333" w:type="dxa"/>
            <w:vAlign w:val="center"/>
          </w:tcPr>
          <w:p w14:paraId="44FCB7EB" w14:textId="77777777" w:rsidR="00883D89" w:rsidRPr="00DC7310" w:rsidRDefault="00883D89" w:rsidP="00883D89">
            <w:pPr>
              <w:pStyle w:val="TAC"/>
              <w:keepNext w:val="0"/>
              <w:keepLines w:val="0"/>
              <w:rPr>
                <w:bCs/>
              </w:rPr>
            </w:pPr>
            <w:r w:rsidRPr="00DC7310">
              <w:rPr>
                <w:bCs/>
              </w:rPr>
              <w:t>ACLR2</w:t>
            </w:r>
          </w:p>
        </w:tc>
      </w:tr>
      <w:tr w:rsidR="00883D89" w:rsidRPr="00DC7310" w14:paraId="3A236CE1" w14:textId="77777777" w:rsidTr="00883D89">
        <w:trPr>
          <w:jc w:val="center"/>
        </w:trPr>
        <w:tc>
          <w:tcPr>
            <w:tcW w:w="735" w:type="dxa"/>
            <w:vAlign w:val="center"/>
          </w:tcPr>
          <w:p w14:paraId="63501408" w14:textId="77777777" w:rsidR="00883D89" w:rsidRPr="00DC7310" w:rsidRDefault="00883D89" w:rsidP="00883D89">
            <w:pPr>
              <w:pStyle w:val="TAC"/>
              <w:keepNext w:val="0"/>
              <w:keepLines w:val="0"/>
            </w:pPr>
            <w:r w:rsidRPr="00DC7310">
              <w:t>n25</w:t>
            </w:r>
          </w:p>
        </w:tc>
        <w:tc>
          <w:tcPr>
            <w:tcW w:w="736" w:type="dxa"/>
            <w:vAlign w:val="center"/>
          </w:tcPr>
          <w:p w14:paraId="121D59BD" w14:textId="77777777" w:rsidR="00883D89" w:rsidRPr="00DC7310" w:rsidRDefault="00883D89" w:rsidP="00883D89">
            <w:pPr>
              <w:pStyle w:val="TAC"/>
              <w:keepNext w:val="0"/>
              <w:keepLines w:val="0"/>
            </w:pPr>
            <w:r w:rsidRPr="00DC7310">
              <w:t>2</w:t>
            </w:r>
          </w:p>
        </w:tc>
        <w:tc>
          <w:tcPr>
            <w:tcW w:w="820" w:type="dxa"/>
            <w:vAlign w:val="center"/>
          </w:tcPr>
          <w:p w14:paraId="0B08718B" w14:textId="77777777" w:rsidR="00883D89" w:rsidRPr="00DC7310" w:rsidRDefault="00883D89" w:rsidP="00883D89">
            <w:pPr>
              <w:pStyle w:val="TAC"/>
              <w:keepNext w:val="0"/>
              <w:keepLines w:val="0"/>
              <w:rPr>
                <w:bCs/>
              </w:rPr>
            </w:pPr>
            <w:r w:rsidRPr="00DC7310">
              <w:t>1895</w:t>
            </w:r>
          </w:p>
        </w:tc>
        <w:tc>
          <w:tcPr>
            <w:tcW w:w="770" w:type="dxa"/>
            <w:noWrap/>
            <w:vAlign w:val="center"/>
          </w:tcPr>
          <w:p w14:paraId="5DF898B7" w14:textId="77777777" w:rsidR="00883D89" w:rsidRPr="00DC7310" w:rsidRDefault="00883D89" w:rsidP="00883D89">
            <w:pPr>
              <w:pStyle w:val="TAC"/>
              <w:keepNext w:val="0"/>
              <w:keepLines w:val="0"/>
              <w:rPr>
                <w:bCs/>
              </w:rPr>
            </w:pPr>
            <w:r w:rsidRPr="00DC7310">
              <w:t>40</w:t>
            </w:r>
          </w:p>
        </w:tc>
        <w:tc>
          <w:tcPr>
            <w:tcW w:w="844" w:type="dxa"/>
            <w:vAlign w:val="center"/>
          </w:tcPr>
          <w:p w14:paraId="25079FAA" w14:textId="77777777" w:rsidR="00883D89" w:rsidRPr="00DC7310" w:rsidRDefault="00883D89" w:rsidP="00883D89">
            <w:pPr>
              <w:pStyle w:val="TAC"/>
              <w:keepNext w:val="0"/>
              <w:keepLines w:val="0"/>
              <w:rPr>
                <w:bCs/>
              </w:rPr>
            </w:pPr>
            <w:r w:rsidRPr="00DC7310">
              <w:t>15</w:t>
            </w:r>
          </w:p>
        </w:tc>
        <w:tc>
          <w:tcPr>
            <w:tcW w:w="1809" w:type="dxa"/>
            <w:noWrap/>
            <w:vAlign w:val="center"/>
          </w:tcPr>
          <w:p w14:paraId="308507EA" w14:textId="77777777" w:rsidR="00883D89" w:rsidRPr="00DC7310" w:rsidRDefault="00883D89" w:rsidP="00883D89">
            <w:pPr>
              <w:pStyle w:val="TAC"/>
              <w:keepNext w:val="0"/>
              <w:keepLines w:val="0"/>
              <w:rPr>
                <w:bCs/>
              </w:rPr>
            </w:pPr>
            <w:r w:rsidRPr="00DC7310">
              <w:t>40</w:t>
            </w:r>
            <w:r>
              <w:t xml:space="preserve"> </w:t>
            </w:r>
            <w:r w:rsidRPr="00DC7310">
              <w:t>(RB</w:t>
            </w:r>
            <w:r w:rsidRPr="00DC7310">
              <w:rPr>
                <w:bCs/>
                <w:vertAlign w:val="subscript"/>
              </w:rPr>
              <w:t>START</w:t>
            </w:r>
            <w:r w:rsidRPr="00DC7310">
              <w:t>=176)</w:t>
            </w:r>
          </w:p>
        </w:tc>
        <w:tc>
          <w:tcPr>
            <w:tcW w:w="820" w:type="dxa"/>
            <w:vAlign w:val="center"/>
          </w:tcPr>
          <w:p w14:paraId="7A8D5699" w14:textId="77777777" w:rsidR="00883D89" w:rsidRPr="00DC7310" w:rsidRDefault="00883D89" w:rsidP="00883D89">
            <w:pPr>
              <w:pStyle w:val="TAC"/>
              <w:keepNext w:val="0"/>
              <w:keepLines w:val="0"/>
            </w:pPr>
            <w:r w:rsidRPr="00DC7310">
              <w:t>1932.5</w:t>
            </w:r>
          </w:p>
        </w:tc>
        <w:tc>
          <w:tcPr>
            <w:tcW w:w="770" w:type="dxa"/>
            <w:noWrap/>
            <w:vAlign w:val="center"/>
          </w:tcPr>
          <w:p w14:paraId="1B402D6F" w14:textId="77777777" w:rsidR="00883D89" w:rsidRPr="00DC7310" w:rsidRDefault="00883D89" w:rsidP="00883D89">
            <w:pPr>
              <w:pStyle w:val="TAC"/>
              <w:keepNext w:val="0"/>
              <w:keepLines w:val="0"/>
            </w:pPr>
            <w:r w:rsidRPr="00DC7310">
              <w:t>5</w:t>
            </w:r>
          </w:p>
        </w:tc>
        <w:tc>
          <w:tcPr>
            <w:tcW w:w="713" w:type="dxa"/>
            <w:noWrap/>
            <w:vAlign w:val="center"/>
          </w:tcPr>
          <w:p w14:paraId="081BCCED" w14:textId="77777777" w:rsidR="00883D89" w:rsidRPr="00DC7310" w:rsidRDefault="00883D89" w:rsidP="00883D89">
            <w:pPr>
              <w:pStyle w:val="TAC"/>
              <w:keepNext w:val="0"/>
              <w:keepLines w:val="0"/>
              <w:rPr>
                <w:bCs/>
              </w:rPr>
            </w:pPr>
            <w:r w:rsidRPr="00DC7310">
              <w:rPr>
                <w:bCs/>
              </w:rPr>
              <w:t>33</w:t>
            </w:r>
          </w:p>
        </w:tc>
        <w:tc>
          <w:tcPr>
            <w:tcW w:w="1333" w:type="dxa"/>
            <w:vAlign w:val="center"/>
          </w:tcPr>
          <w:p w14:paraId="2D914C28" w14:textId="77777777" w:rsidR="00883D89" w:rsidRPr="00DC7310" w:rsidRDefault="00883D89" w:rsidP="00883D89">
            <w:pPr>
              <w:pStyle w:val="TAC"/>
              <w:keepNext w:val="0"/>
              <w:keepLines w:val="0"/>
              <w:rPr>
                <w:bCs/>
              </w:rPr>
            </w:pPr>
            <w:r w:rsidRPr="00DC7310">
              <w:rPr>
                <w:bCs/>
              </w:rPr>
              <w:t>ACLR1</w:t>
            </w:r>
          </w:p>
        </w:tc>
      </w:tr>
      <w:tr w:rsidR="003242B5" w:rsidRPr="00DC7310" w14:paraId="0887BF13" w14:textId="77777777" w:rsidTr="00883D89">
        <w:trPr>
          <w:jc w:val="center"/>
          <w:ins w:id="707" w:author="Bo-Han Hsieh" w:date="2025-04-14T16:30:00Z"/>
        </w:trPr>
        <w:tc>
          <w:tcPr>
            <w:tcW w:w="735" w:type="dxa"/>
            <w:vAlign w:val="center"/>
          </w:tcPr>
          <w:p w14:paraId="21D0BEEA" w14:textId="5C884B02" w:rsidR="003242B5" w:rsidRPr="00DC7310" w:rsidRDefault="003242B5" w:rsidP="00883D89">
            <w:pPr>
              <w:pStyle w:val="TAC"/>
              <w:keepNext w:val="0"/>
              <w:keepLines w:val="0"/>
              <w:rPr>
                <w:ins w:id="708" w:author="Bo-Han Hsieh" w:date="2025-04-14T16:30:00Z"/>
              </w:rPr>
            </w:pPr>
            <w:ins w:id="709" w:author="Bo-Han Hsieh" w:date="2025-04-14T16:30:00Z">
              <w:r w:rsidRPr="00F9519C">
                <w:rPr>
                  <w:lang w:eastAsia="zh-CN"/>
                </w:rPr>
                <w:t>28</w:t>
              </w:r>
            </w:ins>
          </w:p>
        </w:tc>
        <w:tc>
          <w:tcPr>
            <w:tcW w:w="736" w:type="dxa"/>
            <w:vAlign w:val="center"/>
          </w:tcPr>
          <w:p w14:paraId="6038D9C4" w14:textId="73B26CE8" w:rsidR="003242B5" w:rsidRPr="00DC7310" w:rsidRDefault="003242B5" w:rsidP="00883D89">
            <w:pPr>
              <w:pStyle w:val="TAC"/>
              <w:keepNext w:val="0"/>
              <w:keepLines w:val="0"/>
              <w:rPr>
                <w:ins w:id="710" w:author="Bo-Han Hsieh" w:date="2025-04-14T16:30:00Z"/>
              </w:rPr>
            </w:pPr>
            <w:ins w:id="711" w:author="Bo-Han Hsieh" w:date="2025-04-14T16:30:00Z">
              <w:r w:rsidRPr="00F9519C">
                <w:rPr>
                  <w:lang w:eastAsia="zh-CN"/>
                </w:rPr>
                <w:t>n71</w:t>
              </w:r>
            </w:ins>
          </w:p>
        </w:tc>
        <w:tc>
          <w:tcPr>
            <w:tcW w:w="820" w:type="dxa"/>
            <w:vAlign w:val="center"/>
          </w:tcPr>
          <w:p w14:paraId="00072E57" w14:textId="1F08F0AD" w:rsidR="003242B5" w:rsidRPr="00DC7310" w:rsidRDefault="003242B5" w:rsidP="00883D89">
            <w:pPr>
              <w:pStyle w:val="TAC"/>
              <w:keepNext w:val="0"/>
              <w:keepLines w:val="0"/>
              <w:rPr>
                <w:ins w:id="712" w:author="Bo-Han Hsieh" w:date="2025-04-14T16:30:00Z"/>
              </w:rPr>
            </w:pPr>
            <w:ins w:id="713" w:author="Bo-Han Hsieh" w:date="2025-04-14T16:30:00Z">
              <w:r w:rsidRPr="00F9519C">
                <w:rPr>
                  <w:bCs/>
                  <w:lang w:eastAsia="zh-CN"/>
                </w:rPr>
                <w:t>7</w:t>
              </w:r>
              <w:r>
                <w:rPr>
                  <w:bCs/>
                  <w:lang w:eastAsia="zh-CN"/>
                </w:rPr>
                <w:t>13</w:t>
              </w:r>
            </w:ins>
          </w:p>
        </w:tc>
        <w:tc>
          <w:tcPr>
            <w:tcW w:w="770" w:type="dxa"/>
            <w:noWrap/>
            <w:vAlign w:val="center"/>
          </w:tcPr>
          <w:p w14:paraId="2E8975EE" w14:textId="3505E202" w:rsidR="003242B5" w:rsidRPr="00DC7310" w:rsidRDefault="003242B5" w:rsidP="00883D89">
            <w:pPr>
              <w:pStyle w:val="TAC"/>
              <w:keepNext w:val="0"/>
              <w:keepLines w:val="0"/>
              <w:rPr>
                <w:ins w:id="714" w:author="Bo-Han Hsieh" w:date="2025-04-14T16:30:00Z"/>
              </w:rPr>
            </w:pPr>
            <w:ins w:id="715" w:author="Bo-Han Hsieh" w:date="2025-04-14T16:30:00Z">
              <w:r>
                <w:rPr>
                  <w:bCs/>
                  <w:lang w:eastAsia="zh-CN"/>
                </w:rPr>
                <w:t>2</w:t>
              </w:r>
              <w:r w:rsidRPr="00F9519C">
                <w:rPr>
                  <w:bCs/>
                  <w:lang w:eastAsia="zh-CN"/>
                </w:rPr>
                <w:t>0</w:t>
              </w:r>
            </w:ins>
          </w:p>
        </w:tc>
        <w:tc>
          <w:tcPr>
            <w:tcW w:w="844" w:type="dxa"/>
            <w:vAlign w:val="center"/>
          </w:tcPr>
          <w:p w14:paraId="6A7DF963" w14:textId="3DBC334E" w:rsidR="003242B5" w:rsidRPr="00DC7310" w:rsidRDefault="003242B5" w:rsidP="00883D89">
            <w:pPr>
              <w:pStyle w:val="TAC"/>
              <w:keepNext w:val="0"/>
              <w:keepLines w:val="0"/>
              <w:rPr>
                <w:ins w:id="716" w:author="Bo-Han Hsieh" w:date="2025-04-14T16:30:00Z"/>
              </w:rPr>
            </w:pPr>
            <w:ins w:id="717" w:author="Bo-Han Hsieh" w:date="2025-04-14T16:30:00Z">
              <w:r w:rsidRPr="00F9519C">
                <w:rPr>
                  <w:bCs/>
                  <w:lang w:eastAsia="zh-CN"/>
                </w:rPr>
                <w:t>15</w:t>
              </w:r>
            </w:ins>
          </w:p>
        </w:tc>
        <w:tc>
          <w:tcPr>
            <w:tcW w:w="1809" w:type="dxa"/>
            <w:noWrap/>
            <w:vAlign w:val="center"/>
          </w:tcPr>
          <w:p w14:paraId="7DD52ED7" w14:textId="7809033C" w:rsidR="003242B5" w:rsidRPr="00DC7310" w:rsidRDefault="003242B5" w:rsidP="00883D89">
            <w:pPr>
              <w:pStyle w:val="TAC"/>
              <w:keepNext w:val="0"/>
              <w:keepLines w:val="0"/>
              <w:rPr>
                <w:ins w:id="718" w:author="Bo-Han Hsieh" w:date="2025-04-14T16:30:00Z"/>
              </w:rPr>
            </w:pPr>
            <w:ins w:id="719" w:author="Bo-Han Hsieh" w:date="2025-04-14T16:30:00Z">
              <w:r w:rsidRPr="00F9519C">
                <w:rPr>
                  <w:bCs/>
                  <w:lang w:eastAsia="zh-CN"/>
                </w:rPr>
                <w:t>25 (</w:t>
              </w:r>
              <w:proofErr w:type="spellStart"/>
              <w:r w:rsidRPr="00F9519C">
                <w:rPr>
                  <w:bCs/>
                  <w:lang w:eastAsia="zh-CN"/>
                </w:rPr>
                <w:t>RBstart</w:t>
              </w:r>
              <w:proofErr w:type="spellEnd"/>
              <w:r w:rsidRPr="00F9519C">
                <w:rPr>
                  <w:bCs/>
                  <w:lang w:eastAsia="zh-CN"/>
                </w:rPr>
                <w:t>=0)</w:t>
              </w:r>
            </w:ins>
          </w:p>
        </w:tc>
        <w:tc>
          <w:tcPr>
            <w:tcW w:w="820" w:type="dxa"/>
            <w:vAlign w:val="center"/>
          </w:tcPr>
          <w:p w14:paraId="7672F32D" w14:textId="0CCE1514" w:rsidR="003242B5" w:rsidRPr="00DC7310" w:rsidRDefault="003242B5" w:rsidP="00883D89">
            <w:pPr>
              <w:pStyle w:val="TAC"/>
              <w:keepNext w:val="0"/>
              <w:keepLines w:val="0"/>
              <w:rPr>
                <w:ins w:id="720" w:author="Bo-Han Hsieh" w:date="2025-04-14T16:30:00Z"/>
              </w:rPr>
            </w:pPr>
            <w:ins w:id="721" w:author="Bo-Han Hsieh" w:date="2025-04-14T16:30:00Z">
              <w:r w:rsidRPr="00F9519C">
                <w:rPr>
                  <w:lang w:eastAsia="zh-CN"/>
                </w:rPr>
                <w:t>649.5</w:t>
              </w:r>
            </w:ins>
          </w:p>
        </w:tc>
        <w:tc>
          <w:tcPr>
            <w:tcW w:w="770" w:type="dxa"/>
            <w:noWrap/>
            <w:vAlign w:val="center"/>
          </w:tcPr>
          <w:p w14:paraId="32E7F5F7" w14:textId="590B528B" w:rsidR="003242B5" w:rsidRPr="00DC7310" w:rsidRDefault="003242B5" w:rsidP="00883D89">
            <w:pPr>
              <w:pStyle w:val="TAC"/>
              <w:keepNext w:val="0"/>
              <w:keepLines w:val="0"/>
              <w:rPr>
                <w:ins w:id="722" w:author="Bo-Han Hsieh" w:date="2025-04-14T16:30:00Z"/>
              </w:rPr>
            </w:pPr>
            <w:ins w:id="723" w:author="Bo-Han Hsieh" w:date="2025-04-14T16:30:00Z">
              <w:r w:rsidRPr="00F9519C">
                <w:rPr>
                  <w:lang w:eastAsia="zh-CN"/>
                </w:rPr>
                <w:t>5</w:t>
              </w:r>
            </w:ins>
          </w:p>
        </w:tc>
        <w:tc>
          <w:tcPr>
            <w:tcW w:w="713" w:type="dxa"/>
            <w:noWrap/>
            <w:vAlign w:val="center"/>
          </w:tcPr>
          <w:p w14:paraId="07D3DEDF" w14:textId="226A73C4" w:rsidR="003242B5" w:rsidRPr="00DC7310" w:rsidRDefault="003242B5" w:rsidP="00883D89">
            <w:pPr>
              <w:pStyle w:val="TAC"/>
              <w:keepNext w:val="0"/>
              <w:keepLines w:val="0"/>
              <w:rPr>
                <w:ins w:id="724" w:author="Bo-Han Hsieh" w:date="2025-04-14T16:30:00Z"/>
                <w:bCs/>
              </w:rPr>
            </w:pPr>
            <w:ins w:id="725" w:author="Bo-Han Hsieh" w:date="2025-04-14T16:30:00Z">
              <w:r>
                <w:rPr>
                  <w:bCs/>
                  <w:lang w:eastAsia="zh-CN"/>
                </w:rPr>
                <w:t>5.7</w:t>
              </w:r>
            </w:ins>
          </w:p>
        </w:tc>
        <w:tc>
          <w:tcPr>
            <w:tcW w:w="1333" w:type="dxa"/>
            <w:vAlign w:val="center"/>
          </w:tcPr>
          <w:p w14:paraId="6619D831" w14:textId="68E7F4CD" w:rsidR="003242B5" w:rsidRPr="00DC7310" w:rsidRDefault="003242B5" w:rsidP="00883D89">
            <w:pPr>
              <w:pStyle w:val="TAC"/>
              <w:keepNext w:val="0"/>
              <w:keepLines w:val="0"/>
              <w:rPr>
                <w:ins w:id="726" w:author="Bo-Han Hsieh" w:date="2025-04-14T16:30:00Z"/>
                <w:bCs/>
              </w:rPr>
            </w:pPr>
            <w:ins w:id="727" w:author="Bo-Han Hsieh" w:date="2025-04-14T16:30:00Z">
              <w:r>
                <w:rPr>
                  <w:bCs/>
                  <w:lang w:eastAsia="zh-CN"/>
                </w:rPr>
                <w:t>&gt;</w:t>
              </w:r>
              <w:r w:rsidRPr="00F9519C">
                <w:rPr>
                  <w:bCs/>
                  <w:lang w:eastAsia="zh-CN"/>
                </w:rPr>
                <w:t>ACLR2</w:t>
              </w:r>
            </w:ins>
          </w:p>
        </w:tc>
      </w:tr>
      <w:tr w:rsidR="00883D89" w:rsidRPr="00DC7310" w14:paraId="66D5E426" w14:textId="77777777" w:rsidTr="00883D89">
        <w:trPr>
          <w:jc w:val="center"/>
        </w:trPr>
        <w:tc>
          <w:tcPr>
            <w:tcW w:w="735" w:type="dxa"/>
            <w:vAlign w:val="center"/>
          </w:tcPr>
          <w:p w14:paraId="7C14BF1D" w14:textId="77777777" w:rsidR="00883D89" w:rsidRPr="00DC7310" w:rsidRDefault="00883D89" w:rsidP="00883D89">
            <w:pPr>
              <w:pStyle w:val="TAC"/>
              <w:keepNext w:val="0"/>
              <w:keepLines w:val="0"/>
            </w:pPr>
            <w:r w:rsidRPr="00DC7310">
              <w:rPr>
                <w:rFonts w:cs="Arial"/>
              </w:rPr>
              <w:t>28</w:t>
            </w:r>
          </w:p>
        </w:tc>
        <w:tc>
          <w:tcPr>
            <w:tcW w:w="736" w:type="dxa"/>
            <w:vAlign w:val="center"/>
          </w:tcPr>
          <w:p w14:paraId="42F4B166" w14:textId="77777777" w:rsidR="00883D89" w:rsidRPr="00DC7310" w:rsidRDefault="00883D89" w:rsidP="00883D89">
            <w:pPr>
              <w:pStyle w:val="TAC"/>
              <w:keepNext w:val="0"/>
              <w:keepLines w:val="0"/>
            </w:pPr>
            <w:r w:rsidRPr="00DC7310">
              <w:rPr>
                <w:rFonts w:cs="Arial"/>
              </w:rPr>
              <w:t>n105</w:t>
            </w:r>
          </w:p>
        </w:tc>
        <w:tc>
          <w:tcPr>
            <w:tcW w:w="820" w:type="dxa"/>
          </w:tcPr>
          <w:p w14:paraId="40466541" w14:textId="77777777" w:rsidR="00883D89" w:rsidRPr="00DC7310" w:rsidRDefault="00883D89" w:rsidP="00883D89">
            <w:pPr>
              <w:pStyle w:val="TAC"/>
              <w:keepNext w:val="0"/>
              <w:keepLines w:val="0"/>
            </w:pPr>
            <w:r w:rsidRPr="00DC7310">
              <w:rPr>
                <w:rFonts w:cs="Arial"/>
                <w:szCs w:val="18"/>
              </w:rPr>
              <w:t>713</w:t>
            </w:r>
          </w:p>
        </w:tc>
        <w:tc>
          <w:tcPr>
            <w:tcW w:w="770" w:type="dxa"/>
            <w:noWrap/>
          </w:tcPr>
          <w:p w14:paraId="67A7483A" w14:textId="77777777" w:rsidR="00883D89" w:rsidRPr="00DC7310" w:rsidRDefault="00883D89" w:rsidP="00883D89">
            <w:pPr>
              <w:pStyle w:val="TAC"/>
              <w:keepNext w:val="0"/>
              <w:keepLines w:val="0"/>
            </w:pPr>
            <w:r w:rsidRPr="00DC7310">
              <w:rPr>
                <w:rFonts w:cs="Arial"/>
                <w:szCs w:val="18"/>
              </w:rPr>
              <w:t>20</w:t>
            </w:r>
          </w:p>
        </w:tc>
        <w:tc>
          <w:tcPr>
            <w:tcW w:w="844" w:type="dxa"/>
          </w:tcPr>
          <w:p w14:paraId="178ABC34" w14:textId="77777777" w:rsidR="00883D89" w:rsidRPr="00DC7310" w:rsidRDefault="00883D89" w:rsidP="00883D89">
            <w:pPr>
              <w:pStyle w:val="TAC"/>
              <w:keepNext w:val="0"/>
              <w:keepLines w:val="0"/>
            </w:pPr>
            <w:r w:rsidRPr="00DC7310">
              <w:rPr>
                <w:rFonts w:cs="Arial"/>
                <w:szCs w:val="18"/>
              </w:rPr>
              <w:t>15</w:t>
            </w:r>
          </w:p>
        </w:tc>
        <w:tc>
          <w:tcPr>
            <w:tcW w:w="1809" w:type="dxa"/>
            <w:noWrap/>
          </w:tcPr>
          <w:p w14:paraId="4062D648" w14:textId="77777777" w:rsidR="00883D89" w:rsidRPr="00DC7310" w:rsidRDefault="00883D89" w:rsidP="00883D89">
            <w:pPr>
              <w:pStyle w:val="TAC"/>
              <w:keepNext w:val="0"/>
              <w:keepLines w:val="0"/>
            </w:pPr>
            <w:r w:rsidRPr="00DC7310">
              <w:rPr>
                <w:rFonts w:cs="Arial"/>
                <w:szCs w:val="18"/>
              </w:rPr>
              <w:t>25</w:t>
            </w:r>
            <w:r>
              <w:rPr>
                <w:rFonts w:cs="Arial"/>
                <w:szCs w:val="18"/>
              </w:rPr>
              <w:t xml:space="preserve"> </w:t>
            </w:r>
            <w:r w:rsidRPr="00DC7310">
              <w:rPr>
                <w:rFonts w:cs="Arial"/>
                <w:szCs w:val="18"/>
              </w:rPr>
              <w:t>(</w:t>
            </w:r>
            <w:proofErr w:type="spellStart"/>
            <w:r w:rsidRPr="00DC7310">
              <w:rPr>
                <w:rFonts w:cs="Arial"/>
                <w:szCs w:val="18"/>
              </w:rPr>
              <w:t>RBstart</w:t>
            </w:r>
            <w:proofErr w:type="spellEnd"/>
            <w:r w:rsidRPr="00DC7310">
              <w:rPr>
                <w:rFonts w:cs="Arial"/>
                <w:szCs w:val="18"/>
              </w:rPr>
              <w:t>=0)</w:t>
            </w:r>
          </w:p>
        </w:tc>
        <w:tc>
          <w:tcPr>
            <w:tcW w:w="820" w:type="dxa"/>
          </w:tcPr>
          <w:p w14:paraId="2AC35542" w14:textId="77777777" w:rsidR="00883D89" w:rsidRPr="00DC7310" w:rsidRDefault="00883D89" w:rsidP="00883D89">
            <w:pPr>
              <w:pStyle w:val="TAC"/>
              <w:keepNext w:val="0"/>
              <w:keepLines w:val="0"/>
            </w:pPr>
            <w:r w:rsidRPr="00DC7310">
              <w:rPr>
                <w:rFonts w:cs="Arial"/>
                <w:szCs w:val="18"/>
              </w:rPr>
              <w:t>649.5</w:t>
            </w:r>
          </w:p>
        </w:tc>
        <w:tc>
          <w:tcPr>
            <w:tcW w:w="770" w:type="dxa"/>
            <w:noWrap/>
          </w:tcPr>
          <w:p w14:paraId="22AA9B4C" w14:textId="77777777" w:rsidR="00883D89" w:rsidRPr="00DC7310" w:rsidRDefault="00883D89" w:rsidP="00883D89">
            <w:pPr>
              <w:pStyle w:val="TAC"/>
              <w:keepNext w:val="0"/>
              <w:keepLines w:val="0"/>
            </w:pPr>
            <w:r w:rsidRPr="00DC7310">
              <w:rPr>
                <w:rFonts w:cs="Arial"/>
                <w:szCs w:val="18"/>
              </w:rPr>
              <w:t>5</w:t>
            </w:r>
          </w:p>
        </w:tc>
        <w:tc>
          <w:tcPr>
            <w:tcW w:w="713" w:type="dxa"/>
            <w:noWrap/>
          </w:tcPr>
          <w:p w14:paraId="06146FAE" w14:textId="77777777" w:rsidR="00883D89" w:rsidRPr="00DC7310" w:rsidRDefault="00883D89" w:rsidP="00883D89">
            <w:pPr>
              <w:pStyle w:val="TAC"/>
              <w:keepNext w:val="0"/>
              <w:keepLines w:val="0"/>
              <w:rPr>
                <w:bCs/>
              </w:rPr>
            </w:pPr>
            <w:r w:rsidRPr="00DC7310">
              <w:rPr>
                <w:rFonts w:cs="Arial"/>
                <w:szCs w:val="18"/>
              </w:rPr>
              <w:t>5.7</w:t>
            </w:r>
          </w:p>
        </w:tc>
        <w:tc>
          <w:tcPr>
            <w:tcW w:w="1333" w:type="dxa"/>
          </w:tcPr>
          <w:p w14:paraId="590D1B1C" w14:textId="77777777" w:rsidR="00883D89" w:rsidRPr="00DC7310" w:rsidRDefault="00883D89" w:rsidP="00883D89">
            <w:pPr>
              <w:pStyle w:val="TAC"/>
              <w:keepNext w:val="0"/>
              <w:keepLines w:val="0"/>
              <w:rPr>
                <w:bCs/>
              </w:rPr>
            </w:pPr>
            <w:r w:rsidRPr="00DC7310">
              <w:rPr>
                <w:rFonts w:cs="Arial"/>
                <w:szCs w:val="18"/>
              </w:rPr>
              <w:t>&gt;ACLR2</w:t>
            </w:r>
          </w:p>
        </w:tc>
      </w:tr>
      <w:tr w:rsidR="00883D89" w:rsidRPr="00DC7310" w14:paraId="19A1C47E" w14:textId="77777777" w:rsidTr="00883D89">
        <w:trPr>
          <w:jc w:val="center"/>
        </w:trPr>
        <w:tc>
          <w:tcPr>
            <w:tcW w:w="735" w:type="dxa"/>
            <w:vAlign w:val="center"/>
          </w:tcPr>
          <w:p w14:paraId="369E83FC" w14:textId="77777777" w:rsidR="00883D89" w:rsidRPr="00DC7310" w:rsidRDefault="00883D89" w:rsidP="00883D89">
            <w:pPr>
              <w:pStyle w:val="TAC"/>
              <w:keepNext w:val="0"/>
              <w:keepLines w:val="0"/>
            </w:pPr>
            <w:r w:rsidRPr="00DC7310">
              <w:t>30</w:t>
            </w:r>
          </w:p>
        </w:tc>
        <w:tc>
          <w:tcPr>
            <w:tcW w:w="736" w:type="dxa"/>
            <w:vAlign w:val="center"/>
          </w:tcPr>
          <w:p w14:paraId="7A3A2FE3" w14:textId="77777777" w:rsidR="00883D89" w:rsidRPr="00DC7310" w:rsidRDefault="00883D89" w:rsidP="00883D89">
            <w:pPr>
              <w:pStyle w:val="TAC"/>
              <w:keepNext w:val="0"/>
              <w:keepLines w:val="0"/>
            </w:pPr>
            <w:r w:rsidRPr="00DC7310">
              <w:t>n66</w:t>
            </w:r>
          </w:p>
        </w:tc>
        <w:tc>
          <w:tcPr>
            <w:tcW w:w="820" w:type="dxa"/>
            <w:vAlign w:val="center"/>
          </w:tcPr>
          <w:p w14:paraId="254C1366" w14:textId="77777777" w:rsidR="00883D89" w:rsidRPr="00DC7310" w:rsidRDefault="00883D89" w:rsidP="00883D89">
            <w:pPr>
              <w:pStyle w:val="TAC"/>
              <w:keepNext w:val="0"/>
              <w:keepLines w:val="0"/>
            </w:pPr>
            <w:r w:rsidRPr="00DC7310">
              <w:t>2310</w:t>
            </w:r>
          </w:p>
        </w:tc>
        <w:tc>
          <w:tcPr>
            <w:tcW w:w="770" w:type="dxa"/>
            <w:noWrap/>
            <w:vAlign w:val="center"/>
          </w:tcPr>
          <w:p w14:paraId="7290F429" w14:textId="77777777" w:rsidR="00883D89" w:rsidRPr="00DC7310" w:rsidRDefault="00883D89" w:rsidP="00883D89">
            <w:pPr>
              <w:pStyle w:val="TAC"/>
              <w:keepNext w:val="0"/>
              <w:keepLines w:val="0"/>
            </w:pPr>
            <w:r w:rsidRPr="00DC7310">
              <w:t>10</w:t>
            </w:r>
          </w:p>
        </w:tc>
        <w:tc>
          <w:tcPr>
            <w:tcW w:w="844" w:type="dxa"/>
            <w:vAlign w:val="center"/>
          </w:tcPr>
          <w:p w14:paraId="3DF3CD5E" w14:textId="77777777" w:rsidR="00883D89" w:rsidRPr="00DC7310" w:rsidRDefault="00883D89" w:rsidP="00883D89">
            <w:pPr>
              <w:pStyle w:val="TAC"/>
              <w:keepNext w:val="0"/>
              <w:keepLines w:val="0"/>
            </w:pPr>
            <w:r w:rsidRPr="00DC7310">
              <w:t>15</w:t>
            </w:r>
          </w:p>
        </w:tc>
        <w:tc>
          <w:tcPr>
            <w:tcW w:w="1809" w:type="dxa"/>
            <w:noWrap/>
            <w:vAlign w:val="center"/>
          </w:tcPr>
          <w:p w14:paraId="4D1A6E62" w14:textId="77777777" w:rsidR="00883D89" w:rsidRPr="00DC7310" w:rsidRDefault="00883D89" w:rsidP="00883D89">
            <w:pPr>
              <w:pStyle w:val="TAC"/>
              <w:keepNext w:val="0"/>
              <w:keepLines w:val="0"/>
            </w:pPr>
            <w:r w:rsidRPr="00DC7310">
              <w:t>25</w:t>
            </w:r>
            <w:r>
              <w:t xml:space="preserve"> </w:t>
            </w:r>
            <w:r w:rsidRPr="00DC7310">
              <w:t>(</w:t>
            </w:r>
            <w:proofErr w:type="spellStart"/>
            <w:r w:rsidRPr="00DC7310">
              <w:t>RB</w:t>
            </w:r>
            <w:r w:rsidRPr="00DC7310">
              <w:rPr>
                <w:bCs/>
                <w:vertAlign w:val="subscript"/>
              </w:rPr>
              <w:t>START</w:t>
            </w:r>
            <w:r w:rsidRPr="00DC7310">
              <w:t>t</w:t>
            </w:r>
            <w:proofErr w:type="spellEnd"/>
            <w:r w:rsidRPr="00DC7310">
              <w:t>=0)</w:t>
            </w:r>
          </w:p>
        </w:tc>
        <w:tc>
          <w:tcPr>
            <w:tcW w:w="820" w:type="dxa"/>
            <w:vAlign w:val="center"/>
          </w:tcPr>
          <w:p w14:paraId="0A097A46" w14:textId="77777777" w:rsidR="00883D89" w:rsidRPr="00DC7310" w:rsidRDefault="00883D89" w:rsidP="00883D89">
            <w:pPr>
              <w:pStyle w:val="TAC"/>
              <w:keepNext w:val="0"/>
              <w:keepLines w:val="0"/>
            </w:pPr>
            <w:r w:rsidRPr="00DC7310">
              <w:t>2197.5</w:t>
            </w:r>
          </w:p>
        </w:tc>
        <w:tc>
          <w:tcPr>
            <w:tcW w:w="770" w:type="dxa"/>
            <w:noWrap/>
            <w:vAlign w:val="center"/>
          </w:tcPr>
          <w:p w14:paraId="28A48CA6" w14:textId="77777777" w:rsidR="00883D89" w:rsidRPr="00DC7310" w:rsidRDefault="00883D89" w:rsidP="00883D89">
            <w:pPr>
              <w:pStyle w:val="TAC"/>
              <w:keepNext w:val="0"/>
              <w:keepLines w:val="0"/>
            </w:pPr>
            <w:r w:rsidRPr="00DC7310">
              <w:t>5</w:t>
            </w:r>
          </w:p>
        </w:tc>
        <w:tc>
          <w:tcPr>
            <w:tcW w:w="713" w:type="dxa"/>
            <w:noWrap/>
            <w:vAlign w:val="center"/>
          </w:tcPr>
          <w:p w14:paraId="4BB47F24"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667E62D0" w14:textId="77777777" w:rsidR="00883D89" w:rsidRPr="00DC7310" w:rsidRDefault="00883D89" w:rsidP="00883D89">
            <w:pPr>
              <w:pStyle w:val="TAC"/>
              <w:keepNext w:val="0"/>
              <w:keepLines w:val="0"/>
              <w:rPr>
                <w:bCs/>
              </w:rPr>
            </w:pPr>
            <w:r w:rsidRPr="00DC7310">
              <w:rPr>
                <w:bCs/>
              </w:rPr>
              <w:t>&gt;ACLR2</w:t>
            </w:r>
          </w:p>
        </w:tc>
      </w:tr>
      <w:tr w:rsidR="00883D89" w:rsidRPr="00DC7310" w14:paraId="53CEBB35" w14:textId="77777777" w:rsidTr="00883D89">
        <w:trPr>
          <w:jc w:val="center"/>
        </w:trPr>
        <w:tc>
          <w:tcPr>
            <w:tcW w:w="735" w:type="dxa"/>
            <w:vAlign w:val="center"/>
          </w:tcPr>
          <w:p w14:paraId="6DFBE412" w14:textId="77777777" w:rsidR="00883D89" w:rsidRPr="00DC7310" w:rsidRDefault="00883D89" w:rsidP="00883D89">
            <w:pPr>
              <w:pStyle w:val="TAC"/>
              <w:keepNext w:val="0"/>
              <w:keepLines w:val="0"/>
            </w:pPr>
            <w:r w:rsidRPr="00DC7310">
              <w:lastRenderedPageBreak/>
              <w:t>n34</w:t>
            </w:r>
          </w:p>
        </w:tc>
        <w:tc>
          <w:tcPr>
            <w:tcW w:w="736" w:type="dxa"/>
            <w:vAlign w:val="center"/>
          </w:tcPr>
          <w:p w14:paraId="73697F9F" w14:textId="77777777" w:rsidR="00883D89" w:rsidRPr="00DC7310" w:rsidRDefault="00883D89" w:rsidP="00883D89">
            <w:pPr>
              <w:pStyle w:val="TAC"/>
              <w:keepNext w:val="0"/>
              <w:keepLines w:val="0"/>
            </w:pPr>
            <w:r w:rsidRPr="00DC7310">
              <w:t>3</w:t>
            </w:r>
          </w:p>
        </w:tc>
        <w:tc>
          <w:tcPr>
            <w:tcW w:w="820" w:type="dxa"/>
            <w:vAlign w:val="center"/>
          </w:tcPr>
          <w:p w14:paraId="3151E4FC" w14:textId="77777777" w:rsidR="00883D89" w:rsidRPr="00DC7310" w:rsidRDefault="00883D89" w:rsidP="00883D89">
            <w:pPr>
              <w:pStyle w:val="TAC"/>
              <w:keepNext w:val="0"/>
              <w:keepLines w:val="0"/>
              <w:rPr>
                <w:bCs/>
              </w:rPr>
            </w:pPr>
            <w:r w:rsidRPr="00DC7310">
              <w:t>2017.5</w:t>
            </w:r>
          </w:p>
        </w:tc>
        <w:tc>
          <w:tcPr>
            <w:tcW w:w="770" w:type="dxa"/>
            <w:noWrap/>
            <w:vAlign w:val="center"/>
          </w:tcPr>
          <w:p w14:paraId="2DCA5284" w14:textId="77777777" w:rsidR="00883D89" w:rsidRPr="00DC7310" w:rsidRDefault="00883D89" w:rsidP="00883D89">
            <w:pPr>
              <w:pStyle w:val="TAC"/>
              <w:keepNext w:val="0"/>
              <w:keepLines w:val="0"/>
              <w:rPr>
                <w:bCs/>
              </w:rPr>
            </w:pPr>
            <w:r w:rsidRPr="00DC7310">
              <w:t>15</w:t>
            </w:r>
          </w:p>
        </w:tc>
        <w:tc>
          <w:tcPr>
            <w:tcW w:w="844" w:type="dxa"/>
            <w:vAlign w:val="center"/>
          </w:tcPr>
          <w:p w14:paraId="45CC69EB" w14:textId="77777777" w:rsidR="00883D89" w:rsidRPr="00DC7310" w:rsidRDefault="00883D89" w:rsidP="00883D89">
            <w:pPr>
              <w:pStyle w:val="TAC"/>
              <w:keepNext w:val="0"/>
              <w:keepLines w:val="0"/>
              <w:rPr>
                <w:bCs/>
              </w:rPr>
            </w:pPr>
            <w:r w:rsidRPr="00DC7310">
              <w:t>15</w:t>
            </w:r>
          </w:p>
        </w:tc>
        <w:tc>
          <w:tcPr>
            <w:tcW w:w="1809" w:type="dxa"/>
            <w:noWrap/>
            <w:vAlign w:val="center"/>
          </w:tcPr>
          <w:p w14:paraId="4E083FA7" w14:textId="77777777" w:rsidR="00883D89" w:rsidRPr="00DC7310" w:rsidRDefault="00883D89" w:rsidP="00883D89">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2D7EB6FF" w14:textId="77777777" w:rsidR="00883D89" w:rsidRPr="00DC7310" w:rsidRDefault="00883D89" w:rsidP="00883D89">
            <w:pPr>
              <w:pStyle w:val="TAC"/>
              <w:keepNext w:val="0"/>
              <w:keepLines w:val="0"/>
            </w:pPr>
            <w:r w:rsidRPr="00DC7310">
              <w:t>1877.5</w:t>
            </w:r>
          </w:p>
        </w:tc>
        <w:tc>
          <w:tcPr>
            <w:tcW w:w="770" w:type="dxa"/>
            <w:noWrap/>
            <w:vAlign w:val="center"/>
          </w:tcPr>
          <w:p w14:paraId="713F197E" w14:textId="77777777" w:rsidR="00883D89" w:rsidRPr="00DC7310" w:rsidRDefault="00883D89" w:rsidP="00883D89">
            <w:pPr>
              <w:pStyle w:val="TAC"/>
              <w:keepNext w:val="0"/>
              <w:keepLines w:val="0"/>
            </w:pPr>
            <w:r w:rsidRPr="00DC7310">
              <w:t>5</w:t>
            </w:r>
          </w:p>
        </w:tc>
        <w:tc>
          <w:tcPr>
            <w:tcW w:w="713" w:type="dxa"/>
            <w:noWrap/>
            <w:vAlign w:val="center"/>
          </w:tcPr>
          <w:p w14:paraId="1CC1F435" w14:textId="77777777" w:rsidR="00883D89" w:rsidRPr="00DC7310" w:rsidRDefault="00883D89" w:rsidP="00883D89">
            <w:pPr>
              <w:pStyle w:val="TAC"/>
              <w:keepNext w:val="0"/>
              <w:keepLines w:val="0"/>
              <w:rPr>
                <w:bCs/>
              </w:rPr>
            </w:pPr>
            <w:r w:rsidRPr="00DC7310">
              <w:rPr>
                <w:bCs/>
              </w:rPr>
              <w:t>3</w:t>
            </w:r>
          </w:p>
        </w:tc>
        <w:tc>
          <w:tcPr>
            <w:tcW w:w="1333" w:type="dxa"/>
            <w:vAlign w:val="center"/>
          </w:tcPr>
          <w:p w14:paraId="57C24B47" w14:textId="77777777" w:rsidR="00883D89" w:rsidRPr="00DC7310" w:rsidRDefault="00883D89" w:rsidP="00883D89">
            <w:pPr>
              <w:pStyle w:val="TAC"/>
              <w:keepNext w:val="0"/>
              <w:keepLines w:val="0"/>
              <w:rPr>
                <w:bCs/>
              </w:rPr>
            </w:pPr>
            <w:r w:rsidRPr="00DC7310">
              <w:rPr>
                <w:bCs/>
              </w:rPr>
              <w:t>&gt;ACLR2</w:t>
            </w:r>
          </w:p>
        </w:tc>
      </w:tr>
      <w:tr w:rsidR="00883D89" w:rsidRPr="00DC7310" w14:paraId="23D3E0A9" w14:textId="77777777" w:rsidTr="00883D89">
        <w:trPr>
          <w:jc w:val="center"/>
        </w:trPr>
        <w:tc>
          <w:tcPr>
            <w:tcW w:w="735" w:type="dxa"/>
            <w:vAlign w:val="center"/>
          </w:tcPr>
          <w:p w14:paraId="3CF0C6FB" w14:textId="77777777" w:rsidR="00883D89" w:rsidRPr="00DC7310" w:rsidRDefault="00883D89" w:rsidP="00883D89">
            <w:pPr>
              <w:pStyle w:val="TAC"/>
              <w:keepNext w:val="0"/>
              <w:keepLines w:val="0"/>
            </w:pPr>
            <w:r w:rsidRPr="00DC7310">
              <w:t>n38</w:t>
            </w:r>
          </w:p>
        </w:tc>
        <w:tc>
          <w:tcPr>
            <w:tcW w:w="736" w:type="dxa"/>
            <w:vAlign w:val="center"/>
          </w:tcPr>
          <w:p w14:paraId="7C0E6625" w14:textId="77777777" w:rsidR="00883D89" w:rsidRPr="00DC7310" w:rsidRDefault="00883D89" w:rsidP="00883D89">
            <w:pPr>
              <w:pStyle w:val="TAC"/>
              <w:keepNext w:val="0"/>
              <w:keepLines w:val="0"/>
            </w:pPr>
            <w:r w:rsidRPr="00DC7310">
              <w:t>1</w:t>
            </w:r>
          </w:p>
        </w:tc>
        <w:tc>
          <w:tcPr>
            <w:tcW w:w="820" w:type="dxa"/>
            <w:vAlign w:val="center"/>
          </w:tcPr>
          <w:p w14:paraId="4F7186E9" w14:textId="77777777" w:rsidR="00883D89" w:rsidRPr="00DC7310" w:rsidRDefault="00883D89" w:rsidP="00883D89">
            <w:pPr>
              <w:pStyle w:val="TAC"/>
              <w:keepNext w:val="0"/>
              <w:keepLines w:val="0"/>
              <w:rPr>
                <w:bCs/>
              </w:rPr>
            </w:pPr>
            <w:r w:rsidRPr="00DC7310">
              <w:rPr>
                <w:bCs/>
              </w:rPr>
              <w:t>2590</w:t>
            </w:r>
          </w:p>
        </w:tc>
        <w:tc>
          <w:tcPr>
            <w:tcW w:w="770" w:type="dxa"/>
            <w:noWrap/>
            <w:vAlign w:val="center"/>
          </w:tcPr>
          <w:p w14:paraId="51518105" w14:textId="77777777" w:rsidR="00883D89" w:rsidRPr="00DC7310" w:rsidRDefault="00883D89" w:rsidP="00883D89">
            <w:pPr>
              <w:pStyle w:val="TAC"/>
              <w:keepNext w:val="0"/>
              <w:keepLines w:val="0"/>
              <w:rPr>
                <w:bCs/>
              </w:rPr>
            </w:pPr>
            <w:r w:rsidRPr="00DC7310">
              <w:rPr>
                <w:bCs/>
              </w:rPr>
              <w:t>40</w:t>
            </w:r>
          </w:p>
        </w:tc>
        <w:tc>
          <w:tcPr>
            <w:tcW w:w="844" w:type="dxa"/>
            <w:vAlign w:val="center"/>
          </w:tcPr>
          <w:p w14:paraId="3ECF77A1"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382D3B06" w14:textId="77777777" w:rsidR="00883D89" w:rsidRPr="00DC7310" w:rsidRDefault="00883D89" w:rsidP="00883D89">
            <w:pPr>
              <w:pStyle w:val="TAC"/>
              <w:keepNext w:val="0"/>
              <w:keepLines w:val="0"/>
              <w:rPr>
                <w:bCs/>
              </w:rPr>
            </w:pPr>
            <w:r w:rsidRPr="00DC7310">
              <w:rPr>
                <w:bCs/>
              </w:rPr>
              <w:t>216</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A3E1F5C" w14:textId="77777777" w:rsidR="00883D89" w:rsidRPr="00DC7310" w:rsidRDefault="00883D89" w:rsidP="00883D89">
            <w:pPr>
              <w:pStyle w:val="TAC"/>
              <w:keepNext w:val="0"/>
              <w:keepLines w:val="0"/>
            </w:pPr>
            <w:r w:rsidRPr="00DC7310">
              <w:t>2167.5</w:t>
            </w:r>
          </w:p>
        </w:tc>
        <w:tc>
          <w:tcPr>
            <w:tcW w:w="770" w:type="dxa"/>
            <w:noWrap/>
            <w:vAlign w:val="center"/>
          </w:tcPr>
          <w:p w14:paraId="7C45DF84" w14:textId="77777777" w:rsidR="00883D89" w:rsidRPr="00DC7310" w:rsidRDefault="00883D89" w:rsidP="00883D89">
            <w:pPr>
              <w:pStyle w:val="TAC"/>
              <w:keepNext w:val="0"/>
              <w:keepLines w:val="0"/>
            </w:pPr>
            <w:r w:rsidRPr="00DC7310">
              <w:t>5</w:t>
            </w:r>
          </w:p>
        </w:tc>
        <w:tc>
          <w:tcPr>
            <w:tcW w:w="713" w:type="dxa"/>
            <w:noWrap/>
            <w:vAlign w:val="center"/>
          </w:tcPr>
          <w:p w14:paraId="1F9CB5A7"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59F19451" w14:textId="77777777" w:rsidR="00883D89" w:rsidRPr="00DC7310" w:rsidRDefault="00883D89" w:rsidP="00883D89">
            <w:pPr>
              <w:pStyle w:val="TAC"/>
              <w:keepNext w:val="0"/>
              <w:keepLines w:val="0"/>
              <w:rPr>
                <w:bCs/>
              </w:rPr>
            </w:pPr>
            <w:r w:rsidRPr="00DC7310">
              <w:rPr>
                <w:bCs/>
              </w:rPr>
              <w:t>&gt;ACLR2</w:t>
            </w:r>
          </w:p>
        </w:tc>
      </w:tr>
      <w:tr w:rsidR="00883D89" w:rsidRPr="00DC7310" w14:paraId="20494610" w14:textId="77777777" w:rsidTr="00883D89">
        <w:trPr>
          <w:jc w:val="center"/>
        </w:trPr>
        <w:tc>
          <w:tcPr>
            <w:tcW w:w="735" w:type="dxa"/>
            <w:vAlign w:val="center"/>
          </w:tcPr>
          <w:p w14:paraId="125E8931" w14:textId="77777777" w:rsidR="00883D89" w:rsidRPr="00DC7310" w:rsidRDefault="00883D89" w:rsidP="00883D89">
            <w:pPr>
              <w:pStyle w:val="TAC"/>
              <w:keepNext w:val="0"/>
              <w:keepLines w:val="0"/>
            </w:pPr>
            <w:r w:rsidRPr="00DC7310">
              <w:t>n38</w:t>
            </w:r>
          </w:p>
        </w:tc>
        <w:tc>
          <w:tcPr>
            <w:tcW w:w="736" w:type="dxa"/>
            <w:vAlign w:val="center"/>
          </w:tcPr>
          <w:p w14:paraId="4FC1CF74" w14:textId="77777777" w:rsidR="00883D89" w:rsidRPr="00DC7310" w:rsidRDefault="00883D89" w:rsidP="00883D89">
            <w:pPr>
              <w:pStyle w:val="TAC"/>
              <w:keepNext w:val="0"/>
              <w:keepLines w:val="0"/>
            </w:pPr>
            <w:r w:rsidRPr="00DC7310">
              <w:t>2</w:t>
            </w:r>
          </w:p>
        </w:tc>
        <w:tc>
          <w:tcPr>
            <w:tcW w:w="820" w:type="dxa"/>
            <w:vAlign w:val="center"/>
          </w:tcPr>
          <w:p w14:paraId="594066E3" w14:textId="77777777" w:rsidR="00883D89" w:rsidRPr="00DC7310" w:rsidRDefault="00883D89" w:rsidP="00883D89">
            <w:pPr>
              <w:pStyle w:val="TAC"/>
              <w:keepNext w:val="0"/>
              <w:keepLines w:val="0"/>
              <w:rPr>
                <w:bCs/>
              </w:rPr>
            </w:pPr>
            <w:r w:rsidRPr="00DC7310">
              <w:t>2590</w:t>
            </w:r>
          </w:p>
        </w:tc>
        <w:tc>
          <w:tcPr>
            <w:tcW w:w="770" w:type="dxa"/>
            <w:noWrap/>
            <w:vAlign w:val="center"/>
          </w:tcPr>
          <w:p w14:paraId="16B7F2D3" w14:textId="77777777" w:rsidR="00883D89" w:rsidRPr="00DC7310" w:rsidRDefault="00883D89" w:rsidP="00883D89">
            <w:pPr>
              <w:pStyle w:val="TAC"/>
              <w:keepNext w:val="0"/>
              <w:keepLines w:val="0"/>
              <w:rPr>
                <w:bCs/>
              </w:rPr>
            </w:pPr>
            <w:r w:rsidRPr="00DC7310">
              <w:t>40</w:t>
            </w:r>
          </w:p>
        </w:tc>
        <w:tc>
          <w:tcPr>
            <w:tcW w:w="844" w:type="dxa"/>
            <w:vAlign w:val="center"/>
          </w:tcPr>
          <w:p w14:paraId="29EB52C2" w14:textId="77777777" w:rsidR="00883D89" w:rsidRPr="00DC7310" w:rsidRDefault="00883D89" w:rsidP="00883D89">
            <w:pPr>
              <w:pStyle w:val="TAC"/>
              <w:keepNext w:val="0"/>
              <w:keepLines w:val="0"/>
              <w:rPr>
                <w:bCs/>
              </w:rPr>
            </w:pPr>
            <w:r w:rsidRPr="00DC7310">
              <w:t>15</w:t>
            </w:r>
          </w:p>
        </w:tc>
        <w:tc>
          <w:tcPr>
            <w:tcW w:w="1809" w:type="dxa"/>
            <w:noWrap/>
            <w:vAlign w:val="center"/>
          </w:tcPr>
          <w:p w14:paraId="43D2A89B"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039B0AC5" w14:textId="77777777" w:rsidR="00883D89" w:rsidRPr="00DC7310" w:rsidRDefault="00883D89" w:rsidP="00883D89">
            <w:pPr>
              <w:pStyle w:val="TAC"/>
              <w:keepNext w:val="0"/>
              <w:keepLines w:val="0"/>
            </w:pPr>
            <w:r w:rsidRPr="00DC7310">
              <w:t>1987.5</w:t>
            </w:r>
          </w:p>
        </w:tc>
        <w:tc>
          <w:tcPr>
            <w:tcW w:w="770" w:type="dxa"/>
            <w:noWrap/>
            <w:vAlign w:val="center"/>
          </w:tcPr>
          <w:p w14:paraId="6DF8CD7A" w14:textId="77777777" w:rsidR="00883D89" w:rsidRPr="00DC7310" w:rsidRDefault="00883D89" w:rsidP="00883D89">
            <w:pPr>
              <w:pStyle w:val="TAC"/>
              <w:keepNext w:val="0"/>
              <w:keepLines w:val="0"/>
            </w:pPr>
            <w:r w:rsidRPr="00DC7310">
              <w:t>5</w:t>
            </w:r>
          </w:p>
        </w:tc>
        <w:tc>
          <w:tcPr>
            <w:tcW w:w="713" w:type="dxa"/>
            <w:noWrap/>
            <w:vAlign w:val="center"/>
          </w:tcPr>
          <w:p w14:paraId="7CEFBE13"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145BC961" w14:textId="77777777" w:rsidR="00883D89" w:rsidRPr="00DC7310" w:rsidRDefault="00883D89" w:rsidP="00883D89">
            <w:pPr>
              <w:pStyle w:val="TAC"/>
              <w:keepNext w:val="0"/>
              <w:keepLines w:val="0"/>
              <w:rPr>
                <w:bCs/>
              </w:rPr>
            </w:pPr>
            <w:r w:rsidRPr="00DC7310">
              <w:rPr>
                <w:bCs/>
              </w:rPr>
              <w:t>&gt;ACLR2</w:t>
            </w:r>
          </w:p>
        </w:tc>
      </w:tr>
      <w:tr w:rsidR="00883D89" w:rsidRPr="00DC7310" w14:paraId="2B476447" w14:textId="77777777" w:rsidTr="00883D89">
        <w:trPr>
          <w:jc w:val="center"/>
        </w:trPr>
        <w:tc>
          <w:tcPr>
            <w:tcW w:w="735" w:type="dxa"/>
            <w:vAlign w:val="center"/>
          </w:tcPr>
          <w:p w14:paraId="361193A7" w14:textId="77777777" w:rsidR="00883D89" w:rsidRPr="00DC7310" w:rsidRDefault="00883D89" w:rsidP="00883D89">
            <w:pPr>
              <w:pStyle w:val="TAC"/>
              <w:keepNext w:val="0"/>
              <w:keepLines w:val="0"/>
            </w:pPr>
            <w:r w:rsidRPr="00DC7310">
              <w:t>n38</w:t>
            </w:r>
          </w:p>
        </w:tc>
        <w:tc>
          <w:tcPr>
            <w:tcW w:w="736" w:type="dxa"/>
            <w:vAlign w:val="center"/>
          </w:tcPr>
          <w:p w14:paraId="5B5A3E37" w14:textId="77777777" w:rsidR="00883D89" w:rsidRPr="00DC7310" w:rsidRDefault="00883D89" w:rsidP="00883D89">
            <w:pPr>
              <w:pStyle w:val="TAC"/>
              <w:keepNext w:val="0"/>
              <w:keepLines w:val="0"/>
            </w:pPr>
            <w:r w:rsidRPr="00DC7310">
              <w:t>4</w:t>
            </w:r>
          </w:p>
        </w:tc>
        <w:tc>
          <w:tcPr>
            <w:tcW w:w="820" w:type="dxa"/>
            <w:vAlign w:val="center"/>
          </w:tcPr>
          <w:p w14:paraId="3011A7F0" w14:textId="77777777" w:rsidR="00883D89" w:rsidRPr="00DC7310" w:rsidRDefault="00883D89" w:rsidP="00883D89">
            <w:pPr>
              <w:pStyle w:val="TAC"/>
              <w:keepNext w:val="0"/>
              <w:keepLines w:val="0"/>
              <w:rPr>
                <w:bCs/>
              </w:rPr>
            </w:pPr>
            <w:r w:rsidRPr="00DC7310">
              <w:t>2590</w:t>
            </w:r>
          </w:p>
        </w:tc>
        <w:tc>
          <w:tcPr>
            <w:tcW w:w="770" w:type="dxa"/>
            <w:noWrap/>
            <w:vAlign w:val="center"/>
          </w:tcPr>
          <w:p w14:paraId="30646181" w14:textId="77777777" w:rsidR="00883D89" w:rsidRPr="00DC7310" w:rsidRDefault="00883D89" w:rsidP="00883D89">
            <w:pPr>
              <w:pStyle w:val="TAC"/>
              <w:keepNext w:val="0"/>
              <w:keepLines w:val="0"/>
              <w:rPr>
                <w:bCs/>
              </w:rPr>
            </w:pPr>
            <w:r w:rsidRPr="00DC7310">
              <w:t>40</w:t>
            </w:r>
          </w:p>
        </w:tc>
        <w:tc>
          <w:tcPr>
            <w:tcW w:w="844" w:type="dxa"/>
            <w:vAlign w:val="center"/>
          </w:tcPr>
          <w:p w14:paraId="15FD5800" w14:textId="77777777" w:rsidR="00883D89" w:rsidRPr="00DC7310" w:rsidRDefault="00883D89" w:rsidP="00883D89">
            <w:pPr>
              <w:pStyle w:val="TAC"/>
              <w:keepNext w:val="0"/>
              <w:keepLines w:val="0"/>
              <w:rPr>
                <w:bCs/>
              </w:rPr>
            </w:pPr>
            <w:r w:rsidRPr="00DC7310">
              <w:t>15</w:t>
            </w:r>
          </w:p>
        </w:tc>
        <w:tc>
          <w:tcPr>
            <w:tcW w:w="1809" w:type="dxa"/>
            <w:noWrap/>
            <w:vAlign w:val="center"/>
          </w:tcPr>
          <w:p w14:paraId="3325AC14"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74737F5" w14:textId="77777777" w:rsidR="00883D89" w:rsidRPr="00DC7310" w:rsidRDefault="00883D89" w:rsidP="00883D89">
            <w:pPr>
              <w:pStyle w:val="TAC"/>
              <w:keepNext w:val="0"/>
              <w:keepLines w:val="0"/>
            </w:pPr>
            <w:r w:rsidRPr="00DC7310">
              <w:t>2152.5</w:t>
            </w:r>
          </w:p>
        </w:tc>
        <w:tc>
          <w:tcPr>
            <w:tcW w:w="770" w:type="dxa"/>
            <w:noWrap/>
            <w:vAlign w:val="center"/>
          </w:tcPr>
          <w:p w14:paraId="123A90CB" w14:textId="77777777" w:rsidR="00883D89" w:rsidRPr="00DC7310" w:rsidRDefault="00883D89" w:rsidP="00883D89">
            <w:pPr>
              <w:pStyle w:val="TAC"/>
              <w:keepNext w:val="0"/>
              <w:keepLines w:val="0"/>
            </w:pPr>
            <w:r w:rsidRPr="00DC7310">
              <w:t>5</w:t>
            </w:r>
          </w:p>
        </w:tc>
        <w:tc>
          <w:tcPr>
            <w:tcW w:w="713" w:type="dxa"/>
            <w:noWrap/>
            <w:vAlign w:val="center"/>
          </w:tcPr>
          <w:p w14:paraId="6BD1669A"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5B5A1E40" w14:textId="77777777" w:rsidR="00883D89" w:rsidRPr="00DC7310" w:rsidRDefault="00883D89" w:rsidP="00883D89">
            <w:pPr>
              <w:pStyle w:val="TAC"/>
              <w:keepNext w:val="0"/>
              <w:keepLines w:val="0"/>
              <w:rPr>
                <w:bCs/>
              </w:rPr>
            </w:pPr>
            <w:r w:rsidRPr="00DC7310">
              <w:rPr>
                <w:bCs/>
              </w:rPr>
              <w:t>&gt;ACLR2</w:t>
            </w:r>
          </w:p>
        </w:tc>
      </w:tr>
      <w:tr w:rsidR="00883D89" w:rsidRPr="00DC7310" w14:paraId="3F815C42" w14:textId="77777777" w:rsidTr="00883D89">
        <w:trPr>
          <w:jc w:val="center"/>
        </w:trPr>
        <w:tc>
          <w:tcPr>
            <w:tcW w:w="735" w:type="dxa"/>
            <w:vAlign w:val="center"/>
          </w:tcPr>
          <w:p w14:paraId="6CDEC843" w14:textId="77777777" w:rsidR="00883D89" w:rsidRPr="00DC7310" w:rsidRDefault="00883D89" w:rsidP="00883D89">
            <w:pPr>
              <w:pStyle w:val="TAC"/>
              <w:keepNext w:val="0"/>
              <w:keepLines w:val="0"/>
            </w:pPr>
            <w:r w:rsidRPr="00DC7310">
              <w:t>n38</w:t>
            </w:r>
          </w:p>
        </w:tc>
        <w:tc>
          <w:tcPr>
            <w:tcW w:w="736" w:type="dxa"/>
            <w:vAlign w:val="center"/>
          </w:tcPr>
          <w:p w14:paraId="39B5B5B1" w14:textId="77777777" w:rsidR="00883D89" w:rsidRPr="00DC7310" w:rsidRDefault="00883D89" w:rsidP="00883D89">
            <w:pPr>
              <w:pStyle w:val="TAC"/>
              <w:keepNext w:val="0"/>
              <w:keepLines w:val="0"/>
            </w:pPr>
            <w:r w:rsidRPr="00DC7310">
              <w:t>66</w:t>
            </w:r>
          </w:p>
        </w:tc>
        <w:tc>
          <w:tcPr>
            <w:tcW w:w="820" w:type="dxa"/>
            <w:vAlign w:val="center"/>
          </w:tcPr>
          <w:p w14:paraId="0B080AD1" w14:textId="77777777" w:rsidR="00883D89" w:rsidRPr="00DC7310" w:rsidRDefault="00883D89" w:rsidP="00883D89">
            <w:pPr>
              <w:pStyle w:val="TAC"/>
              <w:keepNext w:val="0"/>
              <w:keepLines w:val="0"/>
              <w:rPr>
                <w:bCs/>
              </w:rPr>
            </w:pPr>
            <w:r w:rsidRPr="00DC7310">
              <w:t>2590</w:t>
            </w:r>
          </w:p>
        </w:tc>
        <w:tc>
          <w:tcPr>
            <w:tcW w:w="770" w:type="dxa"/>
            <w:noWrap/>
            <w:vAlign w:val="center"/>
          </w:tcPr>
          <w:p w14:paraId="4E939A4A" w14:textId="77777777" w:rsidR="00883D89" w:rsidRPr="00DC7310" w:rsidRDefault="00883D89" w:rsidP="00883D89">
            <w:pPr>
              <w:pStyle w:val="TAC"/>
              <w:keepNext w:val="0"/>
              <w:keepLines w:val="0"/>
              <w:rPr>
                <w:bCs/>
              </w:rPr>
            </w:pPr>
            <w:r w:rsidRPr="00DC7310">
              <w:t>40</w:t>
            </w:r>
          </w:p>
        </w:tc>
        <w:tc>
          <w:tcPr>
            <w:tcW w:w="844" w:type="dxa"/>
            <w:vAlign w:val="center"/>
          </w:tcPr>
          <w:p w14:paraId="0F92E2BA" w14:textId="77777777" w:rsidR="00883D89" w:rsidRPr="00DC7310" w:rsidRDefault="00883D89" w:rsidP="00883D89">
            <w:pPr>
              <w:pStyle w:val="TAC"/>
              <w:keepNext w:val="0"/>
              <w:keepLines w:val="0"/>
              <w:rPr>
                <w:bCs/>
              </w:rPr>
            </w:pPr>
            <w:r w:rsidRPr="00DC7310">
              <w:t>15</w:t>
            </w:r>
          </w:p>
        </w:tc>
        <w:tc>
          <w:tcPr>
            <w:tcW w:w="1809" w:type="dxa"/>
            <w:noWrap/>
            <w:vAlign w:val="center"/>
          </w:tcPr>
          <w:p w14:paraId="1110A4E2"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6922521" w14:textId="77777777" w:rsidR="00883D89" w:rsidRPr="00DC7310" w:rsidRDefault="00883D89" w:rsidP="00883D89">
            <w:pPr>
              <w:pStyle w:val="TAC"/>
              <w:keepNext w:val="0"/>
              <w:keepLines w:val="0"/>
            </w:pPr>
            <w:r w:rsidRPr="00682986">
              <w:t>2177.5</w:t>
            </w:r>
          </w:p>
        </w:tc>
        <w:tc>
          <w:tcPr>
            <w:tcW w:w="770" w:type="dxa"/>
            <w:noWrap/>
            <w:vAlign w:val="center"/>
          </w:tcPr>
          <w:p w14:paraId="6FA73136" w14:textId="77777777" w:rsidR="00883D89" w:rsidRPr="00DC7310" w:rsidRDefault="00883D89" w:rsidP="00883D89">
            <w:pPr>
              <w:pStyle w:val="TAC"/>
              <w:keepNext w:val="0"/>
              <w:keepLines w:val="0"/>
            </w:pPr>
            <w:r w:rsidRPr="00DC7310">
              <w:t>5</w:t>
            </w:r>
          </w:p>
        </w:tc>
        <w:tc>
          <w:tcPr>
            <w:tcW w:w="713" w:type="dxa"/>
            <w:noWrap/>
            <w:vAlign w:val="center"/>
          </w:tcPr>
          <w:p w14:paraId="7C17D6BB"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3995B65A" w14:textId="77777777" w:rsidR="00883D89" w:rsidRPr="00DC7310" w:rsidRDefault="00883D89" w:rsidP="00883D89">
            <w:pPr>
              <w:pStyle w:val="TAC"/>
              <w:keepNext w:val="0"/>
              <w:keepLines w:val="0"/>
              <w:rPr>
                <w:bCs/>
              </w:rPr>
            </w:pPr>
            <w:r w:rsidRPr="00DC7310">
              <w:rPr>
                <w:bCs/>
              </w:rPr>
              <w:t>&gt;ACLR2</w:t>
            </w:r>
          </w:p>
        </w:tc>
      </w:tr>
      <w:tr w:rsidR="00883D89" w:rsidRPr="00DC7310" w14:paraId="1C52E7D7" w14:textId="77777777" w:rsidTr="00883D89">
        <w:trPr>
          <w:jc w:val="center"/>
        </w:trPr>
        <w:tc>
          <w:tcPr>
            <w:tcW w:w="735" w:type="dxa"/>
            <w:vAlign w:val="center"/>
          </w:tcPr>
          <w:p w14:paraId="60BD2757" w14:textId="77777777" w:rsidR="00883D89" w:rsidRPr="00DC7310" w:rsidRDefault="00883D89" w:rsidP="00883D89">
            <w:pPr>
              <w:pStyle w:val="TAC"/>
              <w:keepNext w:val="0"/>
              <w:keepLines w:val="0"/>
            </w:pPr>
            <w:r w:rsidRPr="00DC7310">
              <w:t>38</w:t>
            </w:r>
          </w:p>
        </w:tc>
        <w:tc>
          <w:tcPr>
            <w:tcW w:w="736" w:type="dxa"/>
            <w:vAlign w:val="center"/>
          </w:tcPr>
          <w:p w14:paraId="539B2CDD" w14:textId="77777777" w:rsidR="00883D89" w:rsidRPr="00DC7310" w:rsidRDefault="00883D89" w:rsidP="00883D89">
            <w:pPr>
              <w:pStyle w:val="TAC"/>
              <w:keepNext w:val="0"/>
              <w:keepLines w:val="0"/>
            </w:pPr>
            <w:r w:rsidRPr="00DC7310">
              <w:t>n1</w:t>
            </w:r>
          </w:p>
        </w:tc>
        <w:tc>
          <w:tcPr>
            <w:tcW w:w="820" w:type="dxa"/>
            <w:vAlign w:val="center"/>
          </w:tcPr>
          <w:p w14:paraId="03150895" w14:textId="77777777" w:rsidR="00883D89" w:rsidRPr="00DC7310" w:rsidRDefault="00883D89" w:rsidP="00883D89">
            <w:pPr>
              <w:pStyle w:val="TAC"/>
              <w:keepNext w:val="0"/>
              <w:keepLines w:val="0"/>
              <w:rPr>
                <w:bCs/>
              </w:rPr>
            </w:pPr>
            <w:r w:rsidRPr="00DC7310">
              <w:t>2580</w:t>
            </w:r>
          </w:p>
        </w:tc>
        <w:tc>
          <w:tcPr>
            <w:tcW w:w="770" w:type="dxa"/>
            <w:noWrap/>
            <w:vAlign w:val="center"/>
          </w:tcPr>
          <w:p w14:paraId="58F6FDFD" w14:textId="77777777" w:rsidR="00883D89" w:rsidRPr="00DC7310" w:rsidRDefault="00883D89" w:rsidP="00883D89">
            <w:pPr>
              <w:pStyle w:val="TAC"/>
              <w:keepNext w:val="0"/>
              <w:keepLines w:val="0"/>
              <w:rPr>
                <w:bCs/>
              </w:rPr>
            </w:pPr>
            <w:r w:rsidRPr="00DC7310">
              <w:t>20</w:t>
            </w:r>
          </w:p>
        </w:tc>
        <w:tc>
          <w:tcPr>
            <w:tcW w:w="844" w:type="dxa"/>
            <w:vAlign w:val="center"/>
          </w:tcPr>
          <w:p w14:paraId="167AC628" w14:textId="77777777" w:rsidR="00883D89" w:rsidRPr="00DC7310" w:rsidRDefault="00883D89" w:rsidP="00883D89">
            <w:pPr>
              <w:pStyle w:val="TAC"/>
              <w:keepNext w:val="0"/>
              <w:keepLines w:val="0"/>
              <w:rPr>
                <w:bCs/>
              </w:rPr>
            </w:pPr>
            <w:r w:rsidRPr="00DC7310">
              <w:t>15</w:t>
            </w:r>
          </w:p>
        </w:tc>
        <w:tc>
          <w:tcPr>
            <w:tcW w:w="1809" w:type="dxa"/>
            <w:noWrap/>
            <w:vAlign w:val="center"/>
          </w:tcPr>
          <w:p w14:paraId="7F109E94"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BA0A0DB" w14:textId="77777777" w:rsidR="00883D89" w:rsidRPr="00DC7310" w:rsidRDefault="00883D89" w:rsidP="00883D89">
            <w:pPr>
              <w:pStyle w:val="TAC"/>
              <w:keepNext w:val="0"/>
              <w:keepLines w:val="0"/>
            </w:pPr>
            <w:r w:rsidRPr="00DC7310">
              <w:t>2167.5</w:t>
            </w:r>
          </w:p>
        </w:tc>
        <w:tc>
          <w:tcPr>
            <w:tcW w:w="770" w:type="dxa"/>
            <w:noWrap/>
            <w:vAlign w:val="center"/>
          </w:tcPr>
          <w:p w14:paraId="1C47CC99" w14:textId="77777777" w:rsidR="00883D89" w:rsidRPr="00DC7310" w:rsidRDefault="00883D89" w:rsidP="00883D89">
            <w:pPr>
              <w:pStyle w:val="TAC"/>
              <w:keepNext w:val="0"/>
              <w:keepLines w:val="0"/>
            </w:pPr>
            <w:r w:rsidRPr="00DC7310">
              <w:t>5</w:t>
            </w:r>
          </w:p>
        </w:tc>
        <w:tc>
          <w:tcPr>
            <w:tcW w:w="713" w:type="dxa"/>
            <w:noWrap/>
            <w:vAlign w:val="center"/>
          </w:tcPr>
          <w:p w14:paraId="0980D7A9"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2EDE2C36" w14:textId="77777777" w:rsidR="00883D89" w:rsidRPr="00DC7310" w:rsidRDefault="00883D89" w:rsidP="00883D89">
            <w:pPr>
              <w:pStyle w:val="TAC"/>
              <w:keepNext w:val="0"/>
              <w:keepLines w:val="0"/>
              <w:rPr>
                <w:bCs/>
              </w:rPr>
            </w:pPr>
            <w:r w:rsidRPr="00DC7310">
              <w:rPr>
                <w:bCs/>
              </w:rPr>
              <w:t>&gt;ACLR2</w:t>
            </w:r>
          </w:p>
        </w:tc>
      </w:tr>
      <w:tr w:rsidR="00883D89" w:rsidRPr="00DC7310" w14:paraId="5FBF9E63" w14:textId="77777777" w:rsidTr="00883D89">
        <w:trPr>
          <w:jc w:val="center"/>
        </w:trPr>
        <w:tc>
          <w:tcPr>
            <w:tcW w:w="735" w:type="dxa"/>
            <w:vAlign w:val="center"/>
          </w:tcPr>
          <w:p w14:paraId="3394DCE0" w14:textId="77777777" w:rsidR="00883D89" w:rsidRPr="00DC7310" w:rsidRDefault="00883D89" w:rsidP="00883D89">
            <w:pPr>
              <w:pStyle w:val="TAC"/>
              <w:keepNext w:val="0"/>
              <w:keepLines w:val="0"/>
            </w:pPr>
            <w:r w:rsidRPr="00DC7310">
              <w:rPr>
                <w:rFonts w:cs="Arial"/>
                <w:lang w:eastAsia="zh-CN"/>
              </w:rPr>
              <w:t>39</w:t>
            </w:r>
          </w:p>
        </w:tc>
        <w:tc>
          <w:tcPr>
            <w:tcW w:w="736" w:type="dxa"/>
            <w:vAlign w:val="center"/>
          </w:tcPr>
          <w:p w14:paraId="70EA58EF" w14:textId="77777777" w:rsidR="00883D89" w:rsidRPr="00DC7310" w:rsidRDefault="00883D89" w:rsidP="00883D89">
            <w:pPr>
              <w:pStyle w:val="TAC"/>
              <w:keepNext w:val="0"/>
              <w:keepLines w:val="0"/>
            </w:pPr>
            <w:r w:rsidRPr="00DC7310">
              <w:rPr>
                <w:rFonts w:cs="Arial"/>
                <w:lang w:eastAsia="zh-CN"/>
              </w:rPr>
              <w:t>n41</w:t>
            </w:r>
          </w:p>
        </w:tc>
        <w:tc>
          <w:tcPr>
            <w:tcW w:w="820" w:type="dxa"/>
            <w:vAlign w:val="center"/>
          </w:tcPr>
          <w:p w14:paraId="6962C7AD" w14:textId="77777777" w:rsidR="00883D89" w:rsidRPr="00DC7310" w:rsidRDefault="00883D89" w:rsidP="00883D89">
            <w:pPr>
              <w:pStyle w:val="TAC"/>
              <w:keepNext w:val="0"/>
              <w:keepLines w:val="0"/>
            </w:pPr>
            <w:r w:rsidRPr="00DC7310">
              <w:rPr>
                <w:rFonts w:cs="Arial"/>
                <w:bCs/>
                <w:lang w:eastAsia="zh-CN"/>
              </w:rPr>
              <w:t>1910</w:t>
            </w:r>
          </w:p>
        </w:tc>
        <w:tc>
          <w:tcPr>
            <w:tcW w:w="770" w:type="dxa"/>
            <w:noWrap/>
            <w:vAlign w:val="center"/>
          </w:tcPr>
          <w:p w14:paraId="0D93259F" w14:textId="77777777" w:rsidR="00883D89" w:rsidRPr="00DC7310" w:rsidRDefault="00883D89" w:rsidP="00883D89">
            <w:pPr>
              <w:pStyle w:val="TAC"/>
              <w:keepNext w:val="0"/>
              <w:keepLines w:val="0"/>
            </w:pPr>
            <w:r w:rsidRPr="00DC7310">
              <w:rPr>
                <w:rFonts w:cs="Arial"/>
                <w:bCs/>
                <w:lang w:eastAsia="zh-CN"/>
              </w:rPr>
              <w:t>20</w:t>
            </w:r>
          </w:p>
        </w:tc>
        <w:tc>
          <w:tcPr>
            <w:tcW w:w="844" w:type="dxa"/>
            <w:vAlign w:val="center"/>
          </w:tcPr>
          <w:p w14:paraId="6116FC35" w14:textId="77777777" w:rsidR="00883D89" w:rsidRPr="00DC7310" w:rsidRDefault="00883D89" w:rsidP="00883D89">
            <w:pPr>
              <w:pStyle w:val="TAC"/>
              <w:keepNext w:val="0"/>
              <w:keepLines w:val="0"/>
            </w:pPr>
            <w:r w:rsidRPr="00DC7310">
              <w:rPr>
                <w:rFonts w:cs="Arial"/>
                <w:bCs/>
                <w:lang w:eastAsia="zh-CN"/>
              </w:rPr>
              <w:t>15</w:t>
            </w:r>
          </w:p>
        </w:tc>
        <w:tc>
          <w:tcPr>
            <w:tcW w:w="1809" w:type="dxa"/>
            <w:noWrap/>
            <w:vAlign w:val="center"/>
          </w:tcPr>
          <w:p w14:paraId="49D666FA" w14:textId="77777777" w:rsidR="00883D89" w:rsidRPr="00DC7310" w:rsidRDefault="00883D89" w:rsidP="00883D89">
            <w:pPr>
              <w:pStyle w:val="TAC"/>
              <w:keepNext w:val="0"/>
              <w:keepLines w:val="0"/>
            </w:pPr>
            <w:r w:rsidRPr="00DC7310">
              <w:rPr>
                <w:bCs/>
                <w:lang w:eastAsia="fr-FR"/>
              </w:rPr>
              <w:t>100</w:t>
            </w:r>
            <w:r>
              <w:rPr>
                <w:bCs/>
                <w:lang w:eastAsia="fr-FR"/>
              </w:rPr>
              <w:t xml:space="preserve"> </w:t>
            </w:r>
            <w:r w:rsidRPr="00DC7310">
              <w:rPr>
                <w:bCs/>
                <w:lang w:eastAsia="fr-FR"/>
              </w:rPr>
              <w:t>(RB</w:t>
            </w:r>
            <w:r w:rsidRPr="00DC7310">
              <w:rPr>
                <w:bCs/>
                <w:vertAlign w:val="subscript"/>
                <w:lang w:eastAsia="fr-FR"/>
              </w:rPr>
              <w:t>START</w:t>
            </w:r>
            <w:r w:rsidRPr="00DC7310">
              <w:rPr>
                <w:bCs/>
                <w:lang w:eastAsia="fr-FR"/>
              </w:rPr>
              <w:t>=0)</w:t>
            </w:r>
          </w:p>
        </w:tc>
        <w:tc>
          <w:tcPr>
            <w:tcW w:w="820" w:type="dxa"/>
            <w:vAlign w:val="center"/>
          </w:tcPr>
          <w:p w14:paraId="413969F9" w14:textId="77777777" w:rsidR="00883D89" w:rsidRPr="00DC7310" w:rsidRDefault="00883D89" w:rsidP="00883D89">
            <w:pPr>
              <w:pStyle w:val="TAC"/>
              <w:keepNext w:val="0"/>
              <w:keepLines w:val="0"/>
            </w:pPr>
            <w:r w:rsidRPr="00DC7310">
              <w:rPr>
                <w:rFonts w:cs="Arial"/>
                <w:lang w:eastAsia="zh-CN"/>
              </w:rPr>
              <w:t>2501</w:t>
            </w:r>
          </w:p>
        </w:tc>
        <w:tc>
          <w:tcPr>
            <w:tcW w:w="770" w:type="dxa"/>
            <w:noWrap/>
            <w:vAlign w:val="center"/>
          </w:tcPr>
          <w:p w14:paraId="52A3578A" w14:textId="77777777" w:rsidR="00883D89" w:rsidRPr="00DC7310" w:rsidRDefault="00883D89" w:rsidP="00883D89">
            <w:pPr>
              <w:pStyle w:val="TAC"/>
              <w:keepNext w:val="0"/>
              <w:keepLines w:val="0"/>
            </w:pPr>
            <w:r w:rsidRPr="00DC7310">
              <w:rPr>
                <w:rFonts w:cs="Arial"/>
                <w:lang w:eastAsia="zh-CN"/>
              </w:rPr>
              <w:t>10</w:t>
            </w:r>
          </w:p>
        </w:tc>
        <w:tc>
          <w:tcPr>
            <w:tcW w:w="713" w:type="dxa"/>
            <w:noWrap/>
            <w:vAlign w:val="center"/>
          </w:tcPr>
          <w:p w14:paraId="5F621A0E" w14:textId="77777777" w:rsidR="00883D89" w:rsidRPr="00DC7310" w:rsidRDefault="00883D89" w:rsidP="00883D89">
            <w:pPr>
              <w:pStyle w:val="TAC"/>
              <w:keepNext w:val="0"/>
              <w:keepLines w:val="0"/>
              <w:rPr>
                <w:bCs/>
              </w:rPr>
            </w:pPr>
            <w:r w:rsidRPr="00DC7310">
              <w:rPr>
                <w:rFonts w:cs="Arial"/>
                <w:bCs/>
                <w:lang w:eastAsia="zh-CN"/>
              </w:rPr>
              <w:t>[3.3]</w:t>
            </w:r>
          </w:p>
        </w:tc>
        <w:tc>
          <w:tcPr>
            <w:tcW w:w="1333" w:type="dxa"/>
            <w:vAlign w:val="center"/>
          </w:tcPr>
          <w:p w14:paraId="518E6B85" w14:textId="77777777" w:rsidR="00883D89" w:rsidRPr="00DC7310" w:rsidRDefault="00883D89" w:rsidP="00883D89">
            <w:pPr>
              <w:pStyle w:val="TAC"/>
              <w:keepNext w:val="0"/>
              <w:keepLines w:val="0"/>
              <w:rPr>
                <w:bCs/>
              </w:rPr>
            </w:pPr>
            <w:r w:rsidRPr="00DC7310">
              <w:rPr>
                <w:rFonts w:cs="Arial"/>
                <w:bCs/>
                <w:lang w:eastAsia="zh-CN"/>
              </w:rPr>
              <w:t>&gt;ACLR2</w:t>
            </w:r>
          </w:p>
        </w:tc>
      </w:tr>
      <w:tr w:rsidR="00883D89" w:rsidRPr="00DC7310" w14:paraId="4DB00A03" w14:textId="77777777" w:rsidTr="00883D89">
        <w:trPr>
          <w:jc w:val="center"/>
        </w:trPr>
        <w:tc>
          <w:tcPr>
            <w:tcW w:w="735" w:type="dxa"/>
            <w:shd w:val="clear" w:color="auto" w:fill="auto"/>
            <w:vAlign w:val="center"/>
          </w:tcPr>
          <w:p w14:paraId="552C2A55" w14:textId="77777777" w:rsidR="00883D89" w:rsidRPr="00DC7310" w:rsidRDefault="00883D89" w:rsidP="00883D89">
            <w:pPr>
              <w:pStyle w:val="TAC"/>
              <w:keepNext w:val="0"/>
              <w:keepLines w:val="0"/>
            </w:pPr>
            <w:r w:rsidRPr="00DC7310">
              <w:t>n40</w:t>
            </w:r>
          </w:p>
        </w:tc>
        <w:tc>
          <w:tcPr>
            <w:tcW w:w="736" w:type="dxa"/>
            <w:shd w:val="clear" w:color="auto" w:fill="auto"/>
            <w:vAlign w:val="center"/>
          </w:tcPr>
          <w:p w14:paraId="1A60EE13" w14:textId="77777777" w:rsidR="00883D89" w:rsidRPr="00DC7310" w:rsidRDefault="00883D89" w:rsidP="00883D89">
            <w:pPr>
              <w:pStyle w:val="TAC"/>
              <w:keepNext w:val="0"/>
              <w:keepLines w:val="0"/>
            </w:pPr>
            <w:r w:rsidRPr="00DC7310">
              <w:t>1</w:t>
            </w:r>
          </w:p>
        </w:tc>
        <w:tc>
          <w:tcPr>
            <w:tcW w:w="820" w:type="dxa"/>
            <w:shd w:val="clear" w:color="auto" w:fill="auto"/>
            <w:vAlign w:val="center"/>
          </w:tcPr>
          <w:p w14:paraId="139A17A9" w14:textId="77777777" w:rsidR="00883D89" w:rsidRPr="00DC7310" w:rsidRDefault="00883D89" w:rsidP="00883D89">
            <w:pPr>
              <w:pStyle w:val="TAC"/>
              <w:keepNext w:val="0"/>
              <w:keepLines w:val="0"/>
              <w:rPr>
                <w:bCs/>
              </w:rPr>
            </w:pPr>
            <w:r w:rsidRPr="00DC7310">
              <w:t>2350</w:t>
            </w:r>
          </w:p>
        </w:tc>
        <w:tc>
          <w:tcPr>
            <w:tcW w:w="770" w:type="dxa"/>
            <w:shd w:val="clear" w:color="auto" w:fill="auto"/>
            <w:noWrap/>
            <w:vAlign w:val="center"/>
          </w:tcPr>
          <w:p w14:paraId="198A702F" w14:textId="77777777" w:rsidR="00883D89" w:rsidRPr="00DC7310" w:rsidRDefault="00883D89" w:rsidP="00883D89">
            <w:pPr>
              <w:pStyle w:val="TAC"/>
              <w:keepNext w:val="0"/>
              <w:keepLines w:val="0"/>
              <w:rPr>
                <w:bCs/>
              </w:rPr>
            </w:pPr>
            <w:r w:rsidRPr="00DC7310">
              <w:t>100</w:t>
            </w:r>
          </w:p>
        </w:tc>
        <w:tc>
          <w:tcPr>
            <w:tcW w:w="844" w:type="dxa"/>
            <w:shd w:val="clear" w:color="auto" w:fill="auto"/>
            <w:vAlign w:val="center"/>
          </w:tcPr>
          <w:p w14:paraId="6EFE80FB" w14:textId="77777777" w:rsidR="00883D89" w:rsidRPr="00DC7310" w:rsidRDefault="00883D89" w:rsidP="00883D89">
            <w:pPr>
              <w:pStyle w:val="TAC"/>
              <w:keepNext w:val="0"/>
              <w:keepLines w:val="0"/>
              <w:rPr>
                <w:bCs/>
              </w:rPr>
            </w:pPr>
            <w:r w:rsidRPr="00DC7310">
              <w:t>30</w:t>
            </w:r>
          </w:p>
        </w:tc>
        <w:tc>
          <w:tcPr>
            <w:tcW w:w="1809" w:type="dxa"/>
            <w:shd w:val="clear" w:color="auto" w:fill="auto"/>
            <w:noWrap/>
            <w:vAlign w:val="center"/>
          </w:tcPr>
          <w:p w14:paraId="34A70915"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shd w:val="clear" w:color="auto" w:fill="auto"/>
            <w:vAlign w:val="center"/>
          </w:tcPr>
          <w:p w14:paraId="071433B0" w14:textId="77777777" w:rsidR="00883D89" w:rsidRPr="00DC7310" w:rsidRDefault="00883D89" w:rsidP="00883D89">
            <w:pPr>
              <w:pStyle w:val="TAC"/>
              <w:keepNext w:val="0"/>
              <w:keepLines w:val="0"/>
            </w:pPr>
            <w:r w:rsidRPr="00DC7310">
              <w:t>2167.5</w:t>
            </w:r>
          </w:p>
        </w:tc>
        <w:tc>
          <w:tcPr>
            <w:tcW w:w="770" w:type="dxa"/>
            <w:shd w:val="clear" w:color="auto" w:fill="auto"/>
            <w:noWrap/>
            <w:vAlign w:val="center"/>
          </w:tcPr>
          <w:p w14:paraId="2D0F9E3C" w14:textId="77777777" w:rsidR="00883D89" w:rsidRPr="00DC7310" w:rsidRDefault="00883D89" w:rsidP="00883D89">
            <w:pPr>
              <w:pStyle w:val="TAC"/>
              <w:keepNext w:val="0"/>
              <w:keepLines w:val="0"/>
            </w:pPr>
            <w:r w:rsidRPr="00DC7310">
              <w:t>5</w:t>
            </w:r>
          </w:p>
        </w:tc>
        <w:tc>
          <w:tcPr>
            <w:tcW w:w="713" w:type="dxa"/>
            <w:shd w:val="clear" w:color="auto" w:fill="auto"/>
            <w:noWrap/>
            <w:vAlign w:val="center"/>
          </w:tcPr>
          <w:p w14:paraId="4B363F95" w14:textId="77777777" w:rsidR="00883D89" w:rsidRPr="00DC7310" w:rsidRDefault="00883D89" w:rsidP="00883D89">
            <w:pPr>
              <w:pStyle w:val="TAC"/>
              <w:keepNext w:val="0"/>
              <w:keepLines w:val="0"/>
              <w:rPr>
                <w:bCs/>
              </w:rPr>
            </w:pPr>
            <w:r w:rsidRPr="00DC7310">
              <w:rPr>
                <w:bCs/>
              </w:rPr>
              <w:t>[21.9]</w:t>
            </w:r>
          </w:p>
        </w:tc>
        <w:tc>
          <w:tcPr>
            <w:tcW w:w="1333" w:type="dxa"/>
            <w:shd w:val="clear" w:color="auto" w:fill="auto"/>
            <w:vAlign w:val="center"/>
          </w:tcPr>
          <w:p w14:paraId="7B322485" w14:textId="77777777" w:rsidR="00883D89" w:rsidRPr="00DC7310" w:rsidRDefault="00883D89" w:rsidP="00883D89">
            <w:pPr>
              <w:pStyle w:val="TAC"/>
              <w:keepNext w:val="0"/>
              <w:keepLines w:val="0"/>
              <w:rPr>
                <w:bCs/>
              </w:rPr>
            </w:pPr>
            <w:r w:rsidRPr="00DC7310">
              <w:rPr>
                <w:bCs/>
              </w:rPr>
              <w:t>ACLR2</w:t>
            </w:r>
          </w:p>
        </w:tc>
      </w:tr>
      <w:tr w:rsidR="00883D89" w:rsidRPr="00DC7310" w14:paraId="690F2296" w14:textId="77777777" w:rsidTr="00883D89">
        <w:trPr>
          <w:jc w:val="center"/>
        </w:trPr>
        <w:tc>
          <w:tcPr>
            <w:tcW w:w="735" w:type="dxa"/>
            <w:shd w:val="clear" w:color="auto" w:fill="auto"/>
            <w:vAlign w:val="center"/>
          </w:tcPr>
          <w:p w14:paraId="757CED21" w14:textId="77777777" w:rsidR="00883D89" w:rsidRPr="00DC7310" w:rsidRDefault="00883D89" w:rsidP="00883D89">
            <w:pPr>
              <w:pStyle w:val="TAC"/>
              <w:keepNext w:val="0"/>
              <w:keepLines w:val="0"/>
            </w:pPr>
            <w:r w:rsidRPr="00DC7310">
              <w:t>n40</w:t>
            </w:r>
          </w:p>
        </w:tc>
        <w:tc>
          <w:tcPr>
            <w:tcW w:w="736" w:type="dxa"/>
            <w:shd w:val="clear" w:color="auto" w:fill="auto"/>
            <w:vAlign w:val="center"/>
          </w:tcPr>
          <w:p w14:paraId="54A1F53C" w14:textId="77777777" w:rsidR="00883D89" w:rsidRPr="00DC7310" w:rsidRDefault="00883D89" w:rsidP="00883D89">
            <w:pPr>
              <w:pStyle w:val="TAC"/>
              <w:keepNext w:val="0"/>
              <w:keepLines w:val="0"/>
            </w:pPr>
            <w:r w:rsidRPr="00DC7310">
              <w:t>7</w:t>
            </w:r>
          </w:p>
        </w:tc>
        <w:tc>
          <w:tcPr>
            <w:tcW w:w="820" w:type="dxa"/>
            <w:shd w:val="clear" w:color="auto" w:fill="auto"/>
            <w:vAlign w:val="center"/>
          </w:tcPr>
          <w:p w14:paraId="6449EE5D" w14:textId="77777777" w:rsidR="00883D89" w:rsidRPr="00DC7310" w:rsidRDefault="00883D89" w:rsidP="00883D89">
            <w:pPr>
              <w:pStyle w:val="TAC"/>
              <w:keepNext w:val="0"/>
              <w:keepLines w:val="0"/>
            </w:pPr>
            <w:r w:rsidRPr="00DC7310">
              <w:rPr>
                <w:bCs/>
              </w:rPr>
              <w:t>2350</w:t>
            </w:r>
          </w:p>
        </w:tc>
        <w:tc>
          <w:tcPr>
            <w:tcW w:w="770" w:type="dxa"/>
            <w:shd w:val="clear" w:color="auto" w:fill="auto"/>
            <w:noWrap/>
            <w:vAlign w:val="center"/>
          </w:tcPr>
          <w:p w14:paraId="034A5163" w14:textId="77777777" w:rsidR="00883D89" w:rsidRPr="00DC7310" w:rsidRDefault="00883D89" w:rsidP="00883D89">
            <w:pPr>
              <w:pStyle w:val="TAC"/>
              <w:keepNext w:val="0"/>
              <w:keepLines w:val="0"/>
            </w:pPr>
            <w:r w:rsidRPr="00DC7310">
              <w:rPr>
                <w:bCs/>
              </w:rPr>
              <w:t>100</w:t>
            </w:r>
          </w:p>
        </w:tc>
        <w:tc>
          <w:tcPr>
            <w:tcW w:w="844" w:type="dxa"/>
            <w:shd w:val="clear" w:color="auto" w:fill="auto"/>
            <w:vAlign w:val="center"/>
          </w:tcPr>
          <w:p w14:paraId="5520F025" w14:textId="77777777" w:rsidR="00883D89" w:rsidRPr="00DC7310" w:rsidRDefault="00883D89" w:rsidP="00883D89">
            <w:pPr>
              <w:pStyle w:val="TAC"/>
              <w:keepNext w:val="0"/>
              <w:keepLines w:val="0"/>
            </w:pPr>
            <w:r w:rsidRPr="00DC7310">
              <w:rPr>
                <w:bCs/>
              </w:rPr>
              <w:t>30</w:t>
            </w:r>
          </w:p>
        </w:tc>
        <w:tc>
          <w:tcPr>
            <w:tcW w:w="1809" w:type="dxa"/>
            <w:shd w:val="clear" w:color="auto" w:fill="auto"/>
            <w:noWrap/>
            <w:vAlign w:val="center"/>
          </w:tcPr>
          <w:p w14:paraId="6BA9A996" w14:textId="77777777" w:rsidR="00883D89" w:rsidRPr="00DC7310" w:rsidRDefault="00883D89" w:rsidP="00883D89">
            <w:pPr>
              <w:pStyle w:val="TAC"/>
              <w:keepNext w:val="0"/>
              <w:keepLines w:val="0"/>
            </w:pPr>
            <w:r w:rsidRPr="00DC7310">
              <w:rPr>
                <w:bCs/>
              </w:rPr>
              <w:t>270</w:t>
            </w:r>
            <w:r>
              <w:rPr>
                <w:bCs/>
              </w:rPr>
              <w:t xml:space="preserve"> </w:t>
            </w:r>
            <w:r w:rsidRPr="00DC7310">
              <w:rPr>
                <w:bCs/>
              </w:rPr>
              <w:t>(RB</w:t>
            </w:r>
            <w:r w:rsidRPr="00DC7310">
              <w:rPr>
                <w:bCs/>
                <w:vertAlign w:val="subscript"/>
              </w:rPr>
              <w:t>START</w:t>
            </w:r>
            <w:r w:rsidRPr="00DC7310">
              <w:rPr>
                <w:bCs/>
              </w:rPr>
              <w:t>=3)</w:t>
            </w:r>
          </w:p>
        </w:tc>
        <w:tc>
          <w:tcPr>
            <w:tcW w:w="820" w:type="dxa"/>
            <w:shd w:val="clear" w:color="auto" w:fill="auto"/>
            <w:vAlign w:val="center"/>
          </w:tcPr>
          <w:p w14:paraId="66DBD0C8" w14:textId="77777777" w:rsidR="00883D89" w:rsidRPr="00DC7310" w:rsidRDefault="00883D89" w:rsidP="00883D89">
            <w:pPr>
              <w:pStyle w:val="TAC"/>
              <w:keepNext w:val="0"/>
              <w:keepLines w:val="0"/>
            </w:pPr>
            <w:r w:rsidRPr="00DC7310">
              <w:t>2622.5</w:t>
            </w:r>
          </w:p>
        </w:tc>
        <w:tc>
          <w:tcPr>
            <w:tcW w:w="770" w:type="dxa"/>
            <w:shd w:val="clear" w:color="auto" w:fill="auto"/>
            <w:noWrap/>
            <w:vAlign w:val="center"/>
          </w:tcPr>
          <w:p w14:paraId="19E57B13" w14:textId="77777777" w:rsidR="00883D89" w:rsidRPr="00DC7310" w:rsidRDefault="00883D89" w:rsidP="00883D89">
            <w:pPr>
              <w:pStyle w:val="TAC"/>
              <w:keepNext w:val="0"/>
              <w:keepLines w:val="0"/>
            </w:pPr>
            <w:r w:rsidRPr="00DC7310">
              <w:t>5</w:t>
            </w:r>
          </w:p>
        </w:tc>
        <w:tc>
          <w:tcPr>
            <w:tcW w:w="713" w:type="dxa"/>
            <w:shd w:val="clear" w:color="auto" w:fill="auto"/>
            <w:noWrap/>
            <w:vAlign w:val="center"/>
          </w:tcPr>
          <w:p w14:paraId="13AF4965" w14:textId="77777777" w:rsidR="00883D89" w:rsidRPr="00DC7310" w:rsidRDefault="00883D89" w:rsidP="00883D89">
            <w:pPr>
              <w:pStyle w:val="TAC"/>
              <w:keepNext w:val="0"/>
              <w:keepLines w:val="0"/>
              <w:rPr>
                <w:bCs/>
              </w:rPr>
            </w:pPr>
            <w:r w:rsidRPr="00DC7310">
              <w:rPr>
                <w:bCs/>
              </w:rPr>
              <w:t>22.3</w:t>
            </w:r>
          </w:p>
        </w:tc>
        <w:tc>
          <w:tcPr>
            <w:tcW w:w="1333" w:type="dxa"/>
            <w:shd w:val="clear" w:color="auto" w:fill="auto"/>
            <w:vAlign w:val="center"/>
          </w:tcPr>
          <w:p w14:paraId="469F51BA" w14:textId="77777777" w:rsidR="00883D89" w:rsidRPr="00DC7310" w:rsidRDefault="00883D89" w:rsidP="00883D89">
            <w:pPr>
              <w:pStyle w:val="TAC"/>
              <w:keepNext w:val="0"/>
              <w:keepLines w:val="0"/>
              <w:rPr>
                <w:bCs/>
              </w:rPr>
            </w:pPr>
            <w:r w:rsidRPr="00DC7310">
              <w:rPr>
                <w:bCs/>
              </w:rPr>
              <w:t>&gt;ACLR2</w:t>
            </w:r>
          </w:p>
        </w:tc>
      </w:tr>
      <w:tr w:rsidR="00883D89" w:rsidRPr="00DC7310" w14:paraId="66FF8837" w14:textId="77777777" w:rsidTr="00883D89">
        <w:trPr>
          <w:jc w:val="center"/>
        </w:trPr>
        <w:tc>
          <w:tcPr>
            <w:tcW w:w="735" w:type="dxa"/>
            <w:vAlign w:val="center"/>
          </w:tcPr>
          <w:p w14:paraId="04AEC26A" w14:textId="77777777" w:rsidR="00883D89" w:rsidRPr="00DC7310" w:rsidRDefault="00883D89" w:rsidP="00883D89">
            <w:pPr>
              <w:pStyle w:val="TAC"/>
              <w:keepNext w:val="0"/>
              <w:keepLines w:val="0"/>
            </w:pPr>
            <w:r w:rsidRPr="00DC7310">
              <w:t>40</w:t>
            </w:r>
          </w:p>
        </w:tc>
        <w:tc>
          <w:tcPr>
            <w:tcW w:w="736" w:type="dxa"/>
            <w:vAlign w:val="center"/>
          </w:tcPr>
          <w:p w14:paraId="3F6521E4" w14:textId="77777777" w:rsidR="00883D89" w:rsidRPr="00DC7310" w:rsidRDefault="00883D89" w:rsidP="00883D89">
            <w:pPr>
              <w:pStyle w:val="TAC"/>
              <w:keepNext w:val="0"/>
              <w:keepLines w:val="0"/>
            </w:pPr>
            <w:r w:rsidRPr="00DC7310">
              <w:t>n1</w:t>
            </w:r>
          </w:p>
        </w:tc>
        <w:tc>
          <w:tcPr>
            <w:tcW w:w="820" w:type="dxa"/>
            <w:vAlign w:val="center"/>
          </w:tcPr>
          <w:p w14:paraId="25D20950" w14:textId="77777777" w:rsidR="00883D89" w:rsidRPr="00DC7310" w:rsidRDefault="00883D89" w:rsidP="00883D89">
            <w:pPr>
              <w:pStyle w:val="TAC"/>
              <w:keepNext w:val="0"/>
              <w:keepLines w:val="0"/>
              <w:rPr>
                <w:bCs/>
              </w:rPr>
            </w:pPr>
            <w:r w:rsidRPr="00DC7310">
              <w:t>2310</w:t>
            </w:r>
          </w:p>
        </w:tc>
        <w:tc>
          <w:tcPr>
            <w:tcW w:w="770" w:type="dxa"/>
            <w:noWrap/>
            <w:vAlign w:val="center"/>
          </w:tcPr>
          <w:p w14:paraId="05BC019B" w14:textId="77777777" w:rsidR="00883D89" w:rsidRPr="00DC7310" w:rsidRDefault="00883D89" w:rsidP="00883D89">
            <w:pPr>
              <w:pStyle w:val="TAC"/>
              <w:keepNext w:val="0"/>
              <w:keepLines w:val="0"/>
              <w:rPr>
                <w:bCs/>
              </w:rPr>
            </w:pPr>
            <w:r w:rsidRPr="00DC7310">
              <w:t>20</w:t>
            </w:r>
          </w:p>
        </w:tc>
        <w:tc>
          <w:tcPr>
            <w:tcW w:w="844" w:type="dxa"/>
            <w:vAlign w:val="center"/>
          </w:tcPr>
          <w:p w14:paraId="18964BFC" w14:textId="77777777" w:rsidR="00883D89" w:rsidRPr="00DC7310" w:rsidRDefault="00883D89" w:rsidP="00883D89">
            <w:pPr>
              <w:pStyle w:val="TAC"/>
              <w:keepNext w:val="0"/>
              <w:keepLines w:val="0"/>
              <w:rPr>
                <w:bCs/>
              </w:rPr>
            </w:pPr>
            <w:r w:rsidRPr="00DC7310">
              <w:t>15</w:t>
            </w:r>
          </w:p>
        </w:tc>
        <w:tc>
          <w:tcPr>
            <w:tcW w:w="1809" w:type="dxa"/>
            <w:noWrap/>
            <w:vAlign w:val="center"/>
          </w:tcPr>
          <w:p w14:paraId="58EDD09F"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66947F1" w14:textId="77777777" w:rsidR="00883D89" w:rsidRPr="00DC7310" w:rsidRDefault="00883D89" w:rsidP="00883D89">
            <w:pPr>
              <w:pStyle w:val="TAC"/>
              <w:keepNext w:val="0"/>
              <w:keepLines w:val="0"/>
            </w:pPr>
            <w:r w:rsidRPr="00DC7310">
              <w:t>2167.5</w:t>
            </w:r>
          </w:p>
        </w:tc>
        <w:tc>
          <w:tcPr>
            <w:tcW w:w="770" w:type="dxa"/>
            <w:noWrap/>
            <w:vAlign w:val="center"/>
          </w:tcPr>
          <w:p w14:paraId="7FF9BCC4" w14:textId="77777777" w:rsidR="00883D89" w:rsidRPr="00DC7310" w:rsidRDefault="00883D89" w:rsidP="00883D89">
            <w:pPr>
              <w:pStyle w:val="TAC"/>
              <w:keepNext w:val="0"/>
              <w:keepLines w:val="0"/>
            </w:pPr>
            <w:r w:rsidRPr="00DC7310">
              <w:t>5</w:t>
            </w:r>
          </w:p>
        </w:tc>
        <w:tc>
          <w:tcPr>
            <w:tcW w:w="713" w:type="dxa"/>
            <w:noWrap/>
            <w:vAlign w:val="center"/>
          </w:tcPr>
          <w:p w14:paraId="2ACBB1B3"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636CFBAA" w14:textId="77777777" w:rsidR="00883D89" w:rsidRPr="00DC7310" w:rsidRDefault="00883D89" w:rsidP="00883D89">
            <w:pPr>
              <w:pStyle w:val="TAC"/>
              <w:keepNext w:val="0"/>
              <w:keepLines w:val="0"/>
              <w:rPr>
                <w:bCs/>
              </w:rPr>
            </w:pPr>
            <w:r w:rsidRPr="00DC7310">
              <w:rPr>
                <w:bCs/>
              </w:rPr>
              <w:t>&gt;ACLR2</w:t>
            </w:r>
          </w:p>
        </w:tc>
      </w:tr>
      <w:tr w:rsidR="00883D89" w:rsidRPr="00DC7310" w14:paraId="10E8BE0F" w14:textId="77777777" w:rsidTr="00883D89">
        <w:trPr>
          <w:jc w:val="center"/>
        </w:trPr>
        <w:tc>
          <w:tcPr>
            <w:tcW w:w="735" w:type="dxa"/>
            <w:vAlign w:val="center"/>
          </w:tcPr>
          <w:p w14:paraId="74198F8D" w14:textId="77777777" w:rsidR="00883D89" w:rsidRPr="00DC7310" w:rsidRDefault="00883D89" w:rsidP="00883D89">
            <w:pPr>
              <w:pStyle w:val="TAC"/>
              <w:keepNext w:val="0"/>
              <w:keepLines w:val="0"/>
            </w:pPr>
            <w:r w:rsidRPr="00DC7310">
              <w:t>40</w:t>
            </w:r>
          </w:p>
        </w:tc>
        <w:tc>
          <w:tcPr>
            <w:tcW w:w="736" w:type="dxa"/>
            <w:vAlign w:val="center"/>
          </w:tcPr>
          <w:p w14:paraId="13A511CE" w14:textId="77777777" w:rsidR="00883D89" w:rsidRPr="00DC7310" w:rsidRDefault="00883D89" w:rsidP="00883D89">
            <w:pPr>
              <w:pStyle w:val="TAC"/>
              <w:keepNext w:val="0"/>
              <w:keepLines w:val="0"/>
            </w:pPr>
            <w:r w:rsidRPr="00DC7310">
              <w:t>n7</w:t>
            </w:r>
          </w:p>
        </w:tc>
        <w:tc>
          <w:tcPr>
            <w:tcW w:w="820" w:type="dxa"/>
            <w:vAlign w:val="center"/>
          </w:tcPr>
          <w:p w14:paraId="3EA8CFCC" w14:textId="77777777" w:rsidR="00883D89" w:rsidRPr="00DC7310" w:rsidRDefault="00883D89" w:rsidP="00883D89">
            <w:pPr>
              <w:pStyle w:val="TAC"/>
              <w:keepNext w:val="0"/>
              <w:keepLines w:val="0"/>
            </w:pPr>
            <w:r w:rsidRPr="00DC7310">
              <w:t>2390</w:t>
            </w:r>
          </w:p>
        </w:tc>
        <w:tc>
          <w:tcPr>
            <w:tcW w:w="770" w:type="dxa"/>
            <w:noWrap/>
            <w:vAlign w:val="center"/>
          </w:tcPr>
          <w:p w14:paraId="6D389548" w14:textId="77777777" w:rsidR="00883D89" w:rsidRPr="00DC7310" w:rsidRDefault="00883D89" w:rsidP="00883D89">
            <w:pPr>
              <w:pStyle w:val="TAC"/>
              <w:keepNext w:val="0"/>
              <w:keepLines w:val="0"/>
            </w:pPr>
            <w:r w:rsidRPr="00DC7310">
              <w:t>20</w:t>
            </w:r>
          </w:p>
        </w:tc>
        <w:tc>
          <w:tcPr>
            <w:tcW w:w="844" w:type="dxa"/>
            <w:vAlign w:val="center"/>
          </w:tcPr>
          <w:p w14:paraId="2EC3D2A2" w14:textId="77777777" w:rsidR="00883D89" w:rsidRPr="00DC7310" w:rsidRDefault="00883D89" w:rsidP="00883D89">
            <w:pPr>
              <w:pStyle w:val="TAC"/>
              <w:keepNext w:val="0"/>
              <w:keepLines w:val="0"/>
            </w:pPr>
            <w:r w:rsidRPr="00DC7310">
              <w:t>15</w:t>
            </w:r>
          </w:p>
        </w:tc>
        <w:tc>
          <w:tcPr>
            <w:tcW w:w="1809" w:type="dxa"/>
            <w:noWrap/>
            <w:vAlign w:val="center"/>
          </w:tcPr>
          <w:p w14:paraId="297464D9" w14:textId="77777777" w:rsidR="00883D89" w:rsidRPr="00DC7310" w:rsidRDefault="00883D89" w:rsidP="00883D89">
            <w:pPr>
              <w:pStyle w:val="TAC"/>
              <w:keepNext w:val="0"/>
              <w:keepLines w:val="0"/>
            </w:pPr>
            <w:r w:rsidRPr="00DC7310">
              <w:t>100</w:t>
            </w:r>
            <w:r>
              <w:t xml:space="preserve"> </w:t>
            </w:r>
            <w:r w:rsidRPr="00DC7310">
              <w:t>(RBSTART=0)</w:t>
            </w:r>
          </w:p>
        </w:tc>
        <w:tc>
          <w:tcPr>
            <w:tcW w:w="820" w:type="dxa"/>
            <w:vAlign w:val="center"/>
          </w:tcPr>
          <w:p w14:paraId="714DA40F" w14:textId="77777777" w:rsidR="00883D89" w:rsidRPr="00DC7310" w:rsidRDefault="00883D89" w:rsidP="00883D89">
            <w:pPr>
              <w:pStyle w:val="TAC"/>
              <w:keepNext w:val="0"/>
              <w:keepLines w:val="0"/>
            </w:pPr>
            <w:r w:rsidRPr="00DC7310">
              <w:t>2622.5</w:t>
            </w:r>
          </w:p>
        </w:tc>
        <w:tc>
          <w:tcPr>
            <w:tcW w:w="770" w:type="dxa"/>
            <w:noWrap/>
            <w:vAlign w:val="center"/>
          </w:tcPr>
          <w:p w14:paraId="4A9BBB60" w14:textId="77777777" w:rsidR="00883D89" w:rsidRPr="00DC7310" w:rsidRDefault="00883D89" w:rsidP="00883D89">
            <w:pPr>
              <w:pStyle w:val="TAC"/>
              <w:keepNext w:val="0"/>
              <w:keepLines w:val="0"/>
            </w:pPr>
            <w:r w:rsidRPr="00DC7310">
              <w:t>5</w:t>
            </w:r>
          </w:p>
        </w:tc>
        <w:tc>
          <w:tcPr>
            <w:tcW w:w="713" w:type="dxa"/>
            <w:noWrap/>
            <w:vAlign w:val="center"/>
          </w:tcPr>
          <w:p w14:paraId="53702951" w14:textId="77777777" w:rsidR="00883D89" w:rsidRPr="00DC7310" w:rsidRDefault="00883D89" w:rsidP="00883D89">
            <w:pPr>
              <w:pStyle w:val="TAC"/>
              <w:keepNext w:val="0"/>
              <w:keepLines w:val="0"/>
            </w:pPr>
            <w:r w:rsidRPr="00DC7310">
              <w:t>[22.3]</w:t>
            </w:r>
          </w:p>
        </w:tc>
        <w:tc>
          <w:tcPr>
            <w:tcW w:w="1333" w:type="dxa"/>
            <w:vAlign w:val="center"/>
          </w:tcPr>
          <w:p w14:paraId="10EDE14B" w14:textId="77777777" w:rsidR="00883D89" w:rsidRPr="00DC7310" w:rsidRDefault="00883D89" w:rsidP="00883D89">
            <w:pPr>
              <w:pStyle w:val="TAC"/>
              <w:keepNext w:val="0"/>
              <w:keepLines w:val="0"/>
            </w:pPr>
            <w:r w:rsidRPr="00DC7310">
              <w:t>&gt;ACLR2</w:t>
            </w:r>
          </w:p>
        </w:tc>
      </w:tr>
      <w:tr w:rsidR="00883D89" w:rsidRPr="00DC7310" w14:paraId="2EBE2304" w14:textId="77777777" w:rsidTr="00883D89">
        <w:trPr>
          <w:jc w:val="center"/>
        </w:trPr>
        <w:tc>
          <w:tcPr>
            <w:tcW w:w="735" w:type="dxa"/>
            <w:vAlign w:val="center"/>
          </w:tcPr>
          <w:p w14:paraId="4BD007AF" w14:textId="77777777" w:rsidR="00883D89" w:rsidRPr="00DC7310" w:rsidRDefault="00883D89" w:rsidP="00883D89">
            <w:pPr>
              <w:pStyle w:val="TAC"/>
              <w:keepNext w:val="0"/>
              <w:keepLines w:val="0"/>
            </w:pPr>
            <w:r w:rsidRPr="00DC7310">
              <w:t>n41</w:t>
            </w:r>
          </w:p>
        </w:tc>
        <w:tc>
          <w:tcPr>
            <w:tcW w:w="736" w:type="dxa"/>
            <w:vAlign w:val="center"/>
          </w:tcPr>
          <w:p w14:paraId="06C3B44C" w14:textId="77777777" w:rsidR="00883D89" w:rsidRPr="00DC7310" w:rsidRDefault="00883D89" w:rsidP="00883D89">
            <w:pPr>
              <w:pStyle w:val="TAC"/>
              <w:keepNext w:val="0"/>
              <w:keepLines w:val="0"/>
            </w:pPr>
            <w:r w:rsidRPr="00DC7310">
              <w:t>1</w:t>
            </w:r>
          </w:p>
        </w:tc>
        <w:tc>
          <w:tcPr>
            <w:tcW w:w="820" w:type="dxa"/>
            <w:vAlign w:val="center"/>
          </w:tcPr>
          <w:p w14:paraId="1CE8746B" w14:textId="77777777" w:rsidR="00883D89" w:rsidRPr="00DC7310" w:rsidRDefault="00883D89" w:rsidP="00883D89">
            <w:pPr>
              <w:pStyle w:val="TAC"/>
              <w:keepNext w:val="0"/>
              <w:keepLines w:val="0"/>
              <w:rPr>
                <w:bCs/>
              </w:rPr>
            </w:pPr>
            <w:r w:rsidRPr="00DC7310">
              <w:rPr>
                <w:bCs/>
              </w:rPr>
              <w:t>2546</w:t>
            </w:r>
          </w:p>
        </w:tc>
        <w:tc>
          <w:tcPr>
            <w:tcW w:w="770" w:type="dxa"/>
            <w:noWrap/>
            <w:vAlign w:val="center"/>
          </w:tcPr>
          <w:p w14:paraId="1CC6F82D" w14:textId="77777777" w:rsidR="00883D89" w:rsidRPr="00DC7310" w:rsidRDefault="00883D89" w:rsidP="00883D89">
            <w:pPr>
              <w:pStyle w:val="TAC"/>
              <w:keepNext w:val="0"/>
              <w:keepLines w:val="0"/>
              <w:rPr>
                <w:bCs/>
              </w:rPr>
            </w:pPr>
            <w:r w:rsidRPr="00DC7310">
              <w:rPr>
                <w:bCs/>
              </w:rPr>
              <w:t>100</w:t>
            </w:r>
          </w:p>
        </w:tc>
        <w:tc>
          <w:tcPr>
            <w:tcW w:w="844" w:type="dxa"/>
            <w:vAlign w:val="center"/>
          </w:tcPr>
          <w:p w14:paraId="182B9EE2" w14:textId="77777777" w:rsidR="00883D89" w:rsidRPr="00DC7310" w:rsidRDefault="00883D89" w:rsidP="00883D89">
            <w:pPr>
              <w:pStyle w:val="TAC"/>
              <w:keepNext w:val="0"/>
              <w:keepLines w:val="0"/>
              <w:rPr>
                <w:bCs/>
              </w:rPr>
            </w:pPr>
            <w:r w:rsidRPr="00DC7310">
              <w:rPr>
                <w:bCs/>
              </w:rPr>
              <w:t>30</w:t>
            </w:r>
          </w:p>
        </w:tc>
        <w:tc>
          <w:tcPr>
            <w:tcW w:w="1809" w:type="dxa"/>
            <w:noWrap/>
            <w:vAlign w:val="center"/>
          </w:tcPr>
          <w:p w14:paraId="5C7AF0FB" w14:textId="77777777" w:rsidR="00883D89" w:rsidRPr="00DC7310" w:rsidRDefault="00883D89" w:rsidP="00883D89">
            <w:pPr>
              <w:pStyle w:val="TAC"/>
              <w:keepNext w:val="0"/>
              <w:keepLines w:val="0"/>
              <w:rPr>
                <w:bCs/>
              </w:rPr>
            </w:pPr>
            <w:r w:rsidRPr="00DC7310">
              <w:rPr>
                <w:bCs/>
              </w:rPr>
              <w:t>270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37BC5D1" w14:textId="77777777" w:rsidR="00883D89" w:rsidRPr="00DC7310" w:rsidRDefault="00883D89" w:rsidP="00883D89">
            <w:pPr>
              <w:pStyle w:val="TAC"/>
              <w:keepNext w:val="0"/>
              <w:keepLines w:val="0"/>
            </w:pPr>
            <w:r w:rsidRPr="00DC7310">
              <w:t>2167.5</w:t>
            </w:r>
          </w:p>
        </w:tc>
        <w:tc>
          <w:tcPr>
            <w:tcW w:w="770" w:type="dxa"/>
            <w:noWrap/>
            <w:vAlign w:val="center"/>
          </w:tcPr>
          <w:p w14:paraId="6E60CDB2" w14:textId="77777777" w:rsidR="00883D89" w:rsidRPr="00DC7310" w:rsidRDefault="00883D89" w:rsidP="00883D89">
            <w:pPr>
              <w:pStyle w:val="TAC"/>
              <w:keepNext w:val="0"/>
              <w:keepLines w:val="0"/>
            </w:pPr>
            <w:r w:rsidRPr="00DC7310">
              <w:t>5</w:t>
            </w:r>
          </w:p>
        </w:tc>
        <w:tc>
          <w:tcPr>
            <w:tcW w:w="713" w:type="dxa"/>
            <w:noWrap/>
            <w:vAlign w:val="center"/>
          </w:tcPr>
          <w:p w14:paraId="12C01FBA" w14:textId="77777777" w:rsidR="00883D89" w:rsidRPr="00DC7310" w:rsidRDefault="00883D89" w:rsidP="00883D89">
            <w:pPr>
              <w:pStyle w:val="TAC"/>
              <w:keepNext w:val="0"/>
              <w:keepLines w:val="0"/>
              <w:rPr>
                <w:bCs/>
              </w:rPr>
            </w:pPr>
            <w:r w:rsidRPr="00DC7310">
              <w:rPr>
                <w:bCs/>
              </w:rPr>
              <w:t>9.1</w:t>
            </w:r>
          </w:p>
        </w:tc>
        <w:tc>
          <w:tcPr>
            <w:tcW w:w="1333" w:type="dxa"/>
            <w:vAlign w:val="center"/>
          </w:tcPr>
          <w:p w14:paraId="6F8DD1FF" w14:textId="77777777" w:rsidR="00883D89" w:rsidRPr="00DC7310" w:rsidRDefault="00883D89" w:rsidP="00883D89">
            <w:pPr>
              <w:pStyle w:val="TAC"/>
              <w:keepNext w:val="0"/>
              <w:keepLines w:val="0"/>
              <w:rPr>
                <w:bCs/>
              </w:rPr>
            </w:pPr>
            <w:r w:rsidRPr="00DC7310">
              <w:rPr>
                <w:bCs/>
              </w:rPr>
              <w:t>&gt;ACLR2</w:t>
            </w:r>
          </w:p>
        </w:tc>
      </w:tr>
      <w:tr w:rsidR="00883D89" w:rsidRPr="00DC7310" w14:paraId="135A47F0" w14:textId="77777777" w:rsidTr="00883D89">
        <w:trPr>
          <w:jc w:val="center"/>
        </w:trPr>
        <w:tc>
          <w:tcPr>
            <w:tcW w:w="735" w:type="dxa"/>
            <w:vAlign w:val="center"/>
          </w:tcPr>
          <w:p w14:paraId="4F522233" w14:textId="77777777" w:rsidR="00883D89" w:rsidRPr="00DC7310" w:rsidRDefault="00883D89" w:rsidP="00883D89">
            <w:pPr>
              <w:pStyle w:val="TAC"/>
              <w:keepNext w:val="0"/>
              <w:keepLines w:val="0"/>
            </w:pPr>
            <w:r w:rsidRPr="00DC7310">
              <w:t>n41</w:t>
            </w:r>
          </w:p>
        </w:tc>
        <w:tc>
          <w:tcPr>
            <w:tcW w:w="736" w:type="dxa"/>
            <w:vAlign w:val="center"/>
          </w:tcPr>
          <w:p w14:paraId="1CF6DEE3" w14:textId="77777777" w:rsidR="00883D89" w:rsidRPr="00DC7310" w:rsidRDefault="00883D89" w:rsidP="00883D89">
            <w:pPr>
              <w:pStyle w:val="TAC"/>
              <w:keepNext w:val="0"/>
              <w:keepLines w:val="0"/>
            </w:pPr>
            <w:r w:rsidRPr="00DC7310">
              <w:t>2</w:t>
            </w:r>
          </w:p>
        </w:tc>
        <w:tc>
          <w:tcPr>
            <w:tcW w:w="820" w:type="dxa"/>
            <w:vAlign w:val="center"/>
          </w:tcPr>
          <w:p w14:paraId="45D17492" w14:textId="77777777" w:rsidR="00883D89" w:rsidRPr="00DC7310" w:rsidRDefault="00883D89" w:rsidP="00883D89">
            <w:pPr>
              <w:pStyle w:val="TAC"/>
              <w:keepNext w:val="0"/>
              <w:keepLines w:val="0"/>
              <w:rPr>
                <w:bCs/>
              </w:rPr>
            </w:pPr>
            <w:r w:rsidRPr="00DC7310">
              <w:t>2546</w:t>
            </w:r>
          </w:p>
        </w:tc>
        <w:tc>
          <w:tcPr>
            <w:tcW w:w="770" w:type="dxa"/>
            <w:noWrap/>
            <w:vAlign w:val="center"/>
          </w:tcPr>
          <w:p w14:paraId="0F71D12B" w14:textId="77777777" w:rsidR="00883D89" w:rsidRPr="00DC7310" w:rsidRDefault="00883D89" w:rsidP="00883D89">
            <w:pPr>
              <w:pStyle w:val="TAC"/>
              <w:keepNext w:val="0"/>
              <w:keepLines w:val="0"/>
              <w:rPr>
                <w:bCs/>
              </w:rPr>
            </w:pPr>
            <w:r w:rsidRPr="00DC7310">
              <w:t>100</w:t>
            </w:r>
          </w:p>
        </w:tc>
        <w:tc>
          <w:tcPr>
            <w:tcW w:w="844" w:type="dxa"/>
            <w:vAlign w:val="center"/>
          </w:tcPr>
          <w:p w14:paraId="1C722714" w14:textId="77777777" w:rsidR="00883D89" w:rsidRPr="00DC7310" w:rsidRDefault="00883D89" w:rsidP="00883D89">
            <w:pPr>
              <w:pStyle w:val="TAC"/>
              <w:keepNext w:val="0"/>
              <w:keepLines w:val="0"/>
              <w:rPr>
                <w:bCs/>
              </w:rPr>
            </w:pPr>
            <w:r w:rsidRPr="00DC7310">
              <w:t>30</w:t>
            </w:r>
          </w:p>
        </w:tc>
        <w:tc>
          <w:tcPr>
            <w:tcW w:w="1809" w:type="dxa"/>
            <w:noWrap/>
            <w:vAlign w:val="center"/>
          </w:tcPr>
          <w:p w14:paraId="6251F68A"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D6C08E3" w14:textId="77777777" w:rsidR="00883D89" w:rsidRPr="00DC7310" w:rsidRDefault="00883D89" w:rsidP="00883D89">
            <w:pPr>
              <w:pStyle w:val="TAC"/>
              <w:keepNext w:val="0"/>
              <w:keepLines w:val="0"/>
            </w:pPr>
            <w:r w:rsidRPr="00DC7310">
              <w:t>1987.5</w:t>
            </w:r>
          </w:p>
        </w:tc>
        <w:tc>
          <w:tcPr>
            <w:tcW w:w="770" w:type="dxa"/>
            <w:noWrap/>
            <w:vAlign w:val="center"/>
          </w:tcPr>
          <w:p w14:paraId="349DD6DD" w14:textId="77777777" w:rsidR="00883D89" w:rsidRPr="00DC7310" w:rsidRDefault="00883D89" w:rsidP="00883D89">
            <w:pPr>
              <w:pStyle w:val="TAC"/>
              <w:keepNext w:val="0"/>
              <w:keepLines w:val="0"/>
            </w:pPr>
            <w:r w:rsidRPr="00DC7310">
              <w:t>5</w:t>
            </w:r>
          </w:p>
        </w:tc>
        <w:tc>
          <w:tcPr>
            <w:tcW w:w="713" w:type="dxa"/>
            <w:noWrap/>
            <w:vAlign w:val="center"/>
          </w:tcPr>
          <w:p w14:paraId="2648B36E"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4E183FF4" w14:textId="77777777" w:rsidR="00883D89" w:rsidRPr="00DC7310" w:rsidRDefault="00883D89" w:rsidP="00883D89">
            <w:pPr>
              <w:pStyle w:val="TAC"/>
              <w:keepNext w:val="0"/>
              <w:keepLines w:val="0"/>
              <w:rPr>
                <w:bCs/>
              </w:rPr>
            </w:pPr>
            <w:r w:rsidRPr="00DC7310">
              <w:rPr>
                <w:bCs/>
              </w:rPr>
              <w:t>&gt;ACLR2</w:t>
            </w:r>
          </w:p>
        </w:tc>
      </w:tr>
      <w:tr w:rsidR="00883D89" w:rsidRPr="00DC7310" w14:paraId="5EFF35CE" w14:textId="77777777" w:rsidTr="00883D89">
        <w:trPr>
          <w:jc w:val="center"/>
        </w:trPr>
        <w:tc>
          <w:tcPr>
            <w:tcW w:w="735" w:type="dxa"/>
            <w:vAlign w:val="center"/>
          </w:tcPr>
          <w:p w14:paraId="098682EE" w14:textId="77777777" w:rsidR="00883D89" w:rsidRPr="00DC7310" w:rsidRDefault="00883D89" w:rsidP="00883D89">
            <w:pPr>
              <w:pStyle w:val="TAC"/>
              <w:keepNext w:val="0"/>
              <w:keepLines w:val="0"/>
            </w:pPr>
            <w:r w:rsidRPr="00DC7310">
              <w:t>n41</w:t>
            </w:r>
          </w:p>
        </w:tc>
        <w:tc>
          <w:tcPr>
            <w:tcW w:w="736" w:type="dxa"/>
            <w:vAlign w:val="center"/>
          </w:tcPr>
          <w:p w14:paraId="0859958B" w14:textId="77777777" w:rsidR="00883D89" w:rsidRPr="00DC7310" w:rsidRDefault="00883D89" w:rsidP="00883D89">
            <w:pPr>
              <w:pStyle w:val="TAC"/>
              <w:keepNext w:val="0"/>
              <w:keepLines w:val="0"/>
            </w:pPr>
            <w:r w:rsidRPr="00DC7310">
              <w:t>3</w:t>
            </w:r>
          </w:p>
        </w:tc>
        <w:tc>
          <w:tcPr>
            <w:tcW w:w="820" w:type="dxa"/>
            <w:vAlign w:val="center"/>
          </w:tcPr>
          <w:p w14:paraId="6FCAA7FF" w14:textId="77777777" w:rsidR="00883D89" w:rsidRPr="00DC7310" w:rsidRDefault="00883D89" w:rsidP="00883D89">
            <w:pPr>
              <w:pStyle w:val="TAC"/>
              <w:keepNext w:val="0"/>
              <w:keepLines w:val="0"/>
              <w:rPr>
                <w:bCs/>
              </w:rPr>
            </w:pPr>
            <w:r w:rsidRPr="00DC7310">
              <w:t>2546</w:t>
            </w:r>
          </w:p>
        </w:tc>
        <w:tc>
          <w:tcPr>
            <w:tcW w:w="770" w:type="dxa"/>
            <w:noWrap/>
            <w:vAlign w:val="center"/>
          </w:tcPr>
          <w:p w14:paraId="4C9BCBCF" w14:textId="77777777" w:rsidR="00883D89" w:rsidRPr="00DC7310" w:rsidRDefault="00883D89" w:rsidP="00883D89">
            <w:pPr>
              <w:pStyle w:val="TAC"/>
              <w:keepNext w:val="0"/>
              <w:keepLines w:val="0"/>
              <w:rPr>
                <w:bCs/>
              </w:rPr>
            </w:pPr>
            <w:r w:rsidRPr="00DC7310">
              <w:t>100</w:t>
            </w:r>
          </w:p>
        </w:tc>
        <w:tc>
          <w:tcPr>
            <w:tcW w:w="844" w:type="dxa"/>
            <w:vAlign w:val="center"/>
          </w:tcPr>
          <w:p w14:paraId="0FE6ACE1" w14:textId="77777777" w:rsidR="00883D89" w:rsidRPr="00DC7310" w:rsidRDefault="00883D89" w:rsidP="00883D89">
            <w:pPr>
              <w:pStyle w:val="TAC"/>
              <w:keepNext w:val="0"/>
              <w:keepLines w:val="0"/>
              <w:rPr>
                <w:bCs/>
              </w:rPr>
            </w:pPr>
            <w:r w:rsidRPr="00DC7310">
              <w:t>30</w:t>
            </w:r>
          </w:p>
        </w:tc>
        <w:tc>
          <w:tcPr>
            <w:tcW w:w="1809" w:type="dxa"/>
            <w:noWrap/>
            <w:vAlign w:val="center"/>
          </w:tcPr>
          <w:p w14:paraId="1F82DDB3"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A7FEB13" w14:textId="77777777" w:rsidR="00883D89" w:rsidRPr="00DC7310" w:rsidRDefault="00883D89" w:rsidP="00883D89">
            <w:pPr>
              <w:pStyle w:val="TAC"/>
              <w:keepNext w:val="0"/>
              <w:keepLines w:val="0"/>
            </w:pPr>
            <w:r w:rsidRPr="00DC7310">
              <w:t>1877.5</w:t>
            </w:r>
          </w:p>
        </w:tc>
        <w:tc>
          <w:tcPr>
            <w:tcW w:w="770" w:type="dxa"/>
            <w:noWrap/>
            <w:vAlign w:val="center"/>
          </w:tcPr>
          <w:p w14:paraId="186A29F2" w14:textId="77777777" w:rsidR="00883D89" w:rsidRPr="00DC7310" w:rsidRDefault="00883D89" w:rsidP="00883D89">
            <w:pPr>
              <w:pStyle w:val="TAC"/>
              <w:keepNext w:val="0"/>
              <w:keepLines w:val="0"/>
            </w:pPr>
            <w:r w:rsidRPr="00DC7310">
              <w:t>5</w:t>
            </w:r>
          </w:p>
        </w:tc>
        <w:tc>
          <w:tcPr>
            <w:tcW w:w="713" w:type="dxa"/>
            <w:noWrap/>
            <w:vAlign w:val="center"/>
          </w:tcPr>
          <w:p w14:paraId="3BD7EDEC"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65CF5BBC" w14:textId="77777777" w:rsidR="00883D89" w:rsidRPr="00DC7310" w:rsidRDefault="00883D89" w:rsidP="00883D89">
            <w:pPr>
              <w:pStyle w:val="TAC"/>
              <w:keepNext w:val="0"/>
              <w:keepLines w:val="0"/>
              <w:rPr>
                <w:bCs/>
              </w:rPr>
            </w:pPr>
            <w:r w:rsidRPr="00DC7310">
              <w:rPr>
                <w:bCs/>
              </w:rPr>
              <w:t>&gt;ACLR2</w:t>
            </w:r>
          </w:p>
        </w:tc>
      </w:tr>
      <w:tr w:rsidR="00883D89" w:rsidRPr="00DC7310" w14:paraId="37891DF5" w14:textId="77777777" w:rsidTr="00883D89">
        <w:trPr>
          <w:jc w:val="center"/>
        </w:trPr>
        <w:tc>
          <w:tcPr>
            <w:tcW w:w="735" w:type="dxa"/>
            <w:vAlign w:val="center"/>
          </w:tcPr>
          <w:p w14:paraId="7FBFF8FF" w14:textId="77777777" w:rsidR="00883D89" w:rsidRPr="00DC7310" w:rsidRDefault="00883D89" w:rsidP="00883D89">
            <w:pPr>
              <w:pStyle w:val="TAC"/>
              <w:keepNext w:val="0"/>
              <w:keepLines w:val="0"/>
            </w:pPr>
            <w:r w:rsidRPr="00DC7310">
              <w:t>n41</w:t>
            </w:r>
          </w:p>
        </w:tc>
        <w:tc>
          <w:tcPr>
            <w:tcW w:w="736" w:type="dxa"/>
            <w:vAlign w:val="center"/>
          </w:tcPr>
          <w:p w14:paraId="02C054B0" w14:textId="77777777" w:rsidR="00883D89" w:rsidRPr="00DC7310" w:rsidRDefault="00883D89" w:rsidP="00883D89">
            <w:pPr>
              <w:pStyle w:val="TAC"/>
              <w:keepNext w:val="0"/>
              <w:keepLines w:val="0"/>
            </w:pPr>
            <w:r w:rsidRPr="00DC7310">
              <w:t>4</w:t>
            </w:r>
          </w:p>
        </w:tc>
        <w:tc>
          <w:tcPr>
            <w:tcW w:w="820" w:type="dxa"/>
            <w:vAlign w:val="center"/>
          </w:tcPr>
          <w:p w14:paraId="277D95C4" w14:textId="77777777" w:rsidR="00883D89" w:rsidRPr="00DC7310" w:rsidRDefault="00883D89" w:rsidP="00883D89">
            <w:pPr>
              <w:pStyle w:val="TAC"/>
              <w:keepNext w:val="0"/>
              <w:keepLines w:val="0"/>
              <w:rPr>
                <w:bCs/>
              </w:rPr>
            </w:pPr>
            <w:r w:rsidRPr="00DC7310">
              <w:t>2546</w:t>
            </w:r>
          </w:p>
        </w:tc>
        <w:tc>
          <w:tcPr>
            <w:tcW w:w="770" w:type="dxa"/>
            <w:noWrap/>
            <w:vAlign w:val="center"/>
          </w:tcPr>
          <w:p w14:paraId="17E75208" w14:textId="77777777" w:rsidR="00883D89" w:rsidRPr="00DC7310" w:rsidRDefault="00883D89" w:rsidP="00883D89">
            <w:pPr>
              <w:pStyle w:val="TAC"/>
              <w:keepNext w:val="0"/>
              <w:keepLines w:val="0"/>
              <w:rPr>
                <w:bCs/>
              </w:rPr>
            </w:pPr>
            <w:r w:rsidRPr="00DC7310">
              <w:t>100</w:t>
            </w:r>
          </w:p>
        </w:tc>
        <w:tc>
          <w:tcPr>
            <w:tcW w:w="844" w:type="dxa"/>
            <w:vAlign w:val="center"/>
          </w:tcPr>
          <w:p w14:paraId="2042AE83" w14:textId="77777777" w:rsidR="00883D89" w:rsidRPr="00DC7310" w:rsidRDefault="00883D89" w:rsidP="00883D89">
            <w:pPr>
              <w:pStyle w:val="TAC"/>
              <w:keepNext w:val="0"/>
              <w:keepLines w:val="0"/>
              <w:rPr>
                <w:bCs/>
              </w:rPr>
            </w:pPr>
            <w:r w:rsidRPr="00DC7310">
              <w:t>30</w:t>
            </w:r>
          </w:p>
        </w:tc>
        <w:tc>
          <w:tcPr>
            <w:tcW w:w="1809" w:type="dxa"/>
            <w:noWrap/>
            <w:vAlign w:val="center"/>
          </w:tcPr>
          <w:p w14:paraId="392D9482"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4A70C8E" w14:textId="77777777" w:rsidR="00883D89" w:rsidRPr="00DC7310" w:rsidRDefault="00883D89" w:rsidP="00883D89">
            <w:pPr>
              <w:pStyle w:val="TAC"/>
              <w:keepNext w:val="0"/>
              <w:keepLines w:val="0"/>
            </w:pPr>
            <w:r w:rsidRPr="00DC7310">
              <w:t>2152.5</w:t>
            </w:r>
          </w:p>
        </w:tc>
        <w:tc>
          <w:tcPr>
            <w:tcW w:w="770" w:type="dxa"/>
            <w:noWrap/>
            <w:vAlign w:val="center"/>
          </w:tcPr>
          <w:p w14:paraId="37996872" w14:textId="77777777" w:rsidR="00883D89" w:rsidRPr="00DC7310" w:rsidRDefault="00883D89" w:rsidP="00883D89">
            <w:pPr>
              <w:pStyle w:val="TAC"/>
              <w:keepNext w:val="0"/>
              <w:keepLines w:val="0"/>
            </w:pPr>
            <w:r w:rsidRPr="00DC7310">
              <w:t>5</w:t>
            </w:r>
          </w:p>
        </w:tc>
        <w:tc>
          <w:tcPr>
            <w:tcW w:w="713" w:type="dxa"/>
            <w:noWrap/>
            <w:vAlign w:val="center"/>
          </w:tcPr>
          <w:p w14:paraId="1348B47C" w14:textId="77777777" w:rsidR="00883D89" w:rsidRPr="00DC7310" w:rsidRDefault="00883D89" w:rsidP="00883D89">
            <w:pPr>
              <w:pStyle w:val="TAC"/>
              <w:keepNext w:val="0"/>
              <w:keepLines w:val="0"/>
              <w:rPr>
                <w:bCs/>
              </w:rPr>
            </w:pPr>
            <w:r w:rsidRPr="00DC7310">
              <w:rPr>
                <w:bCs/>
              </w:rPr>
              <w:t>3.5</w:t>
            </w:r>
          </w:p>
        </w:tc>
        <w:tc>
          <w:tcPr>
            <w:tcW w:w="1333" w:type="dxa"/>
            <w:vAlign w:val="center"/>
          </w:tcPr>
          <w:p w14:paraId="6740AF11" w14:textId="77777777" w:rsidR="00883D89" w:rsidRPr="00DC7310" w:rsidRDefault="00883D89" w:rsidP="00883D89">
            <w:pPr>
              <w:pStyle w:val="TAC"/>
              <w:keepNext w:val="0"/>
              <w:keepLines w:val="0"/>
              <w:rPr>
                <w:bCs/>
              </w:rPr>
            </w:pPr>
            <w:r w:rsidRPr="00DC7310">
              <w:rPr>
                <w:bCs/>
              </w:rPr>
              <w:t>&gt;ACLR2</w:t>
            </w:r>
          </w:p>
        </w:tc>
      </w:tr>
      <w:tr w:rsidR="00883D89" w:rsidRPr="00DC7310" w14:paraId="37F7068C" w14:textId="77777777" w:rsidTr="00883D89">
        <w:trPr>
          <w:jc w:val="center"/>
        </w:trPr>
        <w:tc>
          <w:tcPr>
            <w:tcW w:w="735" w:type="dxa"/>
            <w:vAlign w:val="center"/>
          </w:tcPr>
          <w:p w14:paraId="224F005F" w14:textId="77777777" w:rsidR="00883D89" w:rsidRPr="00DC7310" w:rsidRDefault="00883D89" w:rsidP="00883D89">
            <w:pPr>
              <w:pStyle w:val="TAC"/>
              <w:keepNext w:val="0"/>
              <w:keepLines w:val="0"/>
            </w:pPr>
            <w:r w:rsidRPr="00DC7310">
              <w:t>n41</w:t>
            </w:r>
          </w:p>
        </w:tc>
        <w:tc>
          <w:tcPr>
            <w:tcW w:w="736" w:type="dxa"/>
            <w:vAlign w:val="center"/>
          </w:tcPr>
          <w:p w14:paraId="4BCDF11C" w14:textId="77777777" w:rsidR="00883D89" w:rsidRPr="00DC7310" w:rsidRDefault="00883D89" w:rsidP="00883D89">
            <w:pPr>
              <w:pStyle w:val="TAC"/>
              <w:keepNext w:val="0"/>
              <w:keepLines w:val="0"/>
              <w:rPr>
                <w:vertAlign w:val="superscript"/>
              </w:rPr>
            </w:pPr>
            <w:r w:rsidRPr="00DC7310">
              <w:t>25</w:t>
            </w:r>
          </w:p>
        </w:tc>
        <w:tc>
          <w:tcPr>
            <w:tcW w:w="820" w:type="dxa"/>
            <w:vAlign w:val="center"/>
          </w:tcPr>
          <w:p w14:paraId="36A7ACA5" w14:textId="77777777" w:rsidR="00883D89" w:rsidRPr="00DC7310" w:rsidRDefault="00883D89" w:rsidP="00883D89">
            <w:pPr>
              <w:pStyle w:val="TAC"/>
              <w:keepNext w:val="0"/>
              <w:keepLines w:val="0"/>
              <w:rPr>
                <w:bCs/>
              </w:rPr>
            </w:pPr>
            <w:r w:rsidRPr="00DC7310">
              <w:t>2546</w:t>
            </w:r>
          </w:p>
        </w:tc>
        <w:tc>
          <w:tcPr>
            <w:tcW w:w="770" w:type="dxa"/>
            <w:noWrap/>
            <w:vAlign w:val="center"/>
          </w:tcPr>
          <w:p w14:paraId="5996F7E1" w14:textId="77777777" w:rsidR="00883D89" w:rsidRPr="00DC7310" w:rsidRDefault="00883D89" w:rsidP="00883D89">
            <w:pPr>
              <w:pStyle w:val="TAC"/>
              <w:keepNext w:val="0"/>
              <w:keepLines w:val="0"/>
              <w:rPr>
                <w:bCs/>
              </w:rPr>
            </w:pPr>
            <w:r w:rsidRPr="00DC7310">
              <w:t>100</w:t>
            </w:r>
          </w:p>
        </w:tc>
        <w:tc>
          <w:tcPr>
            <w:tcW w:w="844" w:type="dxa"/>
            <w:vAlign w:val="center"/>
          </w:tcPr>
          <w:p w14:paraId="0FB04696" w14:textId="77777777" w:rsidR="00883D89" w:rsidRPr="00DC7310" w:rsidRDefault="00883D89" w:rsidP="00883D89">
            <w:pPr>
              <w:pStyle w:val="TAC"/>
              <w:keepNext w:val="0"/>
              <w:keepLines w:val="0"/>
              <w:rPr>
                <w:bCs/>
              </w:rPr>
            </w:pPr>
            <w:r w:rsidRPr="00DC7310">
              <w:t>30</w:t>
            </w:r>
          </w:p>
        </w:tc>
        <w:tc>
          <w:tcPr>
            <w:tcW w:w="1809" w:type="dxa"/>
            <w:noWrap/>
            <w:vAlign w:val="center"/>
          </w:tcPr>
          <w:p w14:paraId="7890A5C8"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034D9D3" w14:textId="77777777" w:rsidR="00883D89" w:rsidRPr="00DC7310" w:rsidRDefault="00883D89" w:rsidP="00883D89">
            <w:pPr>
              <w:pStyle w:val="TAC"/>
              <w:keepNext w:val="0"/>
              <w:keepLines w:val="0"/>
            </w:pPr>
            <w:r w:rsidRPr="00DC7310">
              <w:t>1992.5</w:t>
            </w:r>
          </w:p>
        </w:tc>
        <w:tc>
          <w:tcPr>
            <w:tcW w:w="770" w:type="dxa"/>
            <w:noWrap/>
            <w:vAlign w:val="center"/>
          </w:tcPr>
          <w:p w14:paraId="66954A58" w14:textId="77777777" w:rsidR="00883D89" w:rsidRPr="00DC7310" w:rsidRDefault="00883D89" w:rsidP="00883D89">
            <w:pPr>
              <w:pStyle w:val="TAC"/>
              <w:keepNext w:val="0"/>
              <w:keepLines w:val="0"/>
            </w:pPr>
            <w:r w:rsidRPr="00DC7310">
              <w:t>5</w:t>
            </w:r>
          </w:p>
        </w:tc>
        <w:tc>
          <w:tcPr>
            <w:tcW w:w="713" w:type="dxa"/>
            <w:noWrap/>
            <w:vAlign w:val="center"/>
          </w:tcPr>
          <w:p w14:paraId="0851F1E1"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4AB90B65" w14:textId="77777777" w:rsidR="00883D89" w:rsidRPr="00DC7310" w:rsidRDefault="00883D89" w:rsidP="00883D89">
            <w:pPr>
              <w:pStyle w:val="TAC"/>
              <w:keepNext w:val="0"/>
              <w:keepLines w:val="0"/>
              <w:rPr>
                <w:bCs/>
              </w:rPr>
            </w:pPr>
            <w:r w:rsidRPr="00DC7310">
              <w:rPr>
                <w:bCs/>
              </w:rPr>
              <w:t>&gt;ACLR2</w:t>
            </w:r>
          </w:p>
        </w:tc>
      </w:tr>
      <w:tr w:rsidR="00883D89" w:rsidRPr="00DC7310" w14:paraId="2B507AA1" w14:textId="77777777" w:rsidTr="00883D89">
        <w:trPr>
          <w:jc w:val="center"/>
        </w:trPr>
        <w:tc>
          <w:tcPr>
            <w:tcW w:w="735" w:type="dxa"/>
            <w:vAlign w:val="center"/>
          </w:tcPr>
          <w:p w14:paraId="1AC2EF12" w14:textId="77777777" w:rsidR="00883D89" w:rsidRPr="00DC7310" w:rsidRDefault="00883D89" w:rsidP="00883D89">
            <w:pPr>
              <w:pStyle w:val="TAC"/>
              <w:keepNext w:val="0"/>
              <w:keepLines w:val="0"/>
            </w:pPr>
            <w:r w:rsidRPr="00DC7310">
              <w:rPr>
                <w:rFonts w:cs="Arial"/>
                <w:lang w:eastAsia="zh-CN"/>
              </w:rPr>
              <w:t>n41</w:t>
            </w:r>
          </w:p>
        </w:tc>
        <w:tc>
          <w:tcPr>
            <w:tcW w:w="736" w:type="dxa"/>
            <w:vAlign w:val="center"/>
          </w:tcPr>
          <w:p w14:paraId="435A4095" w14:textId="77777777" w:rsidR="00883D89" w:rsidRPr="00DC7310" w:rsidRDefault="00883D89" w:rsidP="00883D89">
            <w:pPr>
              <w:pStyle w:val="TAC"/>
              <w:keepNext w:val="0"/>
              <w:keepLines w:val="0"/>
            </w:pPr>
            <w:r w:rsidRPr="00DC7310">
              <w:rPr>
                <w:rFonts w:cs="Arial"/>
                <w:lang w:eastAsia="zh-CN"/>
              </w:rPr>
              <w:t>39</w:t>
            </w:r>
          </w:p>
        </w:tc>
        <w:tc>
          <w:tcPr>
            <w:tcW w:w="820" w:type="dxa"/>
            <w:vAlign w:val="center"/>
          </w:tcPr>
          <w:p w14:paraId="786C730F" w14:textId="77777777" w:rsidR="00883D89" w:rsidRPr="00DC7310" w:rsidRDefault="00883D89" w:rsidP="00883D89">
            <w:pPr>
              <w:pStyle w:val="TAC"/>
              <w:keepNext w:val="0"/>
              <w:keepLines w:val="0"/>
            </w:pPr>
            <w:r w:rsidRPr="00DC7310">
              <w:rPr>
                <w:rFonts w:cs="Arial"/>
                <w:bCs/>
                <w:lang w:eastAsia="zh-CN"/>
              </w:rPr>
              <w:t>2546</w:t>
            </w:r>
          </w:p>
        </w:tc>
        <w:tc>
          <w:tcPr>
            <w:tcW w:w="770" w:type="dxa"/>
            <w:noWrap/>
            <w:vAlign w:val="center"/>
          </w:tcPr>
          <w:p w14:paraId="73870BF8" w14:textId="77777777" w:rsidR="00883D89" w:rsidRPr="00DC7310" w:rsidRDefault="00883D89" w:rsidP="00883D89">
            <w:pPr>
              <w:pStyle w:val="TAC"/>
              <w:keepNext w:val="0"/>
              <w:keepLines w:val="0"/>
            </w:pPr>
            <w:r w:rsidRPr="00DC7310">
              <w:rPr>
                <w:rFonts w:cs="Arial"/>
                <w:bCs/>
                <w:lang w:eastAsia="zh-CN"/>
              </w:rPr>
              <w:t>100</w:t>
            </w:r>
          </w:p>
        </w:tc>
        <w:tc>
          <w:tcPr>
            <w:tcW w:w="844" w:type="dxa"/>
            <w:vAlign w:val="center"/>
          </w:tcPr>
          <w:p w14:paraId="1EE31D29" w14:textId="77777777" w:rsidR="00883D89" w:rsidRPr="00DC7310" w:rsidRDefault="00883D89" w:rsidP="00883D89">
            <w:pPr>
              <w:pStyle w:val="TAC"/>
              <w:keepNext w:val="0"/>
              <w:keepLines w:val="0"/>
            </w:pPr>
            <w:r w:rsidRPr="00DC7310">
              <w:rPr>
                <w:rFonts w:cs="Arial"/>
                <w:bCs/>
                <w:lang w:eastAsia="zh-CN"/>
              </w:rPr>
              <w:t>30</w:t>
            </w:r>
          </w:p>
        </w:tc>
        <w:tc>
          <w:tcPr>
            <w:tcW w:w="1809" w:type="dxa"/>
            <w:noWrap/>
            <w:vAlign w:val="center"/>
          </w:tcPr>
          <w:p w14:paraId="09E26F50" w14:textId="77777777" w:rsidR="00883D89" w:rsidRPr="00DC7310" w:rsidRDefault="00883D89" w:rsidP="00883D89">
            <w:pPr>
              <w:pStyle w:val="TAC"/>
              <w:keepNext w:val="0"/>
              <w:keepLines w:val="0"/>
            </w:pPr>
            <w:r w:rsidRPr="00DC7310">
              <w:rPr>
                <w:rFonts w:cs="Arial"/>
                <w:bCs/>
                <w:lang w:eastAsia="zh-CN"/>
              </w:rPr>
              <w:t>270</w:t>
            </w:r>
            <w:r>
              <w:rPr>
                <w:rFonts w:cs="Arial"/>
                <w:bCs/>
                <w:lang w:eastAsia="zh-CN"/>
              </w:rPr>
              <w:t xml:space="preserve"> </w:t>
            </w:r>
            <w:r w:rsidRPr="00DC7310">
              <w:rPr>
                <w:rFonts w:cs="Arial"/>
                <w:bCs/>
                <w:lang w:eastAsia="zh-CN"/>
              </w:rPr>
              <w:t>(</w:t>
            </w:r>
            <w:proofErr w:type="spellStart"/>
            <w:r w:rsidRPr="00DC7310">
              <w:rPr>
                <w:rFonts w:cs="Arial"/>
                <w:bCs/>
                <w:lang w:eastAsia="zh-CN"/>
              </w:rPr>
              <w:t>RBstart</w:t>
            </w:r>
            <w:proofErr w:type="spellEnd"/>
            <w:r w:rsidRPr="00DC7310">
              <w:rPr>
                <w:rFonts w:cs="Arial"/>
                <w:bCs/>
                <w:lang w:eastAsia="zh-CN"/>
              </w:rPr>
              <w:t>=3)</w:t>
            </w:r>
          </w:p>
        </w:tc>
        <w:tc>
          <w:tcPr>
            <w:tcW w:w="820" w:type="dxa"/>
            <w:vAlign w:val="center"/>
          </w:tcPr>
          <w:p w14:paraId="4ED4F321" w14:textId="77777777" w:rsidR="00883D89" w:rsidRPr="00DC7310" w:rsidRDefault="00883D89" w:rsidP="00883D89">
            <w:pPr>
              <w:pStyle w:val="TAC"/>
              <w:keepNext w:val="0"/>
              <w:keepLines w:val="0"/>
            </w:pPr>
            <w:r w:rsidRPr="00DC7310">
              <w:rPr>
                <w:rFonts w:cs="Arial"/>
                <w:bCs/>
                <w:lang w:eastAsia="zh-CN"/>
              </w:rPr>
              <w:t>1917.5</w:t>
            </w:r>
          </w:p>
        </w:tc>
        <w:tc>
          <w:tcPr>
            <w:tcW w:w="770" w:type="dxa"/>
            <w:noWrap/>
            <w:vAlign w:val="center"/>
          </w:tcPr>
          <w:p w14:paraId="5A801320" w14:textId="77777777" w:rsidR="00883D89" w:rsidRPr="00DC7310" w:rsidRDefault="00883D89" w:rsidP="00883D89">
            <w:pPr>
              <w:pStyle w:val="TAC"/>
              <w:keepNext w:val="0"/>
              <w:keepLines w:val="0"/>
            </w:pPr>
            <w:r w:rsidRPr="00DC7310">
              <w:rPr>
                <w:rFonts w:cs="Arial"/>
                <w:bCs/>
                <w:lang w:eastAsia="zh-CN"/>
              </w:rPr>
              <w:t>5</w:t>
            </w:r>
          </w:p>
        </w:tc>
        <w:tc>
          <w:tcPr>
            <w:tcW w:w="713" w:type="dxa"/>
            <w:noWrap/>
            <w:vAlign w:val="center"/>
          </w:tcPr>
          <w:p w14:paraId="7E6AA02B" w14:textId="77777777" w:rsidR="00883D89" w:rsidRPr="00DC7310" w:rsidRDefault="00883D89" w:rsidP="00883D89">
            <w:pPr>
              <w:pStyle w:val="TAC"/>
              <w:keepNext w:val="0"/>
              <w:keepLines w:val="0"/>
              <w:rPr>
                <w:bCs/>
              </w:rPr>
            </w:pPr>
            <w:r w:rsidRPr="00DC7310">
              <w:rPr>
                <w:rFonts w:cs="Arial"/>
                <w:bCs/>
                <w:lang w:eastAsia="zh-CN"/>
              </w:rPr>
              <w:t>1.6</w:t>
            </w:r>
          </w:p>
        </w:tc>
        <w:tc>
          <w:tcPr>
            <w:tcW w:w="1333" w:type="dxa"/>
            <w:vAlign w:val="center"/>
          </w:tcPr>
          <w:p w14:paraId="5B8F80E3" w14:textId="77777777" w:rsidR="00883D89" w:rsidRPr="00DC7310" w:rsidRDefault="00883D89" w:rsidP="00883D89">
            <w:pPr>
              <w:pStyle w:val="TAC"/>
              <w:keepNext w:val="0"/>
              <w:keepLines w:val="0"/>
              <w:rPr>
                <w:bCs/>
              </w:rPr>
            </w:pPr>
            <w:r w:rsidRPr="00DC7310">
              <w:rPr>
                <w:rFonts w:cs="Arial"/>
                <w:bCs/>
                <w:lang w:eastAsia="zh-CN"/>
              </w:rPr>
              <w:t>&gt;ACLR2</w:t>
            </w:r>
          </w:p>
        </w:tc>
      </w:tr>
      <w:tr w:rsidR="00883D89" w:rsidRPr="00DC7310" w14:paraId="7897F08C" w14:textId="77777777" w:rsidTr="00883D89">
        <w:trPr>
          <w:jc w:val="center"/>
        </w:trPr>
        <w:tc>
          <w:tcPr>
            <w:tcW w:w="735" w:type="dxa"/>
            <w:vAlign w:val="center"/>
          </w:tcPr>
          <w:p w14:paraId="497D371F" w14:textId="77777777" w:rsidR="00883D89" w:rsidRPr="00DC7310" w:rsidRDefault="00883D89" w:rsidP="00883D89">
            <w:pPr>
              <w:pStyle w:val="TAC"/>
              <w:keepNext w:val="0"/>
              <w:keepLines w:val="0"/>
            </w:pPr>
            <w:r w:rsidRPr="00DC7310">
              <w:rPr>
                <w:lang w:eastAsia="zh-CN"/>
              </w:rPr>
              <w:t>n41</w:t>
            </w:r>
          </w:p>
        </w:tc>
        <w:tc>
          <w:tcPr>
            <w:tcW w:w="736" w:type="dxa"/>
            <w:vAlign w:val="center"/>
          </w:tcPr>
          <w:p w14:paraId="63B888C9" w14:textId="77777777" w:rsidR="00883D89" w:rsidRPr="00DC7310" w:rsidRDefault="00883D89" w:rsidP="00883D89">
            <w:pPr>
              <w:pStyle w:val="TAC"/>
              <w:keepNext w:val="0"/>
              <w:keepLines w:val="0"/>
            </w:pPr>
            <w:r w:rsidRPr="00DC7310">
              <w:rPr>
                <w:lang w:eastAsia="zh-CN"/>
              </w:rPr>
              <w:t>40</w:t>
            </w:r>
          </w:p>
        </w:tc>
        <w:tc>
          <w:tcPr>
            <w:tcW w:w="820" w:type="dxa"/>
            <w:vAlign w:val="center"/>
          </w:tcPr>
          <w:p w14:paraId="39646FC5" w14:textId="77777777" w:rsidR="00883D89" w:rsidRPr="00DC7310" w:rsidRDefault="00883D89" w:rsidP="00883D89">
            <w:pPr>
              <w:pStyle w:val="TAC"/>
              <w:keepNext w:val="0"/>
              <w:keepLines w:val="0"/>
            </w:pPr>
            <w:r w:rsidRPr="00DC7310">
              <w:rPr>
                <w:bCs/>
                <w:lang w:eastAsia="zh-CN"/>
              </w:rPr>
              <w:t>2546</w:t>
            </w:r>
          </w:p>
        </w:tc>
        <w:tc>
          <w:tcPr>
            <w:tcW w:w="770" w:type="dxa"/>
            <w:noWrap/>
            <w:vAlign w:val="center"/>
          </w:tcPr>
          <w:p w14:paraId="5D20AFDB" w14:textId="77777777" w:rsidR="00883D89" w:rsidRPr="00DC7310" w:rsidRDefault="00883D89" w:rsidP="00883D89">
            <w:pPr>
              <w:pStyle w:val="TAC"/>
              <w:keepNext w:val="0"/>
              <w:keepLines w:val="0"/>
            </w:pPr>
            <w:r w:rsidRPr="00DC7310">
              <w:rPr>
                <w:bCs/>
                <w:lang w:eastAsia="zh-CN"/>
              </w:rPr>
              <w:t>100</w:t>
            </w:r>
          </w:p>
        </w:tc>
        <w:tc>
          <w:tcPr>
            <w:tcW w:w="844" w:type="dxa"/>
            <w:vAlign w:val="center"/>
          </w:tcPr>
          <w:p w14:paraId="4A0755DA" w14:textId="77777777" w:rsidR="00883D89" w:rsidRPr="00DC7310" w:rsidRDefault="00883D89" w:rsidP="00883D89">
            <w:pPr>
              <w:pStyle w:val="TAC"/>
              <w:keepNext w:val="0"/>
              <w:keepLines w:val="0"/>
            </w:pPr>
            <w:r w:rsidRPr="00DC7310">
              <w:rPr>
                <w:bCs/>
                <w:lang w:eastAsia="zh-CN"/>
              </w:rPr>
              <w:t>30</w:t>
            </w:r>
          </w:p>
        </w:tc>
        <w:tc>
          <w:tcPr>
            <w:tcW w:w="1809" w:type="dxa"/>
            <w:noWrap/>
            <w:vAlign w:val="center"/>
          </w:tcPr>
          <w:p w14:paraId="16755840" w14:textId="77777777" w:rsidR="00883D89" w:rsidRPr="00DC7310" w:rsidRDefault="00883D89" w:rsidP="00883D89">
            <w:pPr>
              <w:pStyle w:val="TAC"/>
              <w:keepNext w:val="0"/>
              <w:keepLines w:val="0"/>
            </w:pPr>
            <w:r w:rsidRPr="00DC7310">
              <w:rPr>
                <w:bCs/>
                <w:lang w:eastAsia="zh-CN"/>
              </w:rPr>
              <w:t>270</w:t>
            </w:r>
            <w:r>
              <w:rPr>
                <w:bCs/>
                <w:lang w:eastAsia="zh-CN"/>
              </w:rPr>
              <w:t xml:space="preserve"> </w:t>
            </w:r>
            <w:r w:rsidRPr="00DC7310">
              <w:rPr>
                <w:bCs/>
                <w:lang w:eastAsia="zh-CN"/>
              </w:rPr>
              <w:t>(</w:t>
            </w:r>
            <w:proofErr w:type="spellStart"/>
            <w:r w:rsidRPr="00DC7310">
              <w:rPr>
                <w:bCs/>
                <w:lang w:eastAsia="zh-CN"/>
              </w:rPr>
              <w:t>RBstart</w:t>
            </w:r>
            <w:proofErr w:type="spellEnd"/>
            <w:r w:rsidRPr="00DC7310">
              <w:rPr>
                <w:bCs/>
                <w:lang w:eastAsia="zh-CN"/>
              </w:rPr>
              <w:t>=0)</w:t>
            </w:r>
          </w:p>
        </w:tc>
        <w:tc>
          <w:tcPr>
            <w:tcW w:w="820" w:type="dxa"/>
            <w:vAlign w:val="center"/>
          </w:tcPr>
          <w:p w14:paraId="2EC750BD" w14:textId="77777777" w:rsidR="00883D89" w:rsidRPr="00DC7310" w:rsidRDefault="00883D89" w:rsidP="00883D89">
            <w:pPr>
              <w:pStyle w:val="TAC"/>
              <w:keepNext w:val="0"/>
              <w:keepLines w:val="0"/>
            </w:pPr>
            <w:r w:rsidRPr="00DC7310">
              <w:rPr>
                <w:lang w:eastAsia="zh-CN"/>
              </w:rPr>
              <w:t>2397.5</w:t>
            </w:r>
          </w:p>
        </w:tc>
        <w:tc>
          <w:tcPr>
            <w:tcW w:w="770" w:type="dxa"/>
            <w:noWrap/>
            <w:vAlign w:val="center"/>
          </w:tcPr>
          <w:p w14:paraId="2F71330F" w14:textId="77777777" w:rsidR="00883D89" w:rsidRPr="00DC7310" w:rsidRDefault="00883D89" w:rsidP="00883D89">
            <w:pPr>
              <w:pStyle w:val="TAC"/>
              <w:keepNext w:val="0"/>
              <w:keepLines w:val="0"/>
            </w:pPr>
            <w:r w:rsidRPr="00DC7310">
              <w:rPr>
                <w:lang w:eastAsia="zh-CN"/>
              </w:rPr>
              <w:t>5</w:t>
            </w:r>
          </w:p>
        </w:tc>
        <w:tc>
          <w:tcPr>
            <w:tcW w:w="713" w:type="dxa"/>
            <w:noWrap/>
            <w:vAlign w:val="center"/>
          </w:tcPr>
          <w:p w14:paraId="24C09C78" w14:textId="77777777" w:rsidR="00883D89" w:rsidRPr="00DC7310" w:rsidRDefault="00883D89" w:rsidP="00883D89">
            <w:pPr>
              <w:pStyle w:val="TAC"/>
              <w:keepNext w:val="0"/>
              <w:keepLines w:val="0"/>
              <w:rPr>
                <w:bCs/>
              </w:rPr>
            </w:pPr>
            <w:r w:rsidRPr="00DC7310">
              <w:rPr>
                <w:bCs/>
                <w:lang w:eastAsia="zh-CN"/>
              </w:rPr>
              <w:t>31.4</w:t>
            </w:r>
          </w:p>
        </w:tc>
        <w:tc>
          <w:tcPr>
            <w:tcW w:w="1333" w:type="dxa"/>
            <w:vAlign w:val="center"/>
          </w:tcPr>
          <w:p w14:paraId="0C3F6F27" w14:textId="77777777" w:rsidR="00883D89" w:rsidRPr="00DC7310" w:rsidRDefault="00883D89" w:rsidP="00883D89">
            <w:pPr>
              <w:pStyle w:val="TAC"/>
              <w:keepNext w:val="0"/>
              <w:keepLines w:val="0"/>
              <w:rPr>
                <w:bCs/>
              </w:rPr>
            </w:pPr>
            <w:r w:rsidRPr="00DC7310">
              <w:rPr>
                <w:bCs/>
                <w:lang w:eastAsia="zh-CN"/>
              </w:rPr>
              <w:t>ACLR2</w:t>
            </w:r>
          </w:p>
        </w:tc>
      </w:tr>
      <w:tr w:rsidR="00883D89" w:rsidRPr="00DC7310" w14:paraId="7BE6FA38" w14:textId="77777777" w:rsidTr="00883D89">
        <w:trPr>
          <w:jc w:val="center"/>
        </w:trPr>
        <w:tc>
          <w:tcPr>
            <w:tcW w:w="735" w:type="dxa"/>
            <w:vAlign w:val="center"/>
          </w:tcPr>
          <w:p w14:paraId="77F432B4" w14:textId="77777777" w:rsidR="00883D89" w:rsidRPr="00DC7310" w:rsidRDefault="00883D89" w:rsidP="00883D89">
            <w:pPr>
              <w:pStyle w:val="TAC"/>
              <w:keepNext w:val="0"/>
              <w:keepLines w:val="0"/>
            </w:pPr>
            <w:r w:rsidRPr="00DC7310">
              <w:t>n41</w:t>
            </w:r>
          </w:p>
        </w:tc>
        <w:tc>
          <w:tcPr>
            <w:tcW w:w="736" w:type="dxa"/>
            <w:vAlign w:val="center"/>
          </w:tcPr>
          <w:p w14:paraId="6E4A095E" w14:textId="77777777" w:rsidR="00883D89" w:rsidRPr="00DC7310" w:rsidRDefault="00883D89" w:rsidP="00883D89">
            <w:pPr>
              <w:pStyle w:val="TAC"/>
              <w:keepNext w:val="0"/>
              <w:keepLines w:val="0"/>
              <w:rPr>
                <w:vertAlign w:val="superscript"/>
              </w:rPr>
            </w:pPr>
            <w:r w:rsidRPr="00DC7310">
              <w:t>66</w:t>
            </w:r>
            <w:r w:rsidRPr="00DC7310">
              <w:rPr>
                <w:vertAlign w:val="superscript"/>
              </w:rPr>
              <w:t>1</w:t>
            </w:r>
          </w:p>
        </w:tc>
        <w:tc>
          <w:tcPr>
            <w:tcW w:w="820" w:type="dxa"/>
            <w:vAlign w:val="center"/>
          </w:tcPr>
          <w:p w14:paraId="29563D3B" w14:textId="77777777" w:rsidR="00883D89" w:rsidRPr="00DC7310" w:rsidRDefault="00883D89" w:rsidP="00883D89">
            <w:pPr>
              <w:pStyle w:val="TAC"/>
              <w:keepNext w:val="0"/>
              <w:keepLines w:val="0"/>
              <w:rPr>
                <w:bCs/>
              </w:rPr>
            </w:pPr>
            <w:r w:rsidRPr="00DC7310">
              <w:t>2546</w:t>
            </w:r>
          </w:p>
        </w:tc>
        <w:tc>
          <w:tcPr>
            <w:tcW w:w="770" w:type="dxa"/>
            <w:noWrap/>
            <w:vAlign w:val="center"/>
          </w:tcPr>
          <w:p w14:paraId="6C77D16E" w14:textId="77777777" w:rsidR="00883D89" w:rsidRPr="00DC7310" w:rsidRDefault="00883D89" w:rsidP="00883D89">
            <w:pPr>
              <w:pStyle w:val="TAC"/>
              <w:keepNext w:val="0"/>
              <w:keepLines w:val="0"/>
              <w:rPr>
                <w:bCs/>
              </w:rPr>
            </w:pPr>
            <w:r w:rsidRPr="00DC7310">
              <w:t>100</w:t>
            </w:r>
          </w:p>
        </w:tc>
        <w:tc>
          <w:tcPr>
            <w:tcW w:w="844" w:type="dxa"/>
            <w:vAlign w:val="center"/>
          </w:tcPr>
          <w:p w14:paraId="4BAA505D" w14:textId="77777777" w:rsidR="00883D89" w:rsidRPr="00DC7310" w:rsidRDefault="00883D89" w:rsidP="00883D89">
            <w:pPr>
              <w:pStyle w:val="TAC"/>
              <w:keepNext w:val="0"/>
              <w:keepLines w:val="0"/>
              <w:rPr>
                <w:bCs/>
              </w:rPr>
            </w:pPr>
            <w:r w:rsidRPr="00DC7310">
              <w:t>30</w:t>
            </w:r>
          </w:p>
        </w:tc>
        <w:tc>
          <w:tcPr>
            <w:tcW w:w="1809" w:type="dxa"/>
            <w:noWrap/>
            <w:vAlign w:val="center"/>
          </w:tcPr>
          <w:p w14:paraId="5FD9CCBC"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190370B" w14:textId="77777777" w:rsidR="00883D89" w:rsidRPr="00DC7310" w:rsidRDefault="00883D89" w:rsidP="00883D89">
            <w:pPr>
              <w:pStyle w:val="TAC"/>
              <w:keepNext w:val="0"/>
              <w:keepLines w:val="0"/>
            </w:pPr>
            <w:r w:rsidRPr="00682986">
              <w:t>2177.5</w:t>
            </w:r>
          </w:p>
        </w:tc>
        <w:tc>
          <w:tcPr>
            <w:tcW w:w="770" w:type="dxa"/>
            <w:noWrap/>
            <w:vAlign w:val="center"/>
          </w:tcPr>
          <w:p w14:paraId="549C664E" w14:textId="77777777" w:rsidR="00883D89" w:rsidRPr="00DC7310" w:rsidRDefault="00883D89" w:rsidP="00883D89">
            <w:pPr>
              <w:pStyle w:val="TAC"/>
              <w:keepNext w:val="0"/>
              <w:keepLines w:val="0"/>
            </w:pPr>
            <w:r w:rsidRPr="00DC7310">
              <w:t>5</w:t>
            </w:r>
          </w:p>
        </w:tc>
        <w:tc>
          <w:tcPr>
            <w:tcW w:w="713" w:type="dxa"/>
            <w:noWrap/>
            <w:vAlign w:val="center"/>
          </w:tcPr>
          <w:p w14:paraId="0F0D98DA" w14:textId="77777777" w:rsidR="00883D89" w:rsidRPr="00DC7310" w:rsidRDefault="00883D89" w:rsidP="00883D89">
            <w:pPr>
              <w:pStyle w:val="TAC"/>
              <w:keepNext w:val="0"/>
              <w:keepLines w:val="0"/>
              <w:rPr>
                <w:bCs/>
              </w:rPr>
            </w:pPr>
            <w:r w:rsidRPr="00DC7310">
              <w:rPr>
                <w:bCs/>
              </w:rPr>
              <w:t>3.5</w:t>
            </w:r>
          </w:p>
        </w:tc>
        <w:tc>
          <w:tcPr>
            <w:tcW w:w="1333" w:type="dxa"/>
            <w:vAlign w:val="center"/>
          </w:tcPr>
          <w:p w14:paraId="17ADA6DC" w14:textId="77777777" w:rsidR="00883D89" w:rsidRPr="00DC7310" w:rsidRDefault="00883D89" w:rsidP="00883D89">
            <w:pPr>
              <w:pStyle w:val="TAC"/>
              <w:keepNext w:val="0"/>
              <w:keepLines w:val="0"/>
              <w:rPr>
                <w:bCs/>
              </w:rPr>
            </w:pPr>
            <w:r w:rsidRPr="00DC7310">
              <w:rPr>
                <w:bCs/>
              </w:rPr>
              <w:t>&gt;ACLR2</w:t>
            </w:r>
          </w:p>
        </w:tc>
      </w:tr>
      <w:tr w:rsidR="00883D89" w:rsidRPr="00DC7310" w14:paraId="4B161C0F" w14:textId="77777777" w:rsidTr="00883D89">
        <w:trPr>
          <w:jc w:val="center"/>
        </w:trPr>
        <w:tc>
          <w:tcPr>
            <w:tcW w:w="735" w:type="dxa"/>
            <w:vAlign w:val="center"/>
          </w:tcPr>
          <w:p w14:paraId="671A2E4D" w14:textId="77777777" w:rsidR="00883D89" w:rsidRPr="00DC7310" w:rsidRDefault="00883D89" w:rsidP="00883D89">
            <w:pPr>
              <w:pStyle w:val="TAC"/>
              <w:keepNext w:val="0"/>
              <w:keepLines w:val="0"/>
            </w:pPr>
            <w:r w:rsidRPr="00DC7310">
              <w:t>41</w:t>
            </w:r>
          </w:p>
        </w:tc>
        <w:tc>
          <w:tcPr>
            <w:tcW w:w="736" w:type="dxa"/>
            <w:vAlign w:val="center"/>
          </w:tcPr>
          <w:p w14:paraId="726F38D4" w14:textId="77777777" w:rsidR="00883D89" w:rsidRPr="00DC7310" w:rsidRDefault="00883D89" w:rsidP="00883D89">
            <w:pPr>
              <w:pStyle w:val="TAC"/>
              <w:keepNext w:val="0"/>
              <w:keepLines w:val="0"/>
              <w:rPr>
                <w:vertAlign w:val="superscript"/>
              </w:rPr>
            </w:pPr>
            <w:r w:rsidRPr="00DC7310">
              <w:t>n1</w:t>
            </w:r>
          </w:p>
        </w:tc>
        <w:tc>
          <w:tcPr>
            <w:tcW w:w="820" w:type="dxa"/>
            <w:vAlign w:val="center"/>
          </w:tcPr>
          <w:p w14:paraId="2FE41CB2" w14:textId="77777777" w:rsidR="00883D89" w:rsidRPr="00DC7310" w:rsidRDefault="00883D89" w:rsidP="00883D89">
            <w:pPr>
              <w:pStyle w:val="TAC"/>
              <w:keepNext w:val="0"/>
              <w:keepLines w:val="0"/>
              <w:rPr>
                <w:bCs/>
              </w:rPr>
            </w:pPr>
            <w:r w:rsidRPr="00DC7310">
              <w:t>2506</w:t>
            </w:r>
          </w:p>
        </w:tc>
        <w:tc>
          <w:tcPr>
            <w:tcW w:w="770" w:type="dxa"/>
            <w:noWrap/>
            <w:vAlign w:val="center"/>
          </w:tcPr>
          <w:p w14:paraId="5D2D9FEB" w14:textId="77777777" w:rsidR="00883D89" w:rsidRPr="00DC7310" w:rsidRDefault="00883D89" w:rsidP="00883D89">
            <w:pPr>
              <w:pStyle w:val="TAC"/>
              <w:keepNext w:val="0"/>
              <w:keepLines w:val="0"/>
              <w:rPr>
                <w:bCs/>
              </w:rPr>
            </w:pPr>
            <w:r w:rsidRPr="00DC7310">
              <w:t>20</w:t>
            </w:r>
          </w:p>
        </w:tc>
        <w:tc>
          <w:tcPr>
            <w:tcW w:w="844" w:type="dxa"/>
            <w:vAlign w:val="center"/>
          </w:tcPr>
          <w:p w14:paraId="3A5CF09C" w14:textId="77777777" w:rsidR="00883D89" w:rsidRPr="00DC7310" w:rsidRDefault="00883D89" w:rsidP="00883D89">
            <w:pPr>
              <w:pStyle w:val="TAC"/>
              <w:keepNext w:val="0"/>
              <w:keepLines w:val="0"/>
              <w:rPr>
                <w:bCs/>
              </w:rPr>
            </w:pPr>
            <w:r w:rsidRPr="00DC7310">
              <w:t>15</w:t>
            </w:r>
          </w:p>
        </w:tc>
        <w:tc>
          <w:tcPr>
            <w:tcW w:w="1809" w:type="dxa"/>
            <w:noWrap/>
            <w:vAlign w:val="center"/>
          </w:tcPr>
          <w:p w14:paraId="1A875C47"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55EBCDD5" w14:textId="77777777" w:rsidR="00883D89" w:rsidRPr="00DC7310" w:rsidRDefault="00883D89" w:rsidP="00883D89">
            <w:pPr>
              <w:pStyle w:val="TAC"/>
              <w:keepNext w:val="0"/>
              <w:keepLines w:val="0"/>
            </w:pPr>
            <w:r w:rsidRPr="00DC7310">
              <w:t>2167.5</w:t>
            </w:r>
          </w:p>
        </w:tc>
        <w:tc>
          <w:tcPr>
            <w:tcW w:w="770" w:type="dxa"/>
            <w:noWrap/>
            <w:vAlign w:val="center"/>
          </w:tcPr>
          <w:p w14:paraId="52444D81" w14:textId="77777777" w:rsidR="00883D89" w:rsidRPr="00DC7310" w:rsidRDefault="00883D89" w:rsidP="00883D89">
            <w:pPr>
              <w:pStyle w:val="TAC"/>
              <w:keepNext w:val="0"/>
              <w:keepLines w:val="0"/>
            </w:pPr>
            <w:r w:rsidRPr="00DC7310">
              <w:t>5</w:t>
            </w:r>
          </w:p>
        </w:tc>
        <w:tc>
          <w:tcPr>
            <w:tcW w:w="713" w:type="dxa"/>
            <w:noWrap/>
            <w:vAlign w:val="center"/>
          </w:tcPr>
          <w:p w14:paraId="215E21A3" w14:textId="77777777" w:rsidR="00883D89" w:rsidRPr="00DC7310" w:rsidRDefault="00883D89" w:rsidP="00883D89">
            <w:pPr>
              <w:pStyle w:val="TAC"/>
              <w:keepNext w:val="0"/>
              <w:keepLines w:val="0"/>
              <w:rPr>
                <w:bCs/>
              </w:rPr>
            </w:pPr>
            <w:r w:rsidRPr="00DC7310">
              <w:rPr>
                <w:bCs/>
              </w:rPr>
              <w:t>9.1</w:t>
            </w:r>
          </w:p>
        </w:tc>
        <w:tc>
          <w:tcPr>
            <w:tcW w:w="1333" w:type="dxa"/>
            <w:vAlign w:val="center"/>
          </w:tcPr>
          <w:p w14:paraId="333D208A" w14:textId="77777777" w:rsidR="00883D89" w:rsidRPr="00DC7310" w:rsidRDefault="00883D89" w:rsidP="00883D89">
            <w:pPr>
              <w:pStyle w:val="TAC"/>
              <w:keepNext w:val="0"/>
              <w:keepLines w:val="0"/>
              <w:rPr>
                <w:bCs/>
              </w:rPr>
            </w:pPr>
            <w:r w:rsidRPr="00DC7310">
              <w:rPr>
                <w:bCs/>
              </w:rPr>
              <w:t>&gt;ACLR2</w:t>
            </w:r>
          </w:p>
        </w:tc>
      </w:tr>
      <w:tr w:rsidR="00883D89" w:rsidRPr="00DC7310" w14:paraId="6FAB43E4" w14:textId="77777777" w:rsidTr="00883D89">
        <w:trPr>
          <w:jc w:val="center"/>
        </w:trPr>
        <w:tc>
          <w:tcPr>
            <w:tcW w:w="735" w:type="dxa"/>
            <w:vAlign w:val="center"/>
          </w:tcPr>
          <w:p w14:paraId="2A3F41B1" w14:textId="77777777" w:rsidR="00883D89" w:rsidRPr="00DC7310" w:rsidRDefault="00883D89" w:rsidP="00883D89">
            <w:pPr>
              <w:pStyle w:val="TAC"/>
              <w:keepNext w:val="0"/>
              <w:keepLines w:val="0"/>
            </w:pPr>
            <w:r w:rsidRPr="00DC7310">
              <w:t>41</w:t>
            </w:r>
          </w:p>
        </w:tc>
        <w:tc>
          <w:tcPr>
            <w:tcW w:w="736" w:type="dxa"/>
            <w:vAlign w:val="center"/>
          </w:tcPr>
          <w:p w14:paraId="57C7FFC3" w14:textId="77777777" w:rsidR="00883D89" w:rsidRPr="00DC7310" w:rsidRDefault="00883D89" w:rsidP="00883D89">
            <w:pPr>
              <w:pStyle w:val="TAC"/>
              <w:keepNext w:val="0"/>
              <w:keepLines w:val="0"/>
              <w:rPr>
                <w:vertAlign w:val="superscript"/>
              </w:rPr>
            </w:pPr>
            <w:r w:rsidRPr="00DC7310">
              <w:t>n3</w:t>
            </w:r>
          </w:p>
        </w:tc>
        <w:tc>
          <w:tcPr>
            <w:tcW w:w="820" w:type="dxa"/>
            <w:vAlign w:val="center"/>
          </w:tcPr>
          <w:p w14:paraId="2EABBB3A" w14:textId="77777777" w:rsidR="00883D89" w:rsidRPr="00DC7310" w:rsidRDefault="00883D89" w:rsidP="00883D89">
            <w:pPr>
              <w:pStyle w:val="TAC"/>
              <w:keepNext w:val="0"/>
              <w:keepLines w:val="0"/>
              <w:rPr>
                <w:bCs/>
              </w:rPr>
            </w:pPr>
            <w:r w:rsidRPr="00DC7310">
              <w:t>2506</w:t>
            </w:r>
          </w:p>
        </w:tc>
        <w:tc>
          <w:tcPr>
            <w:tcW w:w="770" w:type="dxa"/>
            <w:noWrap/>
            <w:vAlign w:val="center"/>
          </w:tcPr>
          <w:p w14:paraId="0D3A5C51" w14:textId="77777777" w:rsidR="00883D89" w:rsidRPr="00DC7310" w:rsidRDefault="00883D89" w:rsidP="00883D89">
            <w:pPr>
              <w:pStyle w:val="TAC"/>
              <w:keepNext w:val="0"/>
              <w:keepLines w:val="0"/>
              <w:rPr>
                <w:bCs/>
              </w:rPr>
            </w:pPr>
            <w:r w:rsidRPr="00DC7310">
              <w:t>20</w:t>
            </w:r>
          </w:p>
        </w:tc>
        <w:tc>
          <w:tcPr>
            <w:tcW w:w="844" w:type="dxa"/>
            <w:vAlign w:val="center"/>
          </w:tcPr>
          <w:p w14:paraId="12F44467" w14:textId="77777777" w:rsidR="00883D89" w:rsidRPr="00DC7310" w:rsidRDefault="00883D89" w:rsidP="00883D89">
            <w:pPr>
              <w:pStyle w:val="TAC"/>
              <w:keepNext w:val="0"/>
              <w:keepLines w:val="0"/>
              <w:rPr>
                <w:bCs/>
              </w:rPr>
            </w:pPr>
            <w:r w:rsidRPr="00DC7310">
              <w:t>15</w:t>
            </w:r>
          </w:p>
        </w:tc>
        <w:tc>
          <w:tcPr>
            <w:tcW w:w="1809" w:type="dxa"/>
            <w:noWrap/>
            <w:vAlign w:val="center"/>
          </w:tcPr>
          <w:p w14:paraId="3FF0E701"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17DAE510" w14:textId="77777777" w:rsidR="00883D89" w:rsidRPr="00DC7310" w:rsidRDefault="00883D89" w:rsidP="00883D89">
            <w:pPr>
              <w:pStyle w:val="TAC"/>
              <w:keepNext w:val="0"/>
              <w:keepLines w:val="0"/>
            </w:pPr>
            <w:r w:rsidRPr="00DC7310">
              <w:t>1877.5</w:t>
            </w:r>
          </w:p>
        </w:tc>
        <w:tc>
          <w:tcPr>
            <w:tcW w:w="770" w:type="dxa"/>
            <w:noWrap/>
            <w:vAlign w:val="center"/>
          </w:tcPr>
          <w:p w14:paraId="4392462B" w14:textId="77777777" w:rsidR="00883D89" w:rsidRPr="00DC7310" w:rsidRDefault="00883D89" w:rsidP="00883D89">
            <w:pPr>
              <w:pStyle w:val="TAC"/>
              <w:keepNext w:val="0"/>
              <w:keepLines w:val="0"/>
            </w:pPr>
            <w:r w:rsidRPr="00DC7310">
              <w:t>5</w:t>
            </w:r>
          </w:p>
        </w:tc>
        <w:tc>
          <w:tcPr>
            <w:tcW w:w="713" w:type="dxa"/>
            <w:noWrap/>
            <w:vAlign w:val="center"/>
          </w:tcPr>
          <w:p w14:paraId="5D9AB1AB"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129EC2FE" w14:textId="77777777" w:rsidR="00883D89" w:rsidRPr="00DC7310" w:rsidRDefault="00883D89" w:rsidP="00883D89">
            <w:pPr>
              <w:pStyle w:val="TAC"/>
              <w:keepNext w:val="0"/>
              <w:keepLines w:val="0"/>
              <w:rPr>
                <w:bCs/>
              </w:rPr>
            </w:pPr>
            <w:r w:rsidRPr="00DC7310">
              <w:rPr>
                <w:bCs/>
              </w:rPr>
              <w:t>&gt;ACLR2</w:t>
            </w:r>
          </w:p>
        </w:tc>
      </w:tr>
      <w:tr w:rsidR="00883D89" w:rsidRPr="00DC7310" w14:paraId="536C8C1E" w14:textId="77777777" w:rsidTr="00883D89">
        <w:trPr>
          <w:jc w:val="center"/>
        </w:trPr>
        <w:tc>
          <w:tcPr>
            <w:tcW w:w="735" w:type="dxa"/>
            <w:vAlign w:val="center"/>
          </w:tcPr>
          <w:p w14:paraId="185875D2" w14:textId="77777777" w:rsidR="00883D89" w:rsidRPr="00DC7310" w:rsidRDefault="00883D89" w:rsidP="00883D89">
            <w:pPr>
              <w:pStyle w:val="TAC"/>
              <w:keepNext w:val="0"/>
              <w:keepLines w:val="0"/>
            </w:pPr>
            <w:r w:rsidRPr="00DC7310">
              <w:t>41</w:t>
            </w:r>
          </w:p>
        </w:tc>
        <w:tc>
          <w:tcPr>
            <w:tcW w:w="736" w:type="dxa"/>
            <w:vAlign w:val="center"/>
          </w:tcPr>
          <w:p w14:paraId="14ACB3A9" w14:textId="77777777" w:rsidR="00883D89" w:rsidRPr="00DC7310" w:rsidRDefault="00883D89" w:rsidP="00883D89">
            <w:pPr>
              <w:pStyle w:val="TAC"/>
              <w:keepNext w:val="0"/>
              <w:keepLines w:val="0"/>
              <w:rPr>
                <w:vertAlign w:val="superscript"/>
              </w:rPr>
            </w:pPr>
            <w:r w:rsidRPr="00DC7310">
              <w:t>n77</w:t>
            </w:r>
          </w:p>
        </w:tc>
        <w:tc>
          <w:tcPr>
            <w:tcW w:w="820" w:type="dxa"/>
            <w:vAlign w:val="center"/>
          </w:tcPr>
          <w:p w14:paraId="407520FA" w14:textId="77777777" w:rsidR="00883D89" w:rsidRPr="00DC7310" w:rsidRDefault="00883D89" w:rsidP="00883D89">
            <w:pPr>
              <w:pStyle w:val="TAC"/>
              <w:keepNext w:val="0"/>
              <w:keepLines w:val="0"/>
              <w:rPr>
                <w:bCs/>
              </w:rPr>
            </w:pPr>
            <w:r w:rsidRPr="00DC7310">
              <w:t>2680</w:t>
            </w:r>
          </w:p>
        </w:tc>
        <w:tc>
          <w:tcPr>
            <w:tcW w:w="770" w:type="dxa"/>
            <w:noWrap/>
            <w:vAlign w:val="center"/>
          </w:tcPr>
          <w:p w14:paraId="687EF4B4" w14:textId="77777777" w:rsidR="00883D89" w:rsidRPr="00DC7310" w:rsidRDefault="00883D89" w:rsidP="00883D89">
            <w:pPr>
              <w:pStyle w:val="TAC"/>
              <w:keepNext w:val="0"/>
              <w:keepLines w:val="0"/>
              <w:rPr>
                <w:bCs/>
              </w:rPr>
            </w:pPr>
            <w:r w:rsidRPr="00DC7310">
              <w:t>20</w:t>
            </w:r>
          </w:p>
        </w:tc>
        <w:tc>
          <w:tcPr>
            <w:tcW w:w="844" w:type="dxa"/>
            <w:vAlign w:val="center"/>
          </w:tcPr>
          <w:p w14:paraId="697E8E15" w14:textId="77777777" w:rsidR="00883D89" w:rsidRPr="00DC7310" w:rsidRDefault="00883D89" w:rsidP="00883D89">
            <w:pPr>
              <w:pStyle w:val="TAC"/>
              <w:keepNext w:val="0"/>
              <w:keepLines w:val="0"/>
              <w:rPr>
                <w:bCs/>
              </w:rPr>
            </w:pPr>
            <w:r w:rsidRPr="00DC7310">
              <w:t>15</w:t>
            </w:r>
          </w:p>
        </w:tc>
        <w:tc>
          <w:tcPr>
            <w:tcW w:w="1809" w:type="dxa"/>
            <w:noWrap/>
            <w:vAlign w:val="center"/>
          </w:tcPr>
          <w:p w14:paraId="371D9CA9"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060FE1DB" w14:textId="77777777" w:rsidR="00883D89" w:rsidRPr="00DC7310" w:rsidRDefault="00883D89" w:rsidP="00883D89">
            <w:pPr>
              <w:pStyle w:val="TAC"/>
              <w:keepNext w:val="0"/>
              <w:keepLines w:val="0"/>
            </w:pPr>
            <w:r w:rsidRPr="00DC7310">
              <w:t>3305</w:t>
            </w:r>
          </w:p>
        </w:tc>
        <w:tc>
          <w:tcPr>
            <w:tcW w:w="770" w:type="dxa"/>
            <w:noWrap/>
            <w:vAlign w:val="center"/>
          </w:tcPr>
          <w:p w14:paraId="2A583599" w14:textId="77777777" w:rsidR="00883D89" w:rsidRPr="00DC7310" w:rsidRDefault="00883D89" w:rsidP="00883D89">
            <w:pPr>
              <w:pStyle w:val="TAC"/>
              <w:keepNext w:val="0"/>
              <w:keepLines w:val="0"/>
            </w:pPr>
            <w:r w:rsidRPr="00DC7310">
              <w:t>10</w:t>
            </w:r>
          </w:p>
        </w:tc>
        <w:tc>
          <w:tcPr>
            <w:tcW w:w="713" w:type="dxa"/>
            <w:noWrap/>
            <w:vAlign w:val="center"/>
          </w:tcPr>
          <w:p w14:paraId="150CFA6A"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2DEF6117" w14:textId="77777777" w:rsidR="00883D89" w:rsidRPr="00DC7310" w:rsidRDefault="00883D89" w:rsidP="00883D89">
            <w:pPr>
              <w:pStyle w:val="TAC"/>
              <w:keepNext w:val="0"/>
              <w:keepLines w:val="0"/>
              <w:rPr>
                <w:bCs/>
              </w:rPr>
            </w:pPr>
            <w:r w:rsidRPr="00DC7310">
              <w:rPr>
                <w:bCs/>
              </w:rPr>
              <w:t>&gt;ACLR2</w:t>
            </w:r>
          </w:p>
        </w:tc>
      </w:tr>
      <w:tr w:rsidR="00883D89" w:rsidRPr="00DC7310" w14:paraId="4A4E40D2" w14:textId="77777777" w:rsidTr="00883D89">
        <w:trPr>
          <w:jc w:val="center"/>
        </w:trPr>
        <w:tc>
          <w:tcPr>
            <w:tcW w:w="735" w:type="dxa"/>
            <w:vAlign w:val="center"/>
          </w:tcPr>
          <w:p w14:paraId="06482FCC" w14:textId="77777777" w:rsidR="00883D89" w:rsidRPr="00DC7310" w:rsidRDefault="00883D89" w:rsidP="00883D89">
            <w:pPr>
              <w:pStyle w:val="TAC"/>
              <w:keepNext w:val="0"/>
              <w:keepLines w:val="0"/>
            </w:pPr>
            <w:r w:rsidRPr="00DC7310">
              <w:t>41</w:t>
            </w:r>
          </w:p>
        </w:tc>
        <w:tc>
          <w:tcPr>
            <w:tcW w:w="736" w:type="dxa"/>
            <w:vAlign w:val="center"/>
          </w:tcPr>
          <w:p w14:paraId="1A5E50DF" w14:textId="77777777" w:rsidR="00883D89" w:rsidRPr="00DC7310" w:rsidRDefault="00883D89" w:rsidP="00883D89">
            <w:pPr>
              <w:pStyle w:val="TAC"/>
              <w:keepNext w:val="0"/>
              <w:keepLines w:val="0"/>
              <w:rPr>
                <w:vertAlign w:val="superscript"/>
              </w:rPr>
            </w:pPr>
            <w:r w:rsidRPr="00DC7310">
              <w:t>n78</w:t>
            </w:r>
          </w:p>
        </w:tc>
        <w:tc>
          <w:tcPr>
            <w:tcW w:w="820" w:type="dxa"/>
            <w:vAlign w:val="center"/>
          </w:tcPr>
          <w:p w14:paraId="2F51317C" w14:textId="77777777" w:rsidR="00883D89" w:rsidRPr="00DC7310" w:rsidRDefault="00883D89" w:rsidP="00883D89">
            <w:pPr>
              <w:pStyle w:val="TAC"/>
              <w:keepNext w:val="0"/>
              <w:keepLines w:val="0"/>
              <w:rPr>
                <w:bCs/>
              </w:rPr>
            </w:pPr>
            <w:r w:rsidRPr="00DC7310">
              <w:t>2680</w:t>
            </w:r>
          </w:p>
        </w:tc>
        <w:tc>
          <w:tcPr>
            <w:tcW w:w="770" w:type="dxa"/>
            <w:noWrap/>
            <w:vAlign w:val="center"/>
          </w:tcPr>
          <w:p w14:paraId="58E43DE8" w14:textId="77777777" w:rsidR="00883D89" w:rsidRPr="00DC7310" w:rsidRDefault="00883D89" w:rsidP="00883D89">
            <w:pPr>
              <w:pStyle w:val="TAC"/>
              <w:keepNext w:val="0"/>
              <w:keepLines w:val="0"/>
              <w:rPr>
                <w:bCs/>
              </w:rPr>
            </w:pPr>
            <w:r w:rsidRPr="00DC7310">
              <w:t>20</w:t>
            </w:r>
          </w:p>
        </w:tc>
        <w:tc>
          <w:tcPr>
            <w:tcW w:w="844" w:type="dxa"/>
            <w:vAlign w:val="center"/>
          </w:tcPr>
          <w:p w14:paraId="4727E1A5" w14:textId="77777777" w:rsidR="00883D89" w:rsidRPr="00DC7310" w:rsidRDefault="00883D89" w:rsidP="00883D89">
            <w:pPr>
              <w:pStyle w:val="TAC"/>
              <w:keepNext w:val="0"/>
              <w:keepLines w:val="0"/>
              <w:rPr>
                <w:bCs/>
              </w:rPr>
            </w:pPr>
            <w:r w:rsidRPr="00DC7310">
              <w:t>15</w:t>
            </w:r>
          </w:p>
        </w:tc>
        <w:tc>
          <w:tcPr>
            <w:tcW w:w="1809" w:type="dxa"/>
            <w:noWrap/>
            <w:vAlign w:val="center"/>
          </w:tcPr>
          <w:p w14:paraId="60085427"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A913482" w14:textId="77777777" w:rsidR="00883D89" w:rsidRPr="00DC7310" w:rsidRDefault="00883D89" w:rsidP="00883D89">
            <w:pPr>
              <w:pStyle w:val="TAC"/>
              <w:keepNext w:val="0"/>
              <w:keepLines w:val="0"/>
            </w:pPr>
            <w:r w:rsidRPr="00DC7310">
              <w:t>3305</w:t>
            </w:r>
          </w:p>
        </w:tc>
        <w:tc>
          <w:tcPr>
            <w:tcW w:w="770" w:type="dxa"/>
            <w:noWrap/>
            <w:vAlign w:val="center"/>
          </w:tcPr>
          <w:p w14:paraId="6F983EFB" w14:textId="77777777" w:rsidR="00883D89" w:rsidRPr="00DC7310" w:rsidRDefault="00883D89" w:rsidP="00883D89">
            <w:pPr>
              <w:pStyle w:val="TAC"/>
              <w:keepNext w:val="0"/>
              <w:keepLines w:val="0"/>
            </w:pPr>
            <w:r w:rsidRPr="00DC7310">
              <w:t>10</w:t>
            </w:r>
          </w:p>
        </w:tc>
        <w:tc>
          <w:tcPr>
            <w:tcW w:w="713" w:type="dxa"/>
            <w:noWrap/>
            <w:vAlign w:val="center"/>
          </w:tcPr>
          <w:p w14:paraId="3EB528A2"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46E495A9" w14:textId="77777777" w:rsidR="00883D89" w:rsidRPr="00DC7310" w:rsidRDefault="00883D89" w:rsidP="00883D89">
            <w:pPr>
              <w:pStyle w:val="TAC"/>
              <w:keepNext w:val="0"/>
              <w:keepLines w:val="0"/>
              <w:rPr>
                <w:bCs/>
              </w:rPr>
            </w:pPr>
            <w:r w:rsidRPr="00DC7310">
              <w:rPr>
                <w:bCs/>
              </w:rPr>
              <w:t>&gt;ACLR2</w:t>
            </w:r>
          </w:p>
        </w:tc>
      </w:tr>
      <w:tr w:rsidR="00883D89" w:rsidRPr="00DC7310" w14:paraId="4CA6A74F" w14:textId="77777777" w:rsidTr="00883D89">
        <w:trPr>
          <w:jc w:val="center"/>
        </w:trPr>
        <w:tc>
          <w:tcPr>
            <w:tcW w:w="735" w:type="dxa"/>
            <w:vAlign w:val="center"/>
          </w:tcPr>
          <w:p w14:paraId="37199C9E" w14:textId="77777777" w:rsidR="00883D89" w:rsidRPr="00DC7310" w:rsidRDefault="00883D89" w:rsidP="00883D89">
            <w:pPr>
              <w:pStyle w:val="TAC"/>
              <w:keepNext w:val="0"/>
              <w:keepLines w:val="0"/>
            </w:pPr>
            <w:r w:rsidRPr="00DC7310">
              <w:t>n46</w:t>
            </w:r>
          </w:p>
        </w:tc>
        <w:tc>
          <w:tcPr>
            <w:tcW w:w="736" w:type="dxa"/>
            <w:vAlign w:val="center"/>
          </w:tcPr>
          <w:p w14:paraId="6C9A3B8D" w14:textId="77777777" w:rsidR="00883D89" w:rsidRPr="00DC7310" w:rsidRDefault="00883D89" w:rsidP="00883D89">
            <w:pPr>
              <w:pStyle w:val="TAC"/>
              <w:keepNext w:val="0"/>
              <w:keepLines w:val="0"/>
            </w:pPr>
            <w:r w:rsidRPr="00DC7310">
              <w:t>48</w:t>
            </w:r>
          </w:p>
        </w:tc>
        <w:tc>
          <w:tcPr>
            <w:tcW w:w="820" w:type="dxa"/>
            <w:vAlign w:val="center"/>
          </w:tcPr>
          <w:p w14:paraId="73EB8E79" w14:textId="77777777" w:rsidR="00883D89" w:rsidRPr="00DC7310" w:rsidRDefault="00883D89" w:rsidP="00883D89">
            <w:pPr>
              <w:pStyle w:val="TAC"/>
              <w:keepNext w:val="0"/>
              <w:keepLines w:val="0"/>
              <w:rPr>
                <w:bCs/>
              </w:rPr>
            </w:pPr>
            <w:r w:rsidRPr="00DC7310">
              <w:t>5190</w:t>
            </w:r>
          </w:p>
        </w:tc>
        <w:tc>
          <w:tcPr>
            <w:tcW w:w="770" w:type="dxa"/>
            <w:noWrap/>
            <w:vAlign w:val="center"/>
          </w:tcPr>
          <w:p w14:paraId="2EC5BAB5" w14:textId="77777777" w:rsidR="00883D89" w:rsidRPr="00DC7310" w:rsidRDefault="00883D89" w:rsidP="00883D89">
            <w:pPr>
              <w:pStyle w:val="TAC"/>
              <w:keepNext w:val="0"/>
              <w:keepLines w:val="0"/>
              <w:rPr>
                <w:bCs/>
              </w:rPr>
            </w:pPr>
            <w:r w:rsidRPr="00DC7310">
              <w:t>80</w:t>
            </w:r>
          </w:p>
        </w:tc>
        <w:tc>
          <w:tcPr>
            <w:tcW w:w="844" w:type="dxa"/>
            <w:vAlign w:val="center"/>
          </w:tcPr>
          <w:p w14:paraId="72988A3E" w14:textId="77777777" w:rsidR="00883D89" w:rsidRPr="00DC7310" w:rsidRDefault="00883D89" w:rsidP="00883D89">
            <w:pPr>
              <w:pStyle w:val="TAC"/>
              <w:keepNext w:val="0"/>
              <w:keepLines w:val="0"/>
              <w:rPr>
                <w:bCs/>
              </w:rPr>
            </w:pPr>
            <w:r w:rsidRPr="00DC7310">
              <w:t>30</w:t>
            </w:r>
          </w:p>
        </w:tc>
        <w:tc>
          <w:tcPr>
            <w:tcW w:w="1809" w:type="dxa"/>
            <w:noWrap/>
            <w:vAlign w:val="center"/>
          </w:tcPr>
          <w:p w14:paraId="60FC5A37"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C1DED2F" w14:textId="77777777" w:rsidR="00883D89" w:rsidRPr="00DC7310" w:rsidRDefault="00883D89" w:rsidP="00883D89">
            <w:pPr>
              <w:pStyle w:val="TAC"/>
              <w:keepNext w:val="0"/>
              <w:keepLines w:val="0"/>
            </w:pPr>
            <w:r w:rsidRPr="00DC7310">
              <w:t>3697.5</w:t>
            </w:r>
          </w:p>
        </w:tc>
        <w:tc>
          <w:tcPr>
            <w:tcW w:w="770" w:type="dxa"/>
            <w:noWrap/>
            <w:vAlign w:val="center"/>
          </w:tcPr>
          <w:p w14:paraId="332111EC" w14:textId="77777777" w:rsidR="00883D89" w:rsidRPr="00DC7310" w:rsidRDefault="00883D89" w:rsidP="00883D89">
            <w:pPr>
              <w:pStyle w:val="TAC"/>
              <w:keepNext w:val="0"/>
              <w:keepLines w:val="0"/>
            </w:pPr>
            <w:r w:rsidRPr="00DC7310">
              <w:t>5</w:t>
            </w:r>
          </w:p>
        </w:tc>
        <w:tc>
          <w:tcPr>
            <w:tcW w:w="713" w:type="dxa"/>
            <w:noWrap/>
            <w:vAlign w:val="center"/>
          </w:tcPr>
          <w:p w14:paraId="16B94927" w14:textId="77777777" w:rsidR="00883D89" w:rsidRPr="00DC7310" w:rsidRDefault="00883D89" w:rsidP="00883D89">
            <w:pPr>
              <w:pStyle w:val="TAC"/>
              <w:keepNext w:val="0"/>
              <w:keepLines w:val="0"/>
              <w:rPr>
                <w:bCs/>
              </w:rPr>
            </w:pPr>
            <w:r w:rsidRPr="00DC7310">
              <w:t>13.3</w:t>
            </w:r>
          </w:p>
        </w:tc>
        <w:tc>
          <w:tcPr>
            <w:tcW w:w="1333" w:type="dxa"/>
            <w:vAlign w:val="center"/>
          </w:tcPr>
          <w:p w14:paraId="5D381C68" w14:textId="77777777" w:rsidR="00883D89" w:rsidRPr="00DC7310" w:rsidRDefault="00883D89" w:rsidP="00883D89">
            <w:pPr>
              <w:pStyle w:val="TAC"/>
              <w:keepNext w:val="0"/>
              <w:keepLines w:val="0"/>
              <w:rPr>
                <w:bCs/>
              </w:rPr>
            </w:pPr>
            <w:r w:rsidRPr="00DC7310">
              <w:t>&gt;ACLR2</w:t>
            </w:r>
          </w:p>
        </w:tc>
      </w:tr>
      <w:tr w:rsidR="00883D89" w:rsidRPr="00DC7310" w14:paraId="33959332" w14:textId="77777777" w:rsidTr="00883D89">
        <w:trPr>
          <w:jc w:val="center"/>
        </w:trPr>
        <w:tc>
          <w:tcPr>
            <w:tcW w:w="735" w:type="dxa"/>
            <w:vAlign w:val="center"/>
          </w:tcPr>
          <w:p w14:paraId="306D6043" w14:textId="77777777" w:rsidR="00883D89" w:rsidRPr="00DC7310" w:rsidRDefault="00883D89" w:rsidP="00883D89">
            <w:pPr>
              <w:pStyle w:val="TAC"/>
              <w:keepNext w:val="0"/>
              <w:keepLines w:val="0"/>
            </w:pPr>
            <w:r w:rsidRPr="00DC7310">
              <w:t>48</w:t>
            </w:r>
          </w:p>
        </w:tc>
        <w:tc>
          <w:tcPr>
            <w:tcW w:w="736" w:type="dxa"/>
            <w:vAlign w:val="center"/>
          </w:tcPr>
          <w:p w14:paraId="6F12A6A8" w14:textId="77777777" w:rsidR="00883D89" w:rsidRPr="00DC7310" w:rsidRDefault="00883D89" w:rsidP="00883D89">
            <w:pPr>
              <w:pStyle w:val="TAC"/>
              <w:keepNext w:val="0"/>
              <w:keepLines w:val="0"/>
            </w:pPr>
            <w:r w:rsidRPr="00DC7310">
              <w:t>n46</w:t>
            </w:r>
          </w:p>
        </w:tc>
        <w:tc>
          <w:tcPr>
            <w:tcW w:w="820" w:type="dxa"/>
            <w:vAlign w:val="center"/>
          </w:tcPr>
          <w:p w14:paraId="39905D56" w14:textId="77777777" w:rsidR="00883D89" w:rsidRPr="00DC7310" w:rsidRDefault="00883D89" w:rsidP="00883D89">
            <w:pPr>
              <w:pStyle w:val="TAC"/>
              <w:keepNext w:val="0"/>
              <w:keepLines w:val="0"/>
              <w:rPr>
                <w:bCs/>
              </w:rPr>
            </w:pPr>
            <w:r w:rsidRPr="00DC7310">
              <w:t>3690</w:t>
            </w:r>
          </w:p>
        </w:tc>
        <w:tc>
          <w:tcPr>
            <w:tcW w:w="770" w:type="dxa"/>
            <w:noWrap/>
            <w:vAlign w:val="center"/>
          </w:tcPr>
          <w:p w14:paraId="72599211" w14:textId="77777777" w:rsidR="00883D89" w:rsidRPr="00DC7310" w:rsidRDefault="00883D89" w:rsidP="00883D89">
            <w:pPr>
              <w:pStyle w:val="TAC"/>
              <w:keepNext w:val="0"/>
              <w:keepLines w:val="0"/>
              <w:rPr>
                <w:bCs/>
              </w:rPr>
            </w:pPr>
            <w:r w:rsidRPr="00DC7310">
              <w:t>20</w:t>
            </w:r>
          </w:p>
        </w:tc>
        <w:tc>
          <w:tcPr>
            <w:tcW w:w="844" w:type="dxa"/>
            <w:vAlign w:val="center"/>
          </w:tcPr>
          <w:p w14:paraId="7145909B" w14:textId="77777777" w:rsidR="00883D89" w:rsidRPr="00DC7310" w:rsidRDefault="00883D89" w:rsidP="00883D89">
            <w:pPr>
              <w:pStyle w:val="TAC"/>
              <w:keepNext w:val="0"/>
              <w:keepLines w:val="0"/>
              <w:rPr>
                <w:bCs/>
              </w:rPr>
            </w:pPr>
            <w:r w:rsidRPr="00DC7310">
              <w:t>15</w:t>
            </w:r>
          </w:p>
        </w:tc>
        <w:tc>
          <w:tcPr>
            <w:tcW w:w="1809" w:type="dxa"/>
            <w:noWrap/>
            <w:vAlign w:val="center"/>
          </w:tcPr>
          <w:p w14:paraId="14C982DF"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11AE6288" w14:textId="77777777" w:rsidR="00883D89" w:rsidRPr="00DC7310" w:rsidRDefault="00883D89" w:rsidP="00883D89">
            <w:pPr>
              <w:pStyle w:val="TAC"/>
              <w:keepNext w:val="0"/>
              <w:keepLines w:val="0"/>
            </w:pPr>
            <w:r w:rsidRPr="00DC7310">
              <w:t>5160</w:t>
            </w:r>
          </w:p>
        </w:tc>
        <w:tc>
          <w:tcPr>
            <w:tcW w:w="770" w:type="dxa"/>
            <w:noWrap/>
            <w:vAlign w:val="center"/>
          </w:tcPr>
          <w:p w14:paraId="6A06B3C0" w14:textId="77777777" w:rsidR="00883D89" w:rsidRPr="00DC7310" w:rsidRDefault="00883D89" w:rsidP="00883D89">
            <w:pPr>
              <w:pStyle w:val="TAC"/>
              <w:keepNext w:val="0"/>
              <w:keepLines w:val="0"/>
            </w:pPr>
            <w:r w:rsidRPr="00DC7310">
              <w:t>20</w:t>
            </w:r>
          </w:p>
        </w:tc>
        <w:tc>
          <w:tcPr>
            <w:tcW w:w="713" w:type="dxa"/>
            <w:noWrap/>
            <w:vAlign w:val="center"/>
          </w:tcPr>
          <w:p w14:paraId="1E2ABD5F" w14:textId="77777777" w:rsidR="00883D89" w:rsidRPr="00DC7310" w:rsidRDefault="00883D89" w:rsidP="00883D89">
            <w:pPr>
              <w:pStyle w:val="TAC"/>
              <w:keepNext w:val="0"/>
              <w:keepLines w:val="0"/>
              <w:rPr>
                <w:bCs/>
              </w:rPr>
            </w:pPr>
            <w:r w:rsidRPr="00DC7310">
              <w:rPr>
                <w:bCs/>
              </w:rPr>
              <w:t>7</w:t>
            </w:r>
          </w:p>
        </w:tc>
        <w:tc>
          <w:tcPr>
            <w:tcW w:w="1333" w:type="dxa"/>
            <w:vAlign w:val="center"/>
          </w:tcPr>
          <w:p w14:paraId="68AF9936" w14:textId="77777777" w:rsidR="00883D89" w:rsidRPr="00DC7310" w:rsidRDefault="00883D89" w:rsidP="00883D89">
            <w:pPr>
              <w:pStyle w:val="TAC"/>
              <w:keepNext w:val="0"/>
              <w:keepLines w:val="0"/>
              <w:rPr>
                <w:bCs/>
              </w:rPr>
            </w:pPr>
            <w:r w:rsidRPr="00DC7310">
              <w:t>&gt;ACLR2</w:t>
            </w:r>
          </w:p>
        </w:tc>
      </w:tr>
      <w:tr w:rsidR="00883D89" w:rsidRPr="00DC7310" w14:paraId="7B272131" w14:textId="77777777" w:rsidTr="00883D89">
        <w:trPr>
          <w:jc w:val="center"/>
        </w:trPr>
        <w:tc>
          <w:tcPr>
            <w:tcW w:w="735" w:type="dxa"/>
            <w:vAlign w:val="center"/>
          </w:tcPr>
          <w:p w14:paraId="0C3CB232" w14:textId="77777777" w:rsidR="00883D89" w:rsidRPr="00DC7310" w:rsidRDefault="00883D89" w:rsidP="00883D89">
            <w:pPr>
              <w:pStyle w:val="TAC"/>
              <w:keepNext w:val="0"/>
              <w:keepLines w:val="0"/>
            </w:pPr>
            <w:r w:rsidRPr="00DC7310">
              <w:t>n50</w:t>
            </w:r>
          </w:p>
        </w:tc>
        <w:tc>
          <w:tcPr>
            <w:tcW w:w="736" w:type="dxa"/>
            <w:vAlign w:val="center"/>
          </w:tcPr>
          <w:p w14:paraId="0F8CD127" w14:textId="77777777" w:rsidR="00883D89" w:rsidRPr="00DC7310" w:rsidRDefault="00883D89" w:rsidP="00883D89">
            <w:pPr>
              <w:pStyle w:val="TAC"/>
              <w:keepNext w:val="0"/>
              <w:keepLines w:val="0"/>
            </w:pPr>
            <w:r w:rsidRPr="00DC7310">
              <w:t>3</w:t>
            </w:r>
          </w:p>
        </w:tc>
        <w:tc>
          <w:tcPr>
            <w:tcW w:w="820" w:type="dxa"/>
            <w:vAlign w:val="center"/>
          </w:tcPr>
          <w:p w14:paraId="2840865B" w14:textId="77777777" w:rsidR="00883D89" w:rsidRPr="00DC7310" w:rsidRDefault="00883D89" w:rsidP="00883D89">
            <w:pPr>
              <w:pStyle w:val="TAC"/>
              <w:keepNext w:val="0"/>
              <w:keepLines w:val="0"/>
              <w:rPr>
                <w:bCs/>
              </w:rPr>
            </w:pPr>
            <w:r w:rsidRPr="00DC7310">
              <w:t>1487</w:t>
            </w:r>
          </w:p>
        </w:tc>
        <w:tc>
          <w:tcPr>
            <w:tcW w:w="770" w:type="dxa"/>
            <w:noWrap/>
            <w:vAlign w:val="center"/>
          </w:tcPr>
          <w:p w14:paraId="4E6F2BF2" w14:textId="77777777" w:rsidR="00883D89" w:rsidRPr="00DC7310" w:rsidRDefault="00883D89" w:rsidP="00883D89">
            <w:pPr>
              <w:pStyle w:val="TAC"/>
              <w:keepNext w:val="0"/>
              <w:keepLines w:val="0"/>
              <w:rPr>
                <w:bCs/>
              </w:rPr>
            </w:pPr>
            <w:r w:rsidRPr="00DC7310">
              <w:t>60</w:t>
            </w:r>
          </w:p>
        </w:tc>
        <w:tc>
          <w:tcPr>
            <w:tcW w:w="844" w:type="dxa"/>
            <w:vAlign w:val="center"/>
          </w:tcPr>
          <w:p w14:paraId="19F5C96B" w14:textId="77777777" w:rsidR="00883D89" w:rsidRPr="00DC7310" w:rsidRDefault="00883D89" w:rsidP="00883D89">
            <w:pPr>
              <w:pStyle w:val="TAC"/>
              <w:keepNext w:val="0"/>
              <w:keepLines w:val="0"/>
              <w:rPr>
                <w:bCs/>
              </w:rPr>
            </w:pPr>
            <w:r w:rsidRPr="00DC7310">
              <w:t>30</w:t>
            </w:r>
          </w:p>
        </w:tc>
        <w:tc>
          <w:tcPr>
            <w:tcW w:w="1809" w:type="dxa"/>
            <w:noWrap/>
            <w:vAlign w:val="center"/>
          </w:tcPr>
          <w:p w14:paraId="053CD3EF" w14:textId="77777777" w:rsidR="00883D89" w:rsidRPr="00DC7310" w:rsidRDefault="00883D89" w:rsidP="00883D89">
            <w:pPr>
              <w:pStyle w:val="TAC"/>
              <w:keepNext w:val="0"/>
              <w:keepLines w:val="0"/>
              <w:rPr>
                <w:bCs/>
              </w:rPr>
            </w:pPr>
            <w:r w:rsidRPr="00DC7310">
              <w:t>162</w:t>
            </w:r>
            <w:r>
              <w:t xml:space="preserve"> </w:t>
            </w:r>
            <w:r w:rsidRPr="00DC7310">
              <w:t>(RB</w:t>
            </w:r>
            <w:r w:rsidRPr="00DC7310">
              <w:rPr>
                <w:bCs/>
                <w:vertAlign w:val="subscript"/>
              </w:rPr>
              <w:t>START</w:t>
            </w:r>
            <w:r w:rsidRPr="00DC7310">
              <w:t>=0)</w:t>
            </w:r>
          </w:p>
        </w:tc>
        <w:tc>
          <w:tcPr>
            <w:tcW w:w="820" w:type="dxa"/>
            <w:vAlign w:val="center"/>
          </w:tcPr>
          <w:p w14:paraId="099B24EF" w14:textId="77777777" w:rsidR="00883D89" w:rsidRPr="00DC7310" w:rsidRDefault="00883D89" w:rsidP="00883D89">
            <w:pPr>
              <w:pStyle w:val="TAC"/>
              <w:keepNext w:val="0"/>
              <w:keepLines w:val="0"/>
            </w:pPr>
            <w:r w:rsidRPr="00DC7310">
              <w:t>1807.5</w:t>
            </w:r>
          </w:p>
        </w:tc>
        <w:tc>
          <w:tcPr>
            <w:tcW w:w="770" w:type="dxa"/>
            <w:noWrap/>
            <w:vAlign w:val="center"/>
          </w:tcPr>
          <w:p w14:paraId="1FE4A5A4" w14:textId="77777777" w:rsidR="00883D89" w:rsidRPr="00DC7310" w:rsidRDefault="00883D89" w:rsidP="00883D89">
            <w:pPr>
              <w:pStyle w:val="TAC"/>
              <w:keepNext w:val="0"/>
              <w:keepLines w:val="0"/>
            </w:pPr>
            <w:r w:rsidRPr="00DC7310">
              <w:t>5</w:t>
            </w:r>
          </w:p>
        </w:tc>
        <w:tc>
          <w:tcPr>
            <w:tcW w:w="713" w:type="dxa"/>
            <w:noWrap/>
            <w:vAlign w:val="center"/>
          </w:tcPr>
          <w:p w14:paraId="21B33CA0" w14:textId="77777777" w:rsidR="00883D89" w:rsidRPr="00DC7310" w:rsidRDefault="00883D89" w:rsidP="00883D89">
            <w:pPr>
              <w:pStyle w:val="TAC"/>
              <w:keepNext w:val="0"/>
              <w:keepLines w:val="0"/>
              <w:rPr>
                <w:bCs/>
              </w:rPr>
            </w:pPr>
            <w:r w:rsidRPr="00DC7310">
              <w:rPr>
                <w:bCs/>
              </w:rPr>
              <w:t>2.5</w:t>
            </w:r>
          </w:p>
        </w:tc>
        <w:tc>
          <w:tcPr>
            <w:tcW w:w="1333" w:type="dxa"/>
            <w:vAlign w:val="center"/>
          </w:tcPr>
          <w:p w14:paraId="74299ADE" w14:textId="77777777" w:rsidR="00883D89" w:rsidRPr="00DC7310" w:rsidRDefault="00883D89" w:rsidP="00883D89">
            <w:pPr>
              <w:pStyle w:val="TAC"/>
              <w:keepNext w:val="0"/>
              <w:keepLines w:val="0"/>
              <w:rPr>
                <w:bCs/>
              </w:rPr>
            </w:pPr>
            <w:r w:rsidRPr="00DC7310">
              <w:t>&gt;ACLR2</w:t>
            </w:r>
          </w:p>
        </w:tc>
      </w:tr>
      <w:tr w:rsidR="00883D89" w:rsidRPr="00DC7310" w14:paraId="7D5F7888" w14:textId="77777777" w:rsidTr="00883D89">
        <w:trPr>
          <w:jc w:val="center"/>
        </w:trPr>
        <w:tc>
          <w:tcPr>
            <w:tcW w:w="735" w:type="dxa"/>
            <w:vAlign w:val="center"/>
          </w:tcPr>
          <w:p w14:paraId="2731603F" w14:textId="77777777" w:rsidR="00883D89" w:rsidRPr="00DC7310" w:rsidRDefault="00883D89" w:rsidP="00883D89">
            <w:pPr>
              <w:pStyle w:val="TAC"/>
            </w:pPr>
            <w:r>
              <w:t>68</w:t>
            </w:r>
          </w:p>
        </w:tc>
        <w:tc>
          <w:tcPr>
            <w:tcW w:w="736" w:type="dxa"/>
            <w:vAlign w:val="center"/>
          </w:tcPr>
          <w:p w14:paraId="2C4605B6" w14:textId="77777777" w:rsidR="00883D89" w:rsidRPr="00DC7310" w:rsidRDefault="00883D89" w:rsidP="00883D89">
            <w:pPr>
              <w:pStyle w:val="TAC"/>
            </w:pPr>
            <w:r>
              <w:t>n20</w:t>
            </w:r>
          </w:p>
        </w:tc>
        <w:tc>
          <w:tcPr>
            <w:tcW w:w="820" w:type="dxa"/>
            <w:vAlign w:val="center"/>
          </w:tcPr>
          <w:p w14:paraId="1555F322" w14:textId="77777777" w:rsidR="00883D89" w:rsidRPr="00DC7310" w:rsidRDefault="00883D89" w:rsidP="00883D89">
            <w:pPr>
              <w:pStyle w:val="TAC"/>
            </w:pPr>
            <w:r w:rsidRPr="00790B6C">
              <w:rPr>
                <w:szCs w:val="18"/>
              </w:rPr>
              <w:t>7</w:t>
            </w:r>
            <w:r>
              <w:rPr>
                <w:szCs w:val="18"/>
              </w:rPr>
              <w:t>20.5</w:t>
            </w:r>
          </w:p>
        </w:tc>
        <w:tc>
          <w:tcPr>
            <w:tcW w:w="770" w:type="dxa"/>
            <w:noWrap/>
            <w:vAlign w:val="center"/>
          </w:tcPr>
          <w:p w14:paraId="1D5D14EE" w14:textId="77777777" w:rsidR="00883D89" w:rsidRPr="00DC7310" w:rsidRDefault="00883D89" w:rsidP="00883D89">
            <w:pPr>
              <w:pStyle w:val="TAC"/>
            </w:pPr>
            <w:r>
              <w:rPr>
                <w:szCs w:val="18"/>
              </w:rPr>
              <w:t>15</w:t>
            </w:r>
          </w:p>
        </w:tc>
        <w:tc>
          <w:tcPr>
            <w:tcW w:w="844" w:type="dxa"/>
            <w:vAlign w:val="center"/>
          </w:tcPr>
          <w:p w14:paraId="16F89D12" w14:textId="77777777" w:rsidR="00883D89" w:rsidRPr="00DC7310" w:rsidRDefault="00883D89" w:rsidP="00883D89">
            <w:pPr>
              <w:pStyle w:val="TAC"/>
            </w:pPr>
            <w:r w:rsidRPr="00790B6C">
              <w:rPr>
                <w:szCs w:val="18"/>
              </w:rPr>
              <w:t>15</w:t>
            </w:r>
          </w:p>
        </w:tc>
        <w:tc>
          <w:tcPr>
            <w:tcW w:w="1809" w:type="dxa"/>
            <w:noWrap/>
            <w:vAlign w:val="center"/>
          </w:tcPr>
          <w:p w14:paraId="5AAE6E44" w14:textId="77777777" w:rsidR="00883D89" w:rsidRPr="00DC7310" w:rsidRDefault="00883D89" w:rsidP="00883D89">
            <w:pPr>
              <w:pStyle w:val="TAC"/>
            </w:pPr>
            <w:r w:rsidRPr="00790B6C">
              <w:rPr>
                <w:szCs w:val="18"/>
              </w:rPr>
              <w:t>25 (</w:t>
            </w:r>
            <w:proofErr w:type="spellStart"/>
            <w:r w:rsidRPr="00790B6C">
              <w:rPr>
                <w:szCs w:val="18"/>
              </w:rPr>
              <w:t>RBstart</w:t>
            </w:r>
            <w:proofErr w:type="spellEnd"/>
            <w:r w:rsidRPr="00790B6C">
              <w:rPr>
                <w:szCs w:val="18"/>
              </w:rPr>
              <w:t>=</w:t>
            </w:r>
            <w:r>
              <w:rPr>
                <w:szCs w:val="18"/>
              </w:rPr>
              <w:t>50</w:t>
            </w:r>
            <w:r w:rsidRPr="00790B6C">
              <w:rPr>
                <w:szCs w:val="18"/>
              </w:rPr>
              <w:t>)</w:t>
            </w:r>
          </w:p>
        </w:tc>
        <w:tc>
          <w:tcPr>
            <w:tcW w:w="820" w:type="dxa"/>
            <w:vAlign w:val="center"/>
          </w:tcPr>
          <w:p w14:paraId="70C8FF6A" w14:textId="77777777" w:rsidR="00883D89" w:rsidRPr="00DC7310" w:rsidRDefault="00883D89" w:rsidP="00883D89">
            <w:pPr>
              <w:pStyle w:val="TAC"/>
            </w:pPr>
            <w:r>
              <w:rPr>
                <w:szCs w:val="18"/>
              </w:rPr>
              <w:t>793.5</w:t>
            </w:r>
          </w:p>
        </w:tc>
        <w:tc>
          <w:tcPr>
            <w:tcW w:w="770" w:type="dxa"/>
            <w:noWrap/>
            <w:vAlign w:val="center"/>
          </w:tcPr>
          <w:p w14:paraId="69FB881B" w14:textId="77777777" w:rsidR="00883D89" w:rsidRPr="00DC7310" w:rsidRDefault="00883D89" w:rsidP="00883D89">
            <w:pPr>
              <w:pStyle w:val="TAC"/>
            </w:pPr>
            <w:r w:rsidRPr="00790B6C">
              <w:rPr>
                <w:szCs w:val="18"/>
              </w:rPr>
              <w:t>5</w:t>
            </w:r>
          </w:p>
        </w:tc>
        <w:tc>
          <w:tcPr>
            <w:tcW w:w="713" w:type="dxa"/>
            <w:noWrap/>
            <w:vAlign w:val="center"/>
          </w:tcPr>
          <w:p w14:paraId="71A164B9" w14:textId="77777777" w:rsidR="00883D89" w:rsidRPr="00DC7310" w:rsidRDefault="00883D89" w:rsidP="00883D89">
            <w:pPr>
              <w:pStyle w:val="TAC"/>
              <w:rPr>
                <w:bCs/>
              </w:rPr>
            </w:pPr>
            <w:r>
              <w:rPr>
                <w:szCs w:val="18"/>
              </w:rPr>
              <w:t>5.7</w:t>
            </w:r>
          </w:p>
        </w:tc>
        <w:tc>
          <w:tcPr>
            <w:tcW w:w="1333" w:type="dxa"/>
            <w:vAlign w:val="center"/>
          </w:tcPr>
          <w:p w14:paraId="57A20325" w14:textId="77777777" w:rsidR="00883D89" w:rsidRPr="00DC7310" w:rsidRDefault="00883D89" w:rsidP="00883D89">
            <w:pPr>
              <w:pStyle w:val="TAC"/>
            </w:pPr>
            <w:r>
              <w:rPr>
                <w:szCs w:val="18"/>
              </w:rPr>
              <w:t>&gt;</w:t>
            </w:r>
            <w:r w:rsidRPr="00790B6C">
              <w:rPr>
                <w:szCs w:val="18"/>
              </w:rPr>
              <w:t>ACLR2</w:t>
            </w:r>
          </w:p>
        </w:tc>
      </w:tr>
      <w:tr w:rsidR="00883D89" w:rsidRPr="00DC7310" w14:paraId="338656E6" w14:textId="77777777" w:rsidTr="00883D89">
        <w:trPr>
          <w:jc w:val="center"/>
        </w:trPr>
        <w:tc>
          <w:tcPr>
            <w:tcW w:w="735" w:type="dxa"/>
            <w:vAlign w:val="center"/>
          </w:tcPr>
          <w:p w14:paraId="529FEE4B" w14:textId="77777777" w:rsidR="00883D89" w:rsidRPr="00DC7310" w:rsidRDefault="00883D89" w:rsidP="00883D89">
            <w:pPr>
              <w:pStyle w:val="TAC"/>
              <w:keepNext w:val="0"/>
              <w:keepLines w:val="0"/>
            </w:pPr>
            <w:r w:rsidRPr="00DC7310">
              <w:t>n71</w:t>
            </w:r>
          </w:p>
        </w:tc>
        <w:tc>
          <w:tcPr>
            <w:tcW w:w="736" w:type="dxa"/>
            <w:vAlign w:val="center"/>
          </w:tcPr>
          <w:p w14:paraId="5C859ADF" w14:textId="77777777" w:rsidR="00883D89" w:rsidRPr="00DC7310" w:rsidRDefault="00883D89" w:rsidP="00883D89">
            <w:pPr>
              <w:pStyle w:val="TAC"/>
              <w:keepNext w:val="0"/>
              <w:keepLines w:val="0"/>
              <w:rPr>
                <w:vertAlign w:val="superscript"/>
              </w:rPr>
            </w:pPr>
            <w:r w:rsidRPr="00DC7310">
              <w:t>12</w:t>
            </w:r>
          </w:p>
        </w:tc>
        <w:tc>
          <w:tcPr>
            <w:tcW w:w="820" w:type="dxa"/>
            <w:vAlign w:val="center"/>
          </w:tcPr>
          <w:p w14:paraId="0C933EDF" w14:textId="77777777" w:rsidR="00883D89" w:rsidRPr="00DC7310" w:rsidRDefault="00883D89" w:rsidP="00883D89">
            <w:pPr>
              <w:pStyle w:val="TAC"/>
              <w:keepNext w:val="0"/>
              <w:keepLines w:val="0"/>
              <w:rPr>
                <w:bCs/>
              </w:rPr>
            </w:pPr>
            <w:r w:rsidRPr="00DC7310">
              <w:t>688</w:t>
            </w:r>
          </w:p>
        </w:tc>
        <w:tc>
          <w:tcPr>
            <w:tcW w:w="770" w:type="dxa"/>
            <w:noWrap/>
            <w:vAlign w:val="center"/>
          </w:tcPr>
          <w:p w14:paraId="07DFAD08" w14:textId="77777777" w:rsidR="00883D89" w:rsidRPr="00DC7310" w:rsidRDefault="00883D89" w:rsidP="00883D89">
            <w:pPr>
              <w:pStyle w:val="TAC"/>
              <w:keepNext w:val="0"/>
              <w:keepLines w:val="0"/>
              <w:rPr>
                <w:bCs/>
              </w:rPr>
            </w:pPr>
            <w:r w:rsidRPr="00DC7310">
              <w:t>20</w:t>
            </w:r>
          </w:p>
        </w:tc>
        <w:tc>
          <w:tcPr>
            <w:tcW w:w="844" w:type="dxa"/>
            <w:vAlign w:val="center"/>
          </w:tcPr>
          <w:p w14:paraId="2AFDD257" w14:textId="77777777" w:rsidR="00883D89" w:rsidRPr="00DC7310" w:rsidRDefault="00883D89" w:rsidP="00883D89">
            <w:pPr>
              <w:pStyle w:val="TAC"/>
              <w:keepNext w:val="0"/>
              <w:keepLines w:val="0"/>
              <w:rPr>
                <w:bCs/>
              </w:rPr>
            </w:pPr>
            <w:r w:rsidRPr="00DC7310">
              <w:t>15</w:t>
            </w:r>
          </w:p>
        </w:tc>
        <w:tc>
          <w:tcPr>
            <w:tcW w:w="1809" w:type="dxa"/>
            <w:noWrap/>
            <w:vAlign w:val="center"/>
          </w:tcPr>
          <w:p w14:paraId="667B238D" w14:textId="77777777" w:rsidR="00883D89" w:rsidRPr="00DC7310" w:rsidRDefault="00883D89" w:rsidP="00883D89">
            <w:pPr>
              <w:pStyle w:val="TAC"/>
              <w:keepNext w:val="0"/>
              <w:keepLines w:val="0"/>
              <w:rPr>
                <w:bCs/>
              </w:rPr>
            </w:pPr>
            <w:r w:rsidRPr="00DC7310">
              <w:t>20</w:t>
            </w:r>
            <w:r>
              <w:t xml:space="preserve"> </w:t>
            </w:r>
            <w:r w:rsidRPr="00DC7310">
              <w:t>(RB</w:t>
            </w:r>
            <w:r w:rsidRPr="00DC7310">
              <w:rPr>
                <w:bCs/>
                <w:vertAlign w:val="subscript"/>
              </w:rPr>
              <w:t>START</w:t>
            </w:r>
            <w:r w:rsidRPr="00DC7310">
              <w:t>=86)</w:t>
            </w:r>
          </w:p>
        </w:tc>
        <w:tc>
          <w:tcPr>
            <w:tcW w:w="820" w:type="dxa"/>
            <w:vAlign w:val="center"/>
          </w:tcPr>
          <w:p w14:paraId="1D0FD129" w14:textId="77777777" w:rsidR="00883D89" w:rsidRPr="00DC7310" w:rsidRDefault="00883D89" w:rsidP="00883D89">
            <w:pPr>
              <w:pStyle w:val="TAC"/>
              <w:keepNext w:val="0"/>
              <w:keepLines w:val="0"/>
            </w:pPr>
            <w:r w:rsidRPr="00DC7310">
              <w:t>731.5</w:t>
            </w:r>
          </w:p>
        </w:tc>
        <w:tc>
          <w:tcPr>
            <w:tcW w:w="770" w:type="dxa"/>
            <w:noWrap/>
            <w:vAlign w:val="center"/>
          </w:tcPr>
          <w:p w14:paraId="02D7CBD1" w14:textId="77777777" w:rsidR="00883D89" w:rsidRPr="00DC7310" w:rsidRDefault="00883D89" w:rsidP="00883D89">
            <w:pPr>
              <w:pStyle w:val="TAC"/>
              <w:keepNext w:val="0"/>
              <w:keepLines w:val="0"/>
            </w:pPr>
            <w:r w:rsidRPr="00DC7310">
              <w:t>5</w:t>
            </w:r>
          </w:p>
        </w:tc>
        <w:tc>
          <w:tcPr>
            <w:tcW w:w="713" w:type="dxa"/>
            <w:noWrap/>
            <w:vAlign w:val="center"/>
          </w:tcPr>
          <w:p w14:paraId="2BB2D410" w14:textId="77777777" w:rsidR="00883D89" w:rsidRPr="00DC7310" w:rsidRDefault="00883D89" w:rsidP="00883D89">
            <w:pPr>
              <w:pStyle w:val="TAC"/>
              <w:keepNext w:val="0"/>
              <w:keepLines w:val="0"/>
              <w:rPr>
                <w:bCs/>
              </w:rPr>
            </w:pPr>
            <w:r w:rsidRPr="00DC7310">
              <w:rPr>
                <w:bCs/>
              </w:rPr>
              <w:t>8.2</w:t>
            </w:r>
          </w:p>
        </w:tc>
        <w:tc>
          <w:tcPr>
            <w:tcW w:w="1333" w:type="dxa"/>
            <w:vAlign w:val="center"/>
          </w:tcPr>
          <w:p w14:paraId="067E3A11" w14:textId="77777777" w:rsidR="00883D89" w:rsidRPr="00DC7310" w:rsidRDefault="00883D89" w:rsidP="00883D89">
            <w:pPr>
              <w:pStyle w:val="TAC"/>
              <w:keepNext w:val="0"/>
              <w:keepLines w:val="0"/>
              <w:rPr>
                <w:bCs/>
              </w:rPr>
            </w:pPr>
            <w:r w:rsidRPr="00DC7310">
              <w:t>&gt;ACLR2</w:t>
            </w:r>
          </w:p>
        </w:tc>
      </w:tr>
      <w:tr w:rsidR="00F57A7D" w:rsidRPr="00DC7310" w14:paraId="4FE2EDF8" w14:textId="77777777" w:rsidTr="00883D89">
        <w:trPr>
          <w:jc w:val="center"/>
          <w:ins w:id="728" w:author="Bo-Han Hsieh" w:date="2025-04-14T17:34:00Z"/>
        </w:trPr>
        <w:tc>
          <w:tcPr>
            <w:tcW w:w="735" w:type="dxa"/>
            <w:vAlign w:val="center"/>
          </w:tcPr>
          <w:p w14:paraId="7F455DAB" w14:textId="7D3A9B07" w:rsidR="00F57A7D" w:rsidRPr="00DC7310" w:rsidRDefault="00F57A7D" w:rsidP="00883D89">
            <w:pPr>
              <w:pStyle w:val="TAC"/>
              <w:keepNext w:val="0"/>
              <w:keepLines w:val="0"/>
              <w:rPr>
                <w:ins w:id="729" w:author="Bo-Han Hsieh" w:date="2025-04-14T17:34:00Z"/>
              </w:rPr>
            </w:pPr>
            <w:ins w:id="730" w:author="Bo-Han Hsieh" w:date="2025-04-14T17:35:00Z">
              <w:r>
                <w:rPr>
                  <w:lang w:eastAsia="zh-CN"/>
                </w:rPr>
                <w:t>n71</w:t>
              </w:r>
            </w:ins>
          </w:p>
        </w:tc>
        <w:tc>
          <w:tcPr>
            <w:tcW w:w="736" w:type="dxa"/>
            <w:vAlign w:val="center"/>
          </w:tcPr>
          <w:p w14:paraId="2327759D" w14:textId="4C5A657C" w:rsidR="00F57A7D" w:rsidRPr="00DC7310" w:rsidRDefault="00F57A7D" w:rsidP="00883D89">
            <w:pPr>
              <w:pStyle w:val="TAC"/>
              <w:keepNext w:val="0"/>
              <w:keepLines w:val="0"/>
              <w:rPr>
                <w:ins w:id="731" w:author="Bo-Han Hsieh" w:date="2025-04-14T17:34:00Z"/>
              </w:rPr>
            </w:pPr>
            <w:ins w:id="732" w:author="Bo-Han Hsieh" w:date="2025-04-14T17:35:00Z">
              <w:r>
                <w:rPr>
                  <w:rFonts w:hint="eastAsia"/>
                  <w:lang w:eastAsia="zh-CN"/>
                </w:rPr>
                <w:t>2</w:t>
              </w:r>
              <w:r>
                <w:rPr>
                  <w:lang w:eastAsia="zh-CN"/>
                </w:rPr>
                <w:t>8</w:t>
              </w:r>
            </w:ins>
          </w:p>
        </w:tc>
        <w:tc>
          <w:tcPr>
            <w:tcW w:w="820" w:type="dxa"/>
            <w:vAlign w:val="center"/>
          </w:tcPr>
          <w:p w14:paraId="3BD7D1B1" w14:textId="42F42F52" w:rsidR="00F57A7D" w:rsidRPr="00DC7310" w:rsidRDefault="00F57A7D" w:rsidP="00883D89">
            <w:pPr>
              <w:pStyle w:val="TAC"/>
              <w:keepNext w:val="0"/>
              <w:keepLines w:val="0"/>
              <w:rPr>
                <w:ins w:id="733" w:author="Bo-Han Hsieh" w:date="2025-04-14T17:34:00Z"/>
              </w:rPr>
            </w:pPr>
            <w:ins w:id="734" w:author="Bo-Han Hsieh" w:date="2025-04-14T17:35:00Z">
              <w:r w:rsidRPr="00F9519C">
                <w:rPr>
                  <w:bCs/>
                  <w:lang w:eastAsia="zh-CN"/>
                </w:rPr>
                <w:t>688</w:t>
              </w:r>
            </w:ins>
          </w:p>
        </w:tc>
        <w:tc>
          <w:tcPr>
            <w:tcW w:w="770" w:type="dxa"/>
            <w:noWrap/>
            <w:vAlign w:val="center"/>
          </w:tcPr>
          <w:p w14:paraId="61943BFB" w14:textId="2CC83E7F" w:rsidR="00F57A7D" w:rsidRPr="00DC7310" w:rsidRDefault="00F57A7D" w:rsidP="00883D89">
            <w:pPr>
              <w:pStyle w:val="TAC"/>
              <w:keepNext w:val="0"/>
              <w:keepLines w:val="0"/>
              <w:rPr>
                <w:ins w:id="735" w:author="Bo-Han Hsieh" w:date="2025-04-14T17:34:00Z"/>
              </w:rPr>
            </w:pPr>
            <w:ins w:id="736" w:author="Bo-Han Hsieh" w:date="2025-04-14T17:35:00Z">
              <w:r w:rsidRPr="00F9519C">
                <w:rPr>
                  <w:bCs/>
                  <w:lang w:eastAsia="zh-CN"/>
                </w:rPr>
                <w:t>20</w:t>
              </w:r>
            </w:ins>
          </w:p>
        </w:tc>
        <w:tc>
          <w:tcPr>
            <w:tcW w:w="844" w:type="dxa"/>
            <w:vAlign w:val="center"/>
          </w:tcPr>
          <w:p w14:paraId="0ECDED5E" w14:textId="19126295" w:rsidR="00F57A7D" w:rsidRPr="00DC7310" w:rsidRDefault="00F57A7D" w:rsidP="00883D89">
            <w:pPr>
              <w:pStyle w:val="TAC"/>
              <w:keepNext w:val="0"/>
              <w:keepLines w:val="0"/>
              <w:rPr>
                <w:ins w:id="737" w:author="Bo-Han Hsieh" w:date="2025-04-14T17:34:00Z"/>
              </w:rPr>
            </w:pPr>
            <w:ins w:id="738" w:author="Bo-Han Hsieh" w:date="2025-04-14T17:35:00Z">
              <w:r w:rsidRPr="00F9519C">
                <w:rPr>
                  <w:bCs/>
                  <w:lang w:eastAsia="zh-CN"/>
                </w:rPr>
                <w:t>15</w:t>
              </w:r>
            </w:ins>
          </w:p>
        </w:tc>
        <w:tc>
          <w:tcPr>
            <w:tcW w:w="1809" w:type="dxa"/>
            <w:noWrap/>
            <w:vAlign w:val="center"/>
          </w:tcPr>
          <w:p w14:paraId="0D17F92E" w14:textId="715CBCCD" w:rsidR="00F57A7D" w:rsidRPr="00DC7310" w:rsidRDefault="00F57A7D" w:rsidP="00883D89">
            <w:pPr>
              <w:pStyle w:val="TAC"/>
              <w:keepNext w:val="0"/>
              <w:keepLines w:val="0"/>
              <w:rPr>
                <w:ins w:id="739" w:author="Bo-Han Hsieh" w:date="2025-04-14T17:34:00Z"/>
              </w:rPr>
            </w:pPr>
            <w:ins w:id="740" w:author="Bo-Han Hsieh" w:date="2025-04-14T17:35:00Z">
              <w:r w:rsidRPr="00F9519C">
                <w:rPr>
                  <w:bCs/>
                  <w:lang w:eastAsia="zh-CN"/>
                </w:rPr>
                <w:t>20 (</w:t>
              </w:r>
              <w:proofErr w:type="spellStart"/>
              <w:r w:rsidRPr="00F9519C">
                <w:rPr>
                  <w:bCs/>
                  <w:lang w:eastAsia="zh-CN"/>
                </w:rPr>
                <w:t>RBstart</w:t>
              </w:r>
              <w:proofErr w:type="spellEnd"/>
              <w:r w:rsidRPr="00F9519C">
                <w:rPr>
                  <w:bCs/>
                  <w:lang w:eastAsia="zh-CN"/>
                </w:rPr>
                <w:t>=86)</w:t>
              </w:r>
            </w:ins>
          </w:p>
        </w:tc>
        <w:tc>
          <w:tcPr>
            <w:tcW w:w="820" w:type="dxa"/>
            <w:vAlign w:val="center"/>
          </w:tcPr>
          <w:p w14:paraId="6BBF1EDE" w14:textId="0DC3FA0A" w:rsidR="00F57A7D" w:rsidRPr="00DC7310" w:rsidRDefault="00F57A7D" w:rsidP="00883D89">
            <w:pPr>
              <w:pStyle w:val="TAC"/>
              <w:keepNext w:val="0"/>
              <w:keepLines w:val="0"/>
              <w:rPr>
                <w:ins w:id="741" w:author="Bo-Han Hsieh" w:date="2025-04-14T17:34:00Z"/>
              </w:rPr>
            </w:pPr>
            <w:ins w:id="742" w:author="Bo-Han Hsieh" w:date="2025-04-14T17:35:00Z">
              <w:r w:rsidRPr="00F9519C">
                <w:rPr>
                  <w:lang w:eastAsia="zh-CN"/>
                </w:rPr>
                <w:t>760.5</w:t>
              </w:r>
            </w:ins>
          </w:p>
        </w:tc>
        <w:tc>
          <w:tcPr>
            <w:tcW w:w="770" w:type="dxa"/>
            <w:noWrap/>
            <w:vAlign w:val="center"/>
          </w:tcPr>
          <w:p w14:paraId="1E101D97" w14:textId="325C04F6" w:rsidR="00F57A7D" w:rsidRPr="00DC7310" w:rsidRDefault="00F57A7D" w:rsidP="00883D89">
            <w:pPr>
              <w:pStyle w:val="TAC"/>
              <w:keepNext w:val="0"/>
              <w:keepLines w:val="0"/>
              <w:rPr>
                <w:ins w:id="743" w:author="Bo-Han Hsieh" w:date="2025-04-14T17:34:00Z"/>
              </w:rPr>
            </w:pPr>
            <w:ins w:id="744" w:author="Bo-Han Hsieh" w:date="2025-04-14T17:35:00Z">
              <w:r w:rsidRPr="00F9519C">
                <w:rPr>
                  <w:lang w:eastAsia="zh-CN"/>
                </w:rPr>
                <w:t>5</w:t>
              </w:r>
            </w:ins>
          </w:p>
        </w:tc>
        <w:tc>
          <w:tcPr>
            <w:tcW w:w="713" w:type="dxa"/>
            <w:noWrap/>
            <w:vAlign w:val="center"/>
          </w:tcPr>
          <w:p w14:paraId="6B4BF5C1" w14:textId="0F37151B" w:rsidR="00F57A7D" w:rsidRPr="00DC7310" w:rsidRDefault="00F57A7D" w:rsidP="00883D89">
            <w:pPr>
              <w:pStyle w:val="TAC"/>
              <w:keepNext w:val="0"/>
              <w:keepLines w:val="0"/>
              <w:rPr>
                <w:ins w:id="745" w:author="Bo-Han Hsieh" w:date="2025-04-14T17:34:00Z"/>
                <w:bCs/>
              </w:rPr>
            </w:pPr>
            <w:ins w:id="746" w:author="Bo-Han Hsieh" w:date="2025-04-14T17:35:00Z">
              <w:r w:rsidRPr="00F9519C">
                <w:rPr>
                  <w:bCs/>
                  <w:lang w:eastAsia="zh-CN"/>
                </w:rPr>
                <w:t>6.5</w:t>
              </w:r>
            </w:ins>
          </w:p>
        </w:tc>
        <w:tc>
          <w:tcPr>
            <w:tcW w:w="1333" w:type="dxa"/>
            <w:vAlign w:val="center"/>
          </w:tcPr>
          <w:p w14:paraId="5C1FED64" w14:textId="4F316814" w:rsidR="00F57A7D" w:rsidRPr="00DC7310" w:rsidRDefault="00F57A7D" w:rsidP="00883D89">
            <w:pPr>
              <w:pStyle w:val="TAC"/>
              <w:keepNext w:val="0"/>
              <w:keepLines w:val="0"/>
              <w:rPr>
                <w:ins w:id="747" w:author="Bo-Han Hsieh" w:date="2025-04-14T17:34:00Z"/>
              </w:rPr>
            </w:pPr>
            <w:ins w:id="748" w:author="Bo-Han Hsieh" w:date="2025-04-14T17:35:00Z">
              <w:r w:rsidRPr="00F9519C">
                <w:rPr>
                  <w:bCs/>
                  <w:lang w:eastAsia="zh-CN"/>
                </w:rPr>
                <w:t>&gt;ACLR2</w:t>
              </w:r>
            </w:ins>
          </w:p>
        </w:tc>
      </w:tr>
      <w:tr w:rsidR="00883D89" w:rsidRPr="00DC7310" w14:paraId="398D51B2" w14:textId="77777777" w:rsidTr="00883D89">
        <w:trPr>
          <w:jc w:val="center"/>
        </w:trPr>
        <w:tc>
          <w:tcPr>
            <w:tcW w:w="735" w:type="dxa"/>
            <w:vAlign w:val="center"/>
          </w:tcPr>
          <w:p w14:paraId="43C07C49" w14:textId="77777777" w:rsidR="00883D89" w:rsidRPr="00DC7310" w:rsidRDefault="00883D89" w:rsidP="00883D89">
            <w:pPr>
              <w:pStyle w:val="TAC"/>
              <w:keepNext w:val="0"/>
              <w:keepLines w:val="0"/>
            </w:pPr>
            <w:r w:rsidRPr="00DC7310">
              <w:t>71</w:t>
            </w:r>
          </w:p>
        </w:tc>
        <w:tc>
          <w:tcPr>
            <w:tcW w:w="736" w:type="dxa"/>
            <w:vAlign w:val="center"/>
          </w:tcPr>
          <w:p w14:paraId="4A6CE857" w14:textId="77777777" w:rsidR="00883D89" w:rsidRPr="00DC7310" w:rsidRDefault="00883D89" w:rsidP="00883D89">
            <w:pPr>
              <w:pStyle w:val="TAC"/>
              <w:keepNext w:val="0"/>
              <w:keepLines w:val="0"/>
            </w:pPr>
            <w:r w:rsidRPr="00DC7310">
              <w:t>n12</w:t>
            </w:r>
          </w:p>
        </w:tc>
        <w:tc>
          <w:tcPr>
            <w:tcW w:w="820" w:type="dxa"/>
            <w:vAlign w:val="center"/>
          </w:tcPr>
          <w:p w14:paraId="4F1A3A0E" w14:textId="77777777" w:rsidR="00883D89" w:rsidRPr="00DC7310" w:rsidRDefault="00883D89" w:rsidP="00883D89">
            <w:pPr>
              <w:pStyle w:val="TAC"/>
              <w:keepNext w:val="0"/>
              <w:keepLines w:val="0"/>
            </w:pPr>
            <w:r w:rsidRPr="00DC7310">
              <w:t>688</w:t>
            </w:r>
          </w:p>
        </w:tc>
        <w:tc>
          <w:tcPr>
            <w:tcW w:w="770" w:type="dxa"/>
            <w:noWrap/>
            <w:vAlign w:val="center"/>
          </w:tcPr>
          <w:p w14:paraId="3C320CDE" w14:textId="77777777" w:rsidR="00883D89" w:rsidRPr="00DC7310" w:rsidRDefault="00883D89" w:rsidP="00883D89">
            <w:pPr>
              <w:pStyle w:val="TAC"/>
              <w:keepNext w:val="0"/>
              <w:keepLines w:val="0"/>
            </w:pPr>
            <w:r w:rsidRPr="00DC7310">
              <w:t>20</w:t>
            </w:r>
          </w:p>
        </w:tc>
        <w:tc>
          <w:tcPr>
            <w:tcW w:w="844" w:type="dxa"/>
            <w:vAlign w:val="center"/>
          </w:tcPr>
          <w:p w14:paraId="67247C0F" w14:textId="77777777" w:rsidR="00883D89" w:rsidRPr="00DC7310" w:rsidRDefault="00883D89" w:rsidP="00883D89">
            <w:pPr>
              <w:pStyle w:val="TAC"/>
              <w:keepNext w:val="0"/>
              <w:keepLines w:val="0"/>
            </w:pPr>
            <w:r w:rsidRPr="00DC7310">
              <w:t>15</w:t>
            </w:r>
          </w:p>
        </w:tc>
        <w:tc>
          <w:tcPr>
            <w:tcW w:w="1809" w:type="dxa"/>
            <w:noWrap/>
            <w:vAlign w:val="center"/>
          </w:tcPr>
          <w:p w14:paraId="7DB83C5D" w14:textId="77777777" w:rsidR="00883D89" w:rsidRPr="00DC7310" w:rsidRDefault="00883D89" w:rsidP="00883D89">
            <w:pPr>
              <w:pStyle w:val="TAC"/>
              <w:keepNext w:val="0"/>
              <w:keepLines w:val="0"/>
            </w:pPr>
            <w:r w:rsidRPr="00DC7310">
              <w:t>20</w:t>
            </w:r>
            <w:r>
              <w:t xml:space="preserve"> </w:t>
            </w:r>
            <w:r w:rsidRPr="00DC7310">
              <w:t>(RB</w:t>
            </w:r>
            <w:r w:rsidRPr="00DC7310">
              <w:rPr>
                <w:bCs/>
                <w:vertAlign w:val="subscript"/>
              </w:rPr>
              <w:t>START</w:t>
            </w:r>
            <w:r w:rsidRPr="00DC7310">
              <w:t>=80)</w:t>
            </w:r>
          </w:p>
        </w:tc>
        <w:tc>
          <w:tcPr>
            <w:tcW w:w="820" w:type="dxa"/>
            <w:vAlign w:val="center"/>
          </w:tcPr>
          <w:p w14:paraId="1FF0B1B9" w14:textId="77777777" w:rsidR="00883D89" w:rsidRPr="00DC7310" w:rsidRDefault="00883D89" w:rsidP="00883D89">
            <w:pPr>
              <w:pStyle w:val="TAC"/>
              <w:keepNext w:val="0"/>
              <w:keepLines w:val="0"/>
            </w:pPr>
            <w:r w:rsidRPr="00DC7310">
              <w:t>731.5</w:t>
            </w:r>
          </w:p>
        </w:tc>
        <w:tc>
          <w:tcPr>
            <w:tcW w:w="770" w:type="dxa"/>
            <w:noWrap/>
            <w:vAlign w:val="center"/>
          </w:tcPr>
          <w:p w14:paraId="6FDEDC4C" w14:textId="77777777" w:rsidR="00883D89" w:rsidRPr="00DC7310" w:rsidRDefault="00883D89" w:rsidP="00883D89">
            <w:pPr>
              <w:pStyle w:val="TAC"/>
              <w:keepNext w:val="0"/>
              <w:keepLines w:val="0"/>
            </w:pPr>
            <w:r w:rsidRPr="00DC7310">
              <w:t>5</w:t>
            </w:r>
          </w:p>
        </w:tc>
        <w:tc>
          <w:tcPr>
            <w:tcW w:w="713" w:type="dxa"/>
            <w:noWrap/>
            <w:vAlign w:val="center"/>
          </w:tcPr>
          <w:p w14:paraId="53B6447F" w14:textId="77777777" w:rsidR="00883D89" w:rsidRPr="00DC7310" w:rsidRDefault="00883D89" w:rsidP="00883D89">
            <w:pPr>
              <w:pStyle w:val="TAC"/>
              <w:keepNext w:val="0"/>
              <w:keepLines w:val="0"/>
              <w:rPr>
                <w:bCs/>
              </w:rPr>
            </w:pPr>
            <w:r w:rsidRPr="00DC7310">
              <w:t>8.2</w:t>
            </w:r>
          </w:p>
        </w:tc>
        <w:tc>
          <w:tcPr>
            <w:tcW w:w="1333" w:type="dxa"/>
            <w:vAlign w:val="center"/>
          </w:tcPr>
          <w:p w14:paraId="126EA3C4" w14:textId="77777777" w:rsidR="00883D89" w:rsidRPr="00DC7310" w:rsidRDefault="00883D89" w:rsidP="00883D89">
            <w:pPr>
              <w:pStyle w:val="TAC"/>
              <w:keepNext w:val="0"/>
              <w:keepLines w:val="0"/>
            </w:pPr>
            <w:r w:rsidRPr="00DC7310">
              <w:t>ACLR2</w:t>
            </w:r>
          </w:p>
        </w:tc>
      </w:tr>
      <w:tr w:rsidR="00883D89" w:rsidRPr="00DC7310" w14:paraId="5BA790A6" w14:textId="77777777" w:rsidTr="00883D89">
        <w:trPr>
          <w:jc w:val="center"/>
        </w:trPr>
        <w:tc>
          <w:tcPr>
            <w:tcW w:w="735" w:type="dxa"/>
            <w:vAlign w:val="center"/>
          </w:tcPr>
          <w:p w14:paraId="7D83FC0B" w14:textId="77777777" w:rsidR="00883D89" w:rsidRPr="00DC7310" w:rsidRDefault="00883D89" w:rsidP="00883D89">
            <w:pPr>
              <w:pStyle w:val="TAC"/>
              <w:keepNext w:val="0"/>
              <w:keepLines w:val="0"/>
            </w:pPr>
            <w:r w:rsidRPr="00DC7310">
              <w:t>n77</w:t>
            </w:r>
          </w:p>
        </w:tc>
        <w:tc>
          <w:tcPr>
            <w:tcW w:w="736" w:type="dxa"/>
            <w:vAlign w:val="center"/>
          </w:tcPr>
          <w:p w14:paraId="4B691ECB" w14:textId="77777777" w:rsidR="00883D89" w:rsidRPr="00DC7310" w:rsidRDefault="00883D89" w:rsidP="00883D89">
            <w:pPr>
              <w:pStyle w:val="TAC"/>
              <w:keepNext w:val="0"/>
              <w:keepLines w:val="0"/>
            </w:pPr>
            <w:r w:rsidRPr="00DC7310">
              <w:t>7</w:t>
            </w:r>
            <w:r w:rsidRPr="00DC7310">
              <w:rPr>
                <w:vertAlign w:val="superscript"/>
              </w:rPr>
              <w:t>1</w:t>
            </w:r>
          </w:p>
        </w:tc>
        <w:tc>
          <w:tcPr>
            <w:tcW w:w="820" w:type="dxa"/>
            <w:vAlign w:val="center"/>
          </w:tcPr>
          <w:p w14:paraId="1ACF21B2" w14:textId="77777777" w:rsidR="00883D89" w:rsidRPr="00DC7310" w:rsidRDefault="00883D89" w:rsidP="00883D89">
            <w:pPr>
              <w:pStyle w:val="TAC"/>
              <w:keepNext w:val="0"/>
              <w:keepLines w:val="0"/>
              <w:rPr>
                <w:bCs/>
              </w:rPr>
            </w:pPr>
            <w:r w:rsidRPr="00DC7310">
              <w:t>3350</w:t>
            </w:r>
          </w:p>
        </w:tc>
        <w:tc>
          <w:tcPr>
            <w:tcW w:w="770" w:type="dxa"/>
            <w:noWrap/>
            <w:vAlign w:val="center"/>
          </w:tcPr>
          <w:p w14:paraId="174C7C3D" w14:textId="77777777" w:rsidR="00883D89" w:rsidRPr="00DC7310" w:rsidRDefault="00883D89" w:rsidP="00883D89">
            <w:pPr>
              <w:pStyle w:val="TAC"/>
              <w:keepNext w:val="0"/>
              <w:keepLines w:val="0"/>
              <w:rPr>
                <w:bCs/>
              </w:rPr>
            </w:pPr>
            <w:r w:rsidRPr="00DC7310">
              <w:t>100</w:t>
            </w:r>
          </w:p>
        </w:tc>
        <w:tc>
          <w:tcPr>
            <w:tcW w:w="844" w:type="dxa"/>
            <w:vAlign w:val="center"/>
          </w:tcPr>
          <w:p w14:paraId="6C46EA14" w14:textId="77777777" w:rsidR="00883D89" w:rsidRPr="00DC7310" w:rsidRDefault="00883D89" w:rsidP="00883D89">
            <w:pPr>
              <w:pStyle w:val="TAC"/>
              <w:keepNext w:val="0"/>
              <w:keepLines w:val="0"/>
              <w:rPr>
                <w:bCs/>
              </w:rPr>
            </w:pPr>
            <w:r w:rsidRPr="00DC7310">
              <w:t>30</w:t>
            </w:r>
          </w:p>
        </w:tc>
        <w:tc>
          <w:tcPr>
            <w:tcW w:w="1809" w:type="dxa"/>
            <w:noWrap/>
            <w:vAlign w:val="center"/>
          </w:tcPr>
          <w:p w14:paraId="778EEAC3"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0D13174" w14:textId="77777777" w:rsidR="00883D89" w:rsidRPr="00DC7310" w:rsidRDefault="00883D89" w:rsidP="00883D89">
            <w:pPr>
              <w:pStyle w:val="TAC"/>
              <w:keepNext w:val="0"/>
              <w:keepLines w:val="0"/>
            </w:pPr>
            <w:r w:rsidRPr="00DC7310">
              <w:t>2687.5</w:t>
            </w:r>
          </w:p>
        </w:tc>
        <w:tc>
          <w:tcPr>
            <w:tcW w:w="770" w:type="dxa"/>
            <w:noWrap/>
            <w:vAlign w:val="center"/>
          </w:tcPr>
          <w:p w14:paraId="3462F74C" w14:textId="77777777" w:rsidR="00883D89" w:rsidRPr="00DC7310" w:rsidRDefault="00883D89" w:rsidP="00883D89">
            <w:pPr>
              <w:pStyle w:val="TAC"/>
              <w:keepNext w:val="0"/>
              <w:keepLines w:val="0"/>
            </w:pPr>
            <w:r w:rsidRPr="00DC7310">
              <w:t>5</w:t>
            </w:r>
          </w:p>
        </w:tc>
        <w:tc>
          <w:tcPr>
            <w:tcW w:w="713" w:type="dxa"/>
            <w:noWrap/>
            <w:vAlign w:val="center"/>
          </w:tcPr>
          <w:p w14:paraId="53B5F560" w14:textId="77777777" w:rsidR="00883D89" w:rsidRPr="00DC7310" w:rsidRDefault="00883D89" w:rsidP="00883D89">
            <w:pPr>
              <w:pStyle w:val="TAC"/>
              <w:keepNext w:val="0"/>
              <w:keepLines w:val="0"/>
              <w:rPr>
                <w:bCs/>
              </w:rPr>
            </w:pPr>
            <w:r w:rsidRPr="00DC7310">
              <w:t>4.5</w:t>
            </w:r>
          </w:p>
        </w:tc>
        <w:tc>
          <w:tcPr>
            <w:tcW w:w="1333" w:type="dxa"/>
            <w:vAlign w:val="center"/>
          </w:tcPr>
          <w:p w14:paraId="06934AC1" w14:textId="77777777" w:rsidR="00883D89" w:rsidRPr="00DC7310" w:rsidRDefault="00883D89" w:rsidP="00883D89">
            <w:pPr>
              <w:pStyle w:val="TAC"/>
              <w:keepNext w:val="0"/>
              <w:keepLines w:val="0"/>
              <w:rPr>
                <w:bCs/>
              </w:rPr>
            </w:pPr>
            <w:r w:rsidRPr="00DC7310">
              <w:t>&gt;ACLR2</w:t>
            </w:r>
          </w:p>
        </w:tc>
      </w:tr>
      <w:tr w:rsidR="00883D89" w:rsidRPr="00DC7310" w14:paraId="3454FE7D" w14:textId="77777777" w:rsidTr="00883D89">
        <w:trPr>
          <w:jc w:val="center"/>
        </w:trPr>
        <w:tc>
          <w:tcPr>
            <w:tcW w:w="735" w:type="dxa"/>
            <w:vAlign w:val="center"/>
          </w:tcPr>
          <w:p w14:paraId="46651588" w14:textId="77777777" w:rsidR="00883D89" w:rsidRPr="00DC7310" w:rsidRDefault="00883D89" w:rsidP="00883D89">
            <w:pPr>
              <w:pStyle w:val="TAC"/>
              <w:keepNext w:val="0"/>
              <w:keepLines w:val="0"/>
            </w:pPr>
            <w:r w:rsidRPr="00DC7310">
              <w:t>n77</w:t>
            </w:r>
          </w:p>
        </w:tc>
        <w:tc>
          <w:tcPr>
            <w:tcW w:w="736" w:type="dxa"/>
            <w:vAlign w:val="center"/>
          </w:tcPr>
          <w:p w14:paraId="2EF7EB75" w14:textId="77777777" w:rsidR="00883D89" w:rsidRPr="00DC7310" w:rsidRDefault="00883D89" w:rsidP="00883D89">
            <w:pPr>
              <w:pStyle w:val="TAC"/>
              <w:keepNext w:val="0"/>
              <w:keepLines w:val="0"/>
              <w:rPr>
                <w:vertAlign w:val="superscript"/>
              </w:rPr>
            </w:pPr>
            <w:r w:rsidRPr="00DC7310">
              <w:t>41</w:t>
            </w:r>
            <w:r w:rsidRPr="00DC7310">
              <w:rPr>
                <w:vertAlign w:val="superscript"/>
              </w:rPr>
              <w:t>1</w:t>
            </w:r>
          </w:p>
        </w:tc>
        <w:tc>
          <w:tcPr>
            <w:tcW w:w="820" w:type="dxa"/>
            <w:vAlign w:val="center"/>
          </w:tcPr>
          <w:p w14:paraId="7810B44D" w14:textId="77777777" w:rsidR="00883D89" w:rsidRPr="00DC7310" w:rsidRDefault="00883D89" w:rsidP="00883D89">
            <w:pPr>
              <w:pStyle w:val="TAC"/>
              <w:keepNext w:val="0"/>
              <w:keepLines w:val="0"/>
              <w:rPr>
                <w:bCs/>
              </w:rPr>
            </w:pPr>
            <w:r w:rsidRPr="00DC7310">
              <w:t>3350</w:t>
            </w:r>
          </w:p>
        </w:tc>
        <w:tc>
          <w:tcPr>
            <w:tcW w:w="770" w:type="dxa"/>
            <w:noWrap/>
            <w:vAlign w:val="center"/>
          </w:tcPr>
          <w:p w14:paraId="33E1F525" w14:textId="77777777" w:rsidR="00883D89" w:rsidRPr="00DC7310" w:rsidRDefault="00883D89" w:rsidP="00883D89">
            <w:pPr>
              <w:pStyle w:val="TAC"/>
              <w:keepNext w:val="0"/>
              <w:keepLines w:val="0"/>
              <w:rPr>
                <w:bCs/>
              </w:rPr>
            </w:pPr>
            <w:r w:rsidRPr="00DC7310">
              <w:t>100</w:t>
            </w:r>
          </w:p>
        </w:tc>
        <w:tc>
          <w:tcPr>
            <w:tcW w:w="844" w:type="dxa"/>
            <w:vAlign w:val="center"/>
          </w:tcPr>
          <w:p w14:paraId="7E8659FD" w14:textId="77777777" w:rsidR="00883D89" w:rsidRPr="00DC7310" w:rsidRDefault="00883D89" w:rsidP="00883D89">
            <w:pPr>
              <w:pStyle w:val="TAC"/>
              <w:keepNext w:val="0"/>
              <w:keepLines w:val="0"/>
              <w:rPr>
                <w:bCs/>
              </w:rPr>
            </w:pPr>
            <w:r w:rsidRPr="00DC7310">
              <w:t>30</w:t>
            </w:r>
          </w:p>
        </w:tc>
        <w:tc>
          <w:tcPr>
            <w:tcW w:w="1809" w:type="dxa"/>
            <w:noWrap/>
            <w:vAlign w:val="center"/>
          </w:tcPr>
          <w:p w14:paraId="03373F0B"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97A2D55" w14:textId="77777777" w:rsidR="00883D89" w:rsidRPr="00DC7310" w:rsidRDefault="00883D89" w:rsidP="00883D89">
            <w:pPr>
              <w:pStyle w:val="TAC"/>
              <w:keepNext w:val="0"/>
              <w:keepLines w:val="0"/>
            </w:pPr>
            <w:r w:rsidRPr="00DC7310">
              <w:t>2687.5</w:t>
            </w:r>
          </w:p>
        </w:tc>
        <w:tc>
          <w:tcPr>
            <w:tcW w:w="770" w:type="dxa"/>
            <w:noWrap/>
            <w:vAlign w:val="center"/>
          </w:tcPr>
          <w:p w14:paraId="5F2A19C1" w14:textId="77777777" w:rsidR="00883D89" w:rsidRPr="00DC7310" w:rsidRDefault="00883D89" w:rsidP="00883D89">
            <w:pPr>
              <w:pStyle w:val="TAC"/>
              <w:keepNext w:val="0"/>
              <w:keepLines w:val="0"/>
            </w:pPr>
            <w:r w:rsidRPr="00DC7310">
              <w:t>5</w:t>
            </w:r>
          </w:p>
        </w:tc>
        <w:tc>
          <w:tcPr>
            <w:tcW w:w="713" w:type="dxa"/>
            <w:noWrap/>
            <w:vAlign w:val="center"/>
          </w:tcPr>
          <w:p w14:paraId="6D2AE5E4" w14:textId="77777777" w:rsidR="00883D89" w:rsidRPr="00DC7310" w:rsidRDefault="00883D89" w:rsidP="00883D89">
            <w:pPr>
              <w:pStyle w:val="TAC"/>
              <w:keepNext w:val="0"/>
              <w:keepLines w:val="0"/>
              <w:rPr>
                <w:bCs/>
              </w:rPr>
            </w:pPr>
            <w:r w:rsidRPr="00DC7310">
              <w:t>4.5</w:t>
            </w:r>
          </w:p>
        </w:tc>
        <w:tc>
          <w:tcPr>
            <w:tcW w:w="1333" w:type="dxa"/>
            <w:vAlign w:val="center"/>
          </w:tcPr>
          <w:p w14:paraId="21C2416F" w14:textId="77777777" w:rsidR="00883D89" w:rsidRPr="00DC7310" w:rsidRDefault="00883D89" w:rsidP="00883D89">
            <w:pPr>
              <w:pStyle w:val="TAC"/>
              <w:keepNext w:val="0"/>
              <w:keepLines w:val="0"/>
              <w:rPr>
                <w:bCs/>
              </w:rPr>
            </w:pPr>
            <w:r w:rsidRPr="00DC7310">
              <w:t>&gt;ACLR2</w:t>
            </w:r>
          </w:p>
        </w:tc>
      </w:tr>
      <w:tr w:rsidR="00883D89" w:rsidRPr="00DC7310" w14:paraId="213D9FA1" w14:textId="77777777" w:rsidTr="00883D89">
        <w:trPr>
          <w:jc w:val="center"/>
        </w:trPr>
        <w:tc>
          <w:tcPr>
            <w:tcW w:w="735" w:type="dxa"/>
            <w:vAlign w:val="center"/>
          </w:tcPr>
          <w:p w14:paraId="3BB3DFF8" w14:textId="77777777" w:rsidR="00883D89" w:rsidRPr="00DC7310" w:rsidRDefault="00883D89" w:rsidP="00883D89">
            <w:pPr>
              <w:pStyle w:val="TAC"/>
              <w:keepNext w:val="0"/>
              <w:keepLines w:val="0"/>
            </w:pPr>
            <w:r w:rsidRPr="00DC7310">
              <w:t>n78</w:t>
            </w:r>
          </w:p>
        </w:tc>
        <w:tc>
          <w:tcPr>
            <w:tcW w:w="736" w:type="dxa"/>
            <w:vAlign w:val="center"/>
          </w:tcPr>
          <w:p w14:paraId="7EA40FC5" w14:textId="77777777" w:rsidR="00883D89" w:rsidRPr="00DC7310" w:rsidRDefault="00883D89" w:rsidP="00883D89">
            <w:pPr>
              <w:pStyle w:val="TAC"/>
              <w:keepNext w:val="0"/>
              <w:keepLines w:val="0"/>
              <w:rPr>
                <w:vertAlign w:val="superscript"/>
              </w:rPr>
            </w:pPr>
            <w:r w:rsidRPr="00DC7310">
              <w:t>7</w:t>
            </w:r>
            <w:r w:rsidRPr="00DC7310">
              <w:rPr>
                <w:vertAlign w:val="superscript"/>
              </w:rPr>
              <w:t>1</w:t>
            </w:r>
          </w:p>
        </w:tc>
        <w:tc>
          <w:tcPr>
            <w:tcW w:w="820" w:type="dxa"/>
            <w:vAlign w:val="center"/>
          </w:tcPr>
          <w:p w14:paraId="76FE013C" w14:textId="77777777" w:rsidR="00883D89" w:rsidRPr="00DC7310" w:rsidRDefault="00883D89" w:rsidP="00883D89">
            <w:pPr>
              <w:pStyle w:val="TAC"/>
              <w:keepNext w:val="0"/>
              <w:keepLines w:val="0"/>
              <w:rPr>
                <w:bCs/>
              </w:rPr>
            </w:pPr>
            <w:r w:rsidRPr="00DC7310">
              <w:t>3350</w:t>
            </w:r>
          </w:p>
        </w:tc>
        <w:tc>
          <w:tcPr>
            <w:tcW w:w="770" w:type="dxa"/>
            <w:noWrap/>
            <w:vAlign w:val="center"/>
          </w:tcPr>
          <w:p w14:paraId="098240A1" w14:textId="77777777" w:rsidR="00883D89" w:rsidRPr="00DC7310" w:rsidRDefault="00883D89" w:rsidP="00883D89">
            <w:pPr>
              <w:pStyle w:val="TAC"/>
              <w:keepNext w:val="0"/>
              <w:keepLines w:val="0"/>
              <w:rPr>
                <w:bCs/>
              </w:rPr>
            </w:pPr>
            <w:r w:rsidRPr="00DC7310">
              <w:t>100</w:t>
            </w:r>
          </w:p>
        </w:tc>
        <w:tc>
          <w:tcPr>
            <w:tcW w:w="844" w:type="dxa"/>
            <w:vAlign w:val="center"/>
          </w:tcPr>
          <w:p w14:paraId="64F60E44" w14:textId="77777777" w:rsidR="00883D89" w:rsidRPr="00DC7310" w:rsidRDefault="00883D89" w:rsidP="00883D89">
            <w:pPr>
              <w:pStyle w:val="TAC"/>
              <w:keepNext w:val="0"/>
              <w:keepLines w:val="0"/>
              <w:rPr>
                <w:bCs/>
              </w:rPr>
            </w:pPr>
            <w:r w:rsidRPr="00DC7310">
              <w:t>30</w:t>
            </w:r>
          </w:p>
        </w:tc>
        <w:tc>
          <w:tcPr>
            <w:tcW w:w="1809" w:type="dxa"/>
            <w:noWrap/>
            <w:vAlign w:val="center"/>
          </w:tcPr>
          <w:p w14:paraId="4E8E463B"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329251E" w14:textId="77777777" w:rsidR="00883D89" w:rsidRPr="00DC7310" w:rsidRDefault="00883D89" w:rsidP="00883D89">
            <w:pPr>
              <w:pStyle w:val="TAC"/>
              <w:keepNext w:val="0"/>
              <w:keepLines w:val="0"/>
            </w:pPr>
            <w:r w:rsidRPr="00DC7310">
              <w:t>2687.5</w:t>
            </w:r>
          </w:p>
        </w:tc>
        <w:tc>
          <w:tcPr>
            <w:tcW w:w="770" w:type="dxa"/>
            <w:noWrap/>
            <w:vAlign w:val="center"/>
          </w:tcPr>
          <w:p w14:paraId="1C81C804" w14:textId="77777777" w:rsidR="00883D89" w:rsidRPr="00DC7310" w:rsidRDefault="00883D89" w:rsidP="00883D89">
            <w:pPr>
              <w:pStyle w:val="TAC"/>
              <w:keepNext w:val="0"/>
              <w:keepLines w:val="0"/>
            </w:pPr>
            <w:r w:rsidRPr="00DC7310">
              <w:t>5</w:t>
            </w:r>
          </w:p>
        </w:tc>
        <w:tc>
          <w:tcPr>
            <w:tcW w:w="713" w:type="dxa"/>
            <w:noWrap/>
            <w:vAlign w:val="center"/>
          </w:tcPr>
          <w:p w14:paraId="39E30C4F" w14:textId="77777777" w:rsidR="00883D89" w:rsidRPr="00DC7310" w:rsidRDefault="00883D89" w:rsidP="00883D89">
            <w:pPr>
              <w:pStyle w:val="TAC"/>
              <w:keepNext w:val="0"/>
              <w:keepLines w:val="0"/>
              <w:rPr>
                <w:bCs/>
              </w:rPr>
            </w:pPr>
            <w:r w:rsidRPr="00DC7310">
              <w:rPr>
                <w:bCs/>
              </w:rPr>
              <w:t>4.5</w:t>
            </w:r>
          </w:p>
        </w:tc>
        <w:tc>
          <w:tcPr>
            <w:tcW w:w="1333" w:type="dxa"/>
            <w:vAlign w:val="center"/>
          </w:tcPr>
          <w:p w14:paraId="565BF7C8" w14:textId="77777777" w:rsidR="00883D89" w:rsidRPr="00DC7310" w:rsidRDefault="00883D89" w:rsidP="00883D89">
            <w:pPr>
              <w:pStyle w:val="TAC"/>
              <w:keepNext w:val="0"/>
              <w:keepLines w:val="0"/>
              <w:rPr>
                <w:bCs/>
              </w:rPr>
            </w:pPr>
            <w:r w:rsidRPr="00DC7310">
              <w:t>&gt;ACLR2</w:t>
            </w:r>
          </w:p>
        </w:tc>
      </w:tr>
      <w:tr w:rsidR="00883D89" w:rsidRPr="00DC7310" w14:paraId="4BCA227C" w14:textId="77777777" w:rsidTr="00883D89">
        <w:trPr>
          <w:jc w:val="center"/>
        </w:trPr>
        <w:tc>
          <w:tcPr>
            <w:tcW w:w="735" w:type="dxa"/>
            <w:vAlign w:val="center"/>
          </w:tcPr>
          <w:p w14:paraId="5421B383" w14:textId="77777777" w:rsidR="00883D89" w:rsidRPr="00DC7310" w:rsidRDefault="00883D89" w:rsidP="00883D89">
            <w:pPr>
              <w:pStyle w:val="TAC"/>
              <w:keepNext w:val="0"/>
              <w:keepLines w:val="0"/>
            </w:pPr>
            <w:r w:rsidRPr="00DC7310">
              <w:t>n78</w:t>
            </w:r>
          </w:p>
        </w:tc>
        <w:tc>
          <w:tcPr>
            <w:tcW w:w="736" w:type="dxa"/>
            <w:vAlign w:val="center"/>
          </w:tcPr>
          <w:p w14:paraId="2BF08221" w14:textId="77777777" w:rsidR="00883D89" w:rsidRPr="00DC7310" w:rsidRDefault="00883D89" w:rsidP="00883D89">
            <w:pPr>
              <w:pStyle w:val="TAC"/>
              <w:keepNext w:val="0"/>
              <w:keepLines w:val="0"/>
              <w:rPr>
                <w:vertAlign w:val="superscript"/>
              </w:rPr>
            </w:pPr>
            <w:r w:rsidRPr="00DC7310">
              <w:t>38</w:t>
            </w:r>
          </w:p>
        </w:tc>
        <w:tc>
          <w:tcPr>
            <w:tcW w:w="820" w:type="dxa"/>
            <w:vAlign w:val="center"/>
          </w:tcPr>
          <w:p w14:paraId="44BD0826" w14:textId="77777777" w:rsidR="00883D89" w:rsidRPr="00DC7310" w:rsidRDefault="00883D89" w:rsidP="00883D89">
            <w:pPr>
              <w:pStyle w:val="TAC"/>
              <w:keepNext w:val="0"/>
              <w:keepLines w:val="0"/>
              <w:rPr>
                <w:bCs/>
              </w:rPr>
            </w:pPr>
            <w:r w:rsidRPr="00DC7310">
              <w:t>3350</w:t>
            </w:r>
          </w:p>
        </w:tc>
        <w:tc>
          <w:tcPr>
            <w:tcW w:w="770" w:type="dxa"/>
            <w:noWrap/>
            <w:vAlign w:val="center"/>
          </w:tcPr>
          <w:p w14:paraId="22EE83AE" w14:textId="77777777" w:rsidR="00883D89" w:rsidRPr="00DC7310" w:rsidRDefault="00883D89" w:rsidP="00883D89">
            <w:pPr>
              <w:pStyle w:val="TAC"/>
              <w:keepNext w:val="0"/>
              <w:keepLines w:val="0"/>
              <w:rPr>
                <w:bCs/>
              </w:rPr>
            </w:pPr>
            <w:r w:rsidRPr="00DC7310">
              <w:t>100</w:t>
            </w:r>
          </w:p>
        </w:tc>
        <w:tc>
          <w:tcPr>
            <w:tcW w:w="844" w:type="dxa"/>
            <w:vAlign w:val="center"/>
          </w:tcPr>
          <w:p w14:paraId="333E76F0" w14:textId="77777777" w:rsidR="00883D89" w:rsidRPr="00DC7310" w:rsidRDefault="00883D89" w:rsidP="00883D89">
            <w:pPr>
              <w:pStyle w:val="TAC"/>
              <w:keepNext w:val="0"/>
              <w:keepLines w:val="0"/>
              <w:rPr>
                <w:bCs/>
              </w:rPr>
            </w:pPr>
            <w:r w:rsidRPr="00DC7310">
              <w:t>30</w:t>
            </w:r>
          </w:p>
        </w:tc>
        <w:tc>
          <w:tcPr>
            <w:tcW w:w="1809" w:type="dxa"/>
            <w:noWrap/>
            <w:vAlign w:val="center"/>
          </w:tcPr>
          <w:p w14:paraId="7E65AF06"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DF87138" w14:textId="77777777" w:rsidR="00883D89" w:rsidRPr="00DC7310" w:rsidRDefault="00883D89" w:rsidP="00883D89">
            <w:pPr>
              <w:pStyle w:val="TAC"/>
              <w:keepNext w:val="0"/>
              <w:keepLines w:val="0"/>
            </w:pPr>
            <w:r w:rsidRPr="00DC7310">
              <w:t>2617.5</w:t>
            </w:r>
          </w:p>
        </w:tc>
        <w:tc>
          <w:tcPr>
            <w:tcW w:w="770" w:type="dxa"/>
            <w:noWrap/>
            <w:vAlign w:val="center"/>
          </w:tcPr>
          <w:p w14:paraId="5F1C245E" w14:textId="77777777" w:rsidR="00883D89" w:rsidRPr="00DC7310" w:rsidRDefault="00883D89" w:rsidP="00883D89">
            <w:pPr>
              <w:pStyle w:val="TAC"/>
              <w:keepNext w:val="0"/>
              <w:keepLines w:val="0"/>
            </w:pPr>
            <w:r w:rsidRPr="00DC7310">
              <w:t>5</w:t>
            </w:r>
          </w:p>
        </w:tc>
        <w:tc>
          <w:tcPr>
            <w:tcW w:w="713" w:type="dxa"/>
            <w:noWrap/>
            <w:vAlign w:val="center"/>
          </w:tcPr>
          <w:p w14:paraId="55AC1EBC" w14:textId="77777777" w:rsidR="00883D89" w:rsidRPr="00DC7310" w:rsidRDefault="00883D89" w:rsidP="00883D89">
            <w:pPr>
              <w:pStyle w:val="TAC"/>
              <w:keepNext w:val="0"/>
              <w:keepLines w:val="0"/>
              <w:rPr>
                <w:bCs/>
              </w:rPr>
            </w:pPr>
            <w:r w:rsidRPr="00DC7310">
              <w:rPr>
                <w:bCs/>
              </w:rPr>
              <w:t>3.3</w:t>
            </w:r>
          </w:p>
        </w:tc>
        <w:tc>
          <w:tcPr>
            <w:tcW w:w="1333" w:type="dxa"/>
            <w:vAlign w:val="center"/>
          </w:tcPr>
          <w:p w14:paraId="4724046A" w14:textId="77777777" w:rsidR="00883D89" w:rsidRPr="00DC7310" w:rsidRDefault="00883D89" w:rsidP="00883D89">
            <w:pPr>
              <w:pStyle w:val="TAC"/>
              <w:keepNext w:val="0"/>
              <w:keepLines w:val="0"/>
              <w:rPr>
                <w:bCs/>
              </w:rPr>
            </w:pPr>
            <w:r w:rsidRPr="00DC7310">
              <w:t>&gt;ACLR2</w:t>
            </w:r>
          </w:p>
        </w:tc>
      </w:tr>
      <w:tr w:rsidR="00883D89" w:rsidRPr="00DC7310" w14:paraId="4D5527CC" w14:textId="77777777" w:rsidTr="00883D89">
        <w:trPr>
          <w:jc w:val="center"/>
        </w:trPr>
        <w:tc>
          <w:tcPr>
            <w:tcW w:w="735" w:type="dxa"/>
            <w:vAlign w:val="center"/>
          </w:tcPr>
          <w:p w14:paraId="2499CFEE" w14:textId="77777777" w:rsidR="00883D89" w:rsidRPr="00DC7310" w:rsidRDefault="00883D89" w:rsidP="00883D89">
            <w:pPr>
              <w:pStyle w:val="TAC"/>
              <w:keepNext w:val="0"/>
              <w:keepLines w:val="0"/>
            </w:pPr>
            <w:r w:rsidRPr="00DC7310">
              <w:t>n78</w:t>
            </w:r>
          </w:p>
        </w:tc>
        <w:tc>
          <w:tcPr>
            <w:tcW w:w="736" w:type="dxa"/>
            <w:vAlign w:val="center"/>
          </w:tcPr>
          <w:p w14:paraId="3BCAB1FB" w14:textId="77777777" w:rsidR="00883D89" w:rsidRPr="00DC7310" w:rsidRDefault="00883D89" w:rsidP="00883D89">
            <w:pPr>
              <w:pStyle w:val="TAC"/>
              <w:keepNext w:val="0"/>
              <w:keepLines w:val="0"/>
              <w:rPr>
                <w:vertAlign w:val="superscript"/>
              </w:rPr>
            </w:pPr>
            <w:r w:rsidRPr="00DC7310">
              <w:t>40</w:t>
            </w:r>
            <w:r w:rsidRPr="00DC7310">
              <w:rPr>
                <w:vertAlign w:val="superscript"/>
              </w:rPr>
              <w:t>1</w:t>
            </w:r>
          </w:p>
        </w:tc>
        <w:tc>
          <w:tcPr>
            <w:tcW w:w="820" w:type="dxa"/>
            <w:vAlign w:val="center"/>
          </w:tcPr>
          <w:p w14:paraId="6A1ABFD3" w14:textId="77777777" w:rsidR="00883D89" w:rsidRPr="00DC7310" w:rsidRDefault="00883D89" w:rsidP="00883D89">
            <w:pPr>
              <w:pStyle w:val="TAC"/>
              <w:keepNext w:val="0"/>
              <w:keepLines w:val="0"/>
              <w:rPr>
                <w:bCs/>
              </w:rPr>
            </w:pPr>
            <w:r w:rsidRPr="00DC7310">
              <w:t>3350</w:t>
            </w:r>
          </w:p>
        </w:tc>
        <w:tc>
          <w:tcPr>
            <w:tcW w:w="770" w:type="dxa"/>
            <w:noWrap/>
            <w:vAlign w:val="center"/>
          </w:tcPr>
          <w:p w14:paraId="1F3DF319" w14:textId="77777777" w:rsidR="00883D89" w:rsidRPr="00DC7310" w:rsidRDefault="00883D89" w:rsidP="00883D89">
            <w:pPr>
              <w:pStyle w:val="TAC"/>
              <w:keepNext w:val="0"/>
              <w:keepLines w:val="0"/>
              <w:rPr>
                <w:bCs/>
              </w:rPr>
            </w:pPr>
            <w:r w:rsidRPr="00DC7310">
              <w:t>100</w:t>
            </w:r>
          </w:p>
        </w:tc>
        <w:tc>
          <w:tcPr>
            <w:tcW w:w="844" w:type="dxa"/>
            <w:vAlign w:val="center"/>
          </w:tcPr>
          <w:p w14:paraId="26A3B9B6" w14:textId="77777777" w:rsidR="00883D89" w:rsidRPr="00DC7310" w:rsidRDefault="00883D89" w:rsidP="00883D89">
            <w:pPr>
              <w:pStyle w:val="TAC"/>
              <w:keepNext w:val="0"/>
              <w:keepLines w:val="0"/>
              <w:rPr>
                <w:bCs/>
              </w:rPr>
            </w:pPr>
            <w:r w:rsidRPr="00DC7310">
              <w:t>30</w:t>
            </w:r>
          </w:p>
        </w:tc>
        <w:tc>
          <w:tcPr>
            <w:tcW w:w="1809" w:type="dxa"/>
            <w:noWrap/>
            <w:vAlign w:val="center"/>
          </w:tcPr>
          <w:p w14:paraId="7218345C"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59DA4EF" w14:textId="77777777" w:rsidR="00883D89" w:rsidRPr="00DC7310" w:rsidRDefault="00883D89" w:rsidP="00883D89">
            <w:pPr>
              <w:pStyle w:val="TAC"/>
              <w:keepNext w:val="0"/>
              <w:keepLines w:val="0"/>
            </w:pPr>
            <w:r w:rsidRPr="00DC7310">
              <w:t>2397.5</w:t>
            </w:r>
          </w:p>
        </w:tc>
        <w:tc>
          <w:tcPr>
            <w:tcW w:w="770" w:type="dxa"/>
            <w:noWrap/>
            <w:vAlign w:val="center"/>
          </w:tcPr>
          <w:p w14:paraId="2BCD33E0" w14:textId="77777777" w:rsidR="00883D89" w:rsidRPr="00DC7310" w:rsidRDefault="00883D89" w:rsidP="00883D89">
            <w:pPr>
              <w:pStyle w:val="TAC"/>
              <w:keepNext w:val="0"/>
              <w:keepLines w:val="0"/>
            </w:pPr>
            <w:r w:rsidRPr="00DC7310">
              <w:t>5</w:t>
            </w:r>
          </w:p>
        </w:tc>
        <w:tc>
          <w:tcPr>
            <w:tcW w:w="713" w:type="dxa"/>
            <w:noWrap/>
            <w:vAlign w:val="center"/>
          </w:tcPr>
          <w:p w14:paraId="7A4BE40D" w14:textId="77777777" w:rsidR="00883D89" w:rsidRPr="00DC7310" w:rsidRDefault="00883D89" w:rsidP="00883D89">
            <w:pPr>
              <w:pStyle w:val="TAC"/>
              <w:keepNext w:val="0"/>
              <w:keepLines w:val="0"/>
              <w:rPr>
                <w:bCs/>
              </w:rPr>
            </w:pPr>
            <w:r w:rsidRPr="00DC7310">
              <w:rPr>
                <w:bCs/>
              </w:rPr>
              <w:t>4.5</w:t>
            </w:r>
          </w:p>
        </w:tc>
        <w:tc>
          <w:tcPr>
            <w:tcW w:w="1333" w:type="dxa"/>
            <w:vAlign w:val="center"/>
          </w:tcPr>
          <w:p w14:paraId="4C78B218" w14:textId="77777777" w:rsidR="00883D89" w:rsidRPr="00DC7310" w:rsidRDefault="00883D89" w:rsidP="00883D89">
            <w:pPr>
              <w:pStyle w:val="TAC"/>
              <w:keepNext w:val="0"/>
              <w:keepLines w:val="0"/>
              <w:rPr>
                <w:bCs/>
              </w:rPr>
            </w:pPr>
            <w:r w:rsidRPr="00DC7310">
              <w:t>&gt;ACLR2</w:t>
            </w:r>
          </w:p>
        </w:tc>
      </w:tr>
      <w:tr w:rsidR="00883D89" w:rsidRPr="00DC7310" w14:paraId="6B5EC6AE" w14:textId="77777777" w:rsidTr="00883D89">
        <w:trPr>
          <w:jc w:val="center"/>
        </w:trPr>
        <w:tc>
          <w:tcPr>
            <w:tcW w:w="735" w:type="dxa"/>
            <w:vAlign w:val="center"/>
          </w:tcPr>
          <w:p w14:paraId="56E49839" w14:textId="77777777" w:rsidR="00883D89" w:rsidRPr="00DC7310" w:rsidRDefault="00883D89" w:rsidP="00883D89">
            <w:pPr>
              <w:pStyle w:val="TAC"/>
              <w:keepNext w:val="0"/>
              <w:keepLines w:val="0"/>
            </w:pPr>
            <w:r w:rsidRPr="00DC7310">
              <w:t>n78</w:t>
            </w:r>
          </w:p>
        </w:tc>
        <w:tc>
          <w:tcPr>
            <w:tcW w:w="736" w:type="dxa"/>
            <w:vAlign w:val="center"/>
          </w:tcPr>
          <w:p w14:paraId="1AB097C1" w14:textId="77777777" w:rsidR="00883D89" w:rsidRPr="00DC7310" w:rsidRDefault="00883D89" w:rsidP="00883D89">
            <w:pPr>
              <w:pStyle w:val="TAC"/>
              <w:keepNext w:val="0"/>
              <w:keepLines w:val="0"/>
              <w:rPr>
                <w:vertAlign w:val="superscript"/>
              </w:rPr>
            </w:pPr>
            <w:r w:rsidRPr="00DC7310">
              <w:t>41</w:t>
            </w:r>
            <w:r w:rsidRPr="00DC7310">
              <w:rPr>
                <w:vertAlign w:val="superscript"/>
              </w:rPr>
              <w:t>1</w:t>
            </w:r>
          </w:p>
        </w:tc>
        <w:tc>
          <w:tcPr>
            <w:tcW w:w="820" w:type="dxa"/>
            <w:vAlign w:val="center"/>
          </w:tcPr>
          <w:p w14:paraId="03BA80D0" w14:textId="77777777" w:rsidR="00883D89" w:rsidRPr="00DC7310" w:rsidRDefault="00883D89" w:rsidP="00883D89">
            <w:pPr>
              <w:pStyle w:val="TAC"/>
              <w:keepNext w:val="0"/>
              <w:keepLines w:val="0"/>
              <w:rPr>
                <w:bCs/>
              </w:rPr>
            </w:pPr>
            <w:r w:rsidRPr="00DC7310">
              <w:t>3350</w:t>
            </w:r>
          </w:p>
        </w:tc>
        <w:tc>
          <w:tcPr>
            <w:tcW w:w="770" w:type="dxa"/>
            <w:noWrap/>
            <w:vAlign w:val="center"/>
          </w:tcPr>
          <w:p w14:paraId="24EC59CC" w14:textId="77777777" w:rsidR="00883D89" w:rsidRPr="00DC7310" w:rsidRDefault="00883D89" w:rsidP="00883D89">
            <w:pPr>
              <w:pStyle w:val="TAC"/>
              <w:keepNext w:val="0"/>
              <w:keepLines w:val="0"/>
              <w:rPr>
                <w:bCs/>
              </w:rPr>
            </w:pPr>
            <w:r w:rsidRPr="00DC7310">
              <w:t>100</w:t>
            </w:r>
          </w:p>
        </w:tc>
        <w:tc>
          <w:tcPr>
            <w:tcW w:w="844" w:type="dxa"/>
            <w:vAlign w:val="center"/>
          </w:tcPr>
          <w:p w14:paraId="1A3D9D5C" w14:textId="77777777" w:rsidR="00883D89" w:rsidRPr="00DC7310" w:rsidRDefault="00883D89" w:rsidP="00883D89">
            <w:pPr>
              <w:pStyle w:val="TAC"/>
              <w:keepNext w:val="0"/>
              <w:keepLines w:val="0"/>
              <w:rPr>
                <w:bCs/>
              </w:rPr>
            </w:pPr>
            <w:r w:rsidRPr="00DC7310">
              <w:t>30</w:t>
            </w:r>
          </w:p>
        </w:tc>
        <w:tc>
          <w:tcPr>
            <w:tcW w:w="1809" w:type="dxa"/>
            <w:noWrap/>
            <w:vAlign w:val="center"/>
          </w:tcPr>
          <w:p w14:paraId="48CA9961"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F6AF89B" w14:textId="77777777" w:rsidR="00883D89" w:rsidRPr="00DC7310" w:rsidRDefault="00883D89" w:rsidP="00883D89">
            <w:pPr>
              <w:pStyle w:val="TAC"/>
              <w:keepNext w:val="0"/>
              <w:keepLines w:val="0"/>
            </w:pPr>
            <w:r w:rsidRPr="00DC7310">
              <w:t>2687.5</w:t>
            </w:r>
          </w:p>
        </w:tc>
        <w:tc>
          <w:tcPr>
            <w:tcW w:w="770" w:type="dxa"/>
            <w:noWrap/>
            <w:vAlign w:val="center"/>
          </w:tcPr>
          <w:p w14:paraId="65D00808" w14:textId="77777777" w:rsidR="00883D89" w:rsidRPr="00DC7310" w:rsidRDefault="00883D89" w:rsidP="00883D89">
            <w:pPr>
              <w:pStyle w:val="TAC"/>
              <w:keepNext w:val="0"/>
              <w:keepLines w:val="0"/>
            </w:pPr>
            <w:r w:rsidRPr="00DC7310">
              <w:t>5</w:t>
            </w:r>
          </w:p>
        </w:tc>
        <w:tc>
          <w:tcPr>
            <w:tcW w:w="713" w:type="dxa"/>
            <w:noWrap/>
            <w:vAlign w:val="center"/>
          </w:tcPr>
          <w:p w14:paraId="78D0FDCF" w14:textId="77777777" w:rsidR="00883D89" w:rsidRPr="00DC7310" w:rsidRDefault="00883D89" w:rsidP="00883D89">
            <w:pPr>
              <w:pStyle w:val="TAC"/>
              <w:keepNext w:val="0"/>
              <w:keepLines w:val="0"/>
              <w:rPr>
                <w:bCs/>
              </w:rPr>
            </w:pPr>
            <w:r w:rsidRPr="00DC7310">
              <w:rPr>
                <w:bCs/>
              </w:rPr>
              <w:t>4.5</w:t>
            </w:r>
          </w:p>
        </w:tc>
        <w:tc>
          <w:tcPr>
            <w:tcW w:w="1333" w:type="dxa"/>
            <w:vAlign w:val="center"/>
          </w:tcPr>
          <w:p w14:paraId="04A5E56A" w14:textId="77777777" w:rsidR="00883D89" w:rsidRPr="00DC7310" w:rsidRDefault="00883D89" w:rsidP="00883D89">
            <w:pPr>
              <w:pStyle w:val="TAC"/>
              <w:keepNext w:val="0"/>
              <w:keepLines w:val="0"/>
              <w:rPr>
                <w:bCs/>
              </w:rPr>
            </w:pPr>
            <w:r w:rsidRPr="00DC7310">
              <w:t>&gt;ACLR2</w:t>
            </w:r>
          </w:p>
        </w:tc>
      </w:tr>
      <w:tr w:rsidR="00883D89" w:rsidRPr="00DC7310" w14:paraId="7A316C12" w14:textId="77777777" w:rsidTr="00883D89">
        <w:trPr>
          <w:jc w:val="center"/>
        </w:trPr>
        <w:tc>
          <w:tcPr>
            <w:tcW w:w="735" w:type="dxa"/>
            <w:vAlign w:val="center"/>
          </w:tcPr>
          <w:p w14:paraId="2DF903BD" w14:textId="77777777" w:rsidR="00883D89" w:rsidRPr="00DC7310" w:rsidRDefault="00883D89" w:rsidP="00883D89">
            <w:pPr>
              <w:pStyle w:val="TAC"/>
              <w:keepNext w:val="0"/>
              <w:keepLines w:val="0"/>
            </w:pPr>
            <w:r w:rsidRPr="00DC7310">
              <w:t>n78</w:t>
            </w:r>
          </w:p>
        </w:tc>
        <w:tc>
          <w:tcPr>
            <w:tcW w:w="736" w:type="dxa"/>
            <w:vAlign w:val="center"/>
          </w:tcPr>
          <w:p w14:paraId="45112D2C" w14:textId="77777777" w:rsidR="00883D89" w:rsidRPr="00DC7310" w:rsidRDefault="00883D89" w:rsidP="00883D89">
            <w:pPr>
              <w:pStyle w:val="TAC"/>
              <w:keepNext w:val="0"/>
              <w:keepLines w:val="0"/>
              <w:rPr>
                <w:vertAlign w:val="superscript"/>
              </w:rPr>
            </w:pPr>
            <w:r w:rsidRPr="00DC7310">
              <w:t>46</w:t>
            </w:r>
          </w:p>
        </w:tc>
        <w:tc>
          <w:tcPr>
            <w:tcW w:w="820" w:type="dxa"/>
            <w:vAlign w:val="center"/>
          </w:tcPr>
          <w:p w14:paraId="3EFEBDB6" w14:textId="77777777" w:rsidR="00883D89" w:rsidRPr="00DC7310" w:rsidRDefault="00883D89" w:rsidP="00883D89">
            <w:pPr>
              <w:pStyle w:val="TAC"/>
              <w:keepNext w:val="0"/>
              <w:keepLines w:val="0"/>
              <w:rPr>
                <w:bCs/>
              </w:rPr>
            </w:pPr>
            <w:r w:rsidRPr="00DC7310">
              <w:t>3750</w:t>
            </w:r>
          </w:p>
        </w:tc>
        <w:tc>
          <w:tcPr>
            <w:tcW w:w="770" w:type="dxa"/>
            <w:noWrap/>
            <w:vAlign w:val="center"/>
          </w:tcPr>
          <w:p w14:paraId="4DC0C8F5" w14:textId="77777777" w:rsidR="00883D89" w:rsidRPr="00DC7310" w:rsidRDefault="00883D89" w:rsidP="00883D89">
            <w:pPr>
              <w:pStyle w:val="TAC"/>
              <w:keepNext w:val="0"/>
              <w:keepLines w:val="0"/>
              <w:rPr>
                <w:bCs/>
              </w:rPr>
            </w:pPr>
            <w:r w:rsidRPr="00DC7310">
              <w:t>100</w:t>
            </w:r>
          </w:p>
        </w:tc>
        <w:tc>
          <w:tcPr>
            <w:tcW w:w="844" w:type="dxa"/>
            <w:vAlign w:val="center"/>
          </w:tcPr>
          <w:p w14:paraId="77EA30AC" w14:textId="77777777" w:rsidR="00883D89" w:rsidRPr="00DC7310" w:rsidRDefault="00883D89" w:rsidP="00883D89">
            <w:pPr>
              <w:pStyle w:val="TAC"/>
              <w:keepNext w:val="0"/>
              <w:keepLines w:val="0"/>
              <w:rPr>
                <w:bCs/>
              </w:rPr>
            </w:pPr>
            <w:r w:rsidRPr="00DC7310">
              <w:t>30</w:t>
            </w:r>
          </w:p>
        </w:tc>
        <w:tc>
          <w:tcPr>
            <w:tcW w:w="1809" w:type="dxa"/>
            <w:noWrap/>
            <w:vAlign w:val="center"/>
          </w:tcPr>
          <w:p w14:paraId="6E5A363C"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=3)</w:t>
            </w:r>
          </w:p>
        </w:tc>
        <w:tc>
          <w:tcPr>
            <w:tcW w:w="820" w:type="dxa"/>
            <w:vAlign w:val="center"/>
          </w:tcPr>
          <w:p w14:paraId="15DF9077" w14:textId="77777777" w:rsidR="00883D89" w:rsidRPr="00DC7310" w:rsidRDefault="00883D89" w:rsidP="00883D89">
            <w:pPr>
              <w:pStyle w:val="TAC"/>
              <w:keepNext w:val="0"/>
              <w:keepLines w:val="0"/>
            </w:pPr>
            <w:r w:rsidRPr="00DC7310">
              <w:t>5160</w:t>
            </w:r>
          </w:p>
        </w:tc>
        <w:tc>
          <w:tcPr>
            <w:tcW w:w="770" w:type="dxa"/>
            <w:noWrap/>
            <w:vAlign w:val="center"/>
          </w:tcPr>
          <w:p w14:paraId="3CB5D1AA" w14:textId="77777777" w:rsidR="00883D89" w:rsidRPr="00DC7310" w:rsidRDefault="00883D89" w:rsidP="00883D89">
            <w:pPr>
              <w:pStyle w:val="TAC"/>
              <w:keepNext w:val="0"/>
              <w:keepLines w:val="0"/>
            </w:pPr>
            <w:r w:rsidRPr="00DC7310">
              <w:t>20</w:t>
            </w:r>
          </w:p>
        </w:tc>
        <w:tc>
          <w:tcPr>
            <w:tcW w:w="713" w:type="dxa"/>
            <w:noWrap/>
            <w:vAlign w:val="center"/>
          </w:tcPr>
          <w:p w14:paraId="26393596" w14:textId="77777777" w:rsidR="00883D89" w:rsidRPr="00DC7310" w:rsidRDefault="00883D89" w:rsidP="00883D89">
            <w:pPr>
              <w:pStyle w:val="TAC"/>
              <w:keepNext w:val="0"/>
              <w:keepLines w:val="0"/>
              <w:rPr>
                <w:bCs/>
              </w:rPr>
            </w:pPr>
            <w:r w:rsidRPr="00DC7310">
              <w:t>13.5</w:t>
            </w:r>
          </w:p>
        </w:tc>
        <w:tc>
          <w:tcPr>
            <w:tcW w:w="1333" w:type="dxa"/>
            <w:vAlign w:val="center"/>
          </w:tcPr>
          <w:p w14:paraId="7BC97243" w14:textId="77777777" w:rsidR="00883D89" w:rsidRPr="00DC7310" w:rsidRDefault="00883D89" w:rsidP="00883D89">
            <w:pPr>
              <w:pStyle w:val="TAC"/>
              <w:keepNext w:val="0"/>
              <w:keepLines w:val="0"/>
              <w:rPr>
                <w:bCs/>
              </w:rPr>
            </w:pPr>
            <w:r w:rsidRPr="00DC7310">
              <w:t>&gt;ACLR2</w:t>
            </w:r>
          </w:p>
        </w:tc>
      </w:tr>
      <w:tr w:rsidR="00883D89" w:rsidRPr="00DC7310" w14:paraId="48C7B438" w14:textId="77777777" w:rsidTr="00883D89">
        <w:trPr>
          <w:jc w:val="center"/>
        </w:trPr>
        <w:tc>
          <w:tcPr>
            <w:tcW w:w="735" w:type="dxa"/>
            <w:vAlign w:val="center"/>
          </w:tcPr>
          <w:p w14:paraId="550BF8C8" w14:textId="77777777" w:rsidR="00883D89" w:rsidRPr="00DC7310" w:rsidRDefault="00883D89" w:rsidP="00883D89">
            <w:pPr>
              <w:pStyle w:val="TAC"/>
              <w:keepNext w:val="0"/>
              <w:keepLines w:val="0"/>
            </w:pPr>
            <w:r w:rsidRPr="00DC7310">
              <w:t>n79</w:t>
            </w:r>
          </w:p>
        </w:tc>
        <w:tc>
          <w:tcPr>
            <w:tcW w:w="736" w:type="dxa"/>
            <w:vAlign w:val="center"/>
          </w:tcPr>
          <w:p w14:paraId="4753EF71" w14:textId="77777777" w:rsidR="00883D89" w:rsidRPr="00DC7310" w:rsidRDefault="00883D89" w:rsidP="00883D89">
            <w:pPr>
              <w:pStyle w:val="TAC"/>
              <w:keepNext w:val="0"/>
              <w:keepLines w:val="0"/>
              <w:rPr>
                <w:vertAlign w:val="superscript"/>
              </w:rPr>
            </w:pPr>
            <w:r w:rsidRPr="00DC7310">
              <w:t>42</w:t>
            </w:r>
            <w:r w:rsidRPr="00DC7310">
              <w:rPr>
                <w:vertAlign w:val="superscript"/>
              </w:rPr>
              <w:t>6</w:t>
            </w:r>
          </w:p>
        </w:tc>
        <w:tc>
          <w:tcPr>
            <w:tcW w:w="820" w:type="dxa"/>
            <w:vAlign w:val="center"/>
          </w:tcPr>
          <w:p w14:paraId="7A159345" w14:textId="77777777" w:rsidR="00883D89" w:rsidRPr="00DC7310" w:rsidRDefault="00883D89" w:rsidP="00883D89">
            <w:pPr>
              <w:pStyle w:val="TAC"/>
              <w:keepNext w:val="0"/>
              <w:keepLines w:val="0"/>
              <w:rPr>
                <w:bCs/>
              </w:rPr>
            </w:pPr>
            <w:r w:rsidRPr="00DC7310">
              <w:t>4550</w:t>
            </w:r>
          </w:p>
        </w:tc>
        <w:tc>
          <w:tcPr>
            <w:tcW w:w="770" w:type="dxa"/>
            <w:noWrap/>
            <w:vAlign w:val="center"/>
          </w:tcPr>
          <w:p w14:paraId="28BFBA60" w14:textId="77777777" w:rsidR="00883D89" w:rsidRPr="00DC7310" w:rsidRDefault="00883D89" w:rsidP="00883D89">
            <w:pPr>
              <w:pStyle w:val="TAC"/>
              <w:keepNext w:val="0"/>
              <w:keepLines w:val="0"/>
              <w:rPr>
                <w:bCs/>
              </w:rPr>
            </w:pPr>
            <w:r w:rsidRPr="00DC7310">
              <w:t>100</w:t>
            </w:r>
          </w:p>
        </w:tc>
        <w:tc>
          <w:tcPr>
            <w:tcW w:w="844" w:type="dxa"/>
            <w:vAlign w:val="center"/>
          </w:tcPr>
          <w:p w14:paraId="5E5DB589" w14:textId="77777777" w:rsidR="00883D89" w:rsidRPr="00DC7310" w:rsidRDefault="00883D89" w:rsidP="00883D89">
            <w:pPr>
              <w:pStyle w:val="TAC"/>
              <w:keepNext w:val="0"/>
              <w:keepLines w:val="0"/>
              <w:rPr>
                <w:bCs/>
              </w:rPr>
            </w:pPr>
            <w:r w:rsidRPr="00DC7310">
              <w:t>30</w:t>
            </w:r>
          </w:p>
        </w:tc>
        <w:tc>
          <w:tcPr>
            <w:tcW w:w="1809" w:type="dxa"/>
            <w:noWrap/>
            <w:vAlign w:val="center"/>
          </w:tcPr>
          <w:p w14:paraId="4C0A3F9B"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036FA4B" w14:textId="77777777" w:rsidR="00883D89" w:rsidRPr="00DC7310" w:rsidRDefault="00883D89" w:rsidP="00883D89">
            <w:pPr>
              <w:pStyle w:val="TAC"/>
              <w:keepNext w:val="0"/>
              <w:keepLines w:val="0"/>
            </w:pPr>
            <w:r w:rsidRPr="00DC7310">
              <w:t>3597.5</w:t>
            </w:r>
          </w:p>
        </w:tc>
        <w:tc>
          <w:tcPr>
            <w:tcW w:w="770" w:type="dxa"/>
            <w:noWrap/>
            <w:vAlign w:val="center"/>
          </w:tcPr>
          <w:p w14:paraId="182CF90C" w14:textId="77777777" w:rsidR="00883D89" w:rsidRPr="00DC7310" w:rsidRDefault="00883D89" w:rsidP="00883D89">
            <w:pPr>
              <w:pStyle w:val="TAC"/>
              <w:keepNext w:val="0"/>
              <w:keepLines w:val="0"/>
            </w:pPr>
            <w:r w:rsidRPr="00DC7310">
              <w:t>5</w:t>
            </w:r>
          </w:p>
        </w:tc>
        <w:tc>
          <w:tcPr>
            <w:tcW w:w="713" w:type="dxa"/>
            <w:noWrap/>
            <w:vAlign w:val="center"/>
          </w:tcPr>
          <w:p w14:paraId="105B071F" w14:textId="77777777" w:rsidR="00883D89" w:rsidRPr="00DC7310" w:rsidRDefault="00883D89" w:rsidP="00883D89">
            <w:pPr>
              <w:pStyle w:val="TAC"/>
              <w:keepNext w:val="0"/>
              <w:keepLines w:val="0"/>
              <w:rPr>
                <w:bCs/>
              </w:rPr>
            </w:pPr>
            <w:r w:rsidRPr="00DC7310">
              <w:rPr>
                <w:bCs/>
              </w:rPr>
              <w:t>2.6</w:t>
            </w:r>
          </w:p>
        </w:tc>
        <w:tc>
          <w:tcPr>
            <w:tcW w:w="1333" w:type="dxa"/>
            <w:vAlign w:val="center"/>
          </w:tcPr>
          <w:p w14:paraId="0F2CE7DD" w14:textId="77777777" w:rsidR="00883D89" w:rsidRPr="00DC7310" w:rsidRDefault="00883D89" w:rsidP="00883D89">
            <w:pPr>
              <w:pStyle w:val="TAC"/>
              <w:keepNext w:val="0"/>
              <w:keepLines w:val="0"/>
              <w:rPr>
                <w:bCs/>
              </w:rPr>
            </w:pPr>
            <w:r w:rsidRPr="00DC7310">
              <w:t>&gt;ACLR2</w:t>
            </w:r>
          </w:p>
        </w:tc>
      </w:tr>
      <w:tr w:rsidR="00883D89" w:rsidRPr="00DC7310" w14:paraId="791B85BB" w14:textId="77777777" w:rsidTr="00883D89">
        <w:trPr>
          <w:jc w:val="center"/>
        </w:trPr>
        <w:tc>
          <w:tcPr>
            <w:tcW w:w="735" w:type="dxa"/>
            <w:vAlign w:val="center"/>
          </w:tcPr>
          <w:p w14:paraId="3059A542" w14:textId="77777777" w:rsidR="00883D89" w:rsidRPr="00DC7310" w:rsidRDefault="00883D89" w:rsidP="00883D89">
            <w:pPr>
              <w:pStyle w:val="TAC"/>
              <w:keepNext w:val="0"/>
              <w:keepLines w:val="0"/>
            </w:pPr>
            <w:r w:rsidRPr="00DC7310">
              <w:t>n84</w:t>
            </w:r>
          </w:p>
        </w:tc>
        <w:tc>
          <w:tcPr>
            <w:tcW w:w="736" w:type="dxa"/>
            <w:vAlign w:val="center"/>
          </w:tcPr>
          <w:p w14:paraId="7A259171" w14:textId="77777777" w:rsidR="00883D89" w:rsidRPr="00DC7310" w:rsidRDefault="00883D89" w:rsidP="00883D89">
            <w:pPr>
              <w:pStyle w:val="TAC"/>
              <w:keepNext w:val="0"/>
              <w:keepLines w:val="0"/>
              <w:rPr>
                <w:vertAlign w:val="superscript"/>
              </w:rPr>
            </w:pPr>
            <w:r w:rsidRPr="00DC7310">
              <w:t>3</w:t>
            </w:r>
          </w:p>
        </w:tc>
        <w:tc>
          <w:tcPr>
            <w:tcW w:w="820" w:type="dxa"/>
            <w:vAlign w:val="center"/>
          </w:tcPr>
          <w:p w14:paraId="0E498C4C" w14:textId="77777777" w:rsidR="00883D89" w:rsidRPr="00DC7310" w:rsidRDefault="00883D89" w:rsidP="00883D89">
            <w:pPr>
              <w:pStyle w:val="TAC"/>
              <w:keepNext w:val="0"/>
              <w:keepLines w:val="0"/>
              <w:rPr>
                <w:bCs/>
              </w:rPr>
            </w:pPr>
            <w:r w:rsidRPr="00DC7310">
              <w:t>1945</w:t>
            </w:r>
          </w:p>
        </w:tc>
        <w:tc>
          <w:tcPr>
            <w:tcW w:w="770" w:type="dxa"/>
            <w:noWrap/>
            <w:vAlign w:val="center"/>
          </w:tcPr>
          <w:p w14:paraId="3697F6D5" w14:textId="77777777" w:rsidR="00883D89" w:rsidRPr="00DC7310" w:rsidRDefault="00883D89" w:rsidP="00883D89">
            <w:pPr>
              <w:pStyle w:val="TAC"/>
              <w:keepNext w:val="0"/>
              <w:keepLines w:val="0"/>
              <w:rPr>
                <w:bCs/>
              </w:rPr>
            </w:pPr>
            <w:r w:rsidRPr="00DC7310">
              <w:t>50</w:t>
            </w:r>
          </w:p>
        </w:tc>
        <w:tc>
          <w:tcPr>
            <w:tcW w:w="844" w:type="dxa"/>
            <w:vAlign w:val="center"/>
          </w:tcPr>
          <w:p w14:paraId="7EE51E32" w14:textId="77777777" w:rsidR="00883D89" w:rsidRPr="00DC7310" w:rsidRDefault="00883D89" w:rsidP="00883D89">
            <w:pPr>
              <w:pStyle w:val="TAC"/>
              <w:keepNext w:val="0"/>
              <w:keepLines w:val="0"/>
              <w:rPr>
                <w:bCs/>
              </w:rPr>
            </w:pPr>
            <w:r w:rsidRPr="00DC7310">
              <w:t>15</w:t>
            </w:r>
          </w:p>
        </w:tc>
        <w:tc>
          <w:tcPr>
            <w:tcW w:w="1809" w:type="dxa"/>
            <w:noWrap/>
            <w:vAlign w:val="center"/>
          </w:tcPr>
          <w:p w14:paraId="36C455AE" w14:textId="77777777" w:rsidR="00883D89" w:rsidRPr="00DC7310" w:rsidRDefault="00883D89" w:rsidP="00883D89">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2517D53F" w14:textId="77777777" w:rsidR="00883D89" w:rsidRPr="00DC7310" w:rsidRDefault="00883D89" w:rsidP="00883D89">
            <w:pPr>
              <w:pStyle w:val="TAC"/>
              <w:keepNext w:val="0"/>
              <w:keepLines w:val="0"/>
            </w:pPr>
            <w:r w:rsidRPr="00DC7310">
              <w:t>1877.5</w:t>
            </w:r>
          </w:p>
        </w:tc>
        <w:tc>
          <w:tcPr>
            <w:tcW w:w="770" w:type="dxa"/>
            <w:noWrap/>
            <w:vAlign w:val="center"/>
          </w:tcPr>
          <w:p w14:paraId="1E5C8DFB" w14:textId="77777777" w:rsidR="00883D89" w:rsidRPr="00DC7310" w:rsidRDefault="00883D89" w:rsidP="00883D89">
            <w:pPr>
              <w:pStyle w:val="TAC"/>
              <w:keepNext w:val="0"/>
              <w:keepLines w:val="0"/>
            </w:pPr>
            <w:r w:rsidRPr="00DC7310">
              <w:t>5</w:t>
            </w:r>
          </w:p>
        </w:tc>
        <w:tc>
          <w:tcPr>
            <w:tcW w:w="713" w:type="dxa"/>
            <w:noWrap/>
            <w:vAlign w:val="center"/>
          </w:tcPr>
          <w:p w14:paraId="5FBFA395" w14:textId="77777777" w:rsidR="00883D89" w:rsidRPr="00DC7310" w:rsidRDefault="00883D89" w:rsidP="00883D89">
            <w:pPr>
              <w:pStyle w:val="TAC"/>
              <w:keepNext w:val="0"/>
              <w:keepLines w:val="0"/>
              <w:rPr>
                <w:bCs/>
              </w:rPr>
            </w:pPr>
            <w:r w:rsidRPr="00DC7310">
              <w:t>19.7</w:t>
            </w:r>
          </w:p>
        </w:tc>
        <w:tc>
          <w:tcPr>
            <w:tcW w:w="1333" w:type="dxa"/>
            <w:vAlign w:val="center"/>
          </w:tcPr>
          <w:p w14:paraId="55F37D52" w14:textId="77777777" w:rsidR="00883D89" w:rsidRPr="00DC7310" w:rsidRDefault="00883D89" w:rsidP="00883D89">
            <w:pPr>
              <w:pStyle w:val="TAC"/>
              <w:keepNext w:val="0"/>
              <w:keepLines w:val="0"/>
              <w:rPr>
                <w:bCs/>
              </w:rPr>
            </w:pPr>
            <w:r w:rsidRPr="00DC7310">
              <w:t>ACLR1</w:t>
            </w:r>
          </w:p>
        </w:tc>
      </w:tr>
      <w:tr w:rsidR="00883D89" w:rsidRPr="00DC7310" w14:paraId="1AF38D06" w14:textId="77777777" w:rsidTr="00883D89">
        <w:trPr>
          <w:jc w:val="center"/>
        </w:trPr>
        <w:tc>
          <w:tcPr>
            <w:tcW w:w="735" w:type="dxa"/>
            <w:vAlign w:val="center"/>
          </w:tcPr>
          <w:p w14:paraId="2FE65A0F" w14:textId="77777777" w:rsidR="00883D89" w:rsidRPr="00DC7310" w:rsidRDefault="00883D89" w:rsidP="00883D89">
            <w:pPr>
              <w:pStyle w:val="TAC"/>
              <w:keepNext w:val="0"/>
              <w:keepLines w:val="0"/>
            </w:pPr>
            <w:r w:rsidRPr="00DC7310">
              <w:rPr>
                <w:rFonts w:cs="Arial"/>
              </w:rPr>
              <w:t>n105</w:t>
            </w:r>
          </w:p>
        </w:tc>
        <w:tc>
          <w:tcPr>
            <w:tcW w:w="736" w:type="dxa"/>
            <w:vAlign w:val="center"/>
          </w:tcPr>
          <w:p w14:paraId="3319C658" w14:textId="77777777" w:rsidR="00883D89" w:rsidRPr="00DC7310" w:rsidRDefault="00883D89" w:rsidP="00883D89">
            <w:pPr>
              <w:pStyle w:val="TAC"/>
              <w:keepNext w:val="0"/>
              <w:keepLines w:val="0"/>
            </w:pPr>
            <w:r w:rsidRPr="00DC7310">
              <w:rPr>
                <w:rFonts w:cs="Arial"/>
              </w:rPr>
              <w:t>28</w:t>
            </w:r>
          </w:p>
        </w:tc>
        <w:tc>
          <w:tcPr>
            <w:tcW w:w="820" w:type="dxa"/>
            <w:vAlign w:val="center"/>
          </w:tcPr>
          <w:p w14:paraId="7EDAF016" w14:textId="77777777" w:rsidR="00883D89" w:rsidRPr="00DC7310" w:rsidRDefault="00883D89" w:rsidP="00883D89">
            <w:pPr>
              <w:pStyle w:val="TAC"/>
              <w:keepNext w:val="0"/>
              <w:keepLines w:val="0"/>
            </w:pPr>
            <w:r w:rsidRPr="00DC7310">
              <w:rPr>
                <w:rFonts w:eastAsia="MS Mincho" w:cs="Arial"/>
                <w:szCs w:val="18"/>
              </w:rPr>
              <w:t>693</w:t>
            </w:r>
          </w:p>
        </w:tc>
        <w:tc>
          <w:tcPr>
            <w:tcW w:w="770" w:type="dxa"/>
            <w:noWrap/>
            <w:vAlign w:val="center"/>
          </w:tcPr>
          <w:p w14:paraId="30397F31" w14:textId="77777777" w:rsidR="00883D89" w:rsidRPr="00DC7310" w:rsidRDefault="00883D89" w:rsidP="00883D89">
            <w:pPr>
              <w:pStyle w:val="TAC"/>
              <w:keepNext w:val="0"/>
              <w:keepLines w:val="0"/>
            </w:pPr>
            <w:r w:rsidRPr="00DC7310">
              <w:rPr>
                <w:rFonts w:eastAsia="MS Mincho" w:cs="Arial"/>
                <w:szCs w:val="18"/>
              </w:rPr>
              <w:t>20</w:t>
            </w:r>
          </w:p>
        </w:tc>
        <w:tc>
          <w:tcPr>
            <w:tcW w:w="844" w:type="dxa"/>
            <w:vAlign w:val="center"/>
          </w:tcPr>
          <w:p w14:paraId="28D156BD" w14:textId="77777777" w:rsidR="00883D89" w:rsidRPr="00DC7310" w:rsidRDefault="00883D89" w:rsidP="00883D89">
            <w:pPr>
              <w:pStyle w:val="TAC"/>
              <w:keepNext w:val="0"/>
              <w:keepLines w:val="0"/>
            </w:pPr>
            <w:r w:rsidRPr="00DC7310">
              <w:rPr>
                <w:rFonts w:eastAsia="MS Mincho" w:cs="Arial"/>
                <w:szCs w:val="18"/>
              </w:rPr>
              <w:t>15</w:t>
            </w:r>
          </w:p>
        </w:tc>
        <w:tc>
          <w:tcPr>
            <w:tcW w:w="1809" w:type="dxa"/>
            <w:noWrap/>
            <w:vAlign w:val="center"/>
          </w:tcPr>
          <w:p w14:paraId="01F965A2" w14:textId="77777777" w:rsidR="00883D89" w:rsidRPr="00DC7310" w:rsidRDefault="00883D89" w:rsidP="00883D89">
            <w:pPr>
              <w:pStyle w:val="TAC"/>
              <w:keepNext w:val="0"/>
              <w:keepLines w:val="0"/>
            </w:pPr>
            <w:r w:rsidRPr="00DC7310">
              <w:rPr>
                <w:rFonts w:eastAsia="MS Mincho" w:cs="Arial"/>
                <w:szCs w:val="18"/>
              </w:rPr>
              <w:t>20</w:t>
            </w:r>
            <w:r>
              <w:rPr>
                <w:rFonts w:eastAsia="MS Mincho" w:cs="Arial"/>
                <w:szCs w:val="18"/>
              </w:rPr>
              <w:t xml:space="preserve"> </w:t>
            </w:r>
            <w:r w:rsidRPr="00DC7310">
              <w:rPr>
                <w:rFonts w:eastAsia="MS Mincho" w:cs="Arial"/>
                <w:szCs w:val="18"/>
              </w:rPr>
              <w:t>(</w:t>
            </w:r>
            <w:proofErr w:type="spellStart"/>
            <w:r w:rsidRPr="00DC7310">
              <w:rPr>
                <w:rFonts w:eastAsia="MS Mincho" w:cs="Arial"/>
                <w:szCs w:val="18"/>
              </w:rPr>
              <w:t>RBstart</w:t>
            </w:r>
            <w:proofErr w:type="spellEnd"/>
            <w:r w:rsidRPr="00DC7310">
              <w:rPr>
                <w:rFonts w:eastAsia="MS Mincho" w:cs="Arial"/>
                <w:szCs w:val="18"/>
              </w:rPr>
              <w:t>=86)</w:t>
            </w:r>
          </w:p>
        </w:tc>
        <w:tc>
          <w:tcPr>
            <w:tcW w:w="820" w:type="dxa"/>
            <w:vAlign w:val="center"/>
          </w:tcPr>
          <w:p w14:paraId="57BCAA94" w14:textId="77777777" w:rsidR="00883D89" w:rsidRPr="00DC7310" w:rsidRDefault="00883D89" w:rsidP="00883D89">
            <w:pPr>
              <w:pStyle w:val="TAC"/>
              <w:keepNext w:val="0"/>
              <w:keepLines w:val="0"/>
            </w:pPr>
            <w:r w:rsidRPr="00DC7310">
              <w:rPr>
                <w:rFonts w:eastAsia="MS Mincho" w:cs="Arial"/>
                <w:szCs w:val="18"/>
              </w:rPr>
              <w:t>760.5</w:t>
            </w:r>
          </w:p>
        </w:tc>
        <w:tc>
          <w:tcPr>
            <w:tcW w:w="770" w:type="dxa"/>
            <w:noWrap/>
            <w:vAlign w:val="center"/>
          </w:tcPr>
          <w:p w14:paraId="7BE8C87B" w14:textId="77777777" w:rsidR="00883D89" w:rsidRPr="00DC7310" w:rsidRDefault="00883D89" w:rsidP="00883D89">
            <w:pPr>
              <w:pStyle w:val="TAC"/>
              <w:keepNext w:val="0"/>
              <w:keepLines w:val="0"/>
            </w:pPr>
            <w:r w:rsidRPr="00DC7310">
              <w:rPr>
                <w:rFonts w:eastAsia="MS Mincho" w:cs="Arial"/>
                <w:szCs w:val="18"/>
              </w:rPr>
              <w:t>5</w:t>
            </w:r>
          </w:p>
        </w:tc>
        <w:tc>
          <w:tcPr>
            <w:tcW w:w="713" w:type="dxa"/>
            <w:noWrap/>
            <w:vAlign w:val="center"/>
          </w:tcPr>
          <w:p w14:paraId="2C6009ED" w14:textId="77777777" w:rsidR="00883D89" w:rsidRPr="00DC7310" w:rsidRDefault="00883D89" w:rsidP="00883D89">
            <w:pPr>
              <w:pStyle w:val="TAC"/>
              <w:keepNext w:val="0"/>
              <w:keepLines w:val="0"/>
            </w:pPr>
            <w:r w:rsidRPr="00DC7310">
              <w:rPr>
                <w:rFonts w:eastAsia="MS Mincho" w:cs="Arial"/>
                <w:szCs w:val="18"/>
              </w:rPr>
              <w:t>6.9</w:t>
            </w:r>
          </w:p>
        </w:tc>
        <w:tc>
          <w:tcPr>
            <w:tcW w:w="1333" w:type="dxa"/>
            <w:vAlign w:val="center"/>
          </w:tcPr>
          <w:p w14:paraId="7B698A82" w14:textId="77777777" w:rsidR="00883D89" w:rsidRPr="00DC7310" w:rsidRDefault="00883D89" w:rsidP="00883D89">
            <w:pPr>
              <w:pStyle w:val="TAC"/>
              <w:keepNext w:val="0"/>
              <w:keepLines w:val="0"/>
            </w:pPr>
            <w:r w:rsidRPr="00DC7310">
              <w:rPr>
                <w:rFonts w:eastAsia="MS Mincho" w:cs="Arial"/>
                <w:szCs w:val="18"/>
              </w:rPr>
              <w:t>&gt;ACLR2</w:t>
            </w:r>
          </w:p>
        </w:tc>
      </w:tr>
      <w:tr w:rsidR="00883D89" w:rsidRPr="00DC7310" w14:paraId="23DB00E2" w14:textId="77777777" w:rsidTr="00883D89">
        <w:trPr>
          <w:jc w:val="center"/>
        </w:trPr>
        <w:tc>
          <w:tcPr>
            <w:tcW w:w="9350" w:type="dxa"/>
            <w:gridSpan w:val="10"/>
            <w:vAlign w:val="center"/>
          </w:tcPr>
          <w:p w14:paraId="0C75D2F5" w14:textId="77777777" w:rsidR="00883D89" w:rsidRPr="00DC7310" w:rsidRDefault="00883D89" w:rsidP="00883D89">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1F2AC830" w14:textId="77777777" w:rsidR="00883D89" w:rsidRPr="00DC7310" w:rsidRDefault="00883D89" w:rsidP="00883D89">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474EA258" w14:textId="77777777" w:rsidR="00883D89" w:rsidRPr="00DC7310" w:rsidRDefault="00883D89" w:rsidP="00883D89">
            <w:pPr>
              <w:pStyle w:val="TAN"/>
              <w:keepNext w:val="0"/>
              <w:keepLines w:val="0"/>
            </w:pPr>
            <w:r w:rsidRPr="00DC7310">
              <w:t>NOTE</w:t>
            </w:r>
            <w:r>
              <w:t xml:space="preserve"> </w:t>
            </w:r>
            <w:r w:rsidRPr="00DC7310">
              <w:t>3:</w:t>
            </w:r>
            <w:r w:rsidRPr="00DC7310">
              <w:tab/>
              <w:t>Void.</w:t>
            </w:r>
          </w:p>
          <w:p w14:paraId="2EB6D9B2" w14:textId="77777777" w:rsidR="00883D89" w:rsidRPr="00DC7310" w:rsidRDefault="00883D89" w:rsidP="00883D89">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37CA3F55" w14:textId="77777777" w:rsidR="00883D89" w:rsidRPr="00DC7310" w:rsidRDefault="00883D89" w:rsidP="00883D89">
            <w:pPr>
              <w:pStyle w:val="TAN"/>
              <w:keepNext w:val="0"/>
              <w:keepLines w:val="0"/>
            </w:pPr>
            <w:r w:rsidRPr="00DC7310">
              <w:t>NOTE</w:t>
            </w:r>
            <w:r>
              <w:t xml:space="preserve"> </w:t>
            </w:r>
            <w:r w:rsidRPr="00DC7310">
              <w:t>5:</w:t>
            </w:r>
            <w:r w:rsidRPr="00DC7310">
              <w:tab/>
              <w:t>Void.</w:t>
            </w:r>
          </w:p>
          <w:p w14:paraId="64EC6629" w14:textId="77777777" w:rsidR="00883D89" w:rsidRPr="00DC7310" w:rsidRDefault="00883D89" w:rsidP="00883D89">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proofErr w:type="gramStart"/>
            <w:r w:rsidRPr="00DC7310">
              <w:t>a</w:t>
            </w:r>
            <w:proofErr w:type="gramEnd"/>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5C181B45" w14:textId="77777777" w:rsidR="00883D89" w:rsidRPr="00DC7310" w:rsidRDefault="00883D89" w:rsidP="00883D89">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23BD9746" w14:textId="77777777" w:rsidR="00883D89" w:rsidRPr="00DC7310" w:rsidRDefault="00883D89" w:rsidP="00883D89"/>
    <w:p w14:paraId="7368772E" w14:textId="77777777" w:rsidR="00B42A8D" w:rsidRDefault="00B42A8D" w:rsidP="00B42A8D">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432FC797" w14:textId="77777777" w:rsidR="00B42A8D" w:rsidRPr="00DC7310" w:rsidRDefault="00B42A8D" w:rsidP="00B42A8D">
      <w:pPr>
        <w:pStyle w:val="5"/>
        <w:keepLines w:val="0"/>
      </w:pPr>
      <w:r w:rsidRPr="00DC7310">
        <w:t>7.3B.2.3.5</w:t>
      </w:r>
      <w:r w:rsidRPr="00DC7310">
        <w:tab/>
        <w:t>MSD for intermodulation interference due to dual uplink operation for EN-DC in NR FR1</w:t>
      </w:r>
    </w:p>
    <w:p w14:paraId="1B08C207" w14:textId="77777777" w:rsidR="00B42A8D" w:rsidRPr="00DC7310" w:rsidRDefault="00B42A8D" w:rsidP="00B42A8D">
      <w:pPr>
        <w:pStyle w:val="H6"/>
        <w:keepLines w:val="0"/>
      </w:pPr>
      <w:r w:rsidRPr="00DC7310">
        <w:t>7.3B.2.3.5.0</w:t>
      </w:r>
      <w:r w:rsidRPr="00DC7310">
        <w:tab/>
        <w:t>General</w:t>
      </w:r>
    </w:p>
    <w:p w14:paraId="3A0835AC" w14:textId="77777777" w:rsidR="00B42A8D" w:rsidRPr="00DC7310" w:rsidRDefault="00B42A8D" w:rsidP="00B42A8D">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67FFEAFD" w14:textId="77777777" w:rsidR="00B42A8D" w:rsidRPr="00DC7310" w:rsidRDefault="00B42A8D" w:rsidP="00B42A8D">
      <w:pPr>
        <w:pStyle w:val="B1"/>
      </w:pPr>
      <w:r w:rsidRPr="00DC7310">
        <w:t>-</w:t>
      </w:r>
      <w:r w:rsidRPr="00DC7310">
        <w:tab/>
      </w:r>
      <w:proofErr w:type="gramStart"/>
      <w:r w:rsidRPr="00DC7310">
        <w:t>the</w:t>
      </w:r>
      <w:proofErr w:type="gramEnd"/>
      <w:r w:rsidRPr="00DC7310">
        <w:t xml:space="preserve"> intermodulation order is 2;</w:t>
      </w:r>
    </w:p>
    <w:p w14:paraId="5FE6CE24" w14:textId="77777777" w:rsidR="00B42A8D" w:rsidRPr="00DC7310" w:rsidRDefault="00B42A8D" w:rsidP="00B42A8D">
      <w:pPr>
        <w:pStyle w:val="B1"/>
      </w:pPr>
      <w:r w:rsidRPr="00DC7310">
        <w:t>-</w:t>
      </w:r>
      <w:r w:rsidRPr="00DC7310">
        <w:tab/>
        <w:t>the intermodulation order is 3 when both operating bands are between 450 MHz – 960 MHz or between 1427 MHz – 2690 MHz</w:t>
      </w:r>
    </w:p>
    <w:p w14:paraId="347F19F0" w14:textId="77777777" w:rsidR="00B42A8D" w:rsidRPr="00DC7310" w:rsidRDefault="00B42A8D" w:rsidP="00B42A8D">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0B12E462" w14:textId="77777777" w:rsidR="00B42A8D" w:rsidRPr="00DC7310" w:rsidRDefault="00B42A8D" w:rsidP="00B42A8D">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ED02F0F" w14:textId="77777777" w:rsidR="00B42A8D" w:rsidRPr="00DC7310" w:rsidRDefault="00B42A8D" w:rsidP="00B42A8D">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43AA39C7" w14:textId="77777777" w:rsidR="00B42A8D" w:rsidRPr="00DC7310" w:rsidRDefault="00B42A8D" w:rsidP="00B42A8D">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74774D59" w14:textId="77777777" w:rsidR="00B42A8D" w:rsidRPr="00DC7310" w:rsidRDefault="00B42A8D" w:rsidP="00B42A8D">
      <w:pPr>
        <w:pStyle w:val="TH"/>
        <w:keepNext w:val="0"/>
        <w:keepLines w:val="0"/>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914"/>
        <w:gridCol w:w="963"/>
        <w:gridCol w:w="797"/>
        <w:gridCol w:w="1702"/>
        <w:gridCol w:w="995"/>
        <w:gridCol w:w="750"/>
        <w:gridCol w:w="776"/>
      </w:tblGrid>
      <w:tr w:rsidR="00B42A8D" w:rsidRPr="00DC7310" w14:paraId="5406B76F" w14:textId="77777777" w:rsidTr="00883D89">
        <w:trPr>
          <w:tblHeader/>
          <w:jc w:val="center"/>
        </w:trPr>
        <w:tc>
          <w:tcPr>
            <w:tcW w:w="5000" w:type="pct"/>
            <w:gridSpan w:val="8"/>
            <w:tcBorders>
              <w:bottom w:val="single" w:sz="4" w:space="0" w:color="auto"/>
            </w:tcBorders>
            <w:shd w:val="clear" w:color="auto" w:fill="auto"/>
          </w:tcPr>
          <w:p w14:paraId="1FDF492B" w14:textId="77777777" w:rsidR="00B42A8D" w:rsidRPr="00DC7310" w:rsidRDefault="00B42A8D" w:rsidP="00883D89">
            <w:pPr>
              <w:pStyle w:val="TAH"/>
              <w:keepNext w:val="0"/>
              <w:keepLines w:val="0"/>
              <w:rPr>
                <w:rFonts w:eastAsiaTheme="minorEastAsia"/>
                <w:lang w:eastAsia="ja-JP"/>
              </w:rPr>
            </w:pPr>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p>
        </w:tc>
      </w:tr>
      <w:tr w:rsidR="00B42A8D" w:rsidRPr="00DC7310" w14:paraId="4660AD2F" w14:textId="77777777" w:rsidTr="00883D89">
        <w:trPr>
          <w:tblHeader/>
          <w:jc w:val="center"/>
        </w:trPr>
        <w:tc>
          <w:tcPr>
            <w:tcW w:w="1294" w:type="pct"/>
            <w:tcBorders>
              <w:bottom w:val="single" w:sz="4" w:space="0" w:color="auto"/>
            </w:tcBorders>
            <w:shd w:val="clear" w:color="auto" w:fill="auto"/>
          </w:tcPr>
          <w:p w14:paraId="20B7FBBC" w14:textId="77777777" w:rsidR="00B42A8D" w:rsidRPr="00DC7310" w:rsidRDefault="00B42A8D" w:rsidP="00883D89">
            <w:pPr>
              <w:pStyle w:val="TAH"/>
              <w:keepNext w:val="0"/>
              <w:keepLines w:val="0"/>
            </w:pPr>
            <w:r w:rsidRPr="00DC7310">
              <w:rPr>
                <w:lang w:eastAsia="ja-JP"/>
              </w:rPr>
              <w:t>EN-DC</w:t>
            </w:r>
          </w:p>
          <w:p w14:paraId="4D41300A" w14:textId="77777777" w:rsidR="00B42A8D" w:rsidRPr="00DC7310" w:rsidRDefault="00B42A8D" w:rsidP="00883D89">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58DCDA2E" w14:textId="77777777" w:rsidR="00B42A8D" w:rsidRPr="00DC7310" w:rsidRDefault="00B42A8D" w:rsidP="00883D89">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2BAAFBCA" w14:textId="77777777" w:rsidR="00B42A8D" w:rsidRPr="00DC7310" w:rsidRDefault="00B42A8D" w:rsidP="00883D8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598A4F7F" w14:textId="77777777" w:rsidR="00B42A8D" w:rsidRPr="00DC7310" w:rsidRDefault="00B42A8D" w:rsidP="00883D89">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2A18902F" w14:textId="77777777" w:rsidR="00B42A8D" w:rsidRPr="00DC7310" w:rsidRDefault="00B42A8D" w:rsidP="00883D89">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0B6014C6" w14:textId="77777777" w:rsidR="00B42A8D" w:rsidRPr="00DC7310" w:rsidRDefault="00B42A8D" w:rsidP="00883D8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0099E2A" w14:textId="77777777" w:rsidR="00B42A8D" w:rsidRPr="00DC7310" w:rsidRDefault="00B42A8D" w:rsidP="00883D89">
            <w:pPr>
              <w:pStyle w:val="TAH"/>
              <w:keepNext w:val="0"/>
              <w:keepLines w:val="0"/>
            </w:pPr>
            <w:r w:rsidRPr="00DC7310">
              <w:t>MSD</w:t>
            </w:r>
            <w:r>
              <w:t xml:space="preserve"> </w:t>
            </w:r>
            <w:r w:rsidRPr="00DC7310">
              <w:br/>
              <w:t>(dB)</w:t>
            </w:r>
          </w:p>
        </w:tc>
        <w:tc>
          <w:tcPr>
            <w:tcW w:w="422" w:type="pct"/>
            <w:tcBorders>
              <w:bottom w:val="single" w:sz="4" w:space="0" w:color="auto"/>
            </w:tcBorders>
          </w:tcPr>
          <w:p w14:paraId="0C056782" w14:textId="77777777" w:rsidR="00B42A8D" w:rsidRPr="00DC7310" w:rsidRDefault="00B42A8D" w:rsidP="00883D89">
            <w:pPr>
              <w:pStyle w:val="TAH"/>
              <w:keepNext w:val="0"/>
              <w:keepLines w:val="0"/>
            </w:pPr>
            <w:r w:rsidRPr="00DC7310">
              <w:t>IMD</w:t>
            </w:r>
            <w:r>
              <w:t xml:space="preserve"> </w:t>
            </w:r>
            <w:r w:rsidRPr="00DC7310">
              <w:t>order</w:t>
            </w:r>
          </w:p>
        </w:tc>
      </w:tr>
      <w:tr w:rsidR="00B42A8D" w:rsidRPr="00DC7310" w14:paraId="71E6B703" w14:textId="77777777" w:rsidTr="00883D89">
        <w:trPr>
          <w:jc w:val="center"/>
        </w:trPr>
        <w:tc>
          <w:tcPr>
            <w:tcW w:w="1294" w:type="pct"/>
            <w:tcBorders>
              <w:bottom w:val="nil"/>
            </w:tcBorders>
            <w:shd w:val="clear" w:color="auto" w:fill="auto"/>
          </w:tcPr>
          <w:p w14:paraId="05E0CC19" w14:textId="77777777" w:rsidR="00B42A8D" w:rsidRPr="00DC7310" w:rsidRDefault="00B42A8D" w:rsidP="00883D89">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1C028B30" w14:textId="77777777" w:rsidR="00B42A8D" w:rsidRPr="00DC7310" w:rsidRDefault="00B42A8D" w:rsidP="00883D89">
            <w:pPr>
              <w:pStyle w:val="TAC"/>
              <w:keepNext w:val="0"/>
              <w:keepLines w:val="0"/>
            </w:pPr>
            <w:r w:rsidRPr="00DC7310">
              <w:rPr>
                <w:lang w:eastAsia="zh-TW"/>
              </w:rPr>
              <w:t>1</w:t>
            </w:r>
          </w:p>
        </w:tc>
        <w:tc>
          <w:tcPr>
            <w:tcW w:w="518" w:type="pct"/>
            <w:shd w:val="clear" w:color="auto" w:fill="auto"/>
            <w:noWrap/>
          </w:tcPr>
          <w:p w14:paraId="28A27B71" w14:textId="77777777" w:rsidR="00B42A8D" w:rsidRPr="00DC7310" w:rsidRDefault="00B42A8D" w:rsidP="00883D89">
            <w:pPr>
              <w:pStyle w:val="TAC"/>
              <w:keepNext w:val="0"/>
              <w:keepLines w:val="0"/>
            </w:pPr>
            <w:r w:rsidRPr="00DC7310">
              <w:rPr>
                <w:lang w:eastAsia="zh-TW"/>
              </w:rPr>
              <w:t>1950</w:t>
            </w:r>
          </w:p>
        </w:tc>
        <w:tc>
          <w:tcPr>
            <w:tcW w:w="433" w:type="pct"/>
            <w:shd w:val="clear" w:color="auto" w:fill="auto"/>
            <w:noWrap/>
          </w:tcPr>
          <w:p w14:paraId="7C667111"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010CA346"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5CE05EEA" w14:textId="77777777" w:rsidR="00B42A8D" w:rsidRPr="00DC7310" w:rsidRDefault="00B42A8D" w:rsidP="00883D89">
            <w:pPr>
              <w:pStyle w:val="TAC"/>
              <w:keepNext w:val="0"/>
              <w:keepLines w:val="0"/>
            </w:pPr>
            <w:r w:rsidRPr="00DC7310">
              <w:rPr>
                <w:lang w:eastAsia="zh-TW"/>
              </w:rPr>
              <w:t>2140</w:t>
            </w:r>
          </w:p>
        </w:tc>
        <w:tc>
          <w:tcPr>
            <w:tcW w:w="409" w:type="pct"/>
            <w:shd w:val="clear" w:color="auto" w:fill="auto"/>
            <w:noWrap/>
          </w:tcPr>
          <w:p w14:paraId="26A6107A" w14:textId="77777777" w:rsidR="00B42A8D" w:rsidRPr="00DC7310" w:rsidRDefault="00B42A8D" w:rsidP="00883D89">
            <w:pPr>
              <w:pStyle w:val="TAC"/>
              <w:keepNext w:val="0"/>
              <w:keepLines w:val="0"/>
              <w:rPr>
                <w:rFonts w:eastAsia="MS Mincho"/>
              </w:rPr>
            </w:pPr>
            <w:r w:rsidRPr="00DC7310">
              <w:rPr>
                <w:lang w:eastAsia="zh-TW"/>
              </w:rPr>
              <w:t>23</w:t>
            </w:r>
          </w:p>
        </w:tc>
        <w:tc>
          <w:tcPr>
            <w:tcW w:w="422" w:type="pct"/>
          </w:tcPr>
          <w:p w14:paraId="4BD2D29D" w14:textId="77777777" w:rsidR="00B42A8D" w:rsidRPr="00DC7310" w:rsidRDefault="00B42A8D" w:rsidP="00883D89">
            <w:pPr>
              <w:pStyle w:val="TAC"/>
              <w:keepNext w:val="0"/>
              <w:keepLines w:val="0"/>
            </w:pPr>
            <w:r w:rsidRPr="00DC7310">
              <w:rPr>
                <w:lang w:eastAsia="zh-TW"/>
              </w:rPr>
              <w:t>IMD3</w:t>
            </w:r>
          </w:p>
        </w:tc>
      </w:tr>
      <w:tr w:rsidR="00B42A8D" w:rsidRPr="00DC7310" w14:paraId="51EC2911" w14:textId="77777777" w:rsidTr="00883D89">
        <w:trPr>
          <w:jc w:val="center"/>
        </w:trPr>
        <w:tc>
          <w:tcPr>
            <w:tcW w:w="1294" w:type="pct"/>
            <w:tcBorders>
              <w:top w:val="nil"/>
              <w:bottom w:val="single" w:sz="4" w:space="0" w:color="auto"/>
            </w:tcBorders>
            <w:shd w:val="clear" w:color="auto" w:fill="auto"/>
          </w:tcPr>
          <w:p w14:paraId="3B07D019" w14:textId="77777777" w:rsidR="00B42A8D" w:rsidRPr="00DC7310" w:rsidRDefault="00B42A8D" w:rsidP="00883D89">
            <w:pPr>
              <w:pStyle w:val="TAC"/>
              <w:keepNext w:val="0"/>
              <w:keepLines w:val="0"/>
              <w:rPr>
                <w:rFonts w:eastAsia="MS Mincho"/>
              </w:rPr>
            </w:pPr>
          </w:p>
        </w:tc>
        <w:tc>
          <w:tcPr>
            <w:tcW w:w="493" w:type="pct"/>
            <w:shd w:val="clear" w:color="auto" w:fill="auto"/>
          </w:tcPr>
          <w:p w14:paraId="35C7190A" w14:textId="77777777" w:rsidR="00B42A8D" w:rsidRPr="00DC7310" w:rsidRDefault="00B42A8D" w:rsidP="00883D89">
            <w:pPr>
              <w:pStyle w:val="TAC"/>
              <w:keepNext w:val="0"/>
              <w:keepLines w:val="0"/>
            </w:pPr>
            <w:r w:rsidRPr="00DC7310">
              <w:rPr>
                <w:lang w:eastAsia="zh-TW"/>
              </w:rPr>
              <w:t>n3</w:t>
            </w:r>
          </w:p>
        </w:tc>
        <w:tc>
          <w:tcPr>
            <w:tcW w:w="518" w:type="pct"/>
            <w:shd w:val="clear" w:color="auto" w:fill="auto"/>
            <w:noWrap/>
          </w:tcPr>
          <w:p w14:paraId="321852D3" w14:textId="77777777" w:rsidR="00B42A8D" w:rsidRPr="00DC7310" w:rsidRDefault="00B42A8D" w:rsidP="00883D89">
            <w:pPr>
              <w:pStyle w:val="TAC"/>
              <w:keepNext w:val="0"/>
              <w:keepLines w:val="0"/>
            </w:pPr>
            <w:r w:rsidRPr="00DC7310">
              <w:rPr>
                <w:lang w:eastAsia="zh-TW"/>
              </w:rPr>
              <w:t>1760</w:t>
            </w:r>
          </w:p>
        </w:tc>
        <w:tc>
          <w:tcPr>
            <w:tcW w:w="433" w:type="pct"/>
            <w:shd w:val="clear" w:color="auto" w:fill="auto"/>
            <w:noWrap/>
          </w:tcPr>
          <w:p w14:paraId="6A2E3959"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0A5AFD3A"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5FB15124" w14:textId="77777777" w:rsidR="00B42A8D" w:rsidRPr="00DC7310" w:rsidRDefault="00B42A8D" w:rsidP="00883D89">
            <w:pPr>
              <w:pStyle w:val="TAC"/>
              <w:keepNext w:val="0"/>
              <w:keepLines w:val="0"/>
            </w:pPr>
            <w:r w:rsidRPr="00DC7310">
              <w:rPr>
                <w:lang w:eastAsia="zh-TW"/>
              </w:rPr>
              <w:t>1855</w:t>
            </w:r>
          </w:p>
        </w:tc>
        <w:tc>
          <w:tcPr>
            <w:tcW w:w="409" w:type="pct"/>
            <w:shd w:val="clear" w:color="auto" w:fill="auto"/>
            <w:noWrap/>
          </w:tcPr>
          <w:p w14:paraId="3082BF53" w14:textId="77777777" w:rsidR="00B42A8D" w:rsidRPr="00DC7310" w:rsidRDefault="00B42A8D" w:rsidP="00883D89">
            <w:pPr>
              <w:pStyle w:val="TAC"/>
              <w:keepNext w:val="0"/>
              <w:keepLines w:val="0"/>
              <w:rPr>
                <w:rFonts w:eastAsia="MS Mincho"/>
              </w:rPr>
            </w:pPr>
            <w:r w:rsidRPr="00DC7310">
              <w:rPr>
                <w:lang w:eastAsia="zh-TW"/>
              </w:rPr>
              <w:t>N/A</w:t>
            </w:r>
          </w:p>
        </w:tc>
        <w:tc>
          <w:tcPr>
            <w:tcW w:w="422" w:type="pct"/>
          </w:tcPr>
          <w:p w14:paraId="22F2A68D" w14:textId="77777777" w:rsidR="00B42A8D" w:rsidRPr="00DC7310" w:rsidRDefault="00B42A8D" w:rsidP="00883D89">
            <w:pPr>
              <w:pStyle w:val="TAC"/>
              <w:keepNext w:val="0"/>
              <w:keepLines w:val="0"/>
            </w:pPr>
            <w:r w:rsidRPr="00DC7310">
              <w:rPr>
                <w:lang w:eastAsia="zh-TW"/>
              </w:rPr>
              <w:t>N/A</w:t>
            </w:r>
          </w:p>
        </w:tc>
      </w:tr>
      <w:tr w:rsidR="00B42A8D" w:rsidRPr="00DC7310" w14:paraId="4E3FFEC9" w14:textId="77777777" w:rsidTr="00883D89">
        <w:trPr>
          <w:jc w:val="center"/>
        </w:trPr>
        <w:tc>
          <w:tcPr>
            <w:tcW w:w="1294" w:type="pct"/>
            <w:tcBorders>
              <w:bottom w:val="nil"/>
            </w:tcBorders>
            <w:shd w:val="clear" w:color="auto" w:fill="auto"/>
          </w:tcPr>
          <w:p w14:paraId="6BF053B4" w14:textId="77777777" w:rsidR="00B42A8D" w:rsidRPr="00DC7310" w:rsidRDefault="00B42A8D" w:rsidP="00883D89">
            <w:pPr>
              <w:pStyle w:val="TAC"/>
              <w:keepNext w:val="0"/>
              <w:keepLines w:val="0"/>
              <w:rPr>
                <w:rFonts w:eastAsia="MS Mincho"/>
              </w:rPr>
            </w:pPr>
            <w:r w:rsidRPr="00DC7310">
              <w:rPr>
                <w:rFonts w:eastAsia="MS Mincho"/>
              </w:rPr>
              <w:t>DC_1C_n3</w:t>
            </w:r>
          </w:p>
        </w:tc>
        <w:tc>
          <w:tcPr>
            <w:tcW w:w="493" w:type="pct"/>
            <w:shd w:val="clear" w:color="auto" w:fill="auto"/>
          </w:tcPr>
          <w:p w14:paraId="7DC81B1F" w14:textId="77777777" w:rsidR="00B42A8D" w:rsidRPr="00DC7310" w:rsidRDefault="00B42A8D" w:rsidP="00883D89">
            <w:pPr>
              <w:pStyle w:val="TAC"/>
              <w:keepNext w:val="0"/>
              <w:keepLines w:val="0"/>
              <w:rPr>
                <w:lang w:eastAsia="zh-TW"/>
              </w:rPr>
            </w:pPr>
            <w:r w:rsidRPr="00DC7310">
              <w:rPr>
                <w:lang w:eastAsia="zh-TW"/>
              </w:rPr>
              <w:t>1C</w:t>
            </w:r>
          </w:p>
        </w:tc>
        <w:tc>
          <w:tcPr>
            <w:tcW w:w="518" w:type="pct"/>
            <w:shd w:val="clear" w:color="auto" w:fill="auto"/>
            <w:noWrap/>
          </w:tcPr>
          <w:p w14:paraId="00C56256" w14:textId="77777777" w:rsidR="00B42A8D" w:rsidRPr="00DC7310" w:rsidRDefault="00B42A8D" w:rsidP="00883D89">
            <w:pPr>
              <w:pStyle w:val="TAC"/>
              <w:keepNext w:val="0"/>
              <w:keepLines w:val="0"/>
              <w:rPr>
                <w:lang w:eastAsia="zh-TW"/>
              </w:rPr>
            </w:pPr>
            <w:r w:rsidRPr="00DC7310">
              <w:rPr>
                <w:lang w:eastAsia="zh-TW"/>
              </w:rPr>
              <w:t>1950</w:t>
            </w:r>
          </w:p>
          <w:p w14:paraId="2F5A2A47" w14:textId="77777777" w:rsidR="00B42A8D" w:rsidRPr="00DC7310" w:rsidRDefault="00B42A8D" w:rsidP="00883D89">
            <w:pPr>
              <w:pStyle w:val="TAC"/>
              <w:keepNext w:val="0"/>
              <w:keepLines w:val="0"/>
              <w:rPr>
                <w:lang w:eastAsia="zh-TW"/>
              </w:rPr>
            </w:pPr>
            <w:r w:rsidRPr="00DC7310">
              <w:rPr>
                <w:lang w:eastAsia="zh-TW"/>
              </w:rPr>
              <w:t>1970</w:t>
            </w:r>
          </w:p>
        </w:tc>
        <w:tc>
          <w:tcPr>
            <w:tcW w:w="433" w:type="pct"/>
            <w:shd w:val="clear" w:color="auto" w:fill="auto"/>
            <w:noWrap/>
          </w:tcPr>
          <w:p w14:paraId="31149FA4" w14:textId="77777777" w:rsidR="00B42A8D" w:rsidRPr="00DC7310" w:rsidRDefault="00B42A8D" w:rsidP="00883D89">
            <w:pPr>
              <w:pStyle w:val="TAC"/>
              <w:keepNext w:val="0"/>
              <w:keepLines w:val="0"/>
              <w:rPr>
                <w:lang w:eastAsia="zh-TW"/>
              </w:rPr>
            </w:pPr>
            <w:r w:rsidRPr="00DC7310">
              <w:rPr>
                <w:lang w:eastAsia="zh-TW"/>
              </w:rPr>
              <w:t>20</w:t>
            </w:r>
          </w:p>
          <w:p w14:paraId="7F3D1E3E" w14:textId="77777777" w:rsidR="00B42A8D" w:rsidRPr="00DC7310" w:rsidRDefault="00B42A8D" w:rsidP="00883D89">
            <w:pPr>
              <w:pStyle w:val="TAC"/>
              <w:keepNext w:val="0"/>
              <w:keepLines w:val="0"/>
              <w:rPr>
                <w:lang w:eastAsia="zh-TW"/>
              </w:rPr>
            </w:pPr>
            <w:r w:rsidRPr="00DC7310">
              <w:rPr>
                <w:lang w:eastAsia="zh-TW"/>
              </w:rPr>
              <w:t>20</w:t>
            </w:r>
          </w:p>
        </w:tc>
        <w:tc>
          <w:tcPr>
            <w:tcW w:w="884" w:type="pct"/>
            <w:shd w:val="clear" w:color="auto" w:fill="auto"/>
            <w:noWrap/>
          </w:tcPr>
          <w:p w14:paraId="66BE39E7" w14:textId="77777777" w:rsidR="00B42A8D" w:rsidRPr="00DC7310" w:rsidRDefault="00B42A8D" w:rsidP="00883D89">
            <w:pPr>
              <w:pStyle w:val="TAC"/>
              <w:keepNext w:val="0"/>
              <w:keepLines w:val="0"/>
              <w:rPr>
                <w:lang w:eastAsia="ja-JP"/>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p w14:paraId="2AC04170" w14:textId="77777777" w:rsidR="00B42A8D" w:rsidRPr="00DC7310" w:rsidRDefault="00B42A8D" w:rsidP="00883D89">
            <w:pPr>
              <w:pStyle w:val="TAC"/>
              <w:keepNext w:val="0"/>
              <w:keepLines w:val="0"/>
              <w:rPr>
                <w:lang w:eastAsia="zh-TW"/>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=67)</w:t>
            </w:r>
          </w:p>
        </w:tc>
        <w:tc>
          <w:tcPr>
            <w:tcW w:w="547" w:type="pct"/>
            <w:shd w:val="clear" w:color="auto" w:fill="auto"/>
            <w:noWrap/>
          </w:tcPr>
          <w:p w14:paraId="2C9B3C75" w14:textId="77777777" w:rsidR="00B42A8D" w:rsidRPr="00DC7310" w:rsidRDefault="00B42A8D" w:rsidP="00883D89">
            <w:pPr>
              <w:pStyle w:val="TAC"/>
              <w:keepNext w:val="0"/>
              <w:keepLines w:val="0"/>
              <w:rPr>
                <w:lang w:eastAsia="zh-TW"/>
              </w:rPr>
            </w:pPr>
            <w:r w:rsidRPr="00DC7310">
              <w:rPr>
                <w:lang w:eastAsia="zh-TW"/>
              </w:rPr>
              <w:t>2140</w:t>
            </w:r>
          </w:p>
          <w:p w14:paraId="5A6B1504" w14:textId="77777777" w:rsidR="00B42A8D" w:rsidRPr="00DC7310" w:rsidRDefault="00B42A8D" w:rsidP="00883D89">
            <w:pPr>
              <w:pStyle w:val="TAC"/>
              <w:keepNext w:val="0"/>
              <w:keepLines w:val="0"/>
              <w:rPr>
                <w:lang w:eastAsia="zh-TW"/>
              </w:rPr>
            </w:pPr>
            <w:r w:rsidRPr="00DC7310">
              <w:rPr>
                <w:lang w:eastAsia="zh-TW"/>
              </w:rPr>
              <w:t>2160</w:t>
            </w:r>
          </w:p>
        </w:tc>
        <w:tc>
          <w:tcPr>
            <w:tcW w:w="409" w:type="pct"/>
            <w:shd w:val="clear" w:color="auto" w:fill="auto"/>
            <w:noWrap/>
          </w:tcPr>
          <w:p w14:paraId="5912235A" w14:textId="77777777" w:rsidR="00B42A8D" w:rsidRPr="00DC7310" w:rsidRDefault="00B42A8D" w:rsidP="00883D89">
            <w:pPr>
              <w:pStyle w:val="TAC"/>
              <w:keepNext w:val="0"/>
              <w:keepLines w:val="0"/>
              <w:rPr>
                <w:lang w:eastAsia="zh-TW"/>
              </w:rPr>
            </w:pPr>
            <w:r w:rsidRPr="00DC7310">
              <w:rPr>
                <w:lang w:eastAsia="zh-TW"/>
              </w:rPr>
              <w:t>N/A</w:t>
            </w:r>
          </w:p>
        </w:tc>
        <w:tc>
          <w:tcPr>
            <w:tcW w:w="422" w:type="pct"/>
          </w:tcPr>
          <w:p w14:paraId="27E318ED"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6587053B" w14:textId="77777777" w:rsidTr="00883D89">
        <w:trPr>
          <w:jc w:val="center"/>
        </w:trPr>
        <w:tc>
          <w:tcPr>
            <w:tcW w:w="1294" w:type="pct"/>
            <w:tcBorders>
              <w:top w:val="nil"/>
              <w:bottom w:val="single" w:sz="4" w:space="0" w:color="auto"/>
            </w:tcBorders>
            <w:shd w:val="clear" w:color="auto" w:fill="auto"/>
          </w:tcPr>
          <w:p w14:paraId="081E31D3" w14:textId="77777777" w:rsidR="00B42A8D" w:rsidRPr="00DC7310" w:rsidRDefault="00B42A8D" w:rsidP="00883D89">
            <w:pPr>
              <w:pStyle w:val="TAC"/>
              <w:keepNext w:val="0"/>
              <w:keepLines w:val="0"/>
              <w:rPr>
                <w:rFonts w:eastAsia="MS Mincho"/>
              </w:rPr>
            </w:pPr>
          </w:p>
        </w:tc>
        <w:tc>
          <w:tcPr>
            <w:tcW w:w="493" w:type="pct"/>
            <w:shd w:val="clear" w:color="auto" w:fill="auto"/>
          </w:tcPr>
          <w:p w14:paraId="096A261A" w14:textId="77777777" w:rsidR="00B42A8D" w:rsidRPr="00DC7310" w:rsidRDefault="00B42A8D" w:rsidP="00883D89">
            <w:pPr>
              <w:pStyle w:val="TAC"/>
              <w:keepNext w:val="0"/>
              <w:keepLines w:val="0"/>
              <w:rPr>
                <w:lang w:eastAsia="zh-TW"/>
              </w:rPr>
            </w:pPr>
            <w:r w:rsidRPr="00DC7310">
              <w:rPr>
                <w:lang w:eastAsia="zh-TW"/>
              </w:rPr>
              <w:t>n3</w:t>
            </w:r>
          </w:p>
        </w:tc>
        <w:tc>
          <w:tcPr>
            <w:tcW w:w="518" w:type="pct"/>
            <w:shd w:val="clear" w:color="auto" w:fill="auto"/>
            <w:noWrap/>
          </w:tcPr>
          <w:p w14:paraId="48445AA2" w14:textId="77777777" w:rsidR="00B42A8D" w:rsidRPr="00DC7310" w:rsidRDefault="00B42A8D" w:rsidP="00883D89">
            <w:pPr>
              <w:pStyle w:val="TAC"/>
              <w:keepNext w:val="0"/>
              <w:keepLines w:val="0"/>
              <w:rPr>
                <w:lang w:eastAsia="zh-TW"/>
              </w:rPr>
            </w:pPr>
            <w:r w:rsidRPr="00DC7310">
              <w:rPr>
                <w:lang w:eastAsia="zh-TW"/>
              </w:rPr>
              <w:t>N/A</w:t>
            </w:r>
          </w:p>
        </w:tc>
        <w:tc>
          <w:tcPr>
            <w:tcW w:w="433" w:type="pct"/>
            <w:shd w:val="clear" w:color="auto" w:fill="auto"/>
            <w:noWrap/>
          </w:tcPr>
          <w:p w14:paraId="0155D29F" w14:textId="77777777" w:rsidR="00B42A8D" w:rsidRPr="00DC7310" w:rsidRDefault="00B42A8D" w:rsidP="00883D89">
            <w:pPr>
              <w:pStyle w:val="TAC"/>
              <w:keepNext w:val="0"/>
              <w:keepLines w:val="0"/>
              <w:rPr>
                <w:lang w:eastAsia="zh-TW"/>
              </w:rPr>
            </w:pPr>
            <w:r w:rsidRPr="00DC7310">
              <w:rPr>
                <w:lang w:eastAsia="zh-TW"/>
              </w:rPr>
              <w:t>5</w:t>
            </w:r>
          </w:p>
        </w:tc>
        <w:tc>
          <w:tcPr>
            <w:tcW w:w="884" w:type="pct"/>
            <w:shd w:val="clear" w:color="auto" w:fill="auto"/>
            <w:noWrap/>
          </w:tcPr>
          <w:p w14:paraId="547DC21A" w14:textId="77777777" w:rsidR="00B42A8D" w:rsidRPr="00DC7310" w:rsidRDefault="00B42A8D" w:rsidP="00883D89">
            <w:pPr>
              <w:pStyle w:val="TAC"/>
              <w:keepNext w:val="0"/>
              <w:keepLines w:val="0"/>
              <w:rPr>
                <w:lang w:eastAsia="zh-TW"/>
              </w:rPr>
            </w:pPr>
            <w:r w:rsidRPr="00DC7310">
              <w:rPr>
                <w:lang w:eastAsia="zh-TW"/>
              </w:rPr>
              <w:t>N/A</w:t>
            </w:r>
          </w:p>
        </w:tc>
        <w:tc>
          <w:tcPr>
            <w:tcW w:w="547" w:type="pct"/>
            <w:shd w:val="clear" w:color="auto" w:fill="auto"/>
            <w:noWrap/>
          </w:tcPr>
          <w:p w14:paraId="778C3CF4" w14:textId="77777777" w:rsidR="00B42A8D" w:rsidRPr="00DC7310" w:rsidRDefault="00B42A8D" w:rsidP="00883D89">
            <w:pPr>
              <w:pStyle w:val="TAC"/>
              <w:keepNext w:val="0"/>
              <w:keepLines w:val="0"/>
              <w:rPr>
                <w:lang w:eastAsia="zh-TW"/>
              </w:rPr>
            </w:pPr>
            <w:r w:rsidRPr="00DC7310">
              <w:rPr>
                <w:lang w:eastAsia="zh-TW"/>
              </w:rPr>
              <w:t>1877.5</w:t>
            </w:r>
          </w:p>
        </w:tc>
        <w:tc>
          <w:tcPr>
            <w:tcW w:w="409" w:type="pct"/>
            <w:shd w:val="clear" w:color="auto" w:fill="auto"/>
            <w:noWrap/>
          </w:tcPr>
          <w:p w14:paraId="5A0B5C51" w14:textId="77777777" w:rsidR="00B42A8D" w:rsidRPr="00DC7310" w:rsidRDefault="00B42A8D" w:rsidP="00883D89">
            <w:pPr>
              <w:pStyle w:val="TAC"/>
              <w:keepNext w:val="0"/>
              <w:keepLines w:val="0"/>
              <w:rPr>
                <w:lang w:eastAsia="zh-TW"/>
              </w:rPr>
            </w:pPr>
            <w:r w:rsidRPr="00DC7310">
              <w:rPr>
                <w:lang w:eastAsia="zh-TW"/>
              </w:rPr>
              <w:t>36</w:t>
            </w:r>
          </w:p>
        </w:tc>
        <w:tc>
          <w:tcPr>
            <w:tcW w:w="422" w:type="pct"/>
          </w:tcPr>
          <w:p w14:paraId="00E17D0D" w14:textId="77777777" w:rsidR="00B42A8D" w:rsidRPr="00DC7310" w:rsidRDefault="00B42A8D" w:rsidP="00883D89">
            <w:pPr>
              <w:pStyle w:val="TAC"/>
              <w:keepNext w:val="0"/>
              <w:keepLines w:val="0"/>
              <w:rPr>
                <w:lang w:eastAsia="zh-TW"/>
              </w:rPr>
            </w:pPr>
            <w:r w:rsidRPr="00DC7310">
              <w:rPr>
                <w:lang w:eastAsia="zh-TW"/>
              </w:rPr>
              <w:t>IMD5</w:t>
            </w:r>
          </w:p>
        </w:tc>
      </w:tr>
      <w:tr w:rsidR="00B42A8D" w:rsidRPr="00DC7310" w14:paraId="15B52696" w14:textId="77777777" w:rsidTr="00883D89">
        <w:trPr>
          <w:jc w:val="center"/>
        </w:trPr>
        <w:tc>
          <w:tcPr>
            <w:tcW w:w="1294" w:type="pct"/>
            <w:tcBorders>
              <w:bottom w:val="nil"/>
            </w:tcBorders>
            <w:shd w:val="clear" w:color="auto" w:fill="auto"/>
          </w:tcPr>
          <w:p w14:paraId="07E09A68" w14:textId="77777777" w:rsidR="00B42A8D" w:rsidRPr="00DC7310" w:rsidRDefault="00B42A8D" w:rsidP="00883D89">
            <w:pPr>
              <w:pStyle w:val="TAC"/>
              <w:keepNext w:val="0"/>
              <w:keepLines w:val="0"/>
              <w:rPr>
                <w:rFonts w:eastAsia="MS Mincho"/>
              </w:rPr>
            </w:pPr>
            <w:r w:rsidRPr="00DC7310">
              <w:rPr>
                <w:rFonts w:cs="Arial"/>
              </w:rPr>
              <w:t>DC_1A_n8A</w:t>
            </w:r>
          </w:p>
        </w:tc>
        <w:tc>
          <w:tcPr>
            <w:tcW w:w="493" w:type="pct"/>
            <w:shd w:val="clear" w:color="auto" w:fill="auto"/>
          </w:tcPr>
          <w:p w14:paraId="4E902AEC" w14:textId="77777777" w:rsidR="00B42A8D" w:rsidRPr="00DC7310" w:rsidRDefault="00B42A8D" w:rsidP="00883D89">
            <w:pPr>
              <w:pStyle w:val="TAC"/>
              <w:keepNext w:val="0"/>
              <w:keepLines w:val="0"/>
            </w:pPr>
            <w:r w:rsidRPr="00DC7310">
              <w:t>1</w:t>
            </w:r>
          </w:p>
        </w:tc>
        <w:tc>
          <w:tcPr>
            <w:tcW w:w="518" w:type="pct"/>
            <w:shd w:val="clear" w:color="auto" w:fill="auto"/>
            <w:noWrap/>
          </w:tcPr>
          <w:p w14:paraId="0BCB80D8" w14:textId="77777777" w:rsidR="00B42A8D" w:rsidRPr="00DC7310" w:rsidRDefault="00B42A8D" w:rsidP="00883D89">
            <w:pPr>
              <w:pStyle w:val="TAC"/>
              <w:keepNext w:val="0"/>
              <w:keepLines w:val="0"/>
            </w:pPr>
            <w:r w:rsidRPr="00DC7310">
              <w:rPr>
                <w:rFonts w:cs="Arial"/>
              </w:rPr>
              <w:t>1965</w:t>
            </w:r>
          </w:p>
        </w:tc>
        <w:tc>
          <w:tcPr>
            <w:tcW w:w="433" w:type="pct"/>
            <w:shd w:val="clear" w:color="auto" w:fill="auto"/>
            <w:noWrap/>
          </w:tcPr>
          <w:p w14:paraId="191AA188"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2DB3A7B0"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6034D723" w14:textId="77777777" w:rsidR="00B42A8D" w:rsidRPr="00DC7310" w:rsidRDefault="00B42A8D" w:rsidP="00883D89">
            <w:pPr>
              <w:pStyle w:val="TAC"/>
              <w:keepNext w:val="0"/>
              <w:keepLines w:val="0"/>
            </w:pPr>
            <w:r w:rsidRPr="00DC7310">
              <w:rPr>
                <w:rFonts w:cs="Arial"/>
              </w:rPr>
              <w:t>2155</w:t>
            </w:r>
          </w:p>
        </w:tc>
        <w:tc>
          <w:tcPr>
            <w:tcW w:w="409" w:type="pct"/>
            <w:shd w:val="clear" w:color="auto" w:fill="auto"/>
            <w:noWrap/>
          </w:tcPr>
          <w:p w14:paraId="662E4F80" w14:textId="77777777" w:rsidR="00B42A8D" w:rsidRPr="00DC7310" w:rsidRDefault="00B42A8D" w:rsidP="00883D89">
            <w:pPr>
              <w:pStyle w:val="TAC"/>
              <w:keepNext w:val="0"/>
              <w:keepLines w:val="0"/>
              <w:rPr>
                <w:rFonts w:eastAsia="MS Mincho"/>
              </w:rPr>
            </w:pPr>
            <w:r w:rsidRPr="00DC7310">
              <w:rPr>
                <w:rFonts w:cs="Arial"/>
              </w:rPr>
              <w:t>6</w:t>
            </w:r>
            <w:r w:rsidRPr="00DC7310">
              <w:rPr>
                <w:rFonts w:cs="Arial"/>
                <w:lang w:eastAsia="zh-CN"/>
              </w:rPr>
              <w:t>.0</w:t>
            </w:r>
          </w:p>
        </w:tc>
        <w:tc>
          <w:tcPr>
            <w:tcW w:w="422" w:type="pct"/>
          </w:tcPr>
          <w:p w14:paraId="19ACD006" w14:textId="77777777" w:rsidR="00B42A8D" w:rsidRPr="00DC7310" w:rsidRDefault="00B42A8D" w:rsidP="00883D89">
            <w:pPr>
              <w:pStyle w:val="TAC"/>
              <w:keepNext w:val="0"/>
              <w:keepLines w:val="0"/>
            </w:pPr>
            <w:r w:rsidRPr="00DC7310">
              <w:t>IMD4</w:t>
            </w:r>
          </w:p>
        </w:tc>
      </w:tr>
      <w:tr w:rsidR="00B42A8D" w:rsidRPr="00DC7310" w14:paraId="0D9FFC6C" w14:textId="77777777" w:rsidTr="00883D89">
        <w:trPr>
          <w:jc w:val="center"/>
        </w:trPr>
        <w:tc>
          <w:tcPr>
            <w:tcW w:w="1294" w:type="pct"/>
            <w:tcBorders>
              <w:top w:val="nil"/>
              <w:bottom w:val="single" w:sz="4" w:space="0" w:color="auto"/>
            </w:tcBorders>
            <w:shd w:val="clear" w:color="auto" w:fill="auto"/>
          </w:tcPr>
          <w:p w14:paraId="61960901" w14:textId="77777777" w:rsidR="00B42A8D" w:rsidRPr="00DC7310" w:rsidRDefault="00B42A8D" w:rsidP="00883D89">
            <w:pPr>
              <w:pStyle w:val="TAC"/>
              <w:keepNext w:val="0"/>
              <w:keepLines w:val="0"/>
              <w:rPr>
                <w:rFonts w:eastAsia="MS Mincho"/>
              </w:rPr>
            </w:pPr>
          </w:p>
        </w:tc>
        <w:tc>
          <w:tcPr>
            <w:tcW w:w="493" w:type="pct"/>
            <w:shd w:val="clear" w:color="auto" w:fill="auto"/>
          </w:tcPr>
          <w:p w14:paraId="53E45443" w14:textId="77777777" w:rsidR="00B42A8D" w:rsidRPr="00DC7310" w:rsidRDefault="00B42A8D" w:rsidP="00883D89">
            <w:pPr>
              <w:pStyle w:val="TAC"/>
              <w:keepNext w:val="0"/>
              <w:keepLines w:val="0"/>
            </w:pPr>
            <w:r w:rsidRPr="00DC7310">
              <w:rPr>
                <w:lang w:eastAsia="zh-CN"/>
              </w:rPr>
              <w:t>n8</w:t>
            </w:r>
          </w:p>
        </w:tc>
        <w:tc>
          <w:tcPr>
            <w:tcW w:w="518" w:type="pct"/>
            <w:shd w:val="clear" w:color="auto" w:fill="auto"/>
            <w:noWrap/>
          </w:tcPr>
          <w:p w14:paraId="79817391" w14:textId="77777777" w:rsidR="00B42A8D" w:rsidRPr="00DC7310" w:rsidRDefault="00B42A8D" w:rsidP="00883D89">
            <w:pPr>
              <w:pStyle w:val="TAC"/>
              <w:keepNext w:val="0"/>
              <w:keepLines w:val="0"/>
            </w:pPr>
            <w:r w:rsidRPr="00DC7310">
              <w:rPr>
                <w:rFonts w:cs="Arial"/>
              </w:rPr>
              <w:t>887.5</w:t>
            </w:r>
          </w:p>
        </w:tc>
        <w:tc>
          <w:tcPr>
            <w:tcW w:w="433" w:type="pct"/>
            <w:shd w:val="clear" w:color="auto" w:fill="auto"/>
            <w:noWrap/>
          </w:tcPr>
          <w:p w14:paraId="763B6AB9"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07A2E5F"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4A51D365" w14:textId="77777777" w:rsidR="00B42A8D" w:rsidRPr="00DC7310" w:rsidRDefault="00B42A8D" w:rsidP="00883D89">
            <w:pPr>
              <w:pStyle w:val="TAC"/>
              <w:keepNext w:val="0"/>
              <w:keepLines w:val="0"/>
            </w:pPr>
            <w:r w:rsidRPr="00DC7310">
              <w:rPr>
                <w:rFonts w:cs="Arial"/>
              </w:rPr>
              <w:t>932.5</w:t>
            </w:r>
          </w:p>
        </w:tc>
        <w:tc>
          <w:tcPr>
            <w:tcW w:w="409" w:type="pct"/>
            <w:shd w:val="clear" w:color="auto" w:fill="auto"/>
            <w:noWrap/>
          </w:tcPr>
          <w:p w14:paraId="40279E36" w14:textId="77777777" w:rsidR="00B42A8D" w:rsidRPr="00DC7310" w:rsidRDefault="00B42A8D" w:rsidP="00883D89">
            <w:pPr>
              <w:pStyle w:val="TAC"/>
              <w:keepNext w:val="0"/>
              <w:keepLines w:val="0"/>
              <w:rPr>
                <w:rFonts w:eastAsia="MS Mincho"/>
              </w:rPr>
            </w:pPr>
            <w:r w:rsidRPr="00DC7310">
              <w:rPr>
                <w:rFonts w:cs="Arial"/>
              </w:rPr>
              <w:t>N/A</w:t>
            </w:r>
          </w:p>
        </w:tc>
        <w:tc>
          <w:tcPr>
            <w:tcW w:w="422" w:type="pct"/>
          </w:tcPr>
          <w:p w14:paraId="4AED5343" w14:textId="77777777" w:rsidR="00B42A8D" w:rsidRPr="00DC7310" w:rsidRDefault="00B42A8D" w:rsidP="00883D89">
            <w:pPr>
              <w:pStyle w:val="TAC"/>
              <w:keepNext w:val="0"/>
              <w:keepLines w:val="0"/>
            </w:pPr>
            <w:r w:rsidRPr="00DC7310">
              <w:t>N/A</w:t>
            </w:r>
          </w:p>
        </w:tc>
      </w:tr>
      <w:tr w:rsidR="00B42A8D" w:rsidRPr="00DC7310" w14:paraId="38B10C7F" w14:textId="77777777" w:rsidTr="00883D89">
        <w:trPr>
          <w:jc w:val="center"/>
        </w:trPr>
        <w:tc>
          <w:tcPr>
            <w:tcW w:w="1294" w:type="pct"/>
            <w:tcBorders>
              <w:bottom w:val="nil"/>
            </w:tcBorders>
            <w:shd w:val="clear" w:color="auto" w:fill="auto"/>
          </w:tcPr>
          <w:p w14:paraId="4DA36EDC" w14:textId="77777777" w:rsidR="00B42A8D" w:rsidRPr="00DC7310" w:rsidRDefault="00B42A8D" w:rsidP="00883D89">
            <w:pPr>
              <w:pStyle w:val="TAC"/>
              <w:keepNext w:val="0"/>
              <w:keepLines w:val="0"/>
              <w:rPr>
                <w:lang w:eastAsia="zh-CN"/>
              </w:rPr>
            </w:pPr>
            <w:bookmarkStart w:id="749" w:name="OLE_LINK38"/>
            <w:r w:rsidRPr="00DC7310">
              <w:rPr>
                <w:lang w:eastAsia="zh-CN"/>
              </w:rPr>
              <w:t>DC_1A_n71A</w:t>
            </w:r>
          </w:p>
          <w:p w14:paraId="11E0CD89" w14:textId="77777777" w:rsidR="00B42A8D" w:rsidRPr="00DC7310" w:rsidRDefault="00B42A8D" w:rsidP="00883D89">
            <w:pPr>
              <w:pStyle w:val="TAC"/>
              <w:keepNext w:val="0"/>
              <w:keepLines w:val="0"/>
              <w:rPr>
                <w:rFonts w:eastAsia="MS Mincho"/>
              </w:rPr>
            </w:pPr>
            <w:r w:rsidRPr="00DC7310">
              <w:rPr>
                <w:lang w:eastAsia="zh-CN"/>
              </w:rPr>
              <w:t>DC_1A_n71B</w:t>
            </w:r>
            <w:bookmarkEnd w:id="749"/>
          </w:p>
        </w:tc>
        <w:tc>
          <w:tcPr>
            <w:tcW w:w="493" w:type="pct"/>
            <w:shd w:val="clear" w:color="auto" w:fill="auto"/>
          </w:tcPr>
          <w:p w14:paraId="7839AB8D" w14:textId="77777777" w:rsidR="00B42A8D" w:rsidRPr="00DC7310" w:rsidRDefault="00B42A8D" w:rsidP="00883D89">
            <w:pPr>
              <w:pStyle w:val="TAC"/>
              <w:keepNext w:val="0"/>
              <w:keepLines w:val="0"/>
              <w:rPr>
                <w:lang w:eastAsia="zh-CN"/>
              </w:rPr>
            </w:pPr>
            <w:r w:rsidRPr="00DC7310">
              <w:rPr>
                <w:lang w:eastAsia="zh-CN"/>
              </w:rPr>
              <w:t>1</w:t>
            </w:r>
          </w:p>
        </w:tc>
        <w:tc>
          <w:tcPr>
            <w:tcW w:w="518" w:type="pct"/>
            <w:shd w:val="clear" w:color="auto" w:fill="auto"/>
            <w:noWrap/>
          </w:tcPr>
          <w:p w14:paraId="5777358F" w14:textId="77777777" w:rsidR="00B42A8D" w:rsidRPr="00DC7310" w:rsidRDefault="00B42A8D" w:rsidP="00883D89">
            <w:pPr>
              <w:pStyle w:val="TAC"/>
              <w:keepNext w:val="0"/>
              <w:keepLines w:val="0"/>
              <w:rPr>
                <w:rFonts w:cs="Arial"/>
              </w:rPr>
            </w:pPr>
            <w:r w:rsidRPr="00DC7310">
              <w:rPr>
                <w:lang w:eastAsia="zh-CN"/>
              </w:rPr>
              <w:t>1958</w:t>
            </w:r>
          </w:p>
        </w:tc>
        <w:tc>
          <w:tcPr>
            <w:tcW w:w="433" w:type="pct"/>
            <w:shd w:val="clear" w:color="auto" w:fill="auto"/>
            <w:noWrap/>
          </w:tcPr>
          <w:p w14:paraId="134E9A06" w14:textId="77777777" w:rsidR="00B42A8D" w:rsidRPr="00DC7310" w:rsidRDefault="00B42A8D" w:rsidP="00883D89">
            <w:pPr>
              <w:pStyle w:val="TAC"/>
              <w:keepNext w:val="0"/>
              <w:keepLines w:val="0"/>
              <w:rPr>
                <w:rFonts w:cs="Arial"/>
              </w:rPr>
            </w:pPr>
            <w:r w:rsidRPr="00DC7310">
              <w:rPr>
                <w:lang w:eastAsia="zh-CN"/>
              </w:rPr>
              <w:t>5</w:t>
            </w:r>
          </w:p>
        </w:tc>
        <w:tc>
          <w:tcPr>
            <w:tcW w:w="884" w:type="pct"/>
            <w:shd w:val="clear" w:color="auto" w:fill="auto"/>
            <w:noWrap/>
          </w:tcPr>
          <w:p w14:paraId="4977A14F" w14:textId="77777777" w:rsidR="00B42A8D" w:rsidRPr="00DC7310" w:rsidRDefault="00B42A8D" w:rsidP="00883D89">
            <w:pPr>
              <w:pStyle w:val="TAC"/>
              <w:keepNext w:val="0"/>
              <w:keepLines w:val="0"/>
              <w:rPr>
                <w:rFonts w:cs="Arial"/>
              </w:rPr>
            </w:pPr>
            <w:r w:rsidRPr="00DC7310">
              <w:rPr>
                <w:lang w:eastAsia="zh-CN"/>
              </w:rPr>
              <w:t>25</w:t>
            </w:r>
          </w:p>
        </w:tc>
        <w:tc>
          <w:tcPr>
            <w:tcW w:w="547" w:type="pct"/>
            <w:shd w:val="clear" w:color="auto" w:fill="auto"/>
            <w:noWrap/>
          </w:tcPr>
          <w:p w14:paraId="0D743855" w14:textId="77777777" w:rsidR="00B42A8D" w:rsidRPr="00DC7310" w:rsidRDefault="00B42A8D" w:rsidP="00883D89">
            <w:pPr>
              <w:pStyle w:val="TAC"/>
              <w:keepNext w:val="0"/>
              <w:keepLines w:val="0"/>
              <w:rPr>
                <w:rFonts w:cs="Arial"/>
              </w:rPr>
            </w:pPr>
            <w:r w:rsidRPr="00DC7310">
              <w:rPr>
                <w:lang w:eastAsia="zh-CN"/>
              </w:rPr>
              <w:t>2148</w:t>
            </w:r>
          </w:p>
        </w:tc>
        <w:tc>
          <w:tcPr>
            <w:tcW w:w="409" w:type="pct"/>
            <w:shd w:val="clear" w:color="auto" w:fill="auto"/>
            <w:noWrap/>
          </w:tcPr>
          <w:p w14:paraId="3EA1C62F" w14:textId="77777777" w:rsidR="00B42A8D" w:rsidRPr="00DC7310" w:rsidRDefault="00B42A8D" w:rsidP="00883D89">
            <w:pPr>
              <w:pStyle w:val="TAC"/>
              <w:keepNext w:val="0"/>
              <w:keepLines w:val="0"/>
              <w:rPr>
                <w:rFonts w:cs="Arial"/>
              </w:rPr>
            </w:pPr>
            <w:r w:rsidRPr="00DC7310">
              <w:rPr>
                <w:lang w:eastAsia="zh-CN"/>
              </w:rPr>
              <w:t>N/A</w:t>
            </w:r>
          </w:p>
        </w:tc>
        <w:tc>
          <w:tcPr>
            <w:tcW w:w="422" w:type="pct"/>
          </w:tcPr>
          <w:p w14:paraId="5F3CC07B" w14:textId="77777777" w:rsidR="00B42A8D" w:rsidRPr="00DC7310" w:rsidRDefault="00B42A8D" w:rsidP="00883D89">
            <w:pPr>
              <w:pStyle w:val="TAC"/>
              <w:keepNext w:val="0"/>
              <w:keepLines w:val="0"/>
            </w:pPr>
            <w:r w:rsidRPr="00DC7310">
              <w:rPr>
                <w:lang w:eastAsia="zh-CN"/>
              </w:rPr>
              <w:t>N/A</w:t>
            </w:r>
          </w:p>
        </w:tc>
      </w:tr>
      <w:tr w:rsidR="00B42A8D" w:rsidRPr="00DC7310" w14:paraId="7E62634C" w14:textId="77777777" w:rsidTr="00883D89">
        <w:trPr>
          <w:jc w:val="center"/>
        </w:trPr>
        <w:tc>
          <w:tcPr>
            <w:tcW w:w="1294" w:type="pct"/>
            <w:tcBorders>
              <w:top w:val="nil"/>
              <w:bottom w:val="single" w:sz="4" w:space="0" w:color="auto"/>
            </w:tcBorders>
            <w:shd w:val="clear" w:color="auto" w:fill="auto"/>
          </w:tcPr>
          <w:p w14:paraId="7B39277E"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5AAD184A" w14:textId="77777777" w:rsidR="00B42A8D" w:rsidRPr="00DC7310" w:rsidRDefault="00B42A8D" w:rsidP="00883D89">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3D89B0F7" w14:textId="77777777" w:rsidR="00B42A8D" w:rsidRPr="00DC7310" w:rsidRDefault="00B42A8D" w:rsidP="00883D89">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6656C4A7" w14:textId="77777777" w:rsidR="00B42A8D" w:rsidRPr="00DC7310" w:rsidRDefault="00B42A8D" w:rsidP="00883D89">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29C31B1A" w14:textId="77777777" w:rsidR="00B42A8D" w:rsidRPr="00DC7310" w:rsidRDefault="00B42A8D" w:rsidP="00883D89">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3CF38585" w14:textId="77777777" w:rsidR="00B42A8D" w:rsidRPr="00DC7310" w:rsidRDefault="00B42A8D" w:rsidP="00883D89">
            <w:pPr>
              <w:pStyle w:val="TAC"/>
              <w:keepNext w:val="0"/>
              <w:keepLines w:val="0"/>
              <w:rPr>
                <w:rFonts w:cs="Arial"/>
              </w:rPr>
            </w:pPr>
            <w:r w:rsidRPr="00DC7310">
              <w:rPr>
                <w:lang w:eastAsia="zh-CN"/>
              </w:rPr>
              <w:t>622</w:t>
            </w:r>
          </w:p>
        </w:tc>
        <w:tc>
          <w:tcPr>
            <w:tcW w:w="409" w:type="pct"/>
            <w:shd w:val="clear" w:color="auto" w:fill="auto"/>
            <w:noWrap/>
          </w:tcPr>
          <w:p w14:paraId="65560752" w14:textId="77777777" w:rsidR="00B42A8D" w:rsidRPr="00DC7310" w:rsidRDefault="00B42A8D" w:rsidP="00883D89">
            <w:pPr>
              <w:pStyle w:val="TAC"/>
              <w:keepNext w:val="0"/>
              <w:keepLines w:val="0"/>
              <w:rPr>
                <w:rFonts w:cs="Arial"/>
              </w:rPr>
            </w:pPr>
            <w:r w:rsidRPr="00DC7310">
              <w:rPr>
                <w:lang w:eastAsia="zh-CN"/>
              </w:rPr>
              <w:t>15.1</w:t>
            </w:r>
          </w:p>
        </w:tc>
        <w:tc>
          <w:tcPr>
            <w:tcW w:w="422" w:type="pct"/>
            <w:tcBorders>
              <w:bottom w:val="single" w:sz="4" w:space="0" w:color="auto"/>
            </w:tcBorders>
          </w:tcPr>
          <w:p w14:paraId="3063C3FC" w14:textId="77777777" w:rsidR="00B42A8D" w:rsidRPr="00DC7310" w:rsidRDefault="00B42A8D" w:rsidP="00883D89">
            <w:pPr>
              <w:pStyle w:val="TAC"/>
              <w:keepNext w:val="0"/>
              <w:keepLines w:val="0"/>
            </w:pPr>
            <w:r w:rsidRPr="00DC7310">
              <w:rPr>
                <w:lang w:eastAsia="zh-CN"/>
              </w:rPr>
              <w:t>IMD3</w:t>
            </w:r>
          </w:p>
        </w:tc>
      </w:tr>
      <w:tr w:rsidR="00B42A8D" w:rsidRPr="00DC7310" w14:paraId="1B3439B2" w14:textId="77777777" w:rsidTr="00883D89">
        <w:trPr>
          <w:jc w:val="center"/>
        </w:trPr>
        <w:tc>
          <w:tcPr>
            <w:tcW w:w="1294" w:type="pct"/>
            <w:tcBorders>
              <w:bottom w:val="nil"/>
            </w:tcBorders>
            <w:shd w:val="clear" w:color="auto" w:fill="auto"/>
          </w:tcPr>
          <w:p w14:paraId="1F886920" w14:textId="77777777" w:rsidR="00B42A8D" w:rsidRPr="00DC7310" w:rsidRDefault="00B42A8D" w:rsidP="00883D89">
            <w:pPr>
              <w:pStyle w:val="TAC"/>
              <w:keepNext w:val="0"/>
              <w:keepLines w:val="0"/>
              <w:rPr>
                <w:rFonts w:eastAsia="MS Mincho"/>
              </w:rPr>
            </w:pPr>
            <w:r w:rsidRPr="00DC7310">
              <w:rPr>
                <w:rFonts w:eastAsia="MS Mincho"/>
              </w:rPr>
              <w:t>DC_1A_n77A,</w:t>
            </w:r>
          </w:p>
          <w:p w14:paraId="4F35B688" w14:textId="77777777" w:rsidR="00B42A8D" w:rsidRPr="00DC7310" w:rsidRDefault="00B42A8D" w:rsidP="00883D89">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5AA86B4D" w14:textId="77777777" w:rsidR="00B42A8D" w:rsidRPr="00DC7310" w:rsidRDefault="00B42A8D" w:rsidP="00883D89">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0A295865" w14:textId="77777777" w:rsidR="00B42A8D" w:rsidRPr="00DC7310" w:rsidRDefault="00B42A8D" w:rsidP="00883D89">
            <w:pPr>
              <w:pStyle w:val="TAC"/>
              <w:keepNext w:val="0"/>
              <w:keepLines w:val="0"/>
            </w:pPr>
            <w:r w:rsidRPr="00DC7310">
              <w:t>1</w:t>
            </w:r>
          </w:p>
        </w:tc>
        <w:tc>
          <w:tcPr>
            <w:tcW w:w="518" w:type="pct"/>
            <w:tcBorders>
              <w:bottom w:val="nil"/>
            </w:tcBorders>
            <w:shd w:val="clear" w:color="auto" w:fill="auto"/>
            <w:noWrap/>
          </w:tcPr>
          <w:p w14:paraId="6F30D1FC" w14:textId="77777777" w:rsidR="00B42A8D" w:rsidRPr="00DC7310" w:rsidRDefault="00B42A8D" w:rsidP="00883D89">
            <w:pPr>
              <w:pStyle w:val="TAC"/>
              <w:keepNext w:val="0"/>
              <w:keepLines w:val="0"/>
            </w:pPr>
            <w:r w:rsidRPr="00DC7310">
              <w:t>1950</w:t>
            </w:r>
          </w:p>
        </w:tc>
        <w:tc>
          <w:tcPr>
            <w:tcW w:w="433" w:type="pct"/>
            <w:tcBorders>
              <w:bottom w:val="nil"/>
            </w:tcBorders>
            <w:shd w:val="clear" w:color="auto" w:fill="auto"/>
            <w:noWrap/>
          </w:tcPr>
          <w:p w14:paraId="3EF4B2B3"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4C784422"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3CDAB4A7" w14:textId="77777777" w:rsidR="00B42A8D" w:rsidRPr="00DC7310" w:rsidRDefault="00B42A8D" w:rsidP="00883D89">
            <w:pPr>
              <w:pStyle w:val="TAC"/>
              <w:keepNext w:val="0"/>
              <w:keepLines w:val="0"/>
            </w:pPr>
            <w:r w:rsidRPr="00DC7310">
              <w:t>2140</w:t>
            </w:r>
          </w:p>
        </w:tc>
        <w:tc>
          <w:tcPr>
            <w:tcW w:w="409" w:type="pct"/>
            <w:shd w:val="clear" w:color="auto" w:fill="auto"/>
            <w:noWrap/>
          </w:tcPr>
          <w:p w14:paraId="2D513E84" w14:textId="77777777" w:rsidR="00B42A8D" w:rsidRPr="00DC7310" w:rsidRDefault="00B42A8D" w:rsidP="00883D89">
            <w:pPr>
              <w:pStyle w:val="TAC"/>
              <w:keepNext w:val="0"/>
              <w:keepLines w:val="0"/>
            </w:pPr>
            <w:r w:rsidRPr="00DC7310">
              <w:t>29.8</w:t>
            </w:r>
          </w:p>
        </w:tc>
        <w:tc>
          <w:tcPr>
            <w:tcW w:w="422" w:type="pct"/>
            <w:tcBorders>
              <w:bottom w:val="nil"/>
            </w:tcBorders>
            <w:shd w:val="clear" w:color="auto" w:fill="auto"/>
          </w:tcPr>
          <w:p w14:paraId="20D80B3F" w14:textId="77777777" w:rsidR="00B42A8D" w:rsidRPr="00DC7310" w:rsidRDefault="00B42A8D" w:rsidP="00883D89">
            <w:pPr>
              <w:pStyle w:val="TAC"/>
              <w:keepNext w:val="0"/>
              <w:keepLines w:val="0"/>
            </w:pPr>
            <w:r w:rsidRPr="00DC7310">
              <w:t>IMD2</w:t>
            </w:r>
            <w:r w:rsidRPr="00DC7310">
              <w:rPr>
                <w:vertAlign w:val="superscript"/>
              </w:rPr>
              <w:t>3</w:t>
            </w:r>
          </w:p>
        </w:tc>
      </w:tr>
      <w:tr w:rsidR="00B42A8D" w:rsidRPr="00DC7310" w14:paraId="6FD18DFF" w14:textId="77777777" w:rsidTr="00883D89">
        <w:trPr>
          <w:jc w:val="center"/>
        </w:trPr>
        <w:tc>
          <w:tcPr>
            <w:tcW w:w="1294" w:type="pct"/>
            <w:tcBorders>
              <w:top w:val="nil"/>
              <w:bottom w:val="nil"/>
            </w:tcBorders>
            <w:shd w:val="clear" w:color="auto" w:fill="auto"/>
          </w:tcPr>
          <w:p w14:paraId="3D9611EB"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413A3D5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724EF0D7"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597A4C95"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43D8E04C"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72219A39" w14:textId="77777777" w:rsidR="00B42A8D" w:rsidRPr="00DC7310" w:rsidRDefault="00B42A8D" w:rsidP="00883D89">
            <w:pPr>
              <w:pStyle w:val="TAC"/>
              <w:keepNext w:val="0"/>
              <w:keepLines w:val="0"/>
            </w:pPr>
          </w:p>
        </w:tc>
        <w:tc>
          <w:tcPr>
            <w:tcW w:w="409" w:type="pct"/>
            <w:shd w:val="clear" w:color="auto" w:fill="auto"/>
            <w:noWrap/>
          </w:tcPr>
          <w:p w14:paraId="0E267C03" w14:textId="77777777" w:rsidR="00B42A8D" w:rsidRPr="00DC7310" w:rsidRDefault="00B42A8D" w:rsidP="00883D89">
            <w:pPr>
              <w:pStyle w:val="TAC"/>
              <w:keepNext w:val="0"/>
              <w:keepLines w:val="0"/>
            </w:pPr>
          </w:p>
        </w:tc>
        <w:tc>
          <w:tcPr>
            <w:tcW w:w="422" w:type="pct"/>
            <w:tcBorders>
              <w:top w:val="nil"/>
            </w:tcBorders>
            <w:shd w:val="clear" w:color="auto" w:fill="auto"/>
          </w:tcPr>
          <w:p w14:paraId="757049F1" w14:textId="77777777" w:rsidR="00B42A8D" w:rsidRPr="00DC7310" w:rsidRDefault="00B42A8D" w:rsidP="00883D89">
            <w:pPr>
              <w:pStyle w:val="TAC"/>
              <w:keepNext w:val="0"/>
              <w:keepLines w:val="0"/>
            </w:pPr>
          </w:p>
        </w:tc>
      </w:tr>
      <w:tr w:rsidR="00B42A8D" w:rsidRPr="00DC7310" w14:paraId="4D04A984" w14:textId="77777777" w:rsidTr="00883D89">
        <w:trPr>
          <w:jc w:val="center"/>
        </w:trPr>
        <w:tc>
          <w:tcPr>
            <w:tcW w:w="1294" w:type="pct"/>
            <w:tcBorders>
              <w:top w:val="nil"/>
              <w:bottom w:val="single" w:sz="4" w:space="0" w:color="auto"/>
            </w:tcBorders>
            <w:shd w:val="clear" w:color="auto" w:fill="auto"/>
          </w:tcPr>
          <w:p w14:paraId="55415B9B"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47643FC5" w14:textId="77777777" w:rsidR="00B42A8D" w:rsidRPr="00DC7310" w:rsidRDefault="00B42A8D" w:rsidP="00883D89">
            <w:pPr>
              <w:pStyle w:val="TAC"/>
              <w:keepNext w:val="0"/>
              <w:keepLines w:val="0"/>
            </w:pPr>
            <w:r w:rsidRPr="00DC7310">
              <w:t>n77</w:t>
            </w:r>
          </w:p>
        </w:tc>
        <w:tc>
          <w:tcPr>
            <w:tcW w:w="518" w:type="pct"/>
            <w:tcBorders>
              <w:bottom w:val="single" w:sz="4" w:space="0" w:color="auto"/>
            </w:tcBorders>
            <w:shd w:val="clear" w:color="auto" w:fill="auto"/>
            <w:noWrap/>
          </w:tcPr>
          <w:p w14:paraId="6BEF4912" w14:textId="77777777" w:rsidR="00B42A8D" w:rsidRPr="00DC7310" w:rsidRDefault="00B42A8D" w:rsidP="00883D89">
            <w:pPr>
              <w:pStyle w:val="TAC"/>
              <w:keepNext w:val="0"/>
              <w:keepLines w:val="0"/>
            </w:pPr>
            <w:r w:rsidRPr="00DC7310">
              <w:t>4090</w:t>
            </w:r>
          </w:p>
        </w:tc>
        <w:tc>
          <w:tcPr>
            <w:tcW w:w="433" w:type="pct"/>
            <w:tcBorders>
              <w:bottom w:val="single" w:sz="4" w:space="0" w:color="auto"/>
            </w:tcBorders>
            <w:shd w:val="clear" w:color="auto" w:fill="auto"/>
            <w:noWrap/>
          </w:tcPr>
          <w:p w14:paraId="55D335F1" w14:textId="77777777" w:rsidR="00B42A8D" w:rsidRPr="00DC7310" w:rsidRDefault="00B42A8D" w:rsidP="00883D89">
            <w:pPr>
              <w:pStyle w:val="TAC"/>
              <w:keepNext w:val="0"/>
              <w:keepLines w:val="0"/>
            </w:pPr>
            <w:r w:rsidRPr="00DC7310">
              <w:t>10</w:t>
            </w:r>
          </w:p>
        </w:tc>
        <w:tc>
          <w:tcPr>
            <w:tcW w:w="884" w:type="pct"/>
            <w:tcBorders>
              <w:bottom w:val="single" w:sz="4" w:space="0" w:color="auto"/>
            </w:tcBorders>
            <w:shd w:val="clear" w:color="auto" w:fill="auto"/>
            <w:noWrap/>
          </w:tcPr>
          <w:p w14:paraId="22C948E0" w14:textId="77777777" w:rsidR="00B42A8D" w:rsidRPr="00DC7310" w:rsidRDefault="00B42A8D" w:rsidP="00883D89">
            <w:pPr>
              <w:pStyle w:val="TAC"/>
              <w:keepNext w:val="0"/>
              <w:keepLines w:val="0"/>
            </w:pPr>
            <w:r w:rsidRPr="00DC7310">
              <w:t>50</w:t>
            </w:r>
          </w:p>
        </w:tc>
        <w:tc>
          <w:tcPr>
            <w:tcW w:w="547" w:type="pct"/>
            <w:tcBorders>
              <w:bottom w:val="single" w:sz="4" w:space="0" w:color="auto"/>
            </w:tcBorders>
            <w:shd w:val="clear" w:color="auto" w:fill="auto"/>
            <w:noWrap/>
          </w:tcPr>
          <w:p w14:paraId="1EFD898D" w14:textId="77777777" w:rsidR="00B42A8D" w:rsidRPr="00DC7310" w:rsidRDefault="00B42A8D" w:rsidP="00883D89">
            <w:pPr>
              <w:pStyle w:val="TAC"/>
              <w:keepNext w:val="0"/>
              <w:keepLines w:val="0"/>
            </w:pPr>
            <w:r w:rsidRPr="00DC7310">
              <w:t>4090</w:t>
            </w:r>
          </w:p>
        </w:tc>
        <w:tc>
          <w:tcPr>
            <w:tcW w:w="409" w:type="pct"/>
            <w:shd w:val="clear" w:color="auto" w:fill="auto"/>
            <w:noWrap/>
          </w:tcPr>
          <w:p w14:paraId="7F92A755" w14:textId="77777777" w:rsidR="00B42A8D" w:rsidRPr="00DC7310" w:rsidRDefault="00B42A8D" w:rsidP="00883D89">
            <w:pPr>
              <w:pStyle w:val="TAC"/>
              <w:keepNext w:val="0"/>
              <w:keepLines w:val="0"/>
              <w:rPr>
                <w:rFonts w:eastAsia="MS Mincho"/>
              </w:rPr>
            </w:pPr>
            <w:r w:rsidRPr="00DC7310">
              <w:t>N/A</w:t>
            </w:r>
          </w:p>
        </w:tc>
        <w:tc>
          <w:tcPr>
            <w:tcW w:w="422" w:type="pct"/>
            <w:tcBorders>
              <w:bottom w:val="single" w:sz="4" w:space="0" w:color="auto"/>
            </w:tcBorders>
          </w:tcPr>
          <w:p w14:paraId="382A622A" w14:textId="77777777" w:rsidR="00B42A8D" w:rsidRPr="00DC7310" w:rsidRDefault="00B42A8D" w:rsidP="00883D89">
            <w:pPr>
              <w:pStyle w:val="TAC"/>
              <w:keepNext w:val="0"/>
              <w:keepLines w:val="0"/>
            </w:pPr>
            <w:r w:rsidRPr="00DC7310">
              <w:t>N/A</w:t>
            </w:r>
          </w:p>
        </w:tc>
      </w:tr>
      <w:tr w:rsidR="00B42A8D" w:rsidRPr="00DC7310" w14:paraId="49BAAD80" w14:textId="77777777" w:rsidTr="00883D89">
        <w:trPr>
          <w:jc w:val="center"/>
        </w:trPr>
        <w:tc>
          <w:tcPr>
            <w:tcW w:w="1294" w:type="pct"/>
            <w:tcBorders>
              <w:bottom w:val="nil"/>
            </w:tcBorders>
            <w:shd w:val="clear" w:color="auto" w:fill="auto"/>
          </w:tcPr>
          <w:p w14:paraId="46E81900" w14:textId="77777777" w:rsidR="00B42A8D" w:rsidRPr="00DC7310" w:rsidRDefault="00B42A8D" w:rsidP="00883D89">
            <w:pPr>
              <w:pStyle w:val="TAC"/>
              <w:keepNext w:val="0"/>
              <w:keepLines w:val="0"/>
              <w:rPr>
                <w:rFonts w:eastAsia="MS Mincho"/>
              </w:rPr>
            </w:pPr>
            <w:r w:rsidRPr="00DC7310">
              <w:rPr>
                <w:rFonts w:eastAsia="MS Mincho"/>
              </w:rPr>
              <w:t>DC_1A_n77A,</w:t>
            </w:r>
          </w:p>
          <w:p w14:paraId="5113EBFE" w14:textId="77777777" w:rsidR="00B42A8D" w:rsidRPr="00DC7310" w:rsidRDefault="00B42A8D" w:rsidP="00883D89">
            <w:pPr>
              <w:pStyle w:val="TAC"/>
              <w:keepNext w:val="0"/>
              <w:keepLines w:val="0"/>
              <w:rPr>
                <w:lang w:eastAsia="zh-TW"/>
              </w:rPr>
            </w:pPr>
            <w:r w:rsidRPr="00DC7310">
              <w:t>DC_1A_SUL_n77A-n84A,</w:t>
            </w:r>
          </w:p>
          <w:p w14:paraId="045144B2" w14:textId="77777777" w:rsidR="00B42A8D" w:rsidRPr="00DC7310" w:rsidRDefault="00B42A8D" w:rsidP="00883D89">
            <w:pPr>
              <w:pStyle w:val="TAC"/>
              <w:keepNext w:val="0"/>
              <w:keepLines w:val="0"/>
              <w:rPr>
                <w:rFonts w:cs="Arial"/>
                <w:kern w:val="2"/>
                <w:szCs w:val="24"/>
                <w:lang w:eastAsia="ja-JP"/>
              </w:rPr>
            </w:pPr>
            <w:r w:rsidRPr="00DC7310">
              <w:rPr>
                <w:rFonts w:cs="Arial"/>
                <w:kern w:val="2"/>
                <w:szCs w:val="24"/>
                <w:lang w:eastAsia="ja-JP"/>
              </w:rPr>
              <w:t>DC_1A_n77(2A),</w:t>
            </w:r>
          </w:p>
          <w:p w14:paraId="3CC516D6" w14:textId="77777777" w:rsidR="00B42A8D" w:rsidRPr="00DC7310" w:rsidRDefault="00B42A8D" w:rsidP="00883D89">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7009F617" w14:textId="77777777" w:rsidR="00B42A8D" w:rsidRPr="00DC7310" w:rsidRDefault="00B42A8D" w:rsidP="00883D89">
            <w:pPr>
              <w:pStyle w:val="TAC"/>
              <w:keepNext w:val="0"/>
              <w:keepLines w:val="0"/>
              <w:rPr>
                <w:rFonts w:eastAsia="MS Mincho"/>
              </w:rPr>
            </w:pPr>
            <w:r w:rsidRPr="00DC7310">
              <w:rPr>
                <w:rFonts w:eastAsia="MS Mincho"/>
              </w:rPr>
              <w:t>DC_1A_n78A,</w:t>
            </w:r>
          </w:p>
          <w:p w14:paraId="4932D534" w14:textId="77777777" w:rsidR="00B42A8D" w:rsidRPr="00DC7310" w:rsidRDefault="00B42A8D" w:rsidP="00883D89">
            <w:pPr>
              <w:pStyle w:val="TAC"/>
              <w:keepNext w:val="0"/>
              <w:keepLines w:val="0"/>
              <w:rPr>
                <w:lang w:eastAsia="zh-TW"/>
              </w:rPr>
            </w:pPr>
            <w:r w:rsidRPr="00DC7310">
              <w:rPr>
                <w:rFonts w:eastAsia="MS Mincho"/>
              </w:rPr>
              <w:t>DC_1A_SUL_n78A-n84A</w:t>
            </w:r>
            <w:r w:rsidRPr="00DC7310">
              <w:rPr>
                <w:lang w:eastAsia="zh-TW"/>
              </w:rPr>
              <w:t>,</w:t>
            </w:r>
          </w:p>
          <w:p w14:paraId="3E2A07AE" w14:textId="77777777" w:rsidR="00B42A8D" w:rsidRPr="00DC7310" w:rsidRDefault="00B42A8D" w:rsidP="00883D89">
            <w:pPr>
              <w:pStyle w:val="TAC"/>
              <w:keepNext w:val="0"/>
              <w:keepLines w:val="0"/>
              <w:rPr>
                <w:lang w:eastAsia="zh-TW"/>
              </w:rPr>
            </w:pPr>
            <w:r w:rsidRPr="00DC7310">
              <w:rPr>
                <w:rFonts w:eastAsia="MS Mincho"/>
              </w:rPr>
              <w:t>DC_1A_n78(2A)</w:t>
            </w:r>
          </w:p>
          <w:p w14:paraId="6D75653E" w14:textId="77777777" w:rsidR="00B42A8D" w:rsidRPr="00DC7310" w:rsidRDefault="00B42A8D" w:rsidP="00883D89">
            <w:pPr>
              <w:pStyle w:val="TAC"/>
              <w:keepNext w:val="0"/>
              <w:keepLines w:val="0"/>
              <w:rPr>
                <w:lang w:eastAsia="zh-TW"/>
              </w:rPr>
            </w:pPr>
            <w:r w:rsidRPr="00DC7310">
              <w:rPr>
                <w:lang w:eastAsia="zh-TW"/>
              </w:rPr>
              <w:lastRenderedPageBreak/>
              <w:t>DC_1A_n78(A-C)</w:t>
            </w:r>
          </w:p>
        </w:tc>
        <w:tc>
          <w:tcPr>
            <w:tcW w:w="493" w:type="pct"/>
            <w:tcBorders>
              <w:bottom w:val="nil"/>
            </w:tcBorders>
            <w:shd w:val="clear" w:color="auto" w:fill="auto"/>
          </w:tcPr>
          <w:p w14:paraId="4BB9DCDB" w14:textId="77777777" w:rsidR="00B42A8D" w:rsidRPr="00DC7310" w:rsidRDefault="00B42A8D" w:rsidP="00883D89">
            <w:pPr>
              <w:pStyle w:val="TAC"/>
              <w:keepNext w:val="0"/>
              <w:keepLines w:val="0"/>
            </w:pPr>
            <w:r w:rsidRPr="00DC7310">
              <w:lastRenderedPageBreak/>
              <w:t>1</w:t>
            </w:r>
          </w:p>
        </w:tc>
        <w:tc>
          <w:tcPr>
            <w:tcW w:w="518" w:type="pct"/>
            <w:tcBorders>
              <w:bottom w:val="nil"/>
            </w:tcBorders>
            <w:shd w:val="clear" w:color="auto" w:fill="auto"/>
            <w:noWrap/>
          </w:tcPr>
          <w:p w14:paraId="345A959A" w14:textId="77777777" w:rsidR="00B42A8D" w:rsidRPr="00DC7310" w:rsidRDefault="00B42A8D" w:rsidP="00883D89">
            <w:pPr>
              <w:pStyle w:val="TAC"/>
              <w:keepNext w:val="0"/>
              <w:keepLines w:val="0"/>
            </w:pPr>
            <w:r w:rsidRPr="00DC7310">
              <w:t>1950</w:t>
            </w:r>
          </w:p>
        </w:tc>
        <w:tc>
          <w:tcPr>
            <w:tcW w:w="433" w:type="pct"/>
            <w:tcBorders>
              <w:bottom w:val="nil"/>
            </w:tcBorders>
            <w:shd w:val="clear" w:color="auto" w:fill="auto"/>
            <w:noWrap/>
          </w:tcPr>
          <w:p w14:paraId="1229F8D5"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6F3BCC95"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64245BB9" w14:textId="77777777" w:rsidR="00B42A8D" w:rsidRPr="00DC7310" w:rsidRDefault="00B42A8D" w:rsidP="00883D89">
            <w:pPr>
              <w:pStyle w:val="TAC"/>
              <w:keepNext w:val="0"/>
              <w:keepLines w:val="0"/>
            </w:pPr>
            <w:r w:rsidRPr="00DC7310">
              <w:t>2140</w:t>
            </w:r>
          </w:p>
        </w:tc>
        <w:tc>
          <w:tcPr>
            <w:tcW w:w="409" w:type="pct"/>
            <w:shd w:val="clear" w:color="auto" w:fill="auto"/>
            <w:noWrap/>
          </w:tcPr>
          <w:p w14:paraId="61DFC21D" w14:textId="77777777" w:rsidR="00B42A8D" w:rsidRPr="00DC7310" w:rsidRDefault="00B42A8D" w:rsidP="00883D89">
            <w:pPr>
              <w:pStyle w:val="TAC"/>
              <w:keepNext w:val="0"/>
              <w:keepLines w:val="0"/>
              <w:rPr>
                <w:rFonts w:eastAsia="MS Mincho"/>
              </w:rPr>
            </w:pPr>
            <w:r w:rsidRPr="00DC7310">
              <w:t>8.0</w:t>
            </w:r>
          </w:p>
        </w:tc>
        <w:tc>
          <w:tcPr>
            <w:tcW w:w="422" w:type="pct"/>
            <w:tcBorders>
              <w:bottom w:val="nil"/>
            </w:tcBorders>
            <w:shd w:val="clear" w:color="auto" w:fill="auto"/>
          </w:tcPr>
          <w:p w14:paraId="6026C0AE" w14:textId="77777777" w:rsidR="00B42A8D" w:rsidRPr="00DC7310" w:rsidRDefault="00B42A8D" w:rsidP="00883D89">
            <w:pPr>
              <w:pStyle w:val="TAC"/>
              <w:keepNext w:val="0"/>
              <w:keepLines w:val="0"/>
            </w:pPr>
            <w:r w:rsidRPr="00DC7310">
              <w:t>IMD4</w:t>
            </w:r>
            <w:r w:rsidRPr="00DC7310">
              <w:rPr>
                <w:vertAlign w:val="superscript"/>
              </w:rPr>
              <w:t>3</w:t>
            </w:r>
          </w:p>
        </w:tc>
      </w:tr>
      <w:tr w:rsidR="00B42A8D" w:rsidRPr="00DC7310" w14:paraId="04677E74" w14:textId="77777777" w:rsidTr="00883D89">
        <w:trPr>
          <w:jc w:val="center"/>
        </w:trPr>
        <w:tc>
          <w:tcPr>
            <w:tcW w:w="1294" w:type="pct"/>
            <w:tcBorders>
              <w:top w:val="nil"/>
              <w:bottom w:val="nil"/>
            </w:tcBorders>
            <w:shd w:val="clear" w:color="auto" w:fill="auto"/>
          </w:tcPr>
          <w:p w14:paraId="199EDC9F"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7E82806C"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6F85A611"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7540DD86"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547F478D"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31E8DF63" w14:textId="77777777" w:rsidR="00B42A8D" w:rsidRPr="00DC7310" w:rsidRDefault="00B42A8D" w:rsidP="00883D89">
            <w:pPr>
              <w:pStyle w:val="TAC"/>
              <w:keepNext w:val="0"/>
              <w:keepLines w:val="0"/>
            </w:pPr>
          </w:p>
        </w:tc>
        <w:tc>
          <w:tcPr>
            <w:tcW w:w="409" w:type="pct"/>
            <w:shd w:val="clear" w:color="auto" w:fill="auto"/>
            <w:noWrap/>
          </w:tcPr>
          <w:p w14:paraId="4DCEB9C6"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0EB9AE7C" w14:textId="77777777" w:rsidR="00B42A8D" w:rsidRPr="00DC7310" w:rsidRDefault="00B42A8D" w:rsidP="00883D89">
            <w:pPr>
              <w:pStyle w:val="TAC"/>
              <w:keepNext w:val="0"/>
              <w:keepLines w:val="0"/>
            </w:pPr>
          </w:p>
        </w:tc>
      </w:tr>
      <w:tr w:rsidR="00B42A8D" w:rsidRPr="00DC7310" w14:paraId="51792FD5" w14:textId="77777777" w:rsidTr="00883D89">
        <w:trPr>
          <w:jc w:val="center"/>
        </w:trPr>
        <w:tc>
          <w:tcPr>
            <w:tcW w:w="1294" w:type="pct"/>
            <w:tcBorders>
              <w:top w:val="nil"/>
              <w:bottom w:val="single" w:sz="4" w:space="0" w:color="auto"/>
            </w:tcBorders>
            <w:shd w:val="clear" w:color="auto" w:fill="auto"/>
          </w:tcPr>
          <w:p w14:paraId="116ACC7C" w14:textId="77777777" w:rsidR="00B42A8D" w:rsidRPr="00DC7310" w:rsidRDefault="00B42A8D" w:rsidP="00883D89">
            <w:pPr>
              <w:pStyle w:val="TAC"/>
              <w:keepNext w:val="0"/>
              <w:keepLines w:val="0"/>
              <w:rPr>
                <w:rFonts w:eastAsia="MS Mincho"/>
              </w:rPr>
            </w:pPr>
          </w:p>
        </w:tc>
        <w:tc>
          <w:tcPr>
            <w:tcW w:w="493" w:type="pct"/>
            <w:shd w:val="clear" w:color="auto" w:fill="auto"/>
          </w:tcPr>
          <w:p w14:paraId="49336832" w14:textId="77777777" w:rsidR="00B42A8D" w:rsidRPr="00DC7310" w:rsidRDefault="00B42A8D" w:rsidP="00883D89">
            <w:pPr>
              <w:pStyle w:val="TAC"/>
              <w:keepNext w:val="0"/>
              <w:keepLines w:val="0"/>
            </w:pPr>
            <w:r w:rsidRPr="00DC7310">
              <w:t>n77,</w:t>
            </w:r>
            <w:r>
              <w:t xml:space="preserve"> </w:t>
            </w:r>
            <w:r w:rsidRPr="00DC7310">
              <w:t>n78</w:t>
            </w:r>
          </w:p>
        </w:tc>
        <w:tc>
          <w:tcPr>
            <w:tcW w:w="518" w:type="pct"/>
            <w:shd w:val="clear" w:color="auto" w:fill="auto"/>
            <w:noWrap/>
          </w:tcPr>
          <w:p w14:paraId="54311403" w14:textId="77777777" w:rsidR="00B42A8D" w:rsidRPr="00DC7310" w:rsidRDefault="00B42A8D" w:rsidP="00883D89">
            <w:pPr>
              <w:pStyle w:val="TAC"/>
              <w:keepNext w:val="0"/>
              <w:keepLines w:val="0"/>
            </w:pPr>
            <w:r w:rsidRPr="00DC7310">
              <w:t>3710</w:t>
            </w:r>
          </w:p>
        </w:tc>
        <w:tc>
          <w:tcPr>
            <w:tcW w:w="433" w:type="pct"/>
            <w:shd w:val="clear" w:color="auto" w:fill="auto"/>
            <w:noWrap/>
          </w:tcPr>
          <w:p w14:paraId="79D9ACB9" w14:textId="77777777" w:rsidR="00B42A8D" w:rsidRPr="00DC7310" w:rsidRDefault="00B42A8D" w:rsidP="00883D89">
            <w:pPr>
              <w:pStyle w:val="TAC"/>
              <w:keepNext w:val="0"/>
              <w:keepLines w:val="0"/>
            </w:pPr>
            <w:r w:rsidRPr="00DC7310">
              <w:t>10</w:t>
            </w:r>
          </w:p>
        </w:tc>
        <w:tc>
          <w:tcPr>
            <w:tcW w:w="884" w:type="pct"/>
            <w:shd w:val="clear" w:color="auto" w:fill="auto"/>
            <w:noWrap/>
          </w:tcPr>
          <w:p w14:paraId="2EC43C27" w14:textId="77777777" w:rsidR="00B42A8D" w:rsidRPr="00DC7310" w:rsidRDefault="00B42A8D" w:rsidP="00883D89">
            <w:pPr>
              <w:pStyle w:val="TAC"/>
              <w:keepNext w:val="0"/>
              <w:keepLines w:val="0"/>
            </w:pPr>
            <w:r w:rsidRPr="00DC7310">
              <w:t>50</w:t>
            </w:r>
          </w:p>
        </w:tc>
        <w:tc>
          <w:tcPr>
            <w:tcW w:w="547" w:type="pct"/>
            <w:shd w:val="clear" w:color="auto" w:fill="auto"/>
            <w:noWrap/>
          </w:tcPr>
          <w:p w14:paraId="39448341" w14:textId="77777777" w:rsidR="00B42A8D" w:rsidRPr="00DC7310" w:rsidRDefault="00B42A8D" w:rsidP="00883D89">
            <w:pPr>
              <w:pStyle w:val="TAC"/>
              <w:keepNext w:val="0"/>
              <w:keepLines w:val="0"/>
            </w:pPr>
            <w:r w:rsidRPr="00DC7310">
              <w:t>3710</w:t>
            </w:r>
          </w:p>
        </w:tc>
        <w:tc>
          <w:tcPr>
            <w:tcW w:w="409" w:type="pct"/>
            <w:shd w:val="clear" w:color="auto" w:fill="auto"/>
            <w:noWrap/>
          </w:tcPr>
          <w:p w14:paraId="146C1B59" w14:textId="77777777" w:rsidR="00B42A8D" w:rsidRPr="00DC7310" w:rsidRDefault="00B42A8D" w:rsidP="00883D89">
            <w:pPr>
              <w:pStyle w:val="TAC"/>
              <w:keepNext w:val="0"/>
              <w:keepLines w:val="0"/>
              <w:rPr>
                <w:rFonts w:eastAsia="MS Mincho"/>
              </w:rPr>
            </w:pPr>
            <w:r w:rsidRPr="00DC7310">
              <w:t>N/A</w:t>
            </w:r>
          </w:p>
        </w:tc>
        <w:tc>
          <w:tcPr>
            <w:tcW w:w="422" w:type="pct"/>
          </w:tcPr>
          <w:p w14:paraId="1261EACB" w14:textId="77777777" w:rsidR="00B42A8D" w:rsidRPr="00DC7310" w:rsidRDefault="00B42A8D" w:rsidP="00883D89">
            <w:pPr>
              <w:pStyle w:val="TAC"/>
              <w:keepNext w:val="0"/>
              <w:keepLines w:val="0"/>
            </w:pPr>
            <w:r w:rsidRPr="00DC7310">
              <w:t>N/A</w:t>
            </w:r>
          </w:p>
        </w:tc>
      </w:tr>
      <w:tr w:rsidR="00B42A8D" w:rsidRPr="00DC7310" w14:paraId="3BA00616" w14:textId="77777777" w:rsidTr="00883D89">
        <w:trPr>
          <w:jc w:val="center"/>
        </w:trPr>
        <w:tc>
          <w:tcPr>
            <w:tcW w:w="1294" w:type="pct"/>
            <w:tcBorders>
              <w:top w:val="nil"/>
              <w:bottom w:val="nil"/>
            </w:tcBorders>
            <w:shd w:val="clear" w:color="auto" w:fill="auto"/>
            <w:vAlign w:val="center"/>
          </w:tcPr>
          <w:p w14:paraId="312CE029" w14:textId="77777777" w:rsidR="00B42A8D" w:rsidRPr="00DC7310" w:rsidRDefault="00B42A8D" w:rsidP="00883D89">
            <w:pPr>
              <w:pStyle w:val="TAC"/>
              <w:keepNext w:val="0"/>
              <w:keepLines w:val="0"/>
            </w:pPr>
            <w:r w:rsidRPr="00DC7310">
              <w:t>DC_2A_n46A</w:t>
            </w:r>
          </w:p>
        </w:tc>
        <w:tc>
          <w:tcPr>
            <w:tcW w:w="493" w:type="pct"/>
            <w:shd w:val="clear" w:color="auto" w:fill="auto"/>
            <w:vAlign w:val="center"/>
          </w:tcPr>
          <w:p w14:paraId="21A0604F" w14:textId="77777777" w:rsidR="00B42A8D" w:rsidRPr="00DC7310" w:rsidRDefault="00B42A8D" w:rsidP="00883D89">
            <w:pPr>
              <w:pStyle w:val="TAC"/>
              <w:keepNext w:val="0"/>
              <w:keepLines w:val="0"/>
            </w:pPr>
            <w:r w:rsidRPr="00DC7310">
              <w:t>2</w:t>
            </w:r>
          </w:p>
        </w:tc>
        <w:tc>
          <w:tcPr>
            <w:tcW w:w="518" w:type="pct"/>
            <w:shd w:val="clear" w:color="auto" w:fill="auto"/>
            <w:noWrap/>
            <w:vAlign w:val="center"/>
          </w:tcPr>
          <w:p w14:paraId="209B8141" w14:textId="77777777" w:rsidR="00B42A8D" w:rsidRPr="00DC7310" w:rsidRDefault="00B42A8D" w:rsidP="00883D89">
            <w:pPr>
              <w:pStyle w:val="TAC"/>
              <w:keepNext w:val="0"/>
              <w:keepLines w:val="0"/>
            </w:pPr>
            <w:r w:rsidRPr="00DC7310">
              <w:t>1880</w:t>
            </w:r>
          </w:p>
        </w:tc>
        <w:tc>
          <w:tcPr>
            <w:tcW w:w="433" w:type="pct"/>
            <w:shd w:val="clear" w:color="auto" w:fill="auto"/>
            <w:noWrap/>
            <w:vAlign w:val="center"/>
          </w:tcPr>
          <w:p w14:paraId="08BA6A31" w14:textId="77777777" w:rsidR="00B42A8D" w:rsidRPr="00DC7310" w:rsidRDefault="00B42A8D" w:rsidP="00883D89">
            <w:pPr>
              <w:pStyle w:val="TAC"/>
              <w:keepNext w:val="0"/>
              <w:keepLines w:val="0"/>
            </w:pPr>
            <w:r w:rsidRPr="00DC7310">
              <w:t>5</w:t>
            </w:r>
          </w:p>
        </w:tc>
        <w:tc>
          <w:tcPr>
            <w:tcW w:w="884" w:type="pct"/>
            <w:shd w:val="clear" w:color="auto" w:fill="auto"/>
            <w:noWrap/>
            <w:vAlign w:val="center"/>
          </w:tcPr>
          <w:p w14:paraId="72888987" w14:textId="77777777" w:rsidR="00B42A8D" w:rsidRPr="00DC7310" w:rsidRDefault="00B42A8D" w:rsidP="00883D89">
            <w:pPr>
              <w:pStyle w:val="TAC"/>
              <w:keepNext w:val="0"/>
              <w:keepLines w:val="0"/>
            </w:pPr>
            <w:r w:rsidRPr="00DC7310">
              <w:t>25</w:t>
            </w:r>
          </w:p>
        </w:tc>
        <w:tc>
          <w:tcPr>
            <w:tcW w:w="547" w:type="pct"/>
            <w:shd w:val="clear" w:color="auto" w:fill="auto"/>
            <w:noWrap/>
            <w:vAlign w:val="center"/>
          </w:tcPr>
          <w:p w14:paraId="7B10F4EE" w14:textId="77777777" w:rsidR="00B42A8D" w:rsidRPr="00DC7310" w:rsidRDefault="00B42A8D" w:rsidP="00883D89">
            <w:pPr>
              <w:pStyle w:val="TAC"/>
              <w:keepNext w:val="0"/>
              <w:keepLines w:val="0"/>
            </w:pPr>
            <w:r w:rsidRPr="00DC7310">
              <w:t>1960</w:t>
            </w:r>
          </w:p>
        </w:tc>
        <w:tc>
          <w:tcPr>
            <w:tcW w:w="409" w:type="pct"/>
            <w:shd w:val="clear" w:color="auto" w:fill="auto"/>
            <w:noWrap/>
            <w:vAlign w:val="center"/>
          </w:tcPr>
          <w:p w14:paraId="54913616" w14:textId="77777777" w:rsidR="00B42A8D" w:rsidRPr="00DC7310" w:rsidRDefault="00B42A8D" w:rsidP="00883D89">
            <w:pPr>
              <w:pStyle w:val="TAC"/>
              <w:keepNext w:val="0"/>
              <w:keepLines w:val="0"/>
            </w:pPr>
            <w:r w:rsidRPr="00DC7310">
              <w:t>12.0</w:t>
            </w:r>
          </w:p>
        </w:tc>
        <w:tc>
          <w:tcPr>
            <w:tcW w:w="422" w:type="pct"/>
            <w:vAlign w:val="center"/>
          </w:tcPr>
          <w:p w14:paraId="61D4CBEC" w14:textId="77777777" w:rsidR="00B42A8D" w:rsidRPr="00DC7310" w:rsidRDefault="00B42A8D" w:rsidP="00883D89">
            <w:pPr>
              <w:pStyle w:val="TAC"/>
              <w:keepNext w:val="0"/>
              <w:keepLines w:val="0"/>
            </w:pPr>
            <w:r w:rsidRPr="00DC7310">
              <w:rPr>
                <w:lang w:eastAsia="zh-TW"/>
              </w:rPr>
              <w:t>IMD3</w:t>
            </w:r>
          </w:p>
        </w:tc>
      </w:tr>
      <w:tr w:rsidR="00B42A8D" w:rsidRPr="00DC7310" w14:paraId="05EC58DE" w14:textId="77777777" w:rsidTr="00883D89">
        <w:trPr>
          <w:jc w:val="center"/>
        </w:trPr>
        <w:tc>
          <w:tcPr>
            <w:tcW w:w="1294" w:type="pct"/>
            <w:tcBorders>
              <w:top w:val="nil"/>
              <w:bottom w:val="single" w:sz="4" w:space="0" w:color="auto"/>
            </w:tcBorders>
            <w:shd w:val="clear" w:color="auto" w:fill="auto"/>
            <w:vAlign w:val="center"/>
          </w:tcPr>
          <w:p w14:paraId="05163C4F" w14:textId="77777777" w:rsidR="00B42A8D" w:rsidRPr="00DC7310" w:rsidRDefault="00B42A8D" w:rsidP="00883D89">
            <w:pPr>
              <w:pStyle w:val="TAC"/>
              <w:keepNext w:val="0"/>
              <w:keepLines w:val="0"/>
            </w:pPr>
          </w:p>
        </w:tc>
        <w:tc>
          <w:tcPr>
            <w:tcW w:w="493" w:type="pct"/>
            <w:shd w:val="clear" w:color="auto" w:fill="auto"/>
            <w:vAlign w:val="center"/>
          </w:tcPr>
          <w:p w14:paraId="41144CA9" w14:textId="77777777" w:rsidR="00B42A8D" w:rsidRPr="00DC7310" w:rsidRDefault="00B42A8D" w:rsidP="00883D89">
            <w:pPr>
              <w:pStyle w:val="TAC"/>
              <w:keepNext w:val="0"/>
              <w:keepLines w:val="0"/>
            </w:pPr>
            <w:r w:rsidRPr="00DC7310">
              <w:t>n46</w:t>
            </w:r>
          </w:p>
        </w:tc>
        <w:tc>
          <w:tcPr>
            <w:tcW w:w="518" w:type="pct"/>
            <w:shd w:val="clear" w:color="auto" w:fill="auto"/>
            <w:noWrap/>
            <w:vAlign w:val="center"/>
          </w:tcPr>
          <w:p w14:paraId="42CDBE72" w14:textId="77777777" w:rsidR="00B42A8D" w:rsidRPr="00DC7310" w:rsidRDefault="00B42A8D" w:rsidP="00883D89">
            <w:pPr>
              <w:pStyle w:val="TAC"/>
              <w:keepNext w:val="0"/>
              <w:keepLines w:val="0"/>
            </w:pPr>
            <w:r w:rsidRPr="00DC7310">
              <w:t>5720</w:t>
            </w:r>
          </w:p>
        </w:tc>
        <w:tc>
          <w:tcPr>
            <w:tcW w:w="433" w:type="pct"/>
            <w:shd w:val="clear" w:color="auto" w:fill="auto"/>
            <w:noWrap/>
            <w:vAlign w:val="center"/>
          </w:tcPr>
          <w:p w14:paraId="6A0FE717" w14:textId="77777777" w:rsidR="00B42A8D" w:rsidRPr="00DC7310" w:rsidRDefault="00B42A8D" w:rsidP="00883D89">
            <w:pPr>
              <w:pStyle w:val="TAC"/>
              <w:keepNext w:val="0"/>
              <w:keepLines w:val="0"/>
            </w:pPr>
            <w:r w:rsidRPr="00DC7310">
              <w:t>20</w:t>
            </w:r>
          </w:p>
        </w:tc>
        <w:tc>
          <w:tcPr>
            <w:tcW w:w="884" w:type="pct"/>
            <w:shd w:val="clear" w:color="auto" w:fill="auto"/>
            <w:noWrap/>
            <w:vAlign w:val="center"/>
          </w:tcPr>
          <w:p w14:paraId="7F2148B9" w14:textId="77777777" w:rsidR="00B42A8D" w:rsidRPr="00DC7310" w:rsidRDefault="00B42A8D" w:rsidP="00883D89">
            <w:pPr>
              <w:pStyle w:val="TAC"/>
              <w:keepNext w:val="0"/>
              <w:keepLines w:val="0"/>
            </w:pPr>
            <w:r w:rsidRPr="00DC7310">
              <w:t>100</w:t>
            </w:r>
          </w:p>
        </w:tc>
        <w:tc>
          <w:tcPr>
            <w:tcW w:w="547" w:type="pct"/>
            <w:shd w:val="clear" w:color="auto" w:fill="auto"/>
            <w:noWrap/>
            <w:vAlign w:val="center"/>
          </w:tcPr>
          <w:p w14:paraId="3AEFEC93" w14:textId="77777777" w:rsidR="00B42A8D" w:rsidRPr="00DC7310" w:rsidRDefault="00B42A8D" w:rsidP="00883D89">
            <w:pPr>
              <w:pStyle w:val="TAC"/>
              <w:keepNext w:val="0"/>
              <w:keepLines w:val="0"/>
            </w:pPr>
            <w:r w:rsidRPr="00DC7310">
              <w:t>5720</w:t>
            </w:r>
          </w:p>
        </w:tc>
        <w:tc>
          <w:tcPr>
            <w:tcW w:w="409" w:type="pct"/>
            <w:shd w:val="clear" w:color="auto" w:fill="auto"/>
            <w:noWrap/>
            <w:vAlign w:val="center"/>
          </w:tcPr>
          <w:p w14:paraId="2153978D" w14:textId="77777777" w:rsidR="00B42A8D" w:rsidRPr="00DC7310" w:rsidRDefault="00B42A8D" w:rsidP="00883D89">
            <w:pPr>
              <w:pStyle w:val="TAC"/>
              <w:keepNext w:val="0"/>
              <w:keepLines w:val="0"/>
            </w:pPr>
            <w:r w:rsidRPr="00DC7310">
              <w:t>N/A</w:t>
            </w:r>
          </w:p>
        </w:tc>
        <w:tc>
          <w:tcPr>
            <w:tcW w:w="422" w:type="pct"/>
          </w:tcPr>
          <w:p w14:paraId="1EE9AF07" w14:textId="77777777" w:rsidR="00B42A8D" w:rsidRPr="00DC7310" w:rsidRDefault="00B42A8D" w:rsidP="00883D89">
            <w:pPr>
              <w:pStyle w:val="TAC"/>
              <w:keepNext w:val="0"/>
              <w:keepLines w:val="0"/>
            </w:pPr>
            <w:r w:rsidRPr="00DC7310">
              <w:rPr>
                <w:lang w:eastAsia="zh-TW"/>
              </w:rPr>
              <w:t>N/A</w:t>
            </w:r>
          </w:p>
        </w:tc>
      </w:tr>
      <w:tr w:rsidR="00B42A8D" w:rsidRPr="00DC7310" w14:paraId="42BD2346" w14:textId="77777777" w:rsidTr="00883D89">
        <w:trPr>
          <w:jc w:val="center"/>
        </w:trPr>
        <w:tc>
          <w:tcPr>
            <w:tcW w:w="1294" w:type="pct"/>
            <w:tcBorders>
              <w:bottom w:val="nil"/>
            </w:tcBorders>
            <w:shd w:val="clear" w:color="auto" w:fill="auto"/>
          </w:tcPr>
          <w:p w14:paraId="5719EE66" w14:textId="77777777" w:rsidR="00B42A8D" w:rsidRPr="00DC7310" w:rsidRDefault="00B42A8D" w:rsidP="00883D89">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18DBB046" w14:textId="77777777" w:rsidR="00B42A8D" w:rsidRPr="00DC7310" w:rsidRDefault="00B42A8D" w:rsidP="00883D89">
            <w:pPr>
              <w:pStyle w:val="TAC"/>
              <w:keepNext w:val="0"/>
              <w:keepLines w:val="0"/>
            </w:pPr>
            <w:r w:rsidRPr="00DC7310">
              <w:rPr>
                <w:lang w:eastAsia="zh-TW"/>
              </w:rPr>
              <w:t>2</w:t>
            </w:r>
          </w:p>
        </w:tc>
        <w:tc>
          <w:tcPr>
            <w:tcW w:w="518" w:type="pct"/>
            <w:shd w:val="clear" w:color="auto" w:fill="auto"/>
            <w:noWrap/>
          </w:tcPr>
          <w:p w14:paraId="3F063284" w14:textId="77777777" w:rsidR="00B42A8D" w:rsidRPr="00DC7310" w:rsidRDefault="00B42A8D" w:rsidP="00883D89">
            <w:pPr>
              <w:pStyle w:val="TAC"/>
              <w:keepNext w:val="0"/>
              <w:keepLines w:val="0"/>
              <w:rPr>
                <w:lang w:eastAsia="ko-KR"/>
              </w:rPr>
            </w:pPr>
            <w:r w:rsidRPr="00DC7310">
              <w:rPr>
                <w:rFonts w:cs="Arial"/>
              </w:rPr>
              <w:t>1852.5</w:t>
            </w:r>
          </w:p>
        </w:tc>
        <w:tc>
          <w:tcPr>
            <w:tcW w:w="433" w:type="pct"/>
            <w:shd w:val="clear" w:color="auto" w:fill="auto"/>
            <w:noWrap/>
          </w:tcPr>
          <w:p w14:paraId="6BCCB78F" w14:textId="77777777" w:rsidR="00B42A8D" w:rsidRPr="00DC7310" w:rsidRDefault="00B42A8D" w:rsidP="00883D89">
            <w:pPr>
              <w:pStyle w:val="TAC"/>
              <w:keepNext w:val="0"/>
              <w:keepLines w:val="0"/>
              <w:rPr>
                <w:lang w:eastAsia="ko-KR"/>
              </w:rPr>
            </w:pPr>
            <w:r w:rsidRPr="00DC7310">
              <w:rPr>
                <w:rFonts w:cs="Arial"/>
              </w:rPr>
              <w:t>5</w:t>
            </w:r>
          </w:p>
        </w:tc>
        <w:tc>
          <w:tcPr>
            <w:tcW w:w="884" w:type="pct"/>
            <w:shd w:val="clear" w:color="auto" w:fill="auto"/>
            <w:noWrap/>
          </w:tcPr>
          <w:p w14:paraId="27AADF56" w14:textId="77777777" w:rsidR="00B42A8D" w:rsidRPr="00DC7310" w:rsidRDefault="00B42A8D" w:rsidP="00883D89">
            <w:pPr>
              <w:pStyle w:val="TAC"/>
              <w:keepNext w:val="0"/>
              <w:keepLines w:val="0"/>
              <w:rPr>
                <w:lang w:eastAsia="ko-KR"/>
              </w:rPr>
            </w:pPr>
            <w:r w:rsidRPr="00DC7310">
              <w:rPr>
                <w:rFonts w:cs="Arial"/>
              </w:rPr>
              <w:t>25</w:t>
            </w:r>
          </w:p>
        </w:tc>
        <w:tc>
          <w:tcPr>
            <w:tcW w:w="547" w:type="pct"/>
            <w:shd w:val="clear" w:color="auto" w:fill="auto"/>
            <w:noWrap/>
          </w:tcPr>
          <w:p w14:paraId="6146BFC8" w14:textId="77777777" w:rsidR="00B42A8D" w:rsidRPr="00DC7310" w:rsidRDefault="00B42A8D" w:rsidP="00883D89">
            <w:pPr>
              <w:pStyle w:val="TAC"/>
              <w:keepNext w:val="0"/>
              <w:keepLines w:val="0"/>
              <w:rPr>
                <w:lang w:eastAsia="ko-KR"/>
              </w:rPr>
            </w:pPr>
            <w:r w:rsidRPr="00DC7310">
              <w:t>1932.5</w:t>
            </w:r>
          </w:p>
        </w:tc>
        <w:tc>
          <w:tcPr>
            <w:tcW w:w="409" w:type="pct"/>
            <w:shd w:val="clear" w:color="auto" w:fill="auto"/>
            <w:noWrap/>
          </w:tcPr>
          <w:p w14:paraId="723837D1" w14:textId="77777777" w:rsidR="00B42A8D" w:rsidRPr="00DC7310" w:rsidRDefault="00B42A8D" w:rsidP="00883D89">
            <w:pPr>
              <w:pStyle w:val="TAC"/>
              <w:keepNext w:val="0"/>
              <w:keepLines w:val="0"/>
              <w:rPr>
                <w:lang w:eastAsia="ko-KR"/>
              </w:rPr>
            </w:pPr>
            <w:r w:rsidRPr="00DC7310">
              <w:rPr>
                <w:lang w:eastAsia="zh-TW"/>
              </w:rPr>
              <w:t>12</w:t>
            </w:r>
          </w:p>
        </w:tc>
        <w:tc>
          <w:tcPr>
            <w:tcW w:w="422" w:type="pct"/>
          </w:tcPr>
          <w:p w14:paraId="71C236CC" w14:textId="77777777" w:rsidR="00B42A8D" w:rsidRPr="00DC7310" w:rsidRDefault="00B42A8D" w:rsidP="00883D89">
            <w:pPr>
              <w:pStyle w:val="TAC"/>
              <w:keepNext w:val="0"/>
              <w:keepLines w:val="0"/>
            </w:pPr>
            <w:r w:rsidRPr="00DC7310">
              <w:rPr>
                <w:lang w:eastAsia="zh-TW"/>
              </w:rPr>
              <w:t>IMD4</w:t>
            </w:r>
          </w:p>
        </w:tc>
      </w:tr>
      <w:tr w:rsidR="00B42A8D" w:rsidRPr="00DC7310" w14:paraId="74E2A704" w14:textId="77777777" w:rsidTr="00883D89">
        <w:trPr>
          <w:jc w:val="center"/>
        </w:trPr>
        <w:tc>
          <w:tcPr>
            <w:tcW w:w="1294" w:type="pct"/>
            <w:tcBorders>
              <w:top w:val="nil"/>
              <w:bottom w:val="single" w:sz="4" w:space="0" w:color="auto"/>
            </w:tcBorders>
            <w:shd w:val="clear" w:color="auto" w:fill="auto"/>
          </w:tcPr>
          <w:p w14:paraId="6CFF154F" w14:textId="77777777" w:rsidR="00B42A8D" w:rsidRPr="00DC7310" w:rsidRDefault="00B42A8D" w:rsidP="00883D89">
            <w:pPr>
              <w:pStyle w:val="TAC"/>
              <w:keepNext w:val="0"/>
              <w:keepLines w:val="0"/>
            </w:pPr>
          </w:p>
        </w:tc>
        <w:tc>
          <w:tcPr>
            <w:tcW w:w="493" w:type="pct"/>
            <w:shd w:val="clear" w:color="auto" w:fill="auto"/>
          </w:tcPr>
          <w:p w14:paraId="10E17296" w14:textId="77777777" w:rsidR="00B42A8D" w:rsidRPr="00DC7310" w:rsidRDefault="00B42A8D" w:rsidP="00883D89">
            <w:pPr>
              <w:pStyle w:val="TAC"/>
              <w:keepNext w:val="0"/>
              <w:keepLines w:val="0"/>
            </w:pPr>
            <w:r w:rsidRPr="00DC7310">
              <w:t>n48</w:t>
            </w:r>
          </w:p>
        </w:tc>
        <w:tc>
          <w:tcPr>
            <w:tcW w:w="518" w:type="pct"/>
            <w:shd w:val="clear" w:color="auto" w:fill="auto"/>
            <w:noWrap/>
          </w:tcPr>
          <w:p w14:paraId="33F593C6" w14:textId="77777777" w:rsidR="00B42A8D" w:rsidRPr="00DC7310" w:rsidRDefault="00B42A8D" w:rsidP="00883D89">
            <w:pPr>
              <w:pStyle w:val="TAC"/>
              <w:keepNext w:val="0"/>
              <w:keepLines w:val="0"/>
              <w:rPr>
                <w:lang w:eastAsia="ko-KR"/>
              </w:rPr>
            </w:pPr>
            <w:r w:rsidRPr="00DC7310">
              <w:rPr>
                <w:rFonts w:cs="Arial"/>
              </w:rPr>
              <w:t>3625</w:t>
            </w:r>
          </w:p>
        </w:tc>
        <w:tc>
          <w:tcPr>
            <w:tcW w:w="433" w:type="pct"/>
            <w:shd w:val="clear" w:color="auto" w:fill="auto"/>
            <w:noWrap/>
          </w:tcPr>
          <w:p w14:paraId="6F32DE01" w14:textId="77777777" w:rsidR="00B42A8D" w:rsidRPr="00DC7310" w:rsidRDefault="00B42A8D" w:rsidP="00883D89">
            <w:pPr>
              <w:pStyle w:val="TAC"/>
              <w:keepNext w:val="0"/>
              <w:keepLines w:val="0"/>
              <w:rPr>
                <w:lang w:eastAsia="ko-KR"/>
              </w:rPr>
            </w:pPr>
            <w:r w:rsidRPr="00DC7310">
              <w:rPr>
                <w:lang w:eastAsia="zh-TW"/>
              </w:rPr>
              <w:t>20</w:t>
            </w:r>
          </w:p>
        </w:tc>
        <w:tc>
          <w:tcPr>
            <w:tcW w:w="884" w:type="pct"/>
            <w:shd w:val="clear" w:color="auto" w:fill="auto"/>
            <w:noWrap/>
          </w:tcPr>
          <w:p w14:paraId="0D7BCCB8" w14:textId="77777777" w:rsidR="00B42A8D" w:rsidRPr="00DC7310" w:rsidRDefault="00B42A8D" w:rsidP="00883D89">
            <w:pPr>
              <w:pStyle w:val="TAC"/>
              <w:keepNext w:val="0"/>
              <w:keepLines w:val="0"/>
              <w:rPr>
                <w:lang w:eastAsia="ko-KR"/>
              </w:rPr>
            </w:pPr>
            <w:r w:rsidRPr="00DC7310">
              <w:rPr>
                <w:lang w:eastAsia="zh-TW"/>
              </w:rPr>
              <w:t>100</w:t>
            </w:r>
          </w:p>
        </w:tc>
        <w:tc>
          <w:tcPr>
            <w:tcW w:w="547" w:type="pct"/>
            <w:shd w:val="clear" w:color="auto" w:fill="auto"/>
            <w:noWrap/>
          </w:tcPr>
          <w:p w14:paraId="6169682A" w14:textId="77777777" w:rsidR="00B42A8D" w:rsidRPr="00DC7310" w:rsidRDefault="00B42A8D" w:rsidP="00883D89">
            <w:pPr>
              <w:pStyle w:val="TAC"/>
              <w:keepNext w:val="0"/>
              <w:keepLines w:val="0"/>
              <w:rPr>
                <w:lang w:eastAsia="ko-KR"/>
              </w:rPr>
            </w:pPr>
            <w:r w:rsidRPr="00DC7310">
              <w:rPr>
                <w:rFonts w:cs="Arial"/>
              </w:rPr>
              <w:t>3625</w:t>
            </w:r>
          </w:p>
        </w:tc>
        <w:tc>
          <w:tcPr>
            <w:tcW w:w="409" w:type="pct"/>
            <w:shd w:val="clear" w:color="auto" w:fill="auto"/>
            <w:noWrap/>
          </w:tcPr>
          <w:p w14:paraId="23CDEB60" w14:textId="77777777" w:rsidR="00B42A8D" w:rsidRPr="00DC7310" w:rsidRDefault="00B42A8D" w:rsidP="00883D89">
            <w:pPr>
              <w:pStyle w:val="TAC"/>
              <w:keepNext w:val="0"/>
              <w:keepLines w:val="0"/>
              <w:rPr>
                <w:lang w:eastAsia="ko-KR"/>
              </w:rPr>
            </w:pPr>
            <w:r w:rsidRPr="00DC7310">
              <w:rPr>
                <w:lang w:eastAsia="zh-TW"/>
              </w:rPr>
              <w:t>N/A</w:t>
            </w:r>
          </w:p>
        </w:tc>
        <w:tc>
          <w:tcPr>
            <w:tcW w:w="422" w:type="pct"/>
          </w:tcPr>
          <w:p w14:paraId="2DCB8CBB" w14:textId="77777777" w:rsidR="00B42A8D" w:rsidRPr="00DC7310" w:rsidRDefault="00B42A8D" w:rsidP="00883D89">
            <w:pPr>
              <w:pStyle w:val="TAC"/>
              <w:keepNext w:val="0"/>
              <w:keepLines w:val="0"/>
            </w:pPr>
            <w:r w:rsidRPr="00DC7310">
              <w:rPr>
                <w:lang w:eastAsia="zh-TW"/>
              </w:rPr>
              <w:t>N/A</w:t>
            </w:r>
          </w:p>
        </w:tc>
      </w:tr>
      <w:tr w:rsidR="00B42A8D" w:rsidRPr="00DC7310" w14:paraId="3B3CD825" w14:textId="77777777" w:rsidTr="00883D89">
        <w:trPr>
          <w:jc w:val="center"/>
        </w:trPr>
        <w:tc>
          <w:tcPr>
            <w:tcW w:w="1294" w:type="pct"/>
            <w:tcBorders>
              <w:bottom w:val="nil"/>
            </w:tcBorders>
            <w:shd w:val="clear" w:color="auto" w:fill="auto"/>
          </w:tcPr>
          <w:p w14:paraId="362E306D" w14:textId="77777777" w:rsidR="00B42A8D" w:rsidRPr="00DC7310" w:rsidRDefault="00B42A8D" w:rsidP="00883D89">
            <w:pPr>
              <w:pStyle w:val="TAC"/>
              <w:keepNext w:val="0"/>
              <w:keepLines w:val="0"/>
              <w:rPr>
                <w:lang w:eastAsia="zh-TW"/>
              </w:rPr>
            </w:pPr>
            <w:r w:rsidRPr="00DC7310">
              <w:t>DC_2A_n66A</w:t>
            </w:r>
            <w:bookmarkStart w:id="750" w:name="OLE_LINK49"/>
            <w:bookmarkStart w:id="751" w:name="OLE_LINK50"/>
            <w:r w:rsidRPr="00DC7310">
              <w:t>,</w:t>
            </w:r>
            <w:r>
              <w:t xml:space="preserve"> </w:t>
            </w:r>
            <w:r w:rsidRPr="00DC7310">
              <w:t>DC_2A-2A_n66A</w:t>
            </w:r>
            <w:bookmarkEnd w:id="750"/>
            <w:bookmarkEnd w:id="751"/>
          </w:p>
          <w:p w14:paraId="250495B3" w14:textId="77777777" w:rsidR="00B42A8D" w:rsidRPr="00DC7310" w:rsidRDefault="00B42A8D" w:rsidP="00883D89">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3BEFAE2C" w14:textId="77777777" w:rsidR="00B42A8D" w:rsidRPr="00DC7310" w:rsidRDefault="00B42A8D" w:rsidP="00883D89">
            <w:pPr>
              <w:pStyle w:val="TAC"/>
              <w:keepNext w:val="0"/>
              <w:keepLines w:val="0"/>
            </w:pPr>
            <w:r w:rsidRPr="00DC7310">
              <w:t>2</w:t>
            </w:r>
          </w:p>
        </w:tc>
        <w:tc>
          <w:tcPr>
            <w:tcW w:w="518" w:type="pct"/>
            <w:shd w:val="clear" w:color="auto" w:fill="auto"/>
            <w:noWrap/>
          </w:tcPr>
          <w:p w14:paraId="74F9A606" w14:textId="77777777" w:rsidR="00B42A8D" w:rsidRPr="00DC7310" w:rsidRDefault="00B42A8D" w:rsidP="00883D89">
            <w:pPr>
              <w:pStyle w:val="TAC"/>
              <w:keepNext w:val="0"/>
              <w:keepLines w:val="0"/>
            </w:pPr>
            <w:r w:rsidRPr="00DC7310">
              <w:rPr>
                <w:lang w:eastAsia="ko-KR"/>
              </w:rPr>
              <w:t>1855</w:t>
            </w:r>
          </w:p>
        </w:tc>
        <w:tc>
          <w:tcPr>
            <w:tcW w:w="433" w:type="pct"/>
            <w:shd w:val="clear" w:color="auto" w:fill="auto"/>
            <w:noWrap/>
          </w:tcPr>
          <w:p w14:paraId="28631E6E"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7D932B2A"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11EBD5DC" w14:textId="77777777" w:rsidR="00B42A8D" w:rsidRPr="00DC7310" w:rsidRDefault="00B42A8D" w:rsidP="00883D89">
            <w:pPr>
              <w:pStyle w:val="TAC"/>
              <w:keepNext w:val="0"/>
              <w:keepLines w:val="0"/>
            </w:pPr>
            <w:r w:rsidRPr="00DC7310">
              <w:rPr>
                <w:lang w:eastAsia="ko-KR"/>
              </w:rPr>
              <w:t>1935</w:t>
            </w:r>
          </w:p>
        </w:tc>
        <w:tc>
          <w:tcPr>
            <w:tcW w:w="409" w:type="pct"/>
            <w:shd w:val="clear" w:color="auto" w:fill="auto"/>
            <w:noWrap/>
          </w:tcPr>
          <w:p w14:paraId="1F78061B" w14:textId="77777777" w:rsidR="00B42A8D" w:rsidRPr="00DC7310" w:rsidRDefault="00B42A8D" w:rsidP="00883D89">
            <w:pPr>
              <w:pStyle w:val="TAC"/>
              <w:keepNext w:val="0"/>
              <w:keepLines w:val="0"/>
              <w:rPr>
                <w:rFonts w:eastAsia="MS Mincho"/>
              </w:rPr>
            </w:pPr>
            <w:r w:rsidRPr="00DC7310">
              <w:rPr>
                <w:lang w:eastAsia="ko-KR"/>
              </w:rPr>
              <w:t>20</w:t>
            </w:r>
          </w:p>
        </w:tc>
        <w:tc>
          <w:tcPr>
            <w:tcW w:w="422" w:type="pct"/>
          </w:tcPr>
          <w:p w14:paraId="5A8F0197" w14:textId="77777777" w:rsidR="00B42A8D" w:rsidRPr="00DC7310" w:rsidRDefault="00B42A8D" w:rsidP="00883D89">
            <w:pPr>
              <w:pStyle w:val="TAC"/>
              <w:keepNext w:val="0"/>
              <w:keepLines w:val="0"/>
            </w:pPr>
            <w:r w:rsidRPr="00DC7310">
              <w:t>IMD3</w:t>
            </w:r>
          </w:p>
        </w:tc>
      </w:tr>
      <w:tr w:rsidR="00B42A8D" w:rsidRPr="00DC7310" w14:paraId="3E322171" w14:textId="77777777" w:rsidTr="00883D89">
        <w:trPr>
          <w:jc w:val="center"/>
        </w:trPr>
        <w:tc>
          <w:tcPr>
            <w:tcW w:w="1294" w:type="pct"/>
            <w:tcBorders>
              <w:top w:val="nil"/>
              <w:bottom w:val="single" w:sz="4" w:space="0" w:color="auto"/>
            </w:tcBorders>
            <w:shd w:val="clear" w:color="auto" w:fill="auto"/>
          </w:tcPr>
          <w:p w14:paraId="283CD890" w14:textId="77777777" w:rsidR="00B42A8D" w:rsidRPr="00DC7310" w:rsidRDefault="00B42A8D" w:rsidP="00883D89">
            <w:pPr>
              <w:pStyle w:val="TAC"/>
              <w:keepNext w:val="0"/>
              <w:keepLines w:val="0"/>
              <w:rPr>
                <w:rFonts w:eastAsia="MS Mincho"/>
              </w:rPr>
            </w:pPr>
          </w:p>
        </w:tc>
        <w:tc>
          <w:tcPr>
            <w:tcW w:w="493" w:type="pct"/>
            <w:shd w:val="clear" w:color="auto" w:fill="auto"/>
          </w:tcPr>
          <w:p w14:paraId="414CCCFA" w14:textId="77777777" w:rsidR="00B42A8D" w:rsidRPr="00DC7310" w:rsidRDefault="00B42A8D" w:rsidP="00883D89">
            <w:pPr>
              <w:pStyle w:val="TAC"/>
              <w:keepNext w:val="0"/>
              <w:keepLines w:val="0"/>
            </w:pPr>
            <w:r w:rsidRPr="00DC7310">
              <w:t>n66</w:t>
            </w:r>
          </w:p>
        </w:tc>
        <w:tc>
          <w:tcPr>
            <w:tcW w:w="518" w:type="pct"/>
            <w:shd w:val="clear" w:color="auto" w:fill="auto"/>
            <w:noWrap/>
          </w:tcPr>
          <w:p w14:paraId="3A60634B" w14:textId="77777777" w:rsidR="00B42A8D" w:rsidRPr="00DC7310" w:rsidRDefault="00B42A8D" w:rsidP="00883D89">
            <w:pPr>
              <w:pStyle w:val="TAC"/>
              <w:keepNext w:val="0"/>
              <w:keepLines w:val="0"/>
            </w:pPr>
            <w:r w:rsidRPr="00DC7310">
              <w:rPr>
                <w:lang w:eastAsia="ko-KR"/>
              </w:rPr>
              <w:t>1775</w:t>
            </w:r>
          </w:p>
        </w:tc>
        <w:tc>
          <w:tcPr>
            <w:tcW w:w="433" w:type="pct"/>
            <w:shd w:val="clear" w:color="auto" w:fill="auto"/>
            <w:noWrap/>
          </w:tcPr>
          <w:p w14:paraId="1ECE113C"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6277EE3B"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2DFB398E" w14:textId="77777777" w:rsidR="00B42A8D" w:rsidRPr="00DC7310" w:rsidRDefault="00B42A8D" w:rsidP="00883D89">
            <w:pPr>
              <w:pStyle w:val="TAC"/>
              <w:keepNext w:val="0"/>
              <w:keepLines w:val="0"/>
            </w:pPr>
            <w:r w:rsidRPr="00DC7310">
              <w:rPr>
                <w:lang w:eastAsia="ko-KR"/>
              </w:rPr>
              <w:t>2175</w:t>
            </w:r>
          </w:p>
        </w:tc>
        <w:tc>
          <w:tcPr>
            <w:tcW w:w="409" w:type="pct"/>
            <w:shd w:val="clear" w:color="auto" w:fill="auto"/>
            <w:noWrap/>
          </w:tcPr>
          <w:p w14:paraId="19DBDA8C" w14:textId="77777777" w:rsidR="00B42A8D" w:rsidRPr="00DC7310" w:rsidRDefault="00B42A8D" w:rsidP="00883D89">
            <w:pPr>
              <w:pStyle w:val="TAC"/>
              <w:keepNext w:val="0"/>
              <w:keepLines w:val="0"/>
              <w:rPr>
                <w:rFonts w:eastAsia="MS Mincho"/>
              </w:rPr>
            </w:pPr>
            <w:r w:rsidRPr="00DC7310">
              <w:rPr>
                <w:lang w:eastAsia="ko-KR"/>
              </w:rPr>
              <w:t>N/A</w:t>
            </w:r>
          </w:p>
        </w:tc>
        <w:tc>
          <w:tcPr>
            <w:tcW w:w="422" w:type="pct"/>
          </w:tcPr>
          <w:p w14:paraId="225BFE29" w14:textId="77777777" w:rsidR="00B42A8D" w:rsidRPr="00DC7310" w:rsidRDefault="00B42A8D" w:rsidP="00883D89">
            <w:pPr>
              <w:pStyle w:val="TAC"/>
              <w:keepNext w:val="0"/>
              <w:keepLines w:val="0"/>
            </w:pPr>
            <w:r w:rsidRPr="00DC7310">
              <w:t>N/A</w:t>
            </w:r>
          </w:p>
        </w:tc>
      </w:tr>
      <w:tr w:rsidR="00B42A8D" w:rsidRPr="00DC7310" w14:paraId="2AA72E0E" w14:textId="77777777" w:rsidTr="00883D89">
        <w:trPr>
          <w:jc w:val="center"/>
        </w:trPr>
        <w:tc>
          <w:tcPr>
            <w:tcW w:w="1294" w:type="pct"/>
            <w:tcBorders>
              <w:bottom w:val="nil"/>
            </w:tcBorders>
            <w:shd w:val="clear" w:color="auto" w:fill="auto"/>
          </w:tcPr>
          <w:p w14:paraId="2439CEE2" w14:textId="77777777" w:rsidR="00B42A8D" w:rsidRPr="00DC7310" w:rsidRDefault="00B42A8D" w:rsidP="00883D89">
            <w:pPr>
              <w:pStyle w:val="TAC"/>
              <w:keepNext w:val="0"/>
              <w:keepLines w:val="0"/>
              <w:rPr>
                <w:lang w:eastAsia="zh-TW"/>
              </w:rPr>
            </w:pPr>
            <w:r w:rsidRPr="00DC7310">
              <w:t>DC_2A_n66A,</w:t>
            </w:r>
            <w:r>
              <w:t xml:space="preserve"> </w:t>
            </w:r>
            <w:r w:rsidRPr="00DC7310">
              <w:t>DC_2A-2A_n66A</w:t>
            </w:r>
          </w:p>
          <w:p w14:paraId="58C27DFB" w14:textId="77777777" w:rsidR="00B42A8D" w:rsidRPr="00DC7310" w:rsidRDefault="00B42A8D" w:rsidP="00883D89">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3867E3C5" w14:textId="77777777" w:rsidR="00B42A8D" w:rsidRPr="00DC7310" w:rsidRDefault="00B42A8D" w:rsidP="00883D89">
            <w:pPr>
              <w:pStyle w:val="TAC"/>
              <w:keepNext w:val="0"/>
              <w:keepLines w:val="0"/>
            </w:pPr>
            <w:r w:rsidRPr="00DC7310">
              <w:t>2</w:t>
            </w:r>
          </w:p>
        </w:tc>
        <w:tc>
          <w:tcPr>
            <w:tcW w:w="518" w:type="pct"/>
            <w:shd w:val="clear" w:color="auto" w:fill="auto"/>
            <w:noWrap/>
          </w:tcPr>
          <w:p w14:paraId="0499D164" w14:textId="77777777" w:rsidR="00B42A8D" w:rsidRPr="00DC7310" w:rsidRDefault="00B42A8D" w:rsidP="00883D89">
            <w:pPr>
              <w:pStyle w:val="TAC"/>
              <w:keepNext w:val="0"/>
              <w:keepLines w:val="0"/>
            </w:pPr>
            <w:r w:rsidRPr="00DC7310">
              <w:rPr>
                <w:lang w:eastAsia="ko-KR"/>
              </w:rPr>
              <w:t>1883.3</w:t>
            </w:r>
          </w:p>
        </w:tc>
        <w:tc>
          <w:tcPr>
            <w:tcW w:w="433" w:type="pct"/>
            <w:shd w:val="clear" w:color="auto" w:fill="auto"/>
            <w:noWrap/>
          </w:tcPr>
          <w:p w14:paraId="1C028E1F"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912F5DB"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576EAE0C" w14:textId="77777777" w:rsidR="00B42A8D" w:rsidRPr="00DC7310" w:rsidRDefault="00B42A8D" w:rsidP="00883D89">
            <w:pPr>
              <w:pStyle w:val="TAC"/>
              <w:keepNext w:val="0"/>
              <w:keepLines w:val="0"/>
            </w:pPr>
            <w:r w:rsidRPr="00DC7310">
              <w:rPr>
                <w:lang w:eastAsia="ko-KR"/>
              </w:rPr>
              <w:t>1963.3</w:t>
            </w:r>
          </w:p>
        </w:tc>
        <w:tc>
          <w:tcPr>
            <w:tcW w:w="409" w:type="pct"/>
            <w:shd w:val="clear" w:color="auto" w:fill="auto"/>
            <w:noWrap/>
          </w:tcPr>
          <w:p w14:paraId="4C17D3E2" w14:textId="77777777" w:rsidR="00B42A8D" w:rsidRPr="00DC7310" w:rsidRDefault="00B42A8D" w:rsidP="00883D89">
            <w:pPr>
              <w:pStyle w:val="TAC"/>
              <w:keepNext w:val="0"/>
              <w:keepLines w:val="0"/>
              <w:rPr>
                <w:rFonts w:eastAsia="MS Mincho"/>
              </w:rPr>
            </w:pPr>
            <w:r w:rsidRPr="00DC7310">
              <w:rPr>
                <w:lang w:eastAsia="ko-KR"/>
              </w:rPr>
              <w:t>N/A</w:t>
            </w:r>
          </w:p>
        </w:tc>
        <w:tc>
          <w:tcPr>
            <w:tcW w:w="422" w:type="pct"/>
          </w:tcPr>
          <w:p w14:paraId="4928508E" w14:textId="77777777" w:rsidR="00B42A8D" w:rsidRPr="00DC7310" w:rsidRDefault="00B42A8D" w:rsidP="00883D89">
            <w:pPr>
              <w:pStyle w:val="TAC"/>
              <w:keepNext w:val="0"/>
              <w:keepLines w:val="0"/>
            </w:pPr>
            <w:r w:rsidRPr="00DC7310">
              <w:t>N/A</w:t>
            </w:r>
          </w:p>
        </w:tc>
      </w:tr>
      <w:tr w:rsidR="00B42A8D" w:rsidRPr="00DC7310" w14:paraId="6FE63D81" w14:textId="77777777" w:rsidTr="00883D89">
        <w:trPr>
          <w:jc w:val="center"/>
        </w:trPr>
        <w:tc>
          <w:tcPr>
            <w:tcW w:w="1294" w:type="pct"/>
            <w:tcBorders>
              <w:top w:val="nil"/>
              <w:bottom w:val="single" w:sz="4" w:space="0" w:color="auto"/>
            </w:tcBorders>
            <w:shd w:val="clear" w:color="auto" w:fill="auto"/>
          </w:tcPr>
          <w:p w14:paraId="6A9E9A16"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618A3760" w14:textId="77777777" w:rsidR="00B42A8D" w:rsidRPr="00DC7310" w:rsidRDefault="00B42A8D" w:rsidP="00883D89">
            <w:pPr>
              <w:pStyle w:val="TAC"/>
              <w:keepNext w:val="0"/>
              <w:keepLines w:val="0"/>
            </w:pPr>
            <w:r w:rsidRPr="00DC7310">
              <w:t>n66</w:t>
            </w:r>
          </w:p>
        </w:tc>
        <w:tc>
          <w:tcPr>
            <w:tcW w:w="518" w:type="pct"/>
            <w:tcBorders>
              <w:bottom w:val="single" w:sz="4" w:space="0" w:color="auto"/>
            </w:tcBorders>
            <w:shd w:val="clear" w:color="auto" w:fill="auto"/>
            <w:noWrap/>
          </w:tcPr>
          <w:p w14:paraId="0E7B419C" w14:textId="77777777" w:rsidR="00B42A8D" w:rsidRPr="00DC7310" w:rsidRDefault="00B42A8D" w:rsidP="00883D89">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2990A815" w14:textId="77777777" w:rsidR="00B42A8D" w:rsidRPr="00DC7310" w:rsidRDefault="00B42A8D" w:rsidP="00883D89">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2D8D0020" w14:textId="77777777" w:rsidR="00B42A8D" w:rsidRPr="00DC7310" w:rsidRDefault="00B42A8D" w:rsidP="00883D89">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154AA4F1" w14:textId="77777777" w:rsidR="00B42A8D" w:rsidRPr="00DC7310" w:rsidRDefault="00B42A8D" w:rsidP="00883D89">
            <w:pPr>
              <w:pStyle w:val="TAC"/>
              <w:keepNext w:val="0"/>
              <w:keepLines w:val="0"/>
            </w:pPr>
            <w:r w:rsidRPr="00DC7310">
              <w:rPr>
                <w:lang w:eastAsia="ko-KR"/>
              </w:rPr>
              <w:t>2150</w:t>
            </w:r>
          </w:p>
        </w:tc>
        <w:tc>
          <w:tcPr>
            <w:tcW w:w="409" w:type="pct"/>
            <w:shd w:val="clear" w:color="auto" w:fill="auto"/>
            <w:noWrap/>
          </w:tcPr>
          <w:p w14:paraId="6BA678CE" w14:textId="77777777" w:rsidR="00B42A8D" w:rsidRPr="00DC7310" w:rsidRDefault="00B42A8D" w:rsidP="00883D89">
            <w:pPr>
              <w:pStyle w:val="TAC"/>
              <w:keepNext w:val="0"/>
              <w:keepLines w:val="0"/>
              <w:rPr>
                <w:rFonts w:eastAsia="MS Mincho"/>
              </w:rPr>
            </w:pPr>
            <w:r w:rsidRPr="00DC7310">
              <w:rPr>
                <w:lang w:eastAsia="ko-KR"/>
              </w:rPr>
              <w:t>4</w:t>
            </w:r>
          </w:p>
        </w:tc>
        <w:tc>
          <w:tcPr>
            <w:tcW w:w="422" w:type="pct"/>
            <w:tcBorders>
              <w:bottom w:val="single" w:sz="4" w:space="0" w:color="auto"/>
            </w:tcBorders>
          </w:tcPr>
          <w:p w14:paraId="6C756D12" w14:textId="77777777" w:rsidR="00B42A8D" w:rsidRPr="00DC7310" w:rsidRDefault="00B42A8D" w:rsidP="00883D89">
            <w:pPr>
              <w:pStyle w:val="TAC"/>
              <w:keepNext w:val="0"/>
              <w:keepLines w:val="0"/>
            </w:pPr>
            <w:r w:rsidRPr="00DC7310">
              <w:t>IMD5</w:t>
            </w:r>
          </w:p>
        </w:tc>
      </w:tr>
      <w:tr w:rsidR="00B42A8D" w:rsidRPr="00DC7310" w14:paraId="6D7A36DB" w14:textId="77777777" w:rsidTr="00883D89">
        <w:trPr>
          <w:jc w:val="center"/>
        </w:trPr>
        <w:tc>
          <w:tcPr>
            <w:tcW w:w="1294" w:type="pct"/>
            <w:tcBorders>
              <w:top w:val="nil"/>
              <w:bottom w:val="nil"/>
            </w:tcBorders>
            <w:shd w:val="clear" w:color="auto" w:fill="auto"/>
          </w:tcPr>
          <w:p w14:paraId="6ED26257" w14:textId="77777777" w:rsidR="00B42A8D" w:rsidRPr="00DC7310" w:rsidRDefault="00B42A8D" w:rsidP="00883D89">
            <w:pPr>
              <w:pStyle w:val="TAC"/>
              <w:keepNext w:val="0"/>
              <w:keepLines w:val="0"/>
              <w:rPr>
                <w:lang w:eastAsia="ja-JP"/>
              </w:rPr>
            </w:pPr>
            <w:r w:rsidRPr="00DC7310">
              <w:rPr>
                <w:lang w:eastAsia="ja-JP"/>
              </w:rPr>
              <w:t>DC_2A_n77A</w:t>
            </w:r>
          </w:p>
          <w:p w14:paraId="181393C7" w14:textId="77777777" w:rsidR="00B42A8D" w:rsidRPr="00DC7310" w:rsidRDefault="00B42A8D" w:rsidP="00883D89">
            <w:pPr>
              <w:pStyle w:val="TAC"/>
              <w:keepNext w:val="0"/>
              <w:keepLines w:val="0"/>
              <w:rPr>
                <w:lang w:eastAsia="zh-TW"/>
              </w:rPr>
            </w:pPr>
            <w:r w:rsidRPr="00DC7310">
              <w:rPr>
                <w:lang w:eastAsia="ja-JP"/>
              </w:rPr>
              <w:t>DC_2A_n77(2A)</w:t>
            </w:r>
          </w:p>
          <w:p w14:paraId="4218E99F" w14:textId="77777777" w:rsidR="00B42A8D" w:rsidRPr="00DC7310" w:rsidRDefault="00B42A8D" w:rsidP="00883D89">
            <w:pPr>
              <w:pStyle w:val="TAC"/>
              <w:keepNext w:val="0"/>
              <w:keepLines w:val="0"/>
              <w:rPr>
                <w:lang w:eastAsia="ja-JP"/>
              </w:rPr>
            </w:pPr>
            <w:r w:rsidRPr="00DC7310">
              <w:rPr>
                <w:lang w:eastAsia="ja-JP"/>
              </w:rPr>
              <w:t>DC_2A-2A_n77A</w:t>
            </w:r>
          </w:p>
          <w:p w14:paraId="50C758AB" w14:textId="77777777" w:rsidR="00B42A8D" w:rsidRPr="00DC7310" w:rsidRDefault="00B42A8D" w:rsidP="00883D89">
            <w:pPr>
              <w:pStyle w:val="TAC"/>
              <w:keepNext w:val="0"/>
              <w:keepLines w:val="0"/>
              <w:rPr>
                <w:lang w:eastAsia="ja-JP"/>
              </w:rPr>
            </w:pPr>
            <w:r w:rsidRPr="00DC7310">
              <w:t>DC_2A_n77(2A)</w:t>
            </w:r>
          </w:p>
          <w:p w14:paraId="0AA18525" w14:textId="77777777" w:rsidR="00B42A8D" w:rsidRPr="00DC7310" w:rsidRDefault="00B42A8D" w:rsidP="00883D89">
            <w:pPr>
              <w:pStyle w:val="TAC"/>
              <w:keepNext w:val="0"/>
              <w:keepLines w:val="0"/>
            </w:pPr>
            <w:r w:rsidRPr="00DC7310">
              <w:rPr>
                <w:lang w:eastAsia="ja-JP"/>
              </w:rPr>
              <w:t>DC_2A-2A_n77(2A)</w:t>
            </w:r>
          </w:p>
        </w:tc>
        <w:tc>
          <w:tcPr>
            <w:tcW w:w="493" w:type="pct"/>
            <w:tcBorders>
              <w:bottom w:val="nil"/>
            </w:tcBorders>
            <w:shd w:val="clear" w:color="auto" w:fill="auto"/>
          </w:tcPr>
          <w:p w14:paraId="717D9AEE" w14:textId="77777777" w:rsidR="00B42A8D" w:rsidRPr="00DC7310" w:rsidRDefault="00B42A8D" w:rsidP="00883D89">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7AAD8907" w14:textId="77777777" w:rsidR="00B42A8D" w:rsidRPr="00DC7310" w:rsidRDefault="00B42A8D" w:rsidP="00883D89">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6E6ED963" w14:textId="77777777" w:rsidR="00B42A8D" w:rsidRPr="00DC7310" w:rsidRDefault="00B42A8D" w:rsidP="00883D89">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2D9690F2" w14:textId="77777777" w:rsidR="00B42A8D" w:rsidRPr="00DC7310" w:rsidRDefault="00B42A8D" w:rsidP="00883D89">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04434FA3" w14:textId="77777777" w:rsidR="00B42A8D" w:rsidRPr="00DC7310" w:rsidRDefault="00B42A8D" w:rsidP="00883D89">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2552CAC7" w14:textId="77777777" w:rsidR="00B42A8D" w:rsidRPr="00DC7310" w:rsidRDefault="00B42A8D" w:rsidP="00883D89">
            <w:pPr>
              <w:pStyle w:val="TAC"/>
              <w:keepNext w:val="0"/>
              <w:keepLines w:val="0"/>
              <w:rPr>
                <w:lang w:eastAsia="ko-KR"/>
              </w:rPr>
            </w:pPr>
            <w:r w:rsidRPr="00DC7310">
              <w:rPr>
                <w:rFonts w:eastAsia="MS Mincho" w:cs="Arial"/>
                <w:szCs w:val="18"/>
                <w:lang w:eastAsia="ja-JP"/>
              </w:rPr>
              <w:t>26</w:t>
            </w:r>
          </w:p>
        </w:tc>
        <w:tc>
          <w:tcPr>
            <w:tcW w:w="422" w:type="pct"/>
            <w:tcBorders>
              <w:bottom w:val="nil"/>
            </w:tcBorders>
          </w:tcPr>
          <w:p w14:paraId="7439EE5C" w14:textId="77777777" w:rsidR="00B42A8D" w:rsidRPr="00DC7310" w:rsidRDefault="00B42A8D" w:rsidP="00883D89">
            <w:pPr>
              <w:pStyle w:val="TAC"/>
              <w:keepNext w:val="0"/>
              <w:keepLines w:val="0"/>
            </w:pPr>
            <w:r w:rsidRPr="00DC7310">
              <w:rPr>
                <w:rFonts w:cs="Arial"/>
                <w:szCs w:val="18"/>
              </w:rPr>
              <w:t>IMD2</w:t>
            </w:r>
          </w:p>
        </w:tc>
      </w:tr>
      <w:tr w:rsidR="00B42A8D" w:rsidRPr="00DC7310" w14:paraId="34119F2D" w14:textId="77777777" w:rsidTr="00883D89">
        <w:trPr>
          <w:jc w:val="center"/>
        </w:trPr>
        <w:tc>
          <w:tcPr>
            <w:tcW w:w="1294" w:type="pct"/>
            <w:tcBorders>
              <w:top w:val="nil"/>
              <w:bottom w:val="nil"/>
            </w:tcBorders>
            <w:shd w:val="clear" w:color="auto" w:fill="auto"/>
          </w:tcPr>
          <w:p w14:paraId="04975DEF" w14:textId="77777777" w:rsidR="00B42A8D" w:rsidRPr="00DC7310" w:rsidRDefault="00B42A8D" w:rsidP="00883D89">
            <w:pPr>
              <w:pStyle w:val="TAC"/>
              <w:keepNext w:val="0"/>
              <w:keepLines w:val="0"/>
            </w:pPr>
          </w:p>
        </w:tc>
        <w:tc>
          <w:tcPr>
            <w:tcW w:w="493" w:type="pct"/>
            <w:tcBorders>
              <w:top w:val="nil"/>
              <w:bottom w:val="single" w:sz="4" w:space="0" w:color="auto"/>
            </w:tcBorders>
            <w:shd w:val="clear" w:color="auto" w:fill="auto"/>
          </w:tcPr>
          <w:p w14:paraId="3DFB3C5E" w14:textId="77777777" w:rsidR="00B42A8D" w:rsidRPr="00DC7310" w:rsidRDefault="00B42A8D" w:rsidP="00883D89">
            <w:pPr>
              <w:pStyle w:val="TAC"/>
              <w:keepNext w:val="0"/>
              <w:keepLines w:val="0"/>
            </w:pPr>
          </w:p>
        </w:tc>
        <w:tc>
          <w:tcPr>
            <w:tcW w:w="518" w:type="pct"/>
            <w:tcBorders>
              <w:top w:val="nil"/>
              <w:bottom w:val="single" w:sz="4" w:space="0" w:color="auto"/>
            </w:tcBorders>
            <w:shd w:val="clear" w:color="auto" w:fill="auto"/>
            <w:noWrap/>
          </w:tcPr>
          <w:p w14:paraId="6A47B1DF" w14:textId="77777777" w:rsidR="00B42A8D" w:rsidRPr="00DC7310" w:rsidRDefault="00B42A8D" w:rsidP="00883D89">
            <w:pPr>
              <w:pStyle w:val="TAC"/>
              <w:keepNext w:val="0"/>
              <w:keepLines w:val="0"/>
              <w:rPr>
                <w:lang w:eastAsia="ko-KR"/>
              </w:rPr>
            </w:pPr>
          </w:p>
        </w:tc>
        <w:tc>
          <w:tcPr>
            <w:tcW w:w="433" w:type="pct"/>
            <w:tcBorders>
              <w:top w:val="nil"/>
              <w:bottom w:val="single" w:sz="4" w:space="0" w:color="auto"/>
            </w:tcBorders>
            <w:shd w:val="clear" w:color="auto" w:fill="auto"/>
            <w:noWrap/>
          </w:tcPr>
          <w:p w14:paraId="5B7F9C0A" w14:textId="77777777" w:rsidR="00B42A8D" w:rsidRPr="00DC7310" w:rsidRDefault="00B42A8D" w:rsidP="00883D89">
            <w:pPr>
              <w:pStyle w:val="TAC"/>
              <w:keepNext w:val="0"/>
              <w:keepLines w:val="0"/>
              <w:rPr>
                <w:lang w:eastAsia="ko-KR"/>
              </w:rPr>
            </w:pPr>
          </w:p>
        </w:tc>
        <w:tc>
          <w:tcPr>
            <w:tcW w:w="884" w:type="pct"/>
            <w:tcBorders>
              <w:top w:val="nil"/>
              <w:bottom w:val="single" w:sz="4" w:space="0" w:color="auto"/>
            </w:tcBorders>
            <w:shd w:val="clear" w:color="auto" w:fill="auto"/>
            <w:noWrap/>
          </w:tcPr>
          <w:p w14:paraId="49921847" w14:textId="77777777" w:rsidR="00B42A8D" w:rsidRPr="00DC7310" w:rsidRDefault="00B42A8D" w:rsidP="00883D89">
            <w:pPr>
              <w:pStyle w:val="TAC"/>
              <w:keepNext w:val="0"/>
              <w:keepLines w:val="0"/>
              <w:rPr>
                <w:lang w:eastAsia="ko-KR"/>
              </w:rPr>
            </w:pPr>
          </w:p>
        </w:tc>
        <w:tc>
          <w:tcPr>
            <w:tcW w:w="547" w:type="pct"/>
            <w:tcBorders>
              <w:top w:val="nil"/>
              <w:bottom w:val="single" w:sz="4" w:space="0" w:color="auto"/>
            </w:tcBorders>
            <w:shd w:val="clear" w:color="auto" w:fill="auto"/>
            <w:noWrap/>
          </w:tcPr>
          <w:p w14:paraId="04BA442C" w14:textId="77777777" w:rsidR="00B42A8D" w:rsidRPr="00DC7310" w:rsidRDefault="00B42A8D" w:rsidP="00883D89">
            <w:pPr>
              <w:pStyle w:val="TAC"/>
              <w:keepNext w:val="0"/>
              <w:keepLines w:val="0"/>
              <w:rPr>
                <w:lang w:eastAsia="ko-KR"/>
              </w:rPr>
            </w:pPr>
          </w:p>
        </w:tc>
        <w:tc>
          <w:tcPr>
            <w:tcW w:w="409" w:type="pct"/>
            <w:shd w:val="clear" w:color="auto" w:fill="auto"/>
            <w:noWrap/>
          </w:tcPr>
          <w:p w14:paraId="78D6006E" w14:textId="77777777" w:rsidR="00B42A8D" w:rsidRPr="00DC7310" w:rsidRDefault="00B42A8D" w:rsidP="00883D89">
            <w:pPr>
              <w:pStyle w:val="TAC"/>
              <w:keepNext w:val="0"/>
              <w:keepLines w:val="0"/>
              <w:rPr>
                <w:lang w:eastAsia="ko-KR"/>
              </w:rPr>
            </w:pPr>
          </w:p>
        </w:tc>
        <w:tc>
          <w:tcPr>
            <w:tcW w:w="422" w:type="pct"/>
            <w:tcBorders>
              <w:top w:val="nil"/>
              <w:bottom w:val="single" w:sz="4" w:space="0" w:color="auto"/>
            </w:tcBorders>
          </w:tcPr>
          <w:p w14:paraId="44DB81DC" w14:textId="77777777" w:rsidR="00B42A8D" w:rsidRPr="00DC7310" w:rsidRDefault="00B42A8D" w:rsidP="00883D89">
            <w:pPr>
              <w:pStyle w:val="TAC"/>
              <w:keepNext w:val="0"/>
              <w:keepLines w:val="0"/>
            </w:pPr>
          </w:p>
        </w:tc>
      </w:tr>
      <w:tr w:rsidR="00B42A8D" w:rsidRPr="00DC7310" w14:paraId="778F4F01" w14:textId="77777777" w:rsidTr="00883D89">
        <w:trPr>
          <w:jc w:val="center"/>
        </w:trPr>
        <w:tc>
          <w:tcPr>
            <w:tcW w:w="1294" w:type="pct"/>
            <w:tcBorders>
              <w:top w:val="nil"/>
              <w:bottom w:val="nil"/>
            </w:tcBorders>
            <w:shd w:val="clear" w:color="auto" w:fill="auto"/>
          </w:tcPr>
          <w:p w14:paraId="23145B6A"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5F03B1B8" w14:textId="77777777" w:rsidR="00B42A8D" w:rsidRPr="00DC7310" w:rsidRDefault="00B42A8D" w:rsidP="00883D89">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2BC5D33C" w14:textId="77777777" w:rsidR="00B42A8D" w:rsidRPr="00DC7310" w:rsidRDefault="00B42A8D" w:rsidP="00883D89">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5F457425" w14:textId="77777777" w:rsidR="00B42A8D" w:rsidRPr="00DC7310" w:rsidRDefault="00B42A8D" w:rsidP="00883D89">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068596FF" w14:textId="77777777" w:rsidR="00B42A8D" w:rsidRPr="00DC7310" w:rsidRDefault="00B42A8D" w:rsidP="00883D89">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4DFE6929" w14:textId="77777777" w:rsidR="00B42A8D" w:rsidRPr="00DC7310" w:rsidRDefault="00B42A8D" w:rsidP="00883D89">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34153066" w14:textId="77777777" w:rsidR="00B42A8D" w:rsidRPr="00DC7310" w:rsidRDefault="00B42A8D" w:rsidP="00883D89">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2BEE7F1D"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29EDF4A3" w14:textId="77777777" w:rsidTr="00883D89">
        <w:trPr>
          <w:jc w:val="center"/>
        </w:trPr>
        <w:tc>
          <w:tcPr>
            <w:tcW w:w="1294" w:type="pct"/>
            <w:tcBorders>
              <w:top w:val="nil"/>
              <w:bottom w:val="nil"/>
            </w:tcBorders>
            <w:shd w:val="clear" w:color="auto" w:fill="auto"/>
          </w:tcPr>
          <w:p w14:paraId="4FD6C08A" w14:textId="77777777" w:rsidR="00B42A8D" w:rsidRPr="00DC7310" w:rsidRDefault="00B42A8D" w:rsidP="00883D89">
            <w:pPr>
              <w:pStyle w:val="TAC"/>
              <w:keepNext w:val="0"/>
              <w:keepLines w:val="0"/>
            </w:pPr>
          </w:p>
        </w:tc>
        <w:tc>
          <w:tcPr>
            <w:tcW w:w="493" w:type="pct"/>
            <w:tcBorders>
              <w:bottom w:val="nil"/>
            </w:tcBorders>
            <w:shd w:val="clear" w:color="auto" w:fill="auto"/>
          </w:tcPr>
          <w:p w14:paraId="7CA54C9D" w14:textId="77777777" w:rsidR="00B42A8D" w:rsidRPr="00DC7310" w:rsidRDefault="00B42A8D" w:rsidP="00883D89">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6C79251C" w14:textId="77777777" w:rsidR="00B42A8D" w:rsidRPr="00DC7310" w:rsidRDefault="00B42A8D" w:rsidP="00883D89">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7E918998" w14:textId="77777777" w:rsidR="00B42A8D" w:rsidRPr="00DC7310" w:rsidRDefault="00B42A8D" w:rsidP="00883D89">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3058981C" w14:textId="77777777" w:rsidR="00B42A8D" w:rsidRPr="00DC7310" w:rsidRDefault="00B42A8D" w:rsidP="00883D89">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51D048CE" w14:textId="77777777" w:rsidR="00B42A8D" w:rsidRPr="00DC7310" w:rsidRDefault="00B42A8D" w:rsidP="00883D89">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3E85F07C" w14:textId="77777777" w:rsidR="00B42A8D" w:rsidRPr="00DC7310" w:rsidRDefault="00B42A8D" w:rsidP="00883D89">
            <w:pPr>
              <w:pStyle w:val="TAC"/>
              <w:keepNext w:val="0"/>
              <w:keepLines w:val="0"/>
              <w:rPr>
                <w:lang w:eastAsia="ko-KR"/>
              </w:rPr>
            </w:pPr>
            <w:r w:rsidRPr="00DC7310">
              <w:rPr>
                <w:rFonts w:eastAsia="MS Mincho" w:cs="Arial"/>
                <w:szCs w:val="18"/>
                <w:lang w:eastAsia="ja-JP"/>
              </w:rPr>
              <w:t>8.0</w:t>
            </w:r>
          </w:p>
        </w:tc>
        <w:tc>
          <w:tcPr>
            <w:tcW w:w="422" w:type="pct"/>
            <w:tcBorders>
              <w:bottom w:val="nil"/>
            </w:tcBorders>
          </w:tcPr>
          <w:p w14:paraId="3367A33C" w14:textId="77777777" w:rsidR="00B42A8D" w:rsidRPr="00DC7310" w:rsidRDefault="00B42A8D" w:rsidP="00883D89">
            <w:pPr>
              <w:pStyle w:val="TAC"/>
              <w:keepNext w:val="0"/>
              <w:keepLines w:val="0"/>
            </w:pPr>
            <w:r w:rsidRPr="00DC7310">
              <w:rPr>
                <w:rFonts w:cs="Arial"/>
                <w:szCs w:val="18"/>
              </w:rPr>
              <w:t>IMD4</w:t>
            </w:r>
          </w:p>
        </w:tc>
      </w:tr>
      <w:tr w:rsidR="00B42A8D" w:rsidRPr="00DC7310" w14:paraId="4B5F194C" w14:textId="77777777" w:rsidTr="00883D89">
        <w:trPr>
          <w:jc w:val="center"/>
        </w:trPr>
        <w:tc>
          <w:tcPr>
            <w:tcW w:w="1294" w:type="pct"/>
            <w:tcBorders>
              <w:top w:val="nil"/>
              <w:bottom w:val="nil"/>
            </w:tcBorders>
            <w:shd w:val="clear" w:color="auto" w:fill="auto"/>
          </w:tcPr>
          <w:p w14:paraId="28CEE1C4" w14:textId="77777777" w:rsidR="00B42A8D" w:rsidRPr="00DC7310" w:rsidRDefault="00B42A8D" w:rsidP="00883D89">
            <w:pPr>
              <w:pStyle w:val="TAC"/>
              <w:keepNext w:val="0"/>
              <w:keepLines w:val="0"/>
            </w:pPr>
          </w:p>
        </w:tc>
        <w:tc>
          <w:tcPr>
            <w:tcW w:w="493" w:type="pct"/>
            <w:tcBorders>
              <w:top w:val="nil"/>
              <w:bottom w:val="single" w:sz="4" w:space="0" w:color="auto"/>
            </w:tcBorders>
            <w:shd w:val="clear" w:color="auto" w:fill="auto"/>
          </w:tcPr>
          <w:p w14:paraId="23B7D9CC" w14:textId="77777777" w:rsidR="00B42A8D" w:rsidRPr="00DC7310" w:rsidRDefault="00B42A8D" w:rsidP="00883D89">
            <w:pPr>
              <w:pStyle w:val="TAC"/>
              <w:keepNext w:val="0"/>
              <w:keepLines w:val="0"/>
            </w:pPr>
          </w:p>
        </w:tc>
        <w:tc>
          <w:tcPr>
            <w:tcW w:w="518" w:type="pct"/>
            <w:tcBorders>
              <w:top w:val="nil"/>
              <w:bottom w:val="single" w:sz="4" w:space="0" w:color="auto"/>
            </w:tcBorders>
            <w:shd w:val="clear" w:color="auto" w:fill="auto"/>
            <w:noWrap/>
          </w:tcPr>
          <w:p w14:paraId="5F2B266C" w14:textId="77777777" w:rsidR="00B42A8D" w:rsidRPr="00DC7310" w:rsidRDefault="00B42A8D" w:rsidP="00883D89">
            <w:pPr>
              <w:pStyle w:val="TAC"/>
              <w:keepNext w:val="0"/>
              <w:keepLines w:val="0"/>
              <w:rPr>
                <w:lang w:eastAsia="ko-KR"/>
              </w:rPr>
            </w:pPr>
          </w:p>
        </w:tc>
        <w:tc>
          <w:tcPr>
            <w:tcW w:w="433" w:type="pct"/>
            <w:tcBorders>
              <w:top w:val="nil"/>
              <w:bottom w:val="single" w:sz="4" w:space="0" w:color="auto"/>
            </w:tcBorders>
            <w:shd w:val="clear" w:color="auto" w:fill="auto"/>
            <w:noWrap/>
          </w:tcPr>
          <w:p w14:paraId="156DE9BC" w14:textId="77777777" w:rsidR="00B42A8D" w:rsidRPr="00DC7310" w:rsidRDefault="00B42A8D" w:rsidP="00883D89">
            <w:pPr>
              <w:pStyle w:val="TAC"/>
              <w:keepNext w:val="0"/>
              <w:keepLines w:val="0"/>
              <w:rPr>
                <w:lang w:eastAsia="ko-KR"/>
              </w:rPr>
            </w:pPr>
          </w:p>
        </w:tc>
        <w:tc>
          <w:tcPr>
            <w:tcW w:w="884" w:type="pct"/>
            <w:tcBorders>
              <w:top w:val="nil"/>
              <w:bottom w:val="single" w:sz="4" w:space="0" w:color="auto"/>
            </w:tcBorders>
            <w:shd w:val="clear" w:color="auto" w:fill="auto"/>
            <w:noWrap/>
          </w:tcPr>
          <w:p w14:paraId="34AC8560" w14:textId="77777777" w:rsidR="00B42A8D" w:rsidRPr="00DC7310" w:rsidRDefault="00B42A8D" w:rsidP="00883D89">
            <w:pPr>
              <w:pStyle w:val="TAC"/>
              <w:keepNext w:val="0"/>
              <w:keepLines w:val="0"/>
              <w:rPr>
                <w:lang w:eastAsia="ko-KR"/>
              </w:rPr>
            </w:pPr>
          </w:p>
        </w:tc>
        <w:tc>
          <w:tcPr>
            <w:tcW w:w="547" w:type="pct"/>
            <w:tcBorders>
              <w:top w:val="nil"/>
              <w:bottom w:val="single" w:sz="4" w:space="0" w:color="auto"/>
            </w:tcBorders>
            <w:shd w:val="clear" w:color="auto" w:fill="auto"/>
            <w:noWrap/>
          </w:tcPr>
          <w:p w14:paraId="59857091" w14:textId="77777777" w:rsidR="00B42A8D" w:rsidRPr="00DC7310" w:rsidRDefault="00B42A8D" w:rsidP="00883D89">
            <w:pPr>
              <w:pStyle w:val="TAC"/>
              <w:keepNext w:val="0"/>
              <w:keepLines w:val="0"/>
              <w:rPr>
                <w:lang w:eastAsia="ko-KR"/>
              </w:rPr>
            </w:pPr>
          </w:p>
        </w:tc>
        <w:tc>
          <w:tcPr>
            <w:tcW w:w="409" w:type="pct"/>
            <w:shd w:val="clear" w:color="auto" w:fill="auto"/>
            <w:noWrap/>
          </w:tcPr>
          <w:p w14:paraId="6F3C4975" w14:textId="77777777" w:rsidR="00B42A8D" w:rsidRPr="00DC7310" w:rsidRDefault="00B42A8D" w:rsidP="00883D89">
            <w:pPr>
              <w:pStyle w:val="TAC"/>
              <w:keepNext w:val="0"/>
              <w:keepLines w:val="0"/>
              <w:rPr>
                <w:lang w:eastAsia="ko-KR"/>
              </w:rPr>
            </w:pPr>
          </w:p>
        </w:tc>
        <w:tc>
          <w:tcPr>
            <w:tcW w:w="422" w:type="pct"/>
            <w:tcBorders>
              <w:top w:val="nil"/>
              <w:bottom w:val="single" w:sz="4" w:space="0" w:color="auto"/>
            </w:tcBorders>
          </w:tcPr>
          <w:p w14:paraId="76DB0516" w14:textId="77777777" w:rsidR="00B42A8D" w:rsidRPr="00DC7310" w:rsidRDefault="00B42A8D" w:rsidP="00883D89">
            <w:pPr>
              <w:pStyle w:val="TAC"/>
              <w:keepNext w:val="0"/>
              <w:keepLines w:val="0"/>
            </w:pPr>
          </w:p>
        </w:tc>
      </w:tr>
      <w:tr w:rsidR="00B42A8D" w:rsidRPr="00DC7310" w14:paraId="0D42A32B" w14:textId="77777777" w:rsidTr="00883D89">
        <w:trPr>
          <w:jc w:val="center"/>
        </w:trPr>
        <w:tc>
          <w:tcPr>
            <w:tcW w:w="1294" w:type="pct"/>
            <w:tcBorders>
              <w:top w:val="nil"/>
              <w:bottom w:val="nil"/>
            </w:tcBorders>
            <w:shd w:val="clear" w:color="auto" w:fill="auto"/>
          </w:tcPr>
          <w:p w14:paraId="1A5A5FA3"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1813C0B1" w14:textId="77777777" w:rsidR="00B42A8D" w:rsidRPr="00DC7310" w:rsidRDefault="00B42A8D" w:rsidP="00883D89">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48D3FCEC" w14:textId="77777777" w:rsidR="00B42A8D" w:rsidRPr="00DC7310" w:rsidRDefault="00B42A8D" w:rsidP="00883D89">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079AD389" w14:textId="77777777" w:rsidR="00B42A8D" w:rsidRPr="00DC7310" w:rsidRDefault="00B42A8D" w:rsidP="00883D89">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59B1F487" w14:textId="77777777" w:rsidR="00B42A8D" w:rsidRPr="00DC7310" w:rsidRDefault="00B42A8D" w:rsidP="00883D89">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1AFEBD01" w14:textId="77777777" w:rsidR="00B42A8D" w:rsidRPr="00DC7310" w:rsidRDefault="00B42A8D" w:rsidP="00883D89">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39A5A0A9" w14:textId="77777777" w:rsidR="00B42A8D" w:rsidRPr="00DC7310" w:rsidRDefault="00B42A8D" w:rsidP="00883D89">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2211504F"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48E52DC6" w14:textId="77777777" w:rsidTr="00883D89">
        <w:trPr>
          <w:jc w:val="center"/>
        </w:trPr>
        <w:tc>
          <w:tcPr>
            <w:tcW w:w="1294" w:type="pct"/>
            <w:tcBorders>
              <w:top w:val="nil"/>
              <w:bottom w:val="nil"/>
            </w:tcBorders>
            <w:shd w:val="clear" w:color="auto" w:fill="auto"/>
          </w:tcPr>
          <w:p w14:paraId="507A7280" w14:textId="77777777" w:rsidR="00B42A8D" w:rsidRPr="00DC7310" w:rsidRDefault="00B42A8D" w:rsidP="00883D89">
            <w:pPr>
              <w:pStyle w:val="TAC"/>
              <w:keepNext w:val="0"/>
              <w:keepLines w:val="0"/>
            </w:pPr>
          </w:p>
        </w:tc>
        <w:tc>
          <w:tcPr>
            <w:tcW w:w="493" w:type="pct"/>
            <w:tcBorders>
              <w:bottom w:val="nil"/>
            </w:tcBorders>
            <w:shd w:val="clear" w:color="auto" w:fill="auto"/>
          </w:tcPr>
          <w:p w14:paraId="04877617" w14:textId="77777777" w:rsidR="00B42A8D" w:rsidRPr="00DC7310" w:rsidRDefault="00B42A8D" w:rsidP="00883D89">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5BC9FECF" w14:textId="77777777" w:rsidR="00B42A8D" w:rsidRPr="00DC7310" w:rsidRDefault="00B42A8D" w:rsidP="00883D89">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6F413CB7" w14:textId="77777777" w:rsidR="00B42A8D" w:rsidRPr="00DC7310" w:rsidRDefault="00B42A8D" w:rsidP="00883D89">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34C31970" w14:textId="77777777" w:rsidR="00B42A8D" w:rsidRPr="00DC7310" w:rsidRDefault="00B42A8D" w:rsidP="00883D89">
            <w:pPr>
              <w:pStyle w:val="TAC"/>
              <w:keepNext w:val="0"/>
              <w:keepLines w:val="0"/>
            </w:pPr>
            <w:r w:rsidRPr="00DC7310">
              <w:rPr>
                <w:rFonts w:cs="Arial"/>
                <w:szCs w:val="18"/>
              </w:rPr>
              <w:t>25</w:t>
            </w:r>
          </w:p>
        </w:tc>
        <w:tc>
          <w:tcPr>
            <w:tcW w:w="547" w:type="pct"/>
            <w:tcBorders>
              <w:bottom w:val="nil"/>
            </w:tcBorders>
            <w:shd w:val="clear" w:color="auto" w:fill="auto"/>
            <w:noWrap/>
          </w:tcPr>
          <w:p w14:paraId="3BB3B92D" w14:textId="77777777" w:rsidR="00B42A8D" w:rsidRPr="00DC7310" w:rsidRDefault="00B42A8D" w:rsidP="00883D89">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78D3C4DE" w14:textId="77777777" w:rsidR="00B42A8D" w:rsidRPr="00DC7310" w:rsidRDefault="00B42A8D" w:rsidP="00883D89">
            <w:pPr>
              <w:pStyle w:val="TAC"/>
              <w:keepNext w:val="0"/>
              <w:keepLines w:val="0"/>
              <w:rPr>
                <w:lang w:eastAsia="ja-JP"/>
              </w:rPr>
            </w:pPr>
            <w:r w:rsidRPr="00DC7310">
              <w:rPr>
                <w:rFonts w:cs="Arial"/>
                <w:szCs w:val="18"/>
              </w:rPr>
              <w:t>5</w:t>
            </w:r>
          </w:p>
        </w:tc>
        <w:tc>
          <w:tcPr>
            <w:tcW w:w="422" w:type="pct"/>
            <w:tcBorders>
              <w:bottom w:val="nil"/>
            </w:tcBorders>
          </w:tcPr>
          <w:p w14:paraId="6F346A76" w14:textId="77777777" w:rsidR="00B42A8D" w:rsidRPr="00DC7310" w:rsidRDefault="00B42A8D" w:rsidP="00883D89">
            <w:pPr>
              <w:pStyle w:val="TAC"/>
              <w:keepNext w:val="0"/>
              <w:keepLines w:val="0"/>
              <w:rPr>
                <w:lang w:eastAsia="ja-JP"/>
              </w:rPr>
            </w:pPr>
            <w:r w:rsidRPr="00DC7310">
              <w:rPr>
                <w:rFonts w:cs="Arial"/>
                <w:szCs w:val="18"/>
              </w:rPr>
              <w:t>IMD5</w:t>
            </w:r>
          </w:p>
        </w:tc>
      </w:tr>
      <w:tr w:rsidR="00B42A8D" w:rsidRPr="00DC7310" w14:paraId="35089B37" w14:textId="77777777" w:rsidTr="00883D89">
        <w:trPr>
          <w:jc w:val="center"/>
        </w:trPr>
        <w:tc>
          <w:tcPr>
            <w:tcW w:w="1294" w:type="pct"/>
            <w:tcBorders>
              <w:top w:val="nil"/>
              <w:bottom w:val="nil"/>
            </w:tcBorders>
            <w:shd w:val="clear" w:color="auto" w:fill="auto"/>
          </w:tcPr>
          <w:p w14:paraId="1B19D6FB" w14:textId="77777777" w:rsidR="00B42A8D" w:rsidRPr="00DC7310" w:rsidRDefault="00B42A8D" w:rsidP="00883D89">
            <w:pPr>
              <w:pStyle w:val="TAC"/>
              <w:keepNext w:val="0"/>
              <w:keepLines w:val="0"/>
            </w:pPr>
          </w:p>
        </w:tc>
        <w:tc>
          <w:tcPr>
            <w:tcW w:w="493" w:type="pct"/>
            <w:tcBorders>
              <w:top w:val="nil"/>
              <w:bottom w:val="single" w:sz="4" w:space="0" w:color="auto"/>
            </w:tcBorders>
            <w:shd w:val="clear" w:color="auto" w:fill="auto"/>
          </w:tcPr>
          <w:p w14:paraId="49590AB0" w14:textId="77777777" w:rsidR="00B42A8D" w:rsidRPr="00DC7310" w:rsidRDefault="00B42A8D" w:rsidP="00883D89">
            <w:pPr>
              <w:pStyle w:val="TAC"/>
              <w:keepNext w:val="0"/>
              <w:keepLines w:val="0"/>
              <w:rPr>
                <w:lang w:eastAsia="ja-JP"/>
              </w:rPr>
            </w:pPr>
          </w:p>
        </w:tc>
        <w:tc>
          <w:tcPr>
            <w:tcW w:w="518" w:type="pct"/>
            <w:tcBorders>
              <w:top w:val="nil"/>
              <w:bottom w:val="single" w:sz="4" w:space="0" w:color="auto"/>
            </w:tcBorders>
            <w:shd w:val="clear" w:color="auto" w:fill="auto"/>
            <w:noWrap/>
          </w:tcPr>
          <w:p w14:paraId="77FBE1EB" w14:textId="77777777" w:rsidR="00B42A8D" w:rsidRPr="00DC7310" w:rsidRDefault="00B42A8D" w:rsidP="00883D89">
            <w:pPr>
              <w:pStyle w:val="TAC"/>
              <w:keepNext w:val="0"/>
              <w:keepLines w:val="0"/>
              <w:rPr>
                <w:lang w:eastAsia="ja-JP"/>
              </w:rPr>
            </w:pPr>
          </w:p>
        </w:tc>
        <w:tc>
          <w:tcPr>
            <w:tcW w:w="433" w:type="pct"/>
            <w:tcBorders>
              <w:top w:val="nil"/>
              <w:bottom w:val="single" w:sz="4" w:space="0" w:color="auto"/>
            </w:tcBorders>
            <w:shd w:val="clear" w:color="auto" w:fill="auto"/>
            <w:noWrap/>
          </w:tcPr>
          <w:p w14:paraId="1516E85D" w14:textId="77777777" w:rsidR="00B42A8D" w:rsidRPr="00DC7310" w:rsidRDefault="00B42A8D" w:rsidP="00883D89">
            <w:pPr>
              <w:pStyle w:val="TAC"/>
              <w:keepNext w:val="0"/>
              <w:keepLines w:val="0"/>
              <w:rPr>
                <w:lang w:eastAsia="ja-JP"/>
              </w:rPr>
            </w:pPr>
          </w:p>
        </w:tc>
        <w:tc>
          <w:tcPr>
            <w:tcW w:w="884" w:type="pct"/>
            <w:tcBorders>
              <w:top w:val="nil"/>
              <w:bottom w:val="single" w:sz="4" w:space="0" w:color="auto"/>
            </w:tcBorders>
            <w:shd w:val="clear" w:color="auto" w:fill="auto"/>
            <w:noWrap/>
          </w:tcPr>
          <w:p w14:paraId="2ADCF228" w14:textId="77777777" w:rsidR="00B42A8D" w:rsidRPr="00DC7310" w:rsidRDefault="00B42A8D" w:rsidP="00883D89">
            <w:pPr>
              <w:pStyle w:val="TAC"/>
              <w:keepNext w:val="0"/>
              <w:keepLines w:val="0"/>
            </w:pPr>
          </w:p>
        </w:tc>
        <w:tc>
          <w:tcPr>
            <w:tcW w:w="547" w:type="pct"/>
            <w:tcBorders>
              <w:top w:val="nil"/>
              <w:bottom w:val="single" w:sz="4" w:space="0" w:color="auto"/>
            </w:tcBorders>
            <w:shd w:val="clear" w:color="auto" w:fill="auto"/>
            <w:noWrap/>
          </w:tcPr>
          <w:p w14:paraId="7942AF1C" w14:textId="77777777" w:rsidR="00B42A8D" w:rsidRPr="00DC7310" w:rsidRDefault="00B42A8D" w:rsidP="00883D89">
            <w:pPr>
              <w:pStyle w:val="TAC"/>
              <w:keepNext w:val="0"/>
              <w:keepLines w:val="0"/>
              <w:rPr>
                <w:lang w:eastAsia="ja-JP"/>
              </w:rPr>
            </w:pPr>
          </w:p>
        </w:tc>
        <w:tc>
          <w:tcPr>
            <w:tcW w:w="409" w:type="pct"/>
            <w:shd w:val="clear" w:color="auto" w:fill="auto"/>
            <w:noWrap/>
          </w:tcPr>
          <w:p w14:paraId="0E44C96C" w14:textId="77777777" w:rsidR="00B42A8D" w:rsidRPr="00DC7310" w:rsidRDefault="00B42A8D" w:rsidP="00883D89">
            <w:pPr>
              <w:pStyle w:val="TAC"/>
              <w:keepNext w:val="0"/>
              <w:keepLines w:val="0"/>
              <w:rPr>
                <w:lang w:eastAsia="ja-JP"/>
              </w:rPr>
            </w:pPr>
          </w:p>
        </w:tc>
        <w:tc>
          <w:tcPr>
            <w:tcW w:w="422" w:type="pct"/>
            <w:tcBorders>
              <w:top w:val="nil"/>
              <w:bottom w:val="single" w:sz="4" w:space="0" w:color="auto"/>
            </w:tcBorders>
          </w:tcPr>
          <w:p w14:paraId="7FEFFEA2" w14:textId="77777777" w:rsidR="00B42A8D" w:rsidRPr="00DC7310" w:rsidRDefault="00B42A8D" w:rsidP="00883D89">
            <w:pPr>
              <w:pStyle w:val="TAC"/>
              <w:keepNext w:val="0"/>
              <w:keepLines w:val="0"/>
              <w:rPr>
                <w:lang w:eastAsia="ja-JP"/>
              </w:rPr>
            </w:pPr>
          </w:p>
        </w:tc>
      </w:tr>
      <w:tr w:rsidR="00B42A8D" w:rsidRPr="00DC7310" w14:paraId="186B7A5E" w14:textId="77777777" w:rsidTr="00883D89">
        <w:trPr>
          <w:jc w:val="center"/>
        </w:trPr>
        <w:tc>
          <w:tcPr>
            <w:tcW w:w="1294" w:type="pct"/>
            <w:tcBorders>
              <w:top w:val="nil"/>
              <w:bottom w:val="single" w:sz="4" w:space="0" w:color="auto"/>
            </w:tcBorders>
            <w:shd w:val="clear" w:color="auto" w:fill="auto"/>
          </w:tcPr>
          <w:p w14:paraId="26376B51"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371CD034" w14:textId="77777777" w:rsidR="00B42A8D" w:rsidRPr="00DC7310" w:rsidRDefault="00B42A8D" w:rsidP="00883D89">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676C2332" w14:textId="77777777" w:rsidR="00B42A8D" w:rsidRPr="00DC7310" w:rsidRDefault="00B42A8D" w:rsidP="00883D89">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3A8F19DE" w14:textId="77777777" w:rsidR="00B42A8D" w:rsidRPr="00DC7310" w:rsidRDefault="00B42A8D" w:rsidP="00883D89">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EE03849" w14:textId="77777777" w:rsidR="00B42A8D" w:rsidRPr="00DC7310" w:rsidRDefault="00B42A8D" w:rsidP="00883D89">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1ADC0BCF" w14:textId="77777777" w:rsidR="00B42A8D" w:rsidRPr="00DC7310" w:rsidRDefault="00B42A8D" w:rsidP="00883D89">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06BDBC06" w14:textId="77777777" w:rsidR="00B42A8D" w:rsidRPr="00DC7310" w:rsidRDefault="00B42A8D" w:rsidP="00883D89">
            <w:pPr>
              <w:pStyle w:val="TAC"/>
              <w:keepNext w:val="0"/>
              <w:keepLines w:val="0"/>
              <w:rPr>
                <w:lang w:eastAsia="ja-JP"/>
              </w:rPr>
            </w:pPr>
            <w:r w:rsidRPr="00DC7310">
              <w:rPr>
                <w:rFonts w:cs="Arial"/>
                <w:szCs w:val="18"/>
                <w:lang w:eastAsia="ja-JP"/>
              </w:rPr>
              <w:t>N/A</w:t>
            </w:r>
          </w:p>
        </w:tc>
        <w:tc>
          <w:tcPr>
            <w:tcW w:w="422" w:type="pct"/>
            <w:tcBorders>
              <w:bottom w:val="single" w:sz="4" w:space="0" w:color="auto"/>
            </w:tcBorders>
          </w:tcPr>
          <w:p w14:paraId="37E2F205" w14:textId="77777777" w:rsidR="00B42A8D" w:rsidRPr="00DC7310" w:rsidRDefault="00B42A8D" w:rsidP="00883D89">
            <w:pPr>
              <w:pStyle w:val="TAC"/>
              <w:keepNext w:val="0"/>
              <w:keepLines w:val="0"/>
              <w:rPr>
                <w:lang w:eastAsia="ja-JP"/>
              </w:rPr>
            </w:pPr>
            <w:r w:rsidRPr="00DC7310">
              <w:rPr>
                <w:rFonts w:cs="Arial"/>
                <w:szCs w:val="18"/>
              </w:rPr>
              <w:t>N/A</w:t>
            </w:r>
          </w:p>
        </w:tc>
      </w:tr>
      <w:tr w:rsidR="00B42A8D" w:rsidRPr="00DC7310" w14:paraId="194A268A" w14:textId="77777777" w:rsidTr="00883D89">
        <w:trPr>
          <w:jc w:val="center"/>
        </w:trPr>
        <w:tc>
          <w:tcPr>
            <w:tcW w:w="1294" w:type="pct"/>
            <w:tcBorders>
              <w:bottom w:val="nil"/>
            </w:tcBorders>
            <w:shd w:val="clear" w:color="auto" w:fill="auto"/>
          </w:tcPr>
          <w:p w14:paraId="6E4225BD" w14:textId="77777777" w:rsidR="00B42A8D" w:rsidRPr="00DC7310" w:rsidRDefault="00B42A8D" w:rsidP="00883D89">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7AAEA956" w14:textId="77777777" w:rsidR="00B42A8D" w:rsidRPr="00DC7310" w:rsidRDefault="00B42A8D" w:rsidP="00883D89">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19A334D1" w14:textId="77777777" w:rsidR="00B42A8D" w:rsidRPr="00DC7310" w:rsidRDefault="00B42A8D" w:rsidP="00883D89">
            <w:pPr>
              <w:pStyle w:val="TAC"/>
              <w:keepNext w:val="0"/>
              <w:keepLines w:val="0"/>
              <w:rPr>
                <w:rFonts w:eastAsia="MS Mincho"/>
              </w:rPr>
            </w:pPr>
            <w:r w:rsidRPr="00DC7310">
              <w:rPr>
                <w:rFonts w:eastAsia="MS Mincho"/>
              </w:rPr>
              <w:t>DC_2A-2A_n78(2A)</w:t>
            </w:r>
          </w:p>
          <w:p w14:paraId="252DF10C" w14:textId="77777777" w:rsidR="00B42A8D" w:rsidRPr="00DC7310" w:rsidRDefault="00B42A8D" w:rsidP="00883D89">
            <w:pPr>
              <w:pStyle w:val="TAC"/>
              <w:keepNext w:val="0"/>
              <w:keepLines w:val="0"/>
              <w:rPr>
                <w:rFonts w:eastAsia="MS Mincho"/>
                <w:lang w:eastAsia="zh-TW"/>
              </w:rPr>
            </w:pPr>
          </w:p>
        </w:tc>
        <w:tc>
          <w:tcPr>
            <w:tcW w:w="493" w:type="pct"/>
            <w:tcBorders>
              <w:bottom w:val="nil"/>
            </w:tcBorders>
            <w:shd w:val="clear" w:color="auto" w:fill="auto"/>
          </w:tcPr>
          <w:p w14:paraId="6E8518E5" w14:textId="77777777" w:rsidR="00B42A8D" w:rsidRPr="00DC7310" w:rsidRDefault="00B42A8D" w:rsidP="00883D89">
            <w:pPr>
              <w:pStyle w:val="TAC"/>
              <w:keepNext w:val="0"/>
              <w:keepLines w:val="0"/>
            </w:pPr>
            <w:r w:rsidRPr="00DC7310">
              <w:rPr>
                <w:rFonts w:cs="Arial"/>
                <w:lang w:eastAsia="ja-JP"/>
              </w:rPr>
              <w:t>2</w:t>
            </w:r>
          </w:p>
        </w:tc>
        <w:tc>
          <w:tcPr>
            <w:tcW w:w="518" w:type="pct"/>
            <w:tcBorders>
              <w:bottom w:val="nil"/>
            </w:tcBorders>
            <w:shd w:val="clear" w:color="auto" w:fill="auto"/>
            <w:noWrap/>
          </w:tcPr>
          <w:p w14:paraId="03190A99" w14:textId="77777777" w:rsidR="00B42A8D" w:rsidRPr="00DC7310" w:rsidRDefault="00B42A8D" w:rsidP="00883D89">
            <w:pPr>
              <w:pStyle w:val="TAC"/>
              <w:keepNext w:val="0"/>
              <w:keepLines w:val="0"/>
            </w:pPr>
            <w:r w:rsidRPr="00DC7310">
              <w:rPr>
                <w:rFonts w:cs="Arial"/>
                <w:lang w:eastAsia="ja-JP"/>
              </w:rPr>
              <w:t>1855</w:t>
            </w:r>
          </w:p>
        </w:tc>
        <w:tc>
          <w:tcPr>
            <w:tcW w:w="433" w:type="pct"/>
            <w:tcBorders>
              <w:bottom w:val="nil"/>
            </w:tcBorders>
            <w:shd w:val="clear" w:color="auto" w:fill="auto"/>
            <w:noWrap/>
          </w:tcPr>
          <w:p w14:paraId="72B8375E" w14:textId="77777777" w:rsidR="00B42A8D" w:rsidRPr="00DC7310" w:rsidRDefault="00B42A8D" w:rsidP="00883D89">
            <w:pPr>
              <w:pStyle w:val="TAC"/>
              <w:keepNext w:val="0"/>
              <w:keepLines w:val="0"/>
            </w:pPr>
            <w:r w:rsidRPr="00DC7310">
              <w:rPr>
                <w:rFonts w:cs="Arial"/>
              </w:rPr>
              <w:t>5</w:t>
            </w:r>
          </w:p>
        </w:tc>
        <w:tc>
          <w:tcPr>
            <w:tcW w:w="884" w:type="pct"/>
            <w:tcBorders>
              <w:bottom w:val="nil"/>
            </w:tcBorders>
            <w:shd w:val="clear" w:color="auto" w:fill="auto"/>
            <w:noWrap/>
          </w:tcPr>
          <w:p w14:paraId="2030FC4D" w14:textId="77777777" w:rsidR="00B42A8D" w:rsidRPr="00DC7310" w:rsidRDefault="00B42A8D" w:rsidP="00883D89">
            <w:pPr>
              <w:pStyle w:val="TAC"/>
              <w:keepNext w:val="0"/>
              <w:keepLines w:val="0"/>
            </w:pPr>
            <w:r w:rsidRPr="00DC7310">
              <w:rPr>
                <w:rFonts w:cs="Arial"/>
              </w:rPr>
              <w:t>25</w:t>
            </w:r>
          </w:p>
        </w:tc>
        <w:tc>
          <w:tcPr>
            <w:tcW w:w="547" w:type="pct"/>
            <w:tcBorders>
              <w:bottom w:val="nil"/>
            </w:tcBorders>
            <w:shd w:val="clear" w:color="auto" w:fill="auto"/>
            <w:noWrap/>
          </w:tcPr>
          <w:p w14:paraId="124BD6A4" w14:textId="77777777" w:rsidR="00B42A8D" w:rsidRPr="00DC7310" w:rsidRDefault="00B42A8D" w:rsidP="00883D89">
            <w:pPr>
              <w:pStyle w:val="TAC"/>
              <w:keepNext w:val="0"/>
              <w:keepLines w:val="0"/>
            </w:pPr>
            <w:r w:rsidRPr="00DC7310">
              <w:rPr>
                <w:rFonts w:cs="Arial"/>
                <w:lang w:eastAsia="ja-JP"/>
              </w:rPr>
              <w:t>1935</w:t>
            </w:r>
          </w:p>
        </w:tc>
        <w:tc>
          <w:tcPr>
            <w:tcW w:w="409" w:type="pct"/>
            <w:shd w:val="clear" w:color="auto" w:fill="auto"/>
            <w:noWrap/>
          </w:tcPr>
          <w:p w14:paraId="0275FBB1" w14:textId="77777777" w:rsidR="00B42A8D" w:rsidRPr="00DC7310" w:rsidRDefault="00B42A8D" w:rsidP="00883D89">
            <w:pPr>
              <w:pStyle w:val="TAC"/>
              <w:keepNext w:val="0"/>
              <w:keepLines w:val="0"/>
              <w:rPr>
                <w:rFonts w:eastAsia="MS Mincho"/>
              </w:rPr>
            </w:pPr>
            <w:r w:rsidRPr="00DC7310">
              <w:rPr>
                <w:rFonts w:eastAsia="MS Mincho" w:cs="Arial"/>
                <w:lang w:eastAsia="ja-JP"/>
              </w:rPr>
              <w:t>26</w:t>
            </w:r>
          </w:p>
        </w:tc>
        <w:tc>
          <w:tcPr>
            <w:tcW w:w="422" w:type="pct"/>
            <w:tcBorders>
              <w:bottom w:val="nil"/>
            </w:tcBorders>
            <w:shd w:val="clear" w:color="auto" w:fill="auto"/>
          </w:tcPr>
          <w:p w14:paraId="03456BED" w14:textId="77777777" w:rsidR="00B42A8D" w:rsidRPr="00DC7310" w:rsidRDefault="00B42A8D" w:rsidP="00883D89">
            <w:pPr>
              <w:pStyle w:val="TAC"/>
              <w:keepNext w:val="0"/>
              <w:keepLines w:val="0"/>
            </w:pPr>
            <w:r w:rsidRPr="00DC7310">
              <w:rPr>
                <w:rFonts w:cs="Arial"/>
              </w:rPr>
              <w:t>IMD2</w:t>
            </w:r>
            <w:r w:rsidRPr="00DC7310">
              <w:rPr>
                <w:rFonts w:cs="Arial"/>
                <w:vertAlign w:val="superscript"/>
              </w:rPr>
              <w:t>3</w:t>
            </w:r>
          </w:p>
        </w:tc>
      </w:tr>
      <w:tr w:rsidR="00B42A8D" w:rsidRPr="00DC7310" w14:paraId="7FF2540D" w14:textId="77777777" w:rsidTr="00883D89">
        <w:trPr>
          <w:jc w:val="center"/>
        </w:trPr>
        <w:tc>
          <w:tcPr>
            <w:tcW w:w="1294" w:type="pct"/>
            <w:tcBorders>
              <w:top w:val="nil"/>
              <w:bottom w:val="nil"/>
            </w:tcBorders>
            <w:shd w:val="clear" w:color="auto" w:fill="auto"/>
          </w:tcPr>
          <w:p w14:paraId="4CB53287"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5E60325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2B770373"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0FCC2B32"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26A1DD88"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2ABC5F02" w14:textId="77777777" w:rsidR="00B42A8D" w:rsidRPr="00DC7310" w:rsidRDefault="00B42A8D" w:rsidP="00883D89">
            <w:pPr>
              <w:pStyle w:val="TAC"/>
              <w:keepNext w:val="0"/>
              <w:keepLines w:val="0"/>
            </w:pPr>
          </w:p>
        </w:tc>
        <w:tc>
          <w:tcPr>
            <w:tcW w:w="409" w:type="pct"/>
            <w:shd w:val="clear" w:color="auto" w:fill="auto"/>
            <w:noWrap/>
          </w:tcPr>
          <w:p w14:paraId="179596D6"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60C851AD" w14:textId="77777777" w:rsidR="00B42A8D" w:rsidRPr="00DC7310" w:rsidRDefault="00B42A8D" w:rsidP="00883D89">
            <w:pPr>
              <w:pStyle w:val="TAC"/>
              <w:keepNext w:val="0"/>
              <w:keepLines w:val="0"/>
            </w:pPr>
          </w:p>
        </w:tc>
      </w:tr>
      <w:tr w:rsidR="00B42A8D" w:rsidRPr="00DC7310" w14:paraId="2C2BF65C" w14:textId="77777777" w:rsidTr="00883D89">
        <w:trPr>
          <w:jc w:val="center"/>
        </w:trPr>
        <w:tc>
          <w:tcPr>
            <w:tcW w:w="1294" w:type="pct"/>
            <w:tcBorders>
              <w:top w:val="nil"/>
              <w:bottom w:val="nil"/>
            </w:tcBorders>
            <w:shd w:val="clear" w:color="auto" w:fill="auto"/>
          </w:tcPr>
          <w:p w14:paraId="0E8F80BE"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324AC2D4" w14:textId="77777777" w:rsidR="00B42A8D" w:rsidRPr="00DC7310" w:rsidRDefault="00B42A8D" w:rsidP="00883D89">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792115A1" w14:textId="77777777" w:rsidR="00B42A8D" w:rsidRPr="00DC7310" w:rsidRDefault="00B42A8D" w:rsidP="00883D89">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0547C0CC"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2CBBF69A" w14:textId="77777777" w:rsidR="00B42A8D" w:rsidRPr="00DC7310" w:rsidRDefault="00B42A8D" w:rsidP="00883D89">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41F03708" w14:textId="77777777" w:rsidR="00B42A8D" w:rsidRPr="00DC7310" w:rsidRDefault="00B42A8D" w:rsidP="00883D89">
            <w:pPr>
              <w:pStyle w:val="TAC"/>
              <w:keepNext w:val="0"/>
              <w:keepLines w:val="0"/>
            </w:pPr>
            <w:r w:rsidRPr="00DC7310">
              <w:rPr>
                <w:rFonts w:cs="Arial"/>
                <w:lang w:eastAsia="ja-JP"/>
              </w:rPr>
              <w:t>3790</w:t>
            </w:r>
          </w:p>
        </w:tc>
        <w:tc>
          <w:tcPr>
            <w:tcW w:w="409" w:type="pct"/>
            <w:shd w:val="clear" w:color="auto" w:fill="auto"/>
            <w:noWrap/>
          </w:tcPr>
          <w:p w14:paraId="377BF384" w14:textId="77777777" w:rsidR="00B42A8D" w:rsidRPr="00DC7310" w:rsidRDefault="00B42A8D" w:rsidP="00883D89">
            <w:pPr>
              <w:pStyle w:val="TAC"/>
              <w:keepNext w:val="0"/>
              <w:keepLines w:val="0"/>
              <w:rPr>
                <w:rFonts w:eastAsia="MS Mincho"/>
              </w:rPr>
            </w:pPr>
            <w:r w:rsidRPr="00DC7310">
              <w:rPr>
                <w:rFonts w:cs="Arial"/>
                <w:lang w:eastAsia="ja-JP"/>
              </w:rPr>
              <w:t>N/A</w:t>
            </w:r>
          </w:p>
        </w:tc>
        <w:tc>
          <w:tcPr>
            <w:tcW w:w="422" w:type="pct"/>
            <w:tcBorders>
              <w:bottom w:val="single" w:sz="4" w:space="0" w:color="auto"/>
            </w:tcBorders>
          </w:tcPr>
          <w:p w14:paraId="2939DEFA"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71E4552E" w14:textId="77777777" w:rsidTr="00883D89">
        <w:trPr>
          <w:jc w:val="center"/>
        </w:trPr>
        <w:tc>
          <w:tcPr>
            <w:tcW w:w="1294" w:type="pct"/>
            <w:tcBorders>
              <w:top w:val="nil"/>
              <w:bottom w:val="nil"/>
            </w:tcBorders>
            <w:shd w:val="clear" w:color="auto" w:fill="auto"/>
          </w:tcPr>
          <w:p w14:paraId="2D970396" w14:textId="77777777" w:rsidR="00B42A8D" w:rsidRPr="00DC7310" w:rsidRDefault="00B42A8D" w:rsidP="00883D89">
            <w:pPr>
              <w:pStyle w:val="TAC"/>
              <w:keepNext w:val="0"/>
              <w:keepLines w:val="0"/>
              <w:rPr>
                <w:rFonts w:eastAsia="MS Mincho"/>
                <w:lang w:eastAsia="zh-TW"/>
              </w:rPr>
            </w:pPr>
          </w:p>
        </w:tc>
        <w:tc>
          <w:tcPr>
            <w:tcW w:w="493" w:type="pct"/>
            <w:tcBorders>
              <w:bottom w:val="nil"/>
            </w:tcBorders>
            <w:shd w:val="clear" w:color="auto" w:fill="auto"/>
          </w:tcPr>
          <w:p w14:paraId="15715501" w14:textId="77777777" w:rsidR="00B42A8D" w:rsidRPr="00DC7310" w:rsidRDefault="00B42A8D" w:rsidP="00883D89">
            <w:pPr>
              <w:pStyle w:val="TAC"/>
              <w:keepNext w:val="0"/>
              <w:keepLines w:val="0"/>
            </w:pPr>
            <w:r w:rsidRPr="00DC7310">
              <w:rPr>
                <w:rFonts w:cs="Arial"/>
                <w:lang w:eastAsia="ja-JP"/>
              </w:rPr>
              <w:t>2</w:t>
            </w:r>
          </w:p>
        </w:tc>
        <w:tc>
          <w:tcPr>
            <w:tcW w:w="518" w:type="pct"/>
            <w:tcBorders>
              <w:bottom w:val="nil"/>
            </w:tcBorders>
            <w:shd w:val="clear" w:color="auto" w:fill="auto"/>
            <w:noWrap/>
          </w:tcPr>
          <w:p w14:paraId="37D6D417" w14:textId="77777777" w:rsidR="00B42A8D" w:rsidRPr="00DC7310" w:rsidRDefault="00B42A8D" w:rsidP="00883D89">
            <w:pPr>
              <w:pStyle w:val="TAC"/>
              <w:keepNext w:val="0"/>
              <w:keepLines w:val="0"/>
            </w:pPr>
            <w:r w:rsidRPr="00DC7310">
              <w:rPr>
                <w:rFonts w:cs="Arial"/>
                <w:lang w:eastAsia="ja-JP"/>
              </w:rPr>
              <w:t>1885</w:t>
            </w:r>
          </w:p>
        </w:tc>
        <w:tc>
          <w:tcPr>
            <w:tcW w:w="433" w:type="pct"/>
            <w:tcBorders>
              <w:bottom w:val="nil"/>
            </w:tcBorders>
            <w:shd w:val="clear" w:color="auto" w:fill="auto"/>
            <w:noWrap/>
          </w:tcPr>
          <w:p w14:paraId="47935032" w14:textId="77777777" w:rsidR="00B42A8D" w:rsidRPr="00DC7310" w:rsidRDefault="00B42A8D" w:rsidP="00883D89">
            <w:pPr>
              <w:pStyle w:val="TAC"/>
              <w:keepNext w:val="0"/>
              <w:keepLines w:val="0"/>
            </w:pPr>
            <w:r w:rsidRPr="00DC7310">
              <w:rPr>
                <w:rFonts w:cs="Arial"/>
              </w:rPr>
              <w:t>5</w:t>
            </w:r>
          </w:p>
        </w:tc>
        <w:tc>
          <w:tcPr>
            <w:tcW w:w="884" w:type="pct"/>
            <w:tcBorders>
              <w:bottom w:val="nil"/>
            </w:tcBorders>
            <w:shd w:val="clear" w:color="auto" w:fill="auto"/>
            <w:noWrap/>
          </w:tcPr>
          <w:p w14:paraId="79785FD5" w14:textId="77777777" w:rsidR="00B42A8D" w:rsidRPr="00DC7310" w:rsidRDefault="00B42A8D" w:rsidP="00883D89">
            <w:pPr>
              <w:pStyle w:val="TAC"/>
              <w:keepNext w:val="0"/>
              <w:keepLines w:val="0"/>
            </w:pPr>
            <w:r w:rsidRPr="00DC7310">
              <w:rPr>
                <w:rFonts w:cs="Arial"/>
              </w:rPr>
              <w:t>25</w:t>
            </w:r>
          </w:p>
        </w:tc>
        <w:tc>
          <w:tcPr>
            <w:tcW w:w="547" w:type="pct"/>
            <w:tcBorders>
              <w:bottom w:val="nil"/>
            </w:tcBorders>
            <w:shd w:val="clear" w:color="auto" w:fill="auto"/>
            <w:noWrap/>
          </w:tcPr>
          <w:p w14:paraId="1A016E22" w14:textId="77777777" w:rsidR="00B42A8D" w:rsidRPr="00DC7310" w:rsidRDefault="00B42A8D" w:rsidP="00883D89">
            <w:pPr>
              <w:pStyle w:val="TAC"/>
              <w:keepNext w:val="0"/>
              <w:keepLines w:val="0"/>
            </w:pPr>
            <w:r w:rsidRPr="00DC7310">
              <w:rPr>
                <w:rFonts w:cs="Arial"/>
                <w:lang w:eastAsia="ja-JP"/>
              </w:rPr>
              <w:t>1965</w:t>
            </w:r>
          </w:p>
        </w:tc>
        <w:tc>
          <w:tcPr>
            <w:tcW w:w="409" w:type="pct"/>
            <w:shd w:val="clear" w:color="auto" w:fill="auto"/>
            <w:noWrap/>
          </w:tcPr>
          <w:p w14:paraId="43EADCA7" w14:textId="77777777" w:rsidR="00B42A8D" w:rsidRPr="00DC7310" w:rsidRDefault="00B42A8D" w:rsidP="00883D89">
            <w:pPr>
              <w:pStyle w:val="TAC"/>
              <w:keepNext w:val="0"/>
              <w:keepLines w:val="0"/>
              <w:rPr>
                <w:rFonts w:eastAsia="MS Mincho"/>
              </w:rPr>
            </w:pPr>
            <w:r w:rsidRPr="00DC7310">
              <w:rPr>
                <w:rFonts w:eastAsia="MS Mincho" w:cs="Arial"/>
                <w:lang w:eastAsia="ja-JP"/>
              </w:rPr>
              <w:t>8.0</w:t>
            </w:r>
          </w:p>
        </w:tc>
        <w:tc>
          <w:tcPr>
            <w:tcW w:w="422" w:type="pct"/>
            <w:tcBorders>
              <w:bottom w:val="nil"/>
            </w:tcBorders>
            <w:shd w:val="clear" w:color="auto" w:fill="auto"/>
          </w:tcPr>
          <w:p w14:paraId="241FC564" w14:textId="77777777" w:rsidR="00B42A8D" w:rsidRPr="00DC7310" w:rsidRDefault="00B42A8D" w:rsidP="00883D89">
            <w:pPr>
              <w:pStyle w:val="TAC"/>
              <w:keepNext w:val="0"/>
              <w:keepLines w:val="0"/>
            </w:pPr>
            <w:r w:rsidRPr="00DC7310">
              <w:rPr>
                <w:rFonts w:cs="Arial"/>
              </w:rPr>
              <w:t>IMD4</w:t>
            </w:r>
            <w:r w:rsidRPr="00DC7310">
              <w:rPr>
                <w:rFonts w:cs="Arial"/>
                <w:vertAlign w:val="superscript"/>
              </w:rPr>
              <w:t>3</w:t>
            </w:r>
          </w:p>
        </w:tc>
      </w:tr>
      <w:tr w:rsidR="00B42A8D" w:rsidRPr="00DC7310" w14:paraId="329061F2" w14:textId="77777777" w:rsidTr="00883D89">
        <w:trPr>
          <w:jc w:val="center"/>
        </w:trPr>
        <w:tc>
          <w:tcPr>
            <w:tcW w:w="1294" w:type="pct"/>
            <w:tcBorders>
              <w:top w:val="nil"/>
              <w:bottom w:val="nil"/>
            </w:tcBorders>
            <w:shd w:val="clear" w:color="auto" w:fill="auto"/>
          </w:tcPr>
          <w:p w14:paraId="5FA4CD54"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506606E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7522A6C6"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4D64ED3E"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33EE5258"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58D9C63F" w14:textId="77777777" w:rsidR="00B42A8D" w:rsidRPr="00DC7310" w:rsidRDefault="00B42A8D" w:rsidP="00883D89">
            <w:pPr>
              <w:pStyle w:val="TAC"/>
              <w:keepNext w:val="0"/>
              <w:keepLines w:val="0"/>
            </w:pPr>
          </w:p>
        </w:tc>
        <w:tc>
          <w:tcPr>
            <w:tcW w:w="409" w:type="pct"/>
            <w:shd w:val="clear" w:color="auto" w:fill="auto"/>
            <w:noWrap/>
          </w:tcPr>
          <w:p w14:paraId="35973548"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04E3CF32" w14:textId="77777777" w:rsidR="00B42A8D" w:rsidRPr="00DC7310" w:rsidRDefault="00B42A8D" w:rsidP="00883D89">
            <w:pPr>
              <w:pStyle w:val="TAC"/>
              <w:keepNext w:val="0"/>
              <w:keepLines w:val="0"/>
            </w:pPr>
          </w:p>
        </w:tc>
      </w:tr>
      <w:tr w:rsidR="00B42A8D" w:rsidRPr="00DC7310" w14:paraId="618417A3" w14:textId="77777777" w:rsidTr="00883D89">
        <w:trPr>
          <w:jc w:val="center"/>
        </w:trPr>
        <w:tc>
          <w:tcPr>
            <w:tcW w:w="1294" w:type="pct"/>
            <w:tcBorders>
              <w:top w:val="nil"/>
              <w:bottom w:val="single" w:sz="4" w:space="0" w:color="auto"/>
            </w:tcBorders>
            <w:shd w:val="clear" w:color="auto" w:fill="auto"/>
          </w:tcPr>
          <w:p w14:paraId="680A3DE7" w14:textId="77777777" w:rsidR="00B42A8D" w:rsidRPr="00DC7310" w:rsidRDefault="00B42A8D" w:rsidP="00883D89">
            <w:pPr>
              <w:pStyle w:val="TAC"/>
              <w:keepNext w:val="0"/>
              <w:keepLines w:val="0"/>
              <w:rPr>
                <w:rFonts w:eastAsia="MS Mincho"/>
              </w:rPr>
            </w:pPr>
          </w:p>
        </w:tc>
        <w:tc>
          <w:tcPr>
            <w:tcW w:w="493" w:type="pct"/>
            <w:shd w:val="clear" w:color="auto" w:fill="auto"/>
          </w:tcPr>
          <w:p w14:paraId="6BF5C193" w14:textId="77777777" w:rsidR="00B42A8D" w:rsidRPr="00DC7310" w:rsidRDefault="00B42A8D" w:rsidP="00883D89">
            <w:pPr>
              <w:pStyle w:val="TAC"/>
              <w:keepNext w:val="0"/>
              <w:keepLines w:val="0"/>
            </w:pPr>
            <w:r w:rsidRPr="00DC7310">
              <w:rPr>
                <w:rFonts w:eastAsia="MS Mincho" w:cs="Arial"/>
                <w:lang w:eastAsia="ja-JP"/>
              </w:rPr>
              <w:t>n78</w:t>
            </w:r>
          </w:p>
        </w:tc>
        <w:tc>
          <w:tcPr>
            <w:tcW w:w="518" w:type="pct"/>
            <w:shd w:val="clear" w:color="auto" w:fill="auto"/>
            <w:noWrap/>
          </w:tcPr>
          <w:p w14:paraId="4E100B81" w14:textId="77777777" w:rsidR="00B42A8D" w:rsidRPr="00DC7310" w:rsidRDefault="00B42A8D" w:rsidP="00883D89">
            <w:pPr>
              <w:pStyle w:val="TAC"/>
              <w:keepNext w:val="0"/>
              <w:keepLines w:val="0"/>
            </w:pPr>
            <w:r w:rsidRPr="00DC7310">
              <w:rPr>
                <w:rFonts w:cs="Arial"/>
                <w:lang w:eastAsia="ja-JP"/>
              </w:rPr>
              <w:t>3690</w:t>
            </w:r>
          </w:p>
        </w:tc>
        <w:tc>
          <w:tcPr>
            <w:tcW w:w="433" w:type="pct"/>
            <w:shd w:val="clear" w:color="auto" w:fill="auto"/>
            <w:noWrap/>
          </w:tcPr>
          <w:p w14:paraId="58962B4E"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shd w:val="clear" w:color="auto" w:fill="auto"/>
            <w:noWrap/>
          </w:tcPr>
          <w:p w14:paraId="14082834"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17FB16B4" w14:textId="77777777" w:rsidR="00B42A8D" w:rsidRPr="00DC7310" w:rsidRDefault="00B42A8D" w:rsidP="00883D89">
            <w:pPr>
              <w:pStyle w:val="TAC"/>
              <w:keepNext w:val="0"/>
              <w:keepLines w:val="0"/>
            </w:pPr>
            <w:r w:rsidRPr="00DC7310">
              <w:rPr>
                <w:rFonts w:cs="Arial"/>
                <w:lang w:eastAsia="ja-JP"/>
              </w:rPr>
              <w:t>3690</w:t>
            </w:r>
          </w:p>
        </w:tc>
        <w:tc>
          <w:tcPr>
            <w:tcW w:w="409" w:type="pct"/>
            <w:shd w:val="clear" w:color="auto" w:fill="auto"/>
            <w:noWrap/>
          </w:tcPr>
          <w:p w14:paraId="16A2B9A1" w14:textId="77777777" w:rsidR="00B42A8D" w:rsidRPr="00DC7310" w:rsidRDefault="00B42A8D" w:rsidP="00883D89">
            <w:pPr>
              <w:pStyle w:val="TAC"/>
              <w:keepNext w:val="0"/>
              <w:keepLines w:val="0"/>
              <w:rPr>
                <w:rFonts w:eastAsia="MS Mincho"/>
              </w:rPr>
            </w:pPr>
            <w:r w:rsidRPr="00DC7310">
              <w:rPr>
                <w:rFonts w:cs="Arial"/>
                <w:lang w:eastAsia="ja-JP"/>
              </w:rPr>
              <w:t>N/A</w:t>
            </w:r>
          </w:p>
        </w:tc>
        <w:tc>
          <w:tcPr>
            <w:tcW w:w="422" w:type="pct"/>
          </w:tcPr>
          <w:p w14:paraId="7BB81ED7"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69274324" w14:textId="77777777" w:rsidTr="00883D89">
        <w:trPr>
          <w:jc w:val="center"/>
        </w:trPr>
        <w:tc>
          <w:tcPr>
            <w:tcW w:w="1294" w:type="pct"/>
            <w:tcBorders>
              <w:bottom w:val="nil"/>
            </w:tcBorders>
            <w:shd w:val="clear" w:color="auto" w:fill="auto"/>
          </w:tcPr>
          <w:p w14:paraId="238BB9E2" w14:textId="77777777" w:rsidR="00B42A8D" w:rsidRPr="00DC7310" w:rsidRDefault="00B42A8D" w:rsidP="00883D89">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4266DBA2" w14:textId="77777777" w:rsidR="00B42A8D" w:rsidRPr="00DC7310" w:rsidRDefault="00B42A8D" w:rsidP="00883D89">
            <w:pPr>
              <w:pStyle w:val="TAC"/>
              <w:keepNext w:val="0"/>
              <w:keepLines w:val="0"/>
            </w:pPr>
            <w:r w:rsidRPr="00DC7310">
              <w:rPr>
                <w:lang w:eastAsia="zh-TW"/>
              </w:rPr>
              <w:t>3</w:t>
            </w:r>
          </w:p>
        </w:tc>
        <w:tc>
          <w:tcPr>
            <w:tcW w:w="518" w:type="pct"/>
            <w:shd w:val="clear" w:color="auto" w:fill="auto"/>
            <w:noWrap/>
          </w:tcPr>
          <w:p w14:paraId="7F04A918" w14:textId="77777777" w:rsidR="00B42A8D" w:rsidRPr="00DC7310" w:rsidRDefault="00B42A8D" w:rsidP="00883D89">
            <w:pPr>
              <w:pStyle w:val="TAC"/>
              <w:keepNext w:val="0"/>
              <w:keepLines w:val="0"/>
            </w:pPr>
            <w:r w:rsidRPr="00DC7310">
              <w:rPr>
                <w:lang w:eastAsia="zh-TW"/>
              </w:rPr>
              <w:t>1760</w:t>
            </w:r>
          </w:p>
        </w:tc>
        <w:tc>
          <w:tcPr>
            <w:tcW w:w="433" w:type="pct"/>
            <w:shd w:val="clear" w:color="auto" w:fill="auto"/>
            <w:noWrap/>
          </w:tcPr>
          <w:p w14:paraId="70D7F65A"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2812C578"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732E6049" w14:textId="77777777" w:rsidR="00B42A8D" w:rsidRPr="00DC7310" w:rsidRDefault="00B42A8D" w:rsidP="00883D89">
            <w:pPr>
              <w:pStyle w:val="TAC"/>
              <w:keepNext w:val="0"/>
              <w:keepLines w:val="0"/>
            </w:pPr>
            <w:r w:rsidRPr="00DC7310">
              <w:rPr>
                <w:lang w:eastAsia="zh-TW"/>
              </w:rPr>
              <w:t>1855</w:t>
            </w:r>
          </w:p>
        </w:tc>
        <w:tc>
          <w:tcPr>
            <w:tcW w:w="409" w:type="pct"/>
            <w:shd w:val="clear" w:color="auto" w:fill="auto"/>
            <w:noWrap/>
          </w:tcPr>
          <w:p w14:paraId="5530CC9A" w14:textId="77777777" w:rsidR="00B42A8D" w:rsidRPr="00DC7310" w:rsidRDefault="00B42A8D" w:rsidP="00883D89">
            <w:pPr>
              <w:pStyle w:val="TAC"/>
              <w:keepNext w:val="0"/>
              <w:keepLines w:val="0"/>
              <w:rPr>
                <w:rFonts w:eastAsia="MS Mincho"/>
              </w:rPr>
            </w:pPr>
            <w:r w:rsidRPr="00DC7310">
              <w:rPr>
                <w:lang w:eastAsia="zh-TW"/>
              </w:rPr>
              <w:t>N/A</w:t>
            </w:r>
          </w:p>
        </w:tc>
        <w:tc>
          <w:tcPr>
            <w:tcW w:w="422" w:type="pct"/>
          </w:tcPr>
          <w:p w14:paraId="4C2601FE" w14:textId="77777777" w:rsidR="00B42A8D" w:rsidRPr="00DC7310" w:rsidRDefault="00B42A8D" w:rsidP="00883D89">
            <w:pPr>
              <w:pStyle w:val="TAC"/>
              <w:keepNext w:val="0"/>
              <w:keepLines w:val="0"/>
            </w:pPr>
            <w:r w:rsidRPr="00DC7310">
              <w:rPr>
                <w:lang w:eastAsia="zh-TW"/>
              </w:rPr>
              <w:t>N/A</w:t>
            </w:r>
          </w:p>
        </w:tc>
      </w:tr>
      <w:tr w:rsidR="00B42A8D" w:rsidRPr="00DC7310" w14:paraId="4505D083" w14:textId="77777777" w:rsidTr="00883D89">
        <w:trPr>
          <w:jc w:val="center"/>
        </w:trPr>
        <w:tc>
          <w:tcPr>
            <w:tcW w:w="1294" w:type="pct"/>
            <w:tcBorders>
              <w:top w:val="nil"/>
              <w:bottom w:val="single" w:sz="4" w:space="0" w:color="auto"/>
            </w:tcBorders>
            <w:shd w:val="clear" w:color="auto" w:fill="auto"/>
          </w:tcPr>
          <w:p w14:paraId="22479C10" w14:textId="77777777" w:rsidR="00B42A8D" w:rsidRPr="00DC7310" w:rsidRDefault="00B42A8D" w:rsidP="00883D89">
            <w:pPr>
              <w:pStyle w:val="TAC"/>
              <w:keepNext w:val="0"/>
              <w:keepLines w:val="0"/>
              <w:rPr>
                <w:rFonts w:eastAsia="MS Mincho"/>
              </w:rPr>
            </w:pPr>
          </w:p>
        </w:tc>
        <w:tc>
          <w:tcPr>
            <w:tcW w:w="493" w:type="pct"/>
            <w:shd w:val="clear" w:color="auto" w:fill="auto"/>
          </w:tcPr>
          <w:p w14:paraId="303ADF71" w14:textId="77777777" w:rsidR="00B42A8D" w:rsidRPr="00DC7310" w:rsidRDefault="00B42A8D" w:rsidP="00883D89">
            <w:pPr>
              <w:pStyle w:val="TAC"/>
              <w:keepNext w:val="0"/>
              <w:keepLines w:val="0"/>
            </w:pPr>
            <w:r w:rsidRPr="00DC7310">
              <w:t>n</w:t>
            </w:r>
            <w:r w:rsidRPr="00DC7310">
              <w:rPr>
                <w:lang w:eastAsia="zh-TW"/>
              </w:rPr>
              <w:t>1</w:t>
            </w:r>
          </w:p>
        </w:tc>
        <w:tc>
          <w:tcPr>
            <w:tcW w:w="518" w:type="pct"/>
            <w:shd w:val="clear" w:color="auto" w:fill="auto"/>
            <w:noWrap/>
          </w:tcPr>
          <w:p w14:paraId="5D9AAC6B" w14:textId="77777777" w:rsidR="00B42A8D" w:rsidRPr="00DC7310" w:rsidRDefault="00B42A8D" w:rsidP="00883D89">
            <w:pPr>
              <w:pStyle w:val="TAC"/>
              <w:keepNext w:val="0"/>
              <w:keepLines w:val="0"/>
            </w:pPr>
            <w:r w:rsidRPr="00DC7310">
              <w:rPr>
                <w:lang w:eastAsia="zh-TW"/>
              </w:rPr>
              <w:t>1950</w:t>
            </w:r>
          </w:p>
        </w:tc>
        <w:tc>
          <w:tcPr>
            <w:tcW w:w="433" w:type="pct"/>
            <w:shd w:val="clear" w:color="auto" w:fill="auto"/>
            <w:noWrap/>
          </w:tcPr>
          <w:p w14:paraId="11D571D2"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447C3CD0"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6D35C1E4" w14:textId="77777777" w:rsidR="00B42A8D" w:rsidRPr="00DC7310" w:rsidRDefault="00B42A8D" w:rsidP="00883D89">
            <w:pPr>
              <w:pStyle w:val="TAC"/>
              <w:keepNext w:val="0"/>
              <w:keepLines w:val="0"/>
            </w:pPr>
            <w:r w:rsidRPr="00DC7310">
              <w:rPr>
                <w:lang w:eastAsia="zh-TW"/>
              </w:rPr>
              <w:t>2140</w:t>
            </w:r>
          </w:p>
        </w:tc>
        <w:tc>
          <w:tcPr>
            <w:tcW w:w="409" w:type="pct"/>
            <w:shd w:val="clear" w:color="auto" w:fill="auto"/>
            <w:noWrap/>
          </w:tcPr>
          <w:p w14:paraId="425C28DC" w14:textId="77777777" w:rsidR="00B42A8D" w:rsidRPr="00DC7310" w:rsidRDefault="00B42A8D" w:rsidP="00883D89">
            <w:pPr>
              <w:pStyle w:val="TAC"/>
              <w:keepNext w:val="0"/>
              <w:keepLines w:val="0"/>
              <w:rPr>
                <w:rFonts w:eastAsia="MS Mincho"/>
              </w:rPr>
            </w:pPr>
            <w:r w:rsidRPr="00DC7310">
              <w:rPr>
                <w:lang w:eastAsia="zh-TW"/>
              </w:rPr>
              <w:t>23</w:t>
            </w:r>
          </w:p>
        </w:tc>
        <w:tc>
          <w:tcPr>
            <w:tcW w:w="422" w:type="pct"/>
          </w:tcPr>
          <w:p w14:paraId="64986273" w14:textId="77777777" w:rsidR="00B42A8D" w:rsidRPr="00DC7310" w:rsidRDefault="00B42A8D" w:rsidP="00883D89">
            <w:pPr>
              <w:pStyle w:val="TAC"/>
              <w:keepNext w:val="0"/>
              <w:keepLines w:val="0"/>
            </w:pPr>
            <w:r w:rsidRPr="00DC7310">
              <w:rPr>
                <w:lang w:eastAsia="zh-TW"/>
              </w:rPr>
              <w:t>IMD3</w:t>
            </w:r>
          </w:p>
        </w:tc>
      </w:tr>
      <w:tr w:rsidR="00B42A8D" w:rsidRPr="00DC7310" w14:paraId="7F67A3CD" w14:textId="77777777" w:rsidTr="00883D89">
        <w:trPr>
          <w:jc w:val="center"/>
        </w:trPr>
        <w:tc>
          <w:tcPr>
            <w:tcW w:w="1294" w:type="pct"/>
            <w:tcBorders>
              <w:top w:val="nil"/>
              <w:bottom w:val="nil"/>
            </w:tcBorders>
            <w:shd w:val="clear" w:color="auto" w:fill="auto"/>
          </w:tcPr>
          <w:p w14:paraId="0B1CF94D" w14:textId="77777777" w:rsidR="00B42A8D" w:rsidRPr="00DC7310" w:rsidRDefault="00B42A8D" w:rsidP="00883D89">
            <w:pPr>
              <w:pStyle w:val="TAC"/>
              <w:keepNext w:val="0"/>
              <w:keepLines w:val="0"/>
              <w:rPr>
                <w:rFonts w:eastAsia="MS Mincho"/>
              </w:rPr>
            </w:pPr>
            <w:r w:rsidRPr="00DC7310">
              <w:rPr>
                <w:rFonts w:cs="Arial"/>
              </w:rPr>
              <w:t>DC_3_n5</w:t>
            </w:r>
          </w:p>
        </w:tc>
        <w:tc>
          <w:tcPr>
            <w:tcW w:w="493" w:type="pct"/>
            <w:shd w:val="clear" w:color="auto" w:fill="auto"/>
          </w:tcPr>
          <w:p w14:paraId="7194ABED" w14:textId="77777777" w:rsidR="00B42A8D" w:rsidRPr="00DC7310" w:rsidRDefault="00B42A8D" w:rsidP="00883D89">
            <w:pPr>
              <w:pStyle w:val="TAC"/>
              <w:keepNext w:val="0"/>
              <w:keepLines w:val="0"/>
            </w:pPr>
            <w:r w:rsidRPr="00DC7310">
              <w:rPr>
                <w:rFonts w:cs="Arial"/>
              </w:rPr>
              <w:t>3</w:t>
            </w:r>
          </w:p>
        </w:tc>
        <w:tc>
          <w:tcPr>
            <w:tcW w:w="518" w:type="pct"/>
            <w:shd w:val="clear" w:color="auto" w:fill="auto"/>
            <w:noWrap/>
          </w:tcPr>
          <w:p w14:paraId="6F94A2B3" w14:textId="77777777" w:rsidR="00B42A8D" w:rsidRPr="00DC7310" w:rsidRDefault="00B42A8D" w:rsidP="00883D89">
            <w:pPr>
              <w:pStyle w:val="TAC"/>
              <w:keepNext w:val="0"/>
              <w:keepLines w:val="0"/>
              <w:rPr>
                <w:lang w:eastAsia="zh-TW"/>
              </w:rPr>
            </w:pPr>
            <w:r w:rsidRPr="00DC7310">
              <w:rPr>
                <w:rFonts w:cs="Arial"/>
              </w:rPr>
              <w:t>1771</w:t>
            </w:r>
          </w:p>
        </w:tc>
        <w:tc>
          <w:tcPr>
            <w:tcW w:w="433" w:type="pct"/>
            <w:shd w:val="clear" w:color="auto" w:fill="auto"/>
            <w:noWrap/>
          </w:tcPr>
          <w:p w14:paraId="343293C1" w14:textId="77777777" w:rsidR="00B42A8D" w:rsidRPr="00DC7310" w:rsidRDefault="00B42A8D" w:rsidP="00883D89">
            <w:pPr>
              <w:pStyle w:val="TAC"/>
              <w:keepNext w:val="0"/>
              <w:keepLines w:val="0"/>
              <w:rPr>
                <w:lang w:eastAsia="zh-TW"/>
              </w:rPr>
            </w:pPr>
            <w:r w:rsidRPr="00DC7310">
              <w:rPr>
                <w:rFonts w:cs="Arial"/>
              </w:rPr>
              <w:t>10</w:t>
            </w:r>
          </w:p>
        </w:tc>
        <w:tc>
          <w:tcPr>
            <w:tcW w:w="884" w:type="pct"/>
            <w:shd w:val="clear" w:color="auto" w:fill="auto"/>
            <w:noWrap/>
          </w:tcPr>
          <w:p w14:paraId="135B2E27" w14:textId="77777777" w:rsidR="00B42A8D" w:rsidRPr="00DC7310" w:rsidRDefault="00B42A8D" w:rsidP="00883D89">
            <w:pPr>
              <w:pStyle w:val="TAC"/>
              <w:keepNext w:val="0"/>
              <w:keepLines w:val="0"/>
              <w:rPr>
                <w:lang w:eastAsia="zh-TW"/>
              </w:rPr>
            </w:pPr>
            <w:r w:rsidRPr="00DC7310">
              <w:rPr>
                <w:rFonts w:cs="Arial"/>
              </w:rPr>
              <w:t>50</w:t>
            </w:r>
          </w:p>
        </w:tc>
        <w:tc>
          <w:tcPr>
            <w:tcW w:w="547" w:type="pct"/>
            <w:shd w:val="clear" w:color="auto" w:fill="auto"/>
            <w:noWrap/>
          </w:tcPr>
          <w:p w14:paraId="2C065C3F" w14:textId="77777777" w:rsidR="00B42A8D" w:rsidRPr="00DC7310" w:rsidRDefault="00B42A8D" w:rsidP="00883D89">
            <w:pPr>
              <w:pStyle w:val="TAC"/>
              <w:keepNext w:val="0"/>
              <w:keepLines w:val="0"/>
              <w:rPr>
                <w:lang w:eastAsia="zh-TW"/>
              </w:rPr>
            </w:pPr>
            <w:r w:rsidRPr="00DC7310">
              <w:rPr>
                <w:rFonts w:cs="Arial"/>
              </w:rPr>
              <w:t>1866</w:t>
            </w:r>
          </w:p>
        </w:tc>
        <w:tc>
          <w:tcPr>
            <w:tcW w:w="409" w:type="pct"/>
            <w:shd w:val="clear" w:color="auto" w:fill="auto"/>
            <w:noWrap/>
          </w:tcPr>
          <w:p w14:paraId="0B0D9AB5" w14:textId="77777777" w:rsidR="00B42A8D" w:rsidRPr="00DC7310" w:rsidRDefault="00B42A8D" w:rsidP="00883D89">
            <w:pPr>
              <w:pStyle w:val="TAC"/>
              <w:keepNext w:val="0"/>
              <w:keepLines w:val="0"/>
              <w:rPr>
                <w:lang w:eastAsia="zh-TW"/>
              </w:rPr>
            </w:pPr>
            <w:r w:rsidRPr="00DC7310">
              <w:rPr>
                <w:rFonts w:cs="Arial"/>
              </w:rPr>
              <w:t>4</w:t>
            </w:r>
          </w:p>
        </w:tc>
        <w:tc>
          <w:tcPr>
            <w:tcW w:w="422" w:type="pct"/>
          </w:tcPr>
          <w:p w14:paraId="23F4BF9D" w14:textId="77777777" w:rsidR="00B42A8D" w:rsidRPr="00DC7310" w:rsidRDefault="00B42A8D" w:rsidP="00883D89">
            <w:pPr>
              <w:pStyle w:val="TAC"/>
              <w:keepNext w:val="0"/>
              <w:keepLines w:val="0"/>
              <w:rPr>
                <w:lang w:eastAsia="zh-TW"/>
              </w:rPr>
            </w:pPr>
            <w:r w:rsidRPr="00DC7310">
              <w:rPr>
                <w:rFonts w:cs="Arial"/>
              </w:rPr>
              <w:t>IMD4</w:t>
            </w:r>
          </w:p>
        </w:tc>
      </w:tr>
      <w:tr w:rsidR="00B42A8D" w:rsidRPr="00DC7310" w14:paraId="2D828778" w14:textId="77777777" w:rsidTr="00883D89">
        <w:trPr>
          <w:jc w:val="center"/>
        </w:trPr>
        <w:tc>
          <w:tcPr>
            <w:tcW w:w="1294" w:type="pct"/>
            <w:tcBorders>
              <w:top w:val="nil"/>
              <w:bottom w:val="nil"/>
            </w:tcBorders>
            <w:shd w:val="clear" w:color="auto" w:fill="auto"/>
          </w:tcPr>
          <w:p w14:paraId="4603F166" w14:textId="77777777" w:rsidR="00B42A8D" w:rsidRPr="00DC7310" w:rsidRDefault="00B42A8D" w:rsidP="00883D89">
            <w:pPr>
              <w:pStyle w:val="TAC"/>
              <w:keepNext w:val="0"/>
              <w:keepLines w:val="0"/>
              <w:rPr>
                <w:rFonts w:eastAsia="MS Mincho"/>
              </w:rPr>
            </w:pPr>
          </w:p>
        </w:tc>
        <w:tc>
          <w:tcPr>
            <w:tcW w:w="493" w:type="pct"/>
            <w:shd w:val="clear" w:color="auto" w:fill="auto"/>
          </w:tcPr>
          <w:p w14:paraId="2050AE8C" w14:textId="77777777" w:rsidR="00B42A8D" w:rsidRPr="00DC7310" w:rsidRDefault="00B42A8D" w:rsidP="00883D89">
            <w:pPr>
              <w:pStyle w:val="TAC"/>
              <w:keepNext w:val="0"/>
              <w:keepLines w:val="0"/>
            </w:pPr>
            <w:r w:rsidRPr="00DC7310">
              <w:rPr>
                <w:rFonts w:cs="Arial"/>
              </w:rPr>
              <w:t>n5</w:t>
            </w:r>
          </w:p>
        </w:tc>
        <w:tc>
          <w:tcPr>
            <w:tcW w:w="518" w:type="pct"/>
            <w:shd w:val="clear" w:color="auto" w:fill="auto"/>
            <w:noWrap/>
          </w:tcPr>
          <w:p w14:paraId="5244F831" w14:textId="77777777" w:rsidR="00B42A8D" w:rsidRPr="00DC7310" w:rsidRDefault="00B42A8D" w:rsidP="00883D89">
            <w:pPr>
              <w:pStyle w:val="TAC"/>
              <w:keepNext w:val="0"/>
              <w:keepLines w:val="0"/>
              <w:rPr>
                <w:lang w:eastAsia="zh-TW"/>
              </w:rPr>
            </w:pPr>
            <w:r w:rsidRPr="00DC7310">
              <w:rPr>
                <w:rFonts w:cs="Arial"/>
              </w:rPr>
              <w:t>838</w:t>
            </w:r>
          </w:p>
        </w:tc>
        <w:tc>
          <w:tcPr>
            <w:tcW w:w="433" w:type="pct"/>
            <w:shd w:val="clear" w:color="auto" w:fill="auto"/>
            <w:noWrap/>
          </w:tcPr>
          <w:p w14:paraId="3AF246A5" w14:textId="77777777" w:rsidR="00B42A8D" w:rsidRPr="00DC7310" w:rsidRDefault="00B42A8D" w:rsidP="00883D89">
            <w:pPr>
              <w:pStyle w:val="TAC"/>
              <w:keepNext w:val="0"/>
              <w:keepLines w:val="0"/>
              <w:rPr>
                <w:lang w:eastAsia="zh-TW"/>
              </w:rPr>
            </w:pPr>
            <w:r w:rsidRPr="00DC7310">
              <w:rPr>
                <w:rFonts w:cs="Arial"/>
              </w:rPr>
              <w:t>5</w:t>
            </w:r>
          </w:p>
        </w:tc>
        <w:tc>
          <w:tcPr>
            <w:tcW w:w="884" w:type="pct"/>
            <w:shd w:val="clear" w:color="auto" w:fill="auto"/>
            <w:noWrap/>
          </w:tcPr>
          <w:p w14:paraId="7B8CEF6B" w14:textId="77777777" w:rsidR="00B42A8D" w:rsidRPr="00DC7310" w:rsidRDefault="00B42A8D" w:rsidP="00883D89">
            <w:pPr>
              <w:pStyle w:val="TAC"/>
              <w:keepNext w:val="0"/>
              <w:keepLines w:val="0"/>
              <w:rPr>
                <w:lang w:eastAsia="zh-TW"/>
              </w:rPr>
            </w:pPr>
            <w:r w:rsidRPr="00DC7310">
              <w:rPr>
                <w:rFonts w:cs="Arial"/>
              </w:rPr>
              <w:t>25</w:t>
            </w:r>
          </w:p>
        </w:tc>
        <w:tc>
          <w:tcPr>
            <w:tcW w:w="547" w:type="pct"/>
            <w:shd w:val="clear" w:color="auto" w:fill="auto"/>
            <w:noWrap/>
          </w:tcPr>
          <w:p w14:paraId="68C9E703" w14:textId="77777777" w:rsidR="00B42A8D" w:rsidRPr="00DC7310" w:rsidRDefault="00B42A8D" w:rsidP="00883D89">
            <w:pPr>
              <w:pStyle w:val="TAC"/>
              <w:keepNext w:val="0"/>
              <w:keepLines w:val="0"/>
              <w:rPr>
                <w:lang w:eastAsia="zh-TW"/>
              </w:rPr>
            </w:pPr>
            <w:r w:rsidRPr="00DC7310">
              <w:rPr>
                <w:rFonts w:cs="Arial"/>
              </w:rPr>
              <w:t>883</w:t>
            </w:r>
          </w:p>
        </w:tc>
        <w:tc>
          <w:tcPr>
            <w:tcW w:w="409" w:type="pct"/>
            <w:shd w:val="clear" w:color="auto" w:fill="auto"/>
            <w:noWrap/>
          </w:tcPr>
          <w:p w14:paraId="24B043C5" w14:textId="77777777" w:rsidR="00B42A8D" w:rsidRPr="00DC7310" w:rsidRDefault="00B42A8D" w:rsidP="00883D89">
            <w:pPr>
              <w:pStyle w:val="TAC"/>
              <w:keepNext w:val="0"/>
              <w:keepLines w:val="0"/>
              <w:rPr>
                <w:lang w:eastAsia="zh-TW"/>
              </w:rPr>
            </w:pPr>
            <w:r w:rsidRPr="00DC7310">
              <w:rPr>
                <w:rFonts w:cs="Arial"/>
              </w:rPr>
              <w:t>N/A</w:t>
            </w:r>
          </w:p>
        </w:tc>
        <w:tc>
          <w:tcPr>
            <w:tcW w:w="422" w:type="pct"/>
          </w:tcPr>
          <w:p w14:paraId="1924A2B4" w14:textId="77777777" w:rsidR="00B42A8D" w:rsidRPr="00DC7310" w:rsidRDefault="00B42A8D" w:rsidP="00883D89">
            <w:pPr>
              <w:pStyle w:val="TAC"/>
              <w:keepNext w:val="0"/>
              <w:keepLines w:val="0"/>
              <w:rPr>
                <w:lang w:eastAsia="zh-TW"/>
              </w:rPr>
            </w:pPr>
            <w:r w:rsidRPr="00DC7310">
              <w:rPr>
                <w:rFonts w:cs="Arial"/>
              </w:rPr>
              <w:t>N/A</w:t>
            </w:r>
          </w:p>
        </w:tc>
      </w:tr>
      <w:tr w:rsidR="00B42A8D" w:rsidRPr="00DC7310" w14:paraId="65D662E0" w14:textId="77777777" w:rsidTr="00883D89">
        <w:trPr>
          <w:jc w:val="center"/>
        </w:trPr>
        <w:tc>
          <w:tcPr>
            <w:tcW w:w="1294" w:type="pct"/>
            <w:tcBorders>
              <w:top w:val="nil"/>
              <w:bottom w:val="nil"/>
            </w:tcBorders>
            <w:shd w:val="clear" w:color="auto" w:fill="auto"/>
          </w:tcPr>
          <w:p w14:paraId="0393C34A" w14:textId="77777777" w:rsidR="00B42A8D" w:rsidRPr="00DC7310" w:rsidRDefault="00B42A8D" w:rsidP="00883D89">
            <w:pPr>
              <w:pStyle w:val="TAC"/>
              <w:keepNext w:val="0"/>
              <w:keepLines w:val="0"/>
              <w:rPr>
                <w:rFonts w:eastAsia="MS Mincho"/>
              </w:rPr>
            </w:pPr>
          </w:p>
        </w:tc>
        <w:tc>
          <w:tcPr>
            <w:tcW w:w="493" w:type="pct"/>
            <w:shd w:val="clear" w:color="auto" w:fill="auto"/>
          </w:tcPr>
          <w:p w14:paraId="56B7A64E" w14:textId="77777777" w:rsidR="00B42A8D" w:rsidRPr="00DC7310" w:rsidRDefault="00B42A8D" w:rsidP="00883D89">
            <w:pPr>
              <w:pStyle w:val="TAC"/>
              <w:keepNext w:val="0"/>
              <w:keepLines w:val="0"/>
            </w:pPr>
            <w:r w:rsidRPr="00DC7310">
              <w:t>3</w:t>
            </w:r>
          </w:p>
        </w:tc>
        <w:tc>
          <w:tcPr>
            <w:tcW w:w="518" w:type="pct"/>
            <w:shd w:val="clear" w:color="auto" w:fill="auto"/>
            <w:noWrap/>
          </w:tcPr>
          <w:p w14:paraId="5E73CF8F" w14:textId="77777777" w:rsidR="00B42A8D" w:rsidRPr="00DC7310" w:rsidRDefault="00B42A8D" w:rsidP="00883D89">
            <w:pPr>
              <w:pStyle w:val="TAC"/>
              <w:keepNext w:val="0"/>
              <w:keepLines w:val="0"/>
              <w:rPr>
                <w:lang w:eastAsia="zh-TW"/>
              </w:rPr>
            </w:pPr>
            <w:r w:rsidRPr="00DC7310">
              <w:rPr>
                <w:rFonts w:cs="Arial"/>
              </w:rPr>
              <w:t>1721</w:t>
            </w:r>
          </w:p>
        </w:tc>
        <w:tc>
          <w:tcPr>
            <w:tcW w:w="433" w:type="pct"/>
            <w:shd w:val="clear" w:color="auto" w:fill="auto"/>
            <w:noWrap/>
          </w:tcPr>
          <w:p w14:paraId="1BEE76E5" w14:textId="77777777" w:rsidR="00B42A8D" w:rsidRPr="00DC7310" w:rsidRDefault="00B42A8D" w:rsidP="00883D89">
            <w:pPr>
              <w:pStyle w:val="TAC"/>
              <w:keepNext w:val="0"/>
              <w:keepLines w:val="0"/>
              <w:rPr>
                <w:lang w:eastAsia="zh-TW"/>
              </w:rPr>
            </w:pPr>
            <w:r w:rsidRPr="00DC7310">
              <w:rPr>
                <w:rFonts w:cs="Arial"/>
              </w:rPr>
              <w:t>10</w:t>
            </w:r>
          </w:p>
        </w:tc>
        <w:tc>
          <w:tcPr>
            <w:tcW w:w="884" w:type="pct"/>
            <w:shd w:val="clear" w:color="auto" w:fill="auto"/>
            <w:noWrap/>
          </w:tcPr>
          <w:p w14:paraId="2653EFC8" w14:textId="77777777" w:rsidR="00B42A8D" w:rsidRPr="00DC7310" w:rsidRDefault="00B42A8D" w:rsidP="00883D89">
            <w:pPr>
              <w:pStyle w:val="TAC"/>
              <w:keepNext w:val="0"/>
              <w:keepLines w:val="0"/>
              <w:rPr>
                <w:lang w:eastAsia="zh-TW"/>
              </w:rPr>
            </w:pPr>
            <w:r w:rsidRPr="00DC7310">
              <w:rPr>
                <w:rFonts w:cs="Arial"/>
              </w:rPr>
              <w:t>50</w:t>
            </w:r>
          </w:p>
        </w:tc>
        <w:tc>
          <w:tcPr>
            <w:tcW w:w="547" w:type="pct"/>
            <w:shd w:val="clear" w:color="auto" w:fill="auto"/>
            <w:noWrap/>
          </w:tcPr>
          <w:p w14:paraId="7D229528" w14:textId="77777777" w:rsidR="00B42A8D" w:rsidRPr="00DC7310" w:rsidRDefault="00B42A8D" w:rsidP="00883D89">
            <w:pPr>
              <w:pStyle w:val="TAC"/>
              <w:keepNext w:val="0"/>
              <w:keepLines w:val="0"/>
              <w:rPr>
                <w:lang w:eastAsia="zh-TW"/>
              </w:rPr>
            </w:pPr>
            <w:r w:rsidRPr="00DC7310">
              <w:rPr>
                <w:rFonts w:cs="Arial"/>
              </w:rPr>
              <w:t>1816</w:t>
            </w:r>
          </w:p>
        </w:tc>
        <w:tc>
          <w:tcPr>
            <w:tcW w:w="409" w:type="pct"/>
            <w:shd w:val="clear" w:color="auto" w:fill="auto"/>
            <w:noWrap/>
          </w:tcPr>
          <w:p w14:paraId="32C12701" w14:textId="77777777" w:rsidR="00B42A8D" w:rsidRPr="00DC7310" w:rsidRDefault="00B42A8D" w:rsidP="00883D89">
            <w:pPr>
              <w:pStyle w:val="TAC"/>
              <w:keepNext w:val="0"/>
              <w:keepLines w:val="0"/>
              <w:rPr>
                <w:lang w:eastAsia="zh-TW"/>
              </w:rPr>
            </w:pPr>
            <w:r w:rsidRPr="00DC7310">
              <w:rPr>
                <w:rFonts w:cs="Arial"/>
              </w:rPr>
              <w:t>N/A</w:t>
            </w:r>
          </w:p>
        </w:tc>
        <w:tc>
          <w:tcPr>
            <w:tcW w:w="422" w:type="pct"/>
          </w:tcPr>
          <w:p w14:paraId="3702146D" w14:textId="77777777" w:rsidR="00B42A8D" w:rsidRPr="00DC7310" w:rsidRDefault="00B42A8D" w:rsidP="00883D89">
            <w:pPr>
              <w:pStyle w:val="TAC"/>
              <w:keepNext w:val="0"/>
              <w:keepLines w:val="0"/>
              <w:rPr>
                <w:lang w:eastAsia="zh-TW"/>
              </w:rPr>
            </w:pPr>
            <w:r w:rsidRPr="00DC7310">
              <w:rPr>
                <w:rFonts w:cs="Arial"/>
              </w:rPr>
              <w:t>N/A</w:t>
            </w:r>
          </w:p>
        </w:tc>
      </w:tr>
      <w:tr w:rsidR="00B42A8D" w:rsidRPr="00DC7310" w14:paraId="44BBFD80" w14:textId="77777777" w:rsidTr="00883D89">
        <w:trPr>
          <w:jc w:val="center"/>
        </w:trPr>
        <w:tc>
          <w:tcPr>
            <w:tcW w:w="1294" w:type="pct"/>
            <w:tcBorders>
              <w:top w:val="nil"/>
              <w:bottom w:val="single" w:sz="4" w:space="0" w:color="auto"/>
            </w:tcBorders>
            <w:shd w:val="clear" w:color="auto" w:fill="auto"/>
          </w:tcPr>
          <w:p w14:paraId="6C9C1DF0" w14:textId="77777777" w:rsidR="00B42A8D" w:rsidRPr="00DC7310" w:rsidRDefault="00B42A8D" w:rsidP="00883D89">
            <w:pPr>
              <w:pStyle w:val="TAC"/>
              <w:keepNext w:val="0"/>
              <w:keepLines w:val="0"/>
              <w:rPr>
                <w:rFonts w:eastAsia="MS Mincho"/>
              </w:rPr>
            </w:pPr>
          </w:p>
        </w:tc>
        <w:tc>
          <w:tcPr>
            <w:tcW w:w="493" w:type="pct"/>
            <w:shd w:val="clear" w:color="auto" w:fill="auto"/>
          </w:tcPr>
          <w:p w14:paraId="3C3575FA" w14:textId="77777777" w:rsidR="00B42A8D" w:rsidRPr="00DC7310" w:rsidRDefault="00B42A8D" w:rsidP="00883D89">
            <w:pPr>
              <w:pStyle w:val="TAC"/>
              <w:keepNext w:val="0"/>
              <w:keepLines w:val="0"/>
            </w:pPr>
            <w:r w:rsidRPr="00DC7310">
              <w:rPr>
                <w:rFonts w:cs="Arial"/>
              </w:rPr>
              <w:t>n5</w:t>
            </w:r>
          </w:p>
        </w:tc>
        <w:tc>
          <w:tcPr>
            <w:tcW w:w="518" w:type="pct"/>
            <w:shd w:val="clear" w:color="auto" w:fill="auto"/>
            <w:noWrap/>
          </w:tcPr>
          <w:p w14:paraId="69FBBFF9" w14:textId="77777777" w:rsidR="00B42A8D" w:rsidRPr="00DC7310" w:rsidRDefault="00B42A8D" w:rsidP="00883D89">
            <w:pPr>
              <w:pStyle w:val="TAC"/>
              <w:keepNext w:val="0"/>
              <w:keepLines w:val="0"/>
              <w:rPr>
                <w:lang w:eastAsia="zh-TW"/>
              </w:rPr>
            </w:pPr>
            <w:r w:rsidRPr="00DC7310">
              <w:rPr>
                <w:rFonts w:cs="Arial"/>
              </w:rPr>
              <w:t>838</w:t>
            </w:r>
          </w:p>
        </w:tc>
        <w:tc>
          <w:tcPr>
            <w:tcW w:w="433" w:type="pct"/>
            <w:shd w:val="clear" w:color="auto" w:fill="auto"/>
            <w:noWrap/>
          </w:tcPr>
          <w:p w14:paraId="7A00B096" w14:textId="77777777" w:rsidR="00B42A8D" w:rsidRPr="00DC7310" w:rsidRDefault="00B42A8D" w:rsidP="00883D89">
            <w:pPr>
              <w:pStyle w:val="TAC"/>
              <w:keepNext w:val="0"/>
              <w:keepLines w:val="0"/>
              <w:rPr>
                <w:lang w:eastAsia="zh-TW"/>
              </w:rPr>
            </w:pPr>
            <w:r w:rsidRPr="00DC7310">
              <w:rPr>
                <w:rFonts w:cs="Arial"/>
              </w:rPr>
              <w:t>5</w:t>
            </w:r>
          </w:p>
        </w:tc>
        <w:tc>
          <w:tcPr>
            <w:tcW w:w="884" w:type="pct"/>
            <w:shd w:val="clear" w:color="auto" w:fill="auto"/>
            <w:noWrap/>
          </w:tcPr>
          <w:p w14:paraId="0783515F" w14:textId="77777777" w:rsidR="00B42A8D" w:rsidRPr="00DC7310" w:rsidRDefault="00B42A8D" w:rsidP="00883D89">
            <w:pPr>
              <w:pStyle w:val="TAC"/>
              <w:keepNext w:val="0"/>
              <w:keepLines w:val="0"/>
              <w:rPr>
                <w:lang w:eastAsia="zh-TW"/>
              </w:rPr>
            </w:pPr>
            <w:r w:rsidRPr="00DC7310">
              <w:rPr>
                <w:rFonts w:cs="Arial"/>
              </w:rPr>
              <w:t>25</w:t>
            </w:r>
          </w:p>
        </w:tc>
        <w:tc>
          <w:tcPr>
            <w:tcW w:w="547" w:type="pct"/>
            <w:shd w:val="clear" w:color="auto" w:fill="auto"/>
            <w:noWrap/>
          </w:tcPr>
          <w:p w14:paraId="53D56C1F" w14:textId="77777777" w:rsidR="00B42A8D" w:rsidRPr="00DC7310" w:rsidRDefault="00B42A8D" w:rsidP="00883D89">
            <w:pPr>
              <w:pStyle w:val="TAC"/>
              <w:keepNext w:val="0"/>
              <w:keepLines w:val="0"/>
              <w:rPr>
                <w:lang w:eastAsia="zh-TW"/>
              </w:rPr>
            </w:pPr>
            <w:r w:rsidRPr="00DC7310">
              <w:rPr>
                <w:rFonts w:cs="Arial"/>
              </w:rPr>
              <w:t>883</w:t>
            </w:r>
          </w:p>
        </w:tc>
        <w:tc>
          <w:tcPr>
            <w:tcW w:w="409" w:type="pct"/>
            <w:shd w:val="clear" w:color="auto" w:fill="auto"/>
            <w:noWrap/>
          </w:tcPr>
          <w:p w14:paraId="3DA1CD75" w14:textId="77777777" w:rsidR="00B42A8D" w:rsidRPr="00DC7310" w:rsidRDefault="00B42A8D" w:rsidP="00883D89">
            <w:pPr>
              <w:pStyle w:val="TAC"/>
              <w:keepNext w:val="0"/>
              <w:keepLines w:val="0"/>
              <w:rPr>
                <w:lang w:eastAsia="zh-TW"/>
              </w:rPr>
            </w:pPr>
            <w:r w:rsidRPr="00DC7310">
              <w:rPr>
                <w:rFonts w:cs="Arial"/>
              </w:rPr>
              <w:t>24</w:t>
            </w:r>
          </w:p>
        </w:tc>
        <w:tc>
          <w:tcPr>
            <w:tcW w:w="422" w:type="pct"/>
          </w:tcPr>
          <w:p w14:paraId="0353E670" w14:textId="77777777" w:rsidR="00B42A8D" w:rsidRPr="00DC7310" w:rsidRDefault="00B42A8D" w:rsidP="00883D89">
            <w:pPr>
              <w:pStyle w:val="TAC"/>
              <w:keepNext w:val="0"/>
              <w:keepLines w:val="0"/>
              <w:rPr>
                <w:lang w:eastAsia="zh-TW"/>
              </w:rPr>
            </w:pPr>
            <w:r w:rsidRPr="00DC7310">
              <w:rPr>
                <w:rFonts w:cs="Arial"/>
              </w:rPr>
              <w:t>IMD2</w:t>
            </w:r>
            <w:r w:rsidRPr="00DC7310">
              <w:rPr>
                <w:rFonts w:cs="Arial"/>
                <w:vertAlign w:val="superscript"/>
              </w:rPr>
              <w:t>3</w:t>
            </w:r>
          </w:p>
        </w:tc>
      </w:tr>
      <w:tr w:rsidR="00B42A8D" w:rsidRPr="00DC7310" w14:paraId="3BEAD2E2" w14:textId="77777777" w:rsidTr="00883D89">
        <w:trPr>
          <w:jc w:val="center"/>
        </w:trPr>
        <w:tc>
          <w:tcPr>
            <w:tcW w:w="1294" w:type="pct"/>
            <w:tcBorders>
              <w:bottom w:val="nil"/>
            </w:tcBorders>
            <w:shd w:val="clear" w:color="auto" w:fill="auto"/>
          </w:tcPr>
          <w:p w14:paraId="7AF8F4C9" w14:textId="77777777" w:rsidR="00B42A8D" w:rsidRPr="00DC7310" w:rsidRDefault="00B42A8D" w:rsidP="00883D89">
            <w:pPr>
              <w:pStyle w:val="TAC"/>
              <w:keepNext w:val="0"/>
              <w:keepLines w:val="0"/>
              <w:rPr>
                <w:rFonts w:eastAsia="MS Mincho"/>
              </w:rPr>
            </w:pPr>
            <w:r w:rsidRPr="00DC7310">
              <w:rPr>
                <w:rFonts w:eastAsia="MS Mincho"/>
              </w:rPr>
              <w:t>DC_3A_n7A</w:t>
            </w:r>
          </w:p>
          <w:p w14:paraId="3BD3B955" w14:textId="77777777" w:rsidR="00B42A8D" w:rsidRPr="00DC7310" w:rsidRDefault="00B42A8D" w:rsidP="00883D89">
            <w:pPr>
              <w:pStyle w:val="TAC"/>
              <w:keepNext w:val="0"/>
              <w:keepLines w:val="0"/>
              <w:rPr>
                <w:rFonts w:eastAsia="MS Mincho"/>
              </w:rPr>
            </w:pPr>
            <w:r w:rsidRPr="00DC7310">
              <w:t>DC_3C_n7A</w:t>
            </w:r>
          </w:p>
        </w:tc>
        <w:tc>
          <w:tcPr>
            <w:tcW w:w="493" w:type="pct"/>
            <w:shd w:val="clear" w:color="auto" w:fill="auto"/>
          </w:tcPr>
          <w:p w14:paraId="4479C486" w14:textId="77777777" w:rsidR="00B42A8D" w:rsidRPr="00DC7310" w:rsidRDefault="00B42A8D" w:rsidP="00883D89">
            <w:pPr>
              <w:pStyle w:val="TAC"/>
              <w:keepNext w:val="0"/>
              <w:keepLines w:val="0"/>
            </w:pPr>
            <w:r w:rsidRPr="00DC7310">
              <w:t>3</w:t>
            </w:r>
          </w:p>
        </w:tc>
        <w:tc>
          <w:tcPr>
            <w:tcW w:w="518" w:type="pct"/>
            <w:shd w:val="clear" w:color="auto" w:fill="auto"/>
            <w:noWrap/>
          </w:tcPr>
          <w:p w14:paraId="0E752FEF" w14:textId="77777777" w:rsidR="00B42A8D" w:rsidRPr="00DC7310" w:rsidRDefault="00B42A8D" w:rsidP="00883D89">
            <w:pPr>
              <w:pStyle w:val="TAC"/>
              <w:keepNext w:val="0"/>
              <w:keepLines w:val="0"/>
            </w:pPr>
            <w:r w:rsidRPr="00DC7310">
              <w:t>1730</w:t>
            </w:r>
          </w:p>
        </w:tc>
        <w:tc>
          <w:tcPr>
            <w:tcW w:w="433" w:type="pct"/>
            <w:shd w:val="clear" w:color="auto" w:fill="auto"/>
            <w:noWrap/>
          </w:tcPr>
          <w:p w14:paraId="40BCA2D7" w14:textId="77777777" w:rsidR="00B42A8D" w:rsidRPr="00DC7310" w:rsidRDefault="00B42A8D" w:rsidP="00883D89">
            <w:pPr>
              <w:pStyle w:val="TAC"/>
              <w:keepNext w:val="0"/>
              <w:keepLines w:val="0"/>
            </w:pPr>
            <w:r w:rsidRPr="00DC7310">
              <w:t>5</w:t>
            </w:r>
          </w:p>
        </w:tc>
        <w:tc>
          <w:tcPr>
            <w:tcW w:w="884" w:type="pct"/>
            <w:shd w:val="clear" w:color="auto" w:fill="auto"/>
            <w:noWrap/>
          </w:tcPr>
          <w:p w14:paraId="1FBFE2BB" w14:textId="77777777" w:rsidR="00B42A8D" w:rsidRPr="00DC7310" w:rsidRDefault="00B42A8D" w:rsidP="00883D89">
            <w:pPr>
              <w:pStyle w:val="TAC"/>
              <w:keepNext w:val="0"/>
              <w:keepLines w:val="0"/>
            </w:pPr>
            <w:r w:rsidRPr="00DC7310">
              <w:t>25</w:t>
            </w:r>
          </w:p>
        </w:tc>
        <w:tc>
          <w:tcPr>
            <w:tcW w:w="547" w:type="pct"/>
            <w:shd w:val="clear" w:color="auto" w:fill="auto"/>
            <w:noWrap/>
          </w:tcPr>
          <w:p w14:paraId="1F69E47F" w14:textId="77777777" w:rsidR="00B42A8D" w:rsidRPr="00DC7310" w:rsidRDefault="00B42A8D" w:rsidP="00883D89">
            <w:pPr>
              <w:pStyle w:val="TAC"/>
              <w:keepNext w:val="0"/>
              <w:keepLines w:val="0"/>
            </w:pPr>
            <w:r w:rsidRPr="00DC7310">
              <w:t>1825</w:t>
            </w:r>
          </w:p>
        </w:tc>
        <w:tc>
          <w:tcPr>
            <w:tcW w:w="409" w:type="pct"/>
            <w:shd w:val="clear" w:color="auto" w:fill="auto"/>
            <w:noWrap/>
          </w:tcPr>
          <w:p w14:paraId="3C6F9755" w14:textId="77777777" w:rsidR="00B42A8D" w:rsidRPr="00DC7310" w:rsidRDefault="00B42A8D" w:rsidP="00883D89">
            <w:pPr>
              <w:pStyle w:val="TAC"/>
              <w:keepNext w:val="0"/>
              <w:keepLines w:val="0"/>
              <w:rPr>
                <w:rFonts w:eastAsia="MS Mincho"/>
              </w:rPr>
            </w:pPr>
            <w:r w:rsidRPr="00DC7310">
              <w:t>N/A</w:t>
            </w:r>
          </w:p>
        </w:tc>
        <w:tc>
          <w:tcPr>
            <w:tcW w:w="422" w:type="pct"/>
          </w:tcPr>
          <w:p w14:paraId="200D5E64" w14:textId="77777777" w:rsidR="00B42A8D" w:rsidRPr="00DC7310" w:rsidRDefault="00B42A8D" w:rsidP="00883D89">
            <w:pPr>
              <w:pStyle w:val="TAC"/>
              <w:keepNext w:val="0"/>
              <w:keepLines w:val="0"/>
            </w:pPr>
            <w:r w:rsidRPr="00DC7310">
              <w:t>N/A</w:t>
            </w:r>
          </w:p>
        </w:tc>
      </w:tr>
      <w:tr w:rsidR="00B42A8D" w:rsidRPr="00DC7310" w14:paraId="18FF26A1" w14:textId="77777777" w:rsidTr="00883D89">
        <w:trPr>
          <w:jc w:val="center"/>
        </w:trPr>
        <w:tc>
          <w:tcPr>
            <w:tcW w:w="1294" w:type="pct"/>
            <w:tcBorders>
              <w:top w:val="nil"/>
              <w:bottom w:val="single" w:sz="4" w:space="0" w:color="auto"/>
            </w:tcBorders>
            <w:shd w:val="clear" w:color="auto" w:fill="auto"/>
          </w:tcPr>
          <w:p w14:paraId="3AA8F68D" w14:textId="77777777" w:rsidR="00B42A8D" w:rsidRPr="00DC7310" w:rsidRDefault="00B42A8D" w:rsidP="00883D89">
            <w:pPr>
              <w:pStyle w:val="TAC"/>
              <w:keepNext w:val="0"/>
              <w:keepLines w:val="0"/>
              <w:rPr>
                <w:rFonts w:eastAsia="MS Mincho"/>
              </w:rPr>
            </w:pPr>
          </w:p>
        </w:tc>
        <w:tc>
          <w:tcPr>
            <w:tcW w:w="493" w:type="pct"/>
            <w:shd w:val="clear" w:color="auto" w:fill="auto"/>
          </w:tcPr>
          <w:p w14:paraId="7F075FE0" w14:textId="77777777" w:rsidR="00B42A8D" w:rsidRPr="00DC7310" w:rsidRDefault="00B42A8D" w:rsidP="00883D89">
            <w:pPr>
              <w:pStyle w:val="TAC"/>
              <w:keepNext w:val="0"/>
              <w:keepLines w:val="0"/>
            </w:pPr>
            <w:r w:rsidRPr="00DC7310">
              <w:t>n7</w:t>
            </w:r>
          </w:p>
        </w:tc>
        <w:tc>
          <w:tcPr>
            <w:tcW w:w="518" w:type="pct"/>
            <w:shd w:val="clear" w:color="auto" w:fill="auto"/>
            <w:noWrap/>
          </w:tcPr>
          <w:p w14:paraId="58F620B7" w14:textId="77777777" w:rsidR="00B42A8D" w:rsidRPr="00DC7310" w:rsidRDefault="00B42A8D" w:rsidP="00883D89">
            <w:pPr>
              <w:pStyle w:val="TAC"/>
              <w:keepNext w:val="0"/>
              <w:keepLines w:val="0"/>
            </w:pPr>
            <w:r w:rsidRPr="00DC7310">
              <w:t>2535</w:t>
            </w:r>
          </w:p>
        </w:tc>
        <w:tc>
          <w:tcPr>
            <w:tcW w:w="433" w:type="pct"/>
            <w:shd w:val="clear" w:color="auto" w:fill="auto"/>
            <w:noWrap/>
          </w:tcPr>
          <w:p w14:paraId="7551EE8F" w14:textId="77777777" w:rsidR="00B42A8D" w:rsidRPr="00DC7310" w:rsidRDefault="00B42A8D" w:rsidP="00883D89">
            <w:pPr>
              <w:pStyle w:val="TAC"/>
              <w:keepNext w:val="0"/>
              <w:keepLines w:val="0"/>
            </w:pPr>
            <w:r w:rsidRPr="00DC7310">
              <w:t>10</w:t>
            </w:r>
          </w:p>
        </w:tc>
        <w:tc>
          <w:tcPr>
            <w:tcW w:w="884" w:type="pct"/>
            <w:shd w:val="clear" w:color="auto" w:fill="auto"/>
            <w:noWrap/>
          </w:tcPr>
          <w:p w14:paraId="6339DB3C" w14:textId="77777777" w:rsidR="00B42A8D" w:rsidRPr="00DC7310" w:rsidRDefault="00B42A8D" w:rsidP="00883D89">
            <w:pPr>
              <w:pStyle w:val="TAC"/>
              <w:keepNext w:val="0"/>
              <w:keepLines w:val="0"/>
            </w:pPr>
            <w:r w:rsidRPr="00DC7310">
              <w:t>50</w:t>
            </w:r>
          </w:p>
        </w:tc>
        <w:tc>
          <w:tcPr>
            <w:tcW w:w="547" w:type="pct"/>
            <w:shd w:val="clear" w:color="auto" w:fill="auto"/>
            <w:noWrap/>
          </w:tcPr>
          <w:p w14:paraId="3D9C6D3B" w14:textId="77777777" w:rsidR="00B42A8D" w:rsidRPr="00DC7310" w:rsidRDefault="00B42A8D" w:rsidP="00883D89">
            <w:pPr>
              <w:pStyle w:val="TAC"/>
              <w:keepNext w:val="0"/>
              <w:keepLines w:val="0"/>
            </w:pPr>
            <w:r w:rsidRPr="00DC7310">
              <w:t>2655</w:t>
            </w:r>
          </w:p>
        </w:tc>
        <w:tc>
          <w:tcPr>
            <w:tcW w:w="409" w:type="pct"/>
            <w:shd w:val="clear" w:color="auto" w:fill="auto"/>
            <w:noWrap/>
          </w:tcPr>
          <w:p w14:paraId="35174182" w14:textId="77777777" w:rsidR="00B42A8D" w:rsidRPr="00DC7310" w:rsidRDefault="00B42A8D" w:rsidP="00883D89">
            <w:pPr>
              <w:pStyle w:val="TAC"/>
              <w:keepNext w:val="0"/>
              <w:keepLines w:val="0"/>
              <w:rPr>
                <w:rFonts w:eastAsia="MS Mincho"/>
              </w:rPr>
            </w:pPr>
            <w:r w:rsidRPr="00DC7310">
              <w:t>10.2</w:t>
            </w:r>
          </w:p>
        </w:tc>
        <w:tc>
          <w:tcPr>
            <w:tcW w:w="422" w:type="pct"/>
          </w:tcPr>
          <w:p w14:paraId="5838E03B" w14:textId="77777777" w:rsidR="00B42A8D" w:rsidRPr="00DC7310" w:rsidRDefault="00B42A8D" w:rsidP="00883D89">
            <w:pPr>
              <w:pStyle w:val="TAC"/>
              <w:keepNext w:val="0"/>
              <w:keepLines w:val="0"/>
            </w:pPr>
            <w:r w:rsidRPr="00DC7310">
              <w:t>IMD4</w:t>
            </w:r>
          </w:p>
        </w:tc>
      </w:tr>
      <w:tr w:rsidR="00B42A8D" w:rsidRPr="00DC7310" w14:paraId="091FF75A" w14:textId="77777777" w:rsidTr="00883D89">
        <w:trPr>
          <w:jc w:val="center"/>
        </w:trPr>
        <w:tc>
          <w:tcPr>
            <w:tcW w:w="1294" w:type="pct"/>
            <w:tcBorders>
              <w:bottom w:val="nil"/>
            </w:tcBorders>
            <w:shd w:val="clear" w:color="auto" w:fill="auto"/>
          </w:tcPr>
          <w:p w14:paraId="0F79B73F" w14:textId="77777777" w:rsidR="00B42A8D" w:rsidRPr="00DC7310" w:rsidRDefault="00B42A8D" w:rsidP="00883D89">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4B77ADAC" w14:textId="77777777" w:rsidR="00B42A8D" w:rsidRPr="00DC7310" w:rsidRDefault="00B42A8D" w:rsidP="00883D89">
            <w:pPr>
              <w:pStyle w:val="TAC"/>
              <w:keepNext w:val="0"/>
              <w:keepLines w:val="0"/>
            </w:pPr>
            <w:r w:rsidRPr="00DC7310">
              <w:t>n8</w:t>
            </w:r>
          </w:p>
        </w:tc>
        <w:tc>
          <w:tcPr>
            <w:tcW w:w="518" w:type="pct"/>
            <w:shd w:val="clear" w:color="auto" w:fill="auto"/>
            <w:noWrap/>
          </w:tcPr>
          <w:p w14:paraId="494E8BC1" w14:textId="77777777" w:rsidR="00B42A8D" w:rsidRPr="00DC7310" w:rsidRDefault="00B42A8D" w:rsidP="00883D89">
            <w:pPr>
              <w:pStyle w:val="TAC"/>
              <w:keepNext w:val="0"/>
              <w:keepLines w:val="0"/>
            </w:pPr>
            <w:r w:rsidRPr="00DC7310">
              <w:rPr>
                <w:rFonts w:cs="Arial"/>
              </w:rPr>
              <w:t>900</w:t>
            </w:r>
          </w:p>
        </w:tc>
        <w:tc>
          <w:tcPr>
            <w:tcW w:w="433" w:type="pct"/>
            <w:shd w:val="clear" w:color="auto" w:fill="auto"/>
            <w:noWrap/>
          </w:tcPr>
          <w:p w14:paraId="65545702"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F9AD724"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223C841B" w14:textId="77777777" w:rsidR="00B42A8D" w:rsidRPr="00DC7310" w:rsidRDefault="00B42A8D" w:rsidP="00883D89">
            <w:pPr>
              <w:pStyle w:val="TAC"/>
              <w:keepNext w:val="0"/>
              <w:keepLines w:val="0"/>
            </w:pPr>
            <w:r w:rsidRPr="00DC7310">
              <w:rPr>
                <w:rFonts w:cs="Arial"/>
              </w:rPr>
              <w:t>945</w:t>
            </w:r>
          </w:p>
        </w:tc>
        <w:tc>
          <w:tcPr>
            <w:tcW w:w="409" w:type="pct"/>
            <w:shd w:val="clear" w:color="auto" w:fill="auto"/>
            <w:noWrap/>
          </w:tcPr>
          <w:p w14:paraId="06A4B53C" w14:textId="77777777" w:rsidR="00B42A8D" w:rsidRPr="00DC7310" w:rsidRDefault="00B42A8D" w:rsidP="00883D89">
            <w:pPr>
              <w:pStyle w:val="TAC"/>
              <w:keepNext w:val="0"/>
              <w:keepLines w:val="0"/>
            </w:pPr>
            <w:r w:rsidRPr="00DC7310">
              <w:rPr>
                <w:rFonts w:cs="Arial"/>
              </w:rPr>
              <w:t>8</w:t>
            </w:r>
          </w:p>
        </w:tc>
        <w:tc>
          <w:tcPr>
            <w:tcW w:w="422" w:type="pct"/>
          </w:tcPr>
          <w:p w14:paraId="77C985D3" w14:textId="77777777" w:rsidR="00B42A8D" w:rsidRPr="00DC7310" w:rsidRDefault="00B42A8D" w:rsidP="00883D89">
            <w:pPr>
              <w:pStyle w:val="TAC"/>
              <w:keepNext w:val="0"/>
              <w:keepLines w:val="0"/>
            </w:pPr>
            <w:r w:rsidRPr="00DC7310">
              <w:t>IMD4</w:t>
            </w:r>
            <w:r w:rsidRPr="00DC7310">
              <w:rPr>
                <w:rFonts w:cs="Arial"/>
                <w:vertAlign w:val="superscript"/>
              </w:rPr>
              <w:t>3</w:t>
            </w:r>
          </w:p>
        </w:tc>
      </w:tr>
      <w:tr w:rsidR="00B42A8D" w:rsidRPr="00DC7310" w14:paraId="2C4E9E8A" w14:textId="77777777" w:rsidTr="00883D89">
        <w:trPr>
          <w:jc w:val="center"/>
        </w:trPr>
        <w:tc>
          <w:tcPr>
            <w:tcW w:w="1294" w:type="pct"/>
            <w:tcBorders>
              <w:top w:val="nil"/>
              <w:bottom w:val="nil"/>
            </w:tcBorders>
            <w:shd w:val="clear" w:color="auto" w:fill="auto"/>
          </w:tcPr>
          <w:p w14:paraId="2A60E960" w14:textId="77777777" w:rsidR="00B42A8D" w:rsidRPr="00DC7310" w:rsidRDefault="00B42A8D" w:rsidP="00883D89">
            <w:pPr>
              <w:pStyle w:val="TAC"/>
              <w:keepNext w:val="0"/>
              <w:keepLines w:val="0"/>
              <w:rPr>
                <w:rFonts w:eastAsia="MS Mincho"/>
              </w:rPr>
            </w:pPr>
          </w:p>
        </w:tc>
        <w:tc>
          <w:tcPr>
            <w:tcW w:w="493" w:type="pct"/>
            <w:shd w:val="clear" w:color="auto" w:fill="auto"/>
          </w:tcPr>
          <w:p w14:paraId="62E5CBC2" w14:textId="77777777" w:rsidR="00B42A8D" w:rsidRPr="00DC7310" w:rsidRDefault="00B42A8D" w:rsidP="00883D89">
            <w:pPr>
              <w:pStyle w:val="TAC"/>
              <w:keepNext w:val="0"/>
              <w:keepLines w:val="0"/>
            </w:pPr>
            <w:r w:rsidRPr="00DC7310">
              <w:t>3</w:t>
            </w:r>
          </w:p>
        </w:tc>
        <w:tc>
          <w:tcPr>
            <w:tcW w:w="518" w:type="pct"/>
            <w:shd w:val="clear" w:color="auto" w:fill="auto"/>
            <w:noWrap/>
          </w:tcPr>
          <w:p w14:paraId="24C6C10C" w14:textId="77777777" w:rsidR="00B42A8D" w:rsidRPr="00DC7310" w:rsidRDefault="00B42A8D" w:rsidP="00883D89">
            <w:pPr>
              <w:pStyle w:val="TAC"/>
              <w:keepNext w:val="0"/>
              <w:keepLines w:val="0"/>
            </w:pPr>
            <w:r w:rsidRPr="00DC7310">
              <w:rPr>
                <w:rFonts w:cs="Arial"/>
              </w:rPr>
              <w:t>1755</w:t>
            </w:r>
          </w:p>
        </w:tc>
        <w:tc>
          <w:tcPr>
            <w:tcW w:w="433" w:type="pct"/>
            <w:shd w:val="clear" w:color="auto" w:fill="auto"/>
            <w:noWrap/>
          </w:tcPr>
          <w:p w14:paraId="77E8AE97" w14:textId="77777777" w:rsidR="00B42A8D" w:rsidRPr="00DC7310" w:rsidRDefault="00B42A8D" w:rsidP="00883D89">
            <w:pPr>
              <w:pStyle w:val="TAC"/>
              <w:keepNext w:val="0"/>
              <w:keepLines w:val="0"/>
            </w:pPr>
            <w:r w:rsidRPr="00DC7310">
              <w:rPr>
                <w:rFonts w:cs="Arial"/>
              </w:rPr>
              <w:t>10</w:t>
            </w:r>
          </w:p>
        </w:tc>
        <w:tc>
          <w:tcPr>
            <w:tcW w:w="884" w:type="pct"/>
            <w:shd w:val="clear" w:color="auto" w:fill="auto"/>
            <w:noWrap/>
          </w:tcPr>
          <w:p w14:paraId="347ED0C4"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001BB710" w14:textId="77777777" w:rsidR="00B42A8D" w:rsidRPr="00DC7310" w:rsidRDefault="00B42A8D" w:rsidP="00883D89">
            <w:pPr>
              <w:pStyle w:val="TAC"/>
              <w:keepNext w:val="0"/>
              <w:keepLines w:val="0"/>
            </w:pPr>
            <w:r w:rsidRPr="00DC7310">
              <w:rPr>
                <w:rFonts w:cs="Arial"/>
              </w:rPr>
              <w:t>1850</w:t>
            </w:r>
          </w:p>
        </w:tc>
        <w:tc>
          <w:tcPr>
            <w:tcW w:w="409" w:type="pct"/>
            <w:shd w:val="clear" w:color="auto" w:fill="auto"/>
            <w:noWrap/>
          </w:tcPr>
          <w:p w14:paraId="424A9BB5" w14:textId="77777777" w:rsidR="00B42A8D" w:rsidRPr="00DC7310" w:rsidRDefault="00B42A8D" w:rsidP="00883D89">
            <w:pPr>
              <w:pStyle w:val="TAC"/>
              <w:keepNext w:val="0"/>
              <w:keepLines w:val="0"/>
            </w:pPr>
            <w:r w:rsidRPr="00DC7310">
              <w:rPr>
                <w:rFonts w:cs="Arial"/>
              </w:rPr>
              <w:t>N/A</w:t>
            </w:r>
          </w:p>
        </w:tc>
        <w:tc>
          <w:tcPr>
            <w:tcW w:w="422" w:type="pct"/>
          </w:tcPr>
          <w:p w14:paraId="43443FC1" w14:textId="77777777" w:rsidR="00B42A8D" w:rsidRPr="00DC7310" w:rsidRDefault="00B42A8D" w:rsidP="00883D89">
            <w:pPr>
              <w:pStyle w:val="TAC"/>
              <w:keepNext w:val="0"/>
              <w:keepLines w:val="0"/>
            </w:pPr>
            <w:r w:rsidRPr="00DC7310">
              <w:t>N/A</w:t>
            </w:r>
          </w:p>
        </w:tc>
      </w:tr>
      <w:tr w:rsidR="00B42A8D" w:rsidRPr="00DC7310" w14:paraId="59FBADBC" w14:textId="77777777" w:rsidTr="00883D89">
        <w:trPr>
          <w:jc w:val="center"/>
        </w:trPr>
        <w:tc>
          <w:tcPr>
            <w:tcW w:w="1294" w:type="pct"/>
            <w:tcBorders>
              <w:top w:val="nil"/>
              <w:bottom w:val="nil"/>
            </w:tcBorders>
            <w:shd w:val="clear" w:color="auto" w:fill="auto"/>
          </w:tcPr>
          <w:p w14:paraId="5F24DC4A" w14:textId="77777777" w:rsidR="00B42A8D" w:rsidRPr="00DC7310" w:rsidRDefault="00B42A8D" w:rsidP="00883D89">
            <w:pPr>
              <w:pStyle w:val="TAC"/>
              <w:keepNext w:val="0"/>
              <w:keepLines w:val="0"/>
              <w:rPr>
                <w:rFonts w:eastAsia="MS Mincho"/>
              </w:rPr>
            </w:pPr>
          </w:p>
        </w:tc>
        <w:tc>
          <w:tcPr>
            <w:tcW w:w="493" w:type="pct"/>
            <w:shd w:val="clear" w:color="auto" w:fill="auto"/>
          </w:tcPr>
          <w:p w14:paraId="2423D9A7" w14:textId="77777777" w:rsidR="00B42A8D" w:rsidRPr="00DC7310" w:rsidRDefault="00B42A8D" w:rsidP="00883D89">
            <w:pPr>
              <w:pStyle w:val="TAC"/>
              <w:keepNext w:val="0"/>
              <w:keepLines w:val="0"/>
            </w:pPr>
            <w:r w:rsidRPr="00DC7310">
              <w:t>n8</w:t>
            </w:r>
          </w:p>
        </w:tc>
        <w:tc>
          <w:tcPr>
            <w:tcW w:w="518" w:type="pct"/>
            <w:shd w:val="clear" w:color="auto" w:fill="auto"/>
            <w:noWrap/>
          </w:tcPr>
          <w:p w14:paraId="0E619C2F" w14:textId="77777777" w:rsidR="00B42A8D" w:rsidRPr="00DC7310" w:rsidRDefault="00B42A8D" w:rsidP="00883D89">
            <w:pPr>
              <w:pStyle w:val="TAC"/>
              <w:keepNext w:val="0"/>
              <w:keepLines w:val="0"/>
            </w:pPr>
            <w:r w:rsidRPr="00DC7310">
              <w:rPr>
                <w:lang w:eastAsia="ja-JP"/>
              </w:rPr>
              <w:t>897.5</w:t>
            </w:r>
          </w:p>
        </w:tc>
        <w:tc>
          <w:tcPr>
            <w:tcW w:w="433" w:type="pct"/>
            <w:shd w:val="clear" w:color="auto" w:fill="auto"/>
            <w:noWrap/>
          </w:tcPr>
          <w:p w14:paraId="51B1799C" w14:textId="77777777" w:rsidR="00B42A8D" w:rsidRPr="00DC7310" w:rsidRDefault="00B42A8D" w:rsidP="00883D89">
            <w:pPr>
              <w:pStyle w:val="TAC"/>
              <w:keepNext w:val="0"/>
              <w:keepLines w:val="0"/>
            </w:pPr>
            <w:r w:rsidRPr="00DC7310">
              <w:rPr>
                <w:lang w:eastAsia="ja-JP"/>
              </w:rPr>
              <w:t>5</w:t>
            </w:r>
          </w:p>
        </w:tc>
        <w:tc>
          <w:tcPr>
            <w:tcW w:w="884" w:type="pct"/>
            <w:shd w:val="clear" w:color="auto" w:fill="auto"/>
            <w:noWrap/>
          </w:tcPr>
          <w:p w14:paraId="20933AE7"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tcPr>
          <w:p w14:paraId="4B47729B" w14:textId="77777777" w:rsidR="00B42A8D" w:rsidRPr="00DC7310" w:rsidRDefault="00B42A8D" w:rsidP="00883D89">
            <w:pPr>
              <w:pStyle w:val="TAC"/>
              <w:keepNext w:val="0"/>
              <w:keepLines w:val="0"/>
            </w:pPr>
            <w:r w:rsidRPr="00DC7310">
              <w:rPr>
                <w:lang w:eastAsia="ja-JP"/>
              </w:rPr>
              <w:t>942.5</w:t>
            </w:r>
          </w:p>
        </w:tc>
        <w:tc>
          <w:tcPr>
            <w:tcW w:w="409" w:type="pct"/>
            <w:shd w:val="clear" w:color="auto" w:fill="auto"/>
            <w:noWrap/>
          </w:tcPr>
          <w:p w14:paraId="0F04711D" w14:textId="77777777" w:rsidR="00B42A8D" w:rsidRPr="00DC7310" w:rsidRDefault="00B42A8D" w:rsidP="00883D89">
            <w:pPr>
              <w:pStyle w:val="TAC"/>
              <w:keepNext w:val="0"/>
              <w:keepLines w:val="0"/>
            </w:pPr>
            <w:r w:rsidRPr="00DC7310">
              <w:rPr>
                <w:rFonts w:cs="Arial"/>
                <w:lang w:eastAsia="zh-TW"/>
              </w:rPr>
              <w:t>N/A</w:t>
            </w:r>
          </w:p>
        </w:tc>
        <w:tc>
          <w:tcPr>
            <w:tcW w:w="422" w:type="pct"/>
          </w:tcPr>
          <w:p w14:paraId="38741FFB" w14:textId="77777777" w:rsidR="00B42A8D" w:rsidRPr="00DC7310" w:rsidRDefault="00B42A8D" w:rsidP="00883D89">
            <w:pPr>
              <w:pStyle w:val="TAC"/>
              <w:keepNext w:val="0"/>
              <w:keepLines w:val="0"/>
            </w:pPr>
            <w:r w:rsidRPr="00DC7310">
              <w:t>N/A</w:t>
            </w:r>
          </w:p>
        </w:tc>
      </w:tr>
      <w:tr w:rsidR="00B42A8D" w:rsidRPr="00DC7310" w14:paraId="746EBBA3" w14:textId="77777777" w:rsidTr="00883D89">
        <w:trPr>
          <w:jc w:val="center"/>
        </w:trPr>
        <w:tc>
          <w:tcPr>
            <w:tcW w:w="1294" w:type="pct"/>
            <w:tcBorders>
              <w:top w:val="nil"/>
              <w:bottom w:val="single" w:sz="4" w:space="0" w:color="auto"/>
            </w:tcBorders>
            <w:shd w:val="clear" w:color="auto" w:fill="auto"/>
          </w:tcPr>
          <w:p w14:paraId="2744DF10" w14:textId="77777777" w:rsidR="00B42A8D" w:rsidRPr="00DC7310" w:rsidRDefault="00B42A8D" w:rsidP="00883D89">
            <w:pPr>
              <w:pStyle w:val="TAC"/>
              <w:keepNext w:val="0"/>
              <w:keepLines w:val="0"/>
              <w:rPr>
                <w:rFonts w:eastAsia="MS Mincho"/>
              </w:rPr>
            </w:pPr>
          </w:p>
        </w:tc>
        <w:tc>
          <w:tcPr>
            <w:tcW w:w="493" w:type="pct"/>
            <w:shd w:val="clear" w:color="auto" w:fill="auto"/>
          </w:tcPr>
          <w:p w14:paraId="182E3385" w14:textId="77777777" w:rsidR="00B42A8D" w:rsidRPr="00DC7310" w:rsidRDefault="00B42A8D" w:rsidP="00883D89">
            <w:pPr>
              <w:pStyle w:val="TAC"/>
              <w:keepNext w:val="0"/>
              <w:keepLines w:val="0"/>
            </w:pPr>
            <w:r w:rsidRPr="00DC7310">
              <w:t>3</w:t>
            </w:r>
          </w:p>
        </w:tc>
        <w:tc>
          <w:tcPr>
            <w:tcW w:w="518" w:type="pct"/>
            <w:shd w:val="clear" w:color="auto" w:fill="auto"/>
            <w:noWrap/>
          </w:tcPr>
          <w:p w14:paraId="3F7B2C77" w14:textId="77777777" w:rsidR="00B42A8D" w:rsidRPr="00DC7310" w:rsidRDefault="00B42A8D" w:rsidP="00883D89">
            <w:pPr>
              <w:pStyle w:val="TAC"/>
              <w:keepNext w:val="0"/>
              <w:keepLines w:val="0"/>
            </w:pPr>
            <w:r w:rsidRPr="00DC7310">
              <w:rPr>
                <w:lang w:eastAsia="ja-JP"/>
              </w:rPr>
              <w:t>1747.5</w:t>
            </w:r>
          </w:p>
        </w:tc>
        <w:tc>
          <w:tcPr>
            <w:tcW w:w="433" w:type="pct"/>
            <w:shd w:val="clear" w:color="auto" w:fill="auto"/>
            <w:noWrap/>
          </w:tcPr>
          <w:p w14:paraId="73659F14" w14:textId="77777777" w:rsidR="00B42A8D" w:rsidRPr="00DC7310" w:rsidRDefault="00B42A8D" w:rsidP="00883D89">
            <w:pPr>
              <w:pStyle w:val="TAC"/>
              <w:keepNext w:val="0"/>
              <w:keepLines w:val="0"/>
            </w:pPr>
            <w:r w:rsidRPr="00DC7310">
              <w:rPr>
                <w:lang w:eastAsia="ja-JP"/>
              </w:rPr>
              <w:t>10</w:t>
            </w:r>
          </w:p>
        </w:tc>
        <w:tc>
          <w:tcPr>
            <w:tcW w:w="884" w:type="pct"/>
            <w:shd w:val="clear" w:color="auto" w:fill="auto"/>
            <w:noWrap/>
          </w:tcPr>
          <w:p w14:paraId="1C94B7E8" w14:textId="77777777" w:rsidR="00B42A8D" w:rsidRPr="00DC7310" w:rsidRDefault="00B42A8D" w:rsidP="00883D89">
            <w:pPr>
              <w:pStyle w:val="TAC"/>
              <w:keepNext w:val="0"/>
              <w:keepLines w:val="0"/>
            </w:pPr>
            <w:r w:rsidRPr="00DC7310">
              <w:rPr>
                <w:lang w:eastAsia="ja-JP"/>
              </w:rPr>
              <w:t>50</w:t>
            </w:r>
          </w:p>
        </w:tc>
        <w:tc>
          <w:tcPr>
            <w:tcW w:w="547" w:type="pct"/>
            <w:shd w:val="clear" w:color="auto" w:fill="auto"/>
            <w:noWrap/>
          </w:tcPr>
          <w:p w14:paraId="105FF981" w14:textId="77777777" w:rsidR="00B42A8D" w:rsidRPr="00DC7310" w:rsidRDefault="00B42A8D" w:rsidP="00883D89">
            <w:pPr>
              <w:pStyle w:val="TAC"/>
              <w:keepNext w:val="0"/>
              <w:keepLines w:val="0"/>
            </w:pPr>
            <w:r w:rsidRPr="00DC7310">
              <w:rPr>
                <w:lang w:eastAsia="ja-JP"/>
              </w:rPr>
              <w:t>1842.5</w:t>
            </w:r>
          </w:p>
        </w:tc>
        <w:tc>
          <w:tcPr>
            <w:tcW w:w="409" w:type="pct"/>
            <w:shd w:val="clear" w:color="auto" w:fill="auto"/>
            <w:noWrap/>
          </w:tcPr>
          <w:p w14:paraId="4CF38282" w14:textId="77777777" w:rsidR="00B42A8D" w:rsidRPr="00DC7310" w:rsidRDefault="00B42A8D" w:rsidP="00883D89">
            <w:pPr>
              <w:pStyle w:val="TAC"/>
              <w:keepNext w:val="0"/>
              <w:keepLines w:val="0"/>
            </w:pPr>
            <w:r w:rsidRPr="00DC7310">
              <w:rPr>
                <w:rFonts w:cs="Arial"/>
                <w:lang w:eastAsia="zh-TW"/>
              </w:rPr>
              <w:t>6.4</w:t>
            </w:r>
          </w:p>
        </w:tc>
        <w:tc>
          <w:tcPr>
            <w:tcW w:w="422" w:type="pct"/>
          </w:tcPr>
          <w:p w14:paraId="34E29B5B" w14:textId="77777777" w:rsidR="00B42A8D" w:rsidRPr="00DC7310" w:rsidRDefault="00B42A8D" w:rsidP="00883D89">
            <w:pPr>
              <w:pStyle w:val="TAC"/>
              <w:keepNext w:val="0"/>
              <w:keepLines w:val="0"/>
            </w:pPr>
            <w:r w:rsidRPr="00DC7310">
              <w:t>IMD5</w:t>
            </w:r>
          </w:p>
        </w:tc>
      </w:tr>
      <w:tr w:rsidR="00B42A8D" w:rsidRPr="00DC7310" w14:paraId="2206B1A4"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5721444A" w14:textId="77777777" w:rsidR="00B42A8D" w:rsidRPr="00DC7310" w:rsidRDefault="00B42A8D" w:rsidP="00883D89">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25DA7B25" w14:textId="77777777" w:rsidR="00B42A8D" w:rsidRDefault="00B42A8D" w:rsidP="00883D89">
            <w:pPr>
              <w:pStyle w:val="TAC"/>
              <w:keepNext w:val="0"/>
              <w:keepLines w:val="0"/>
              <w:rPr>
                <w:ins w:id="752" w:author="Bo-Han Hsieh" w:date="2025-04-14T15:52:00Z"/>
                <w:rFonts w:cs="Arial"/>
                <w:lang w:eastAsia="zh-TW"/>
              </w:rPr>
            </w:pPr>
            <w:r w:rsidRPr="00DC7310">
              <w:rPr>
                <w:rFonts w:cs="Arial"/>
              </w:rPr>
              <w:t>DC_3C_n20A</w:t>
            </w:r>
          </w:p>
          <w:p w14:paraId="3245B043" w14:textId="612A1F34" w:rsidR="00F81E20" w:rsidRPr="00DC7310" w:rsidRDefault="00F81E20" w:rsidP="00883D89">
            <w:pPr>
              <w:pStyle w:val="TAC"/>
              <w:keepNext w:val="0"/>
              <w:keepLines w:val="0"/>
              <w:rPr>
                <w:rFonts w:eastAsia="MS Mincho"/>
                <w:lang w:eastAsia="zh-TW"/>
              </w:rPr>
            </w:pPr>
            <w:ins w:id="753" w:author="Bo-Han Hsieh" w:date="2025-04-14T15:52:00Z">
              <w:r>
                <w:rPr>
                  <w:rFonts w:cs="Arial"/>
                </w:rPr>
                <w:t>DC_3A-3A_n20A</w:t>
              </w:r>
            </w:ins>
          </w:p>
        </w:tc>
        <w:tc>
          <w:tcPr>
            <w:tcW w:w="493" w:type="pct"/>
            <w:tcBorders>
              <w:left w:val="single" w:sz="4" w:space="0" w:color="auto"/>
            </w:tcBorders>
            <w:shd w:val="clear" w:color="auto" w:fill="auto"/>
          </w:tcPr>
          <w:p w14:paraId="3687CAF7" w14:textId="77777777" w:rsidR="00B42A8D" w:rsidRPr="00DC7310" w:rsidRDefault="00B42A8D" w:rsidP="00883D89">
            <w:pPr>
              <w:pStyle w:val="TAC"/>
              <w:keepNext w:val="0"/>
              <w:keepLines w:val="0"/>
            </w:pPr>
            <w:r w:rsidRPr="00DC7310">
              <w:rPr>
                <w:rFonts w:cs="Arial"/>
              </w:rPr>
              <w:t>3</w:t>
            </w:r>
          </w:p>
        </w:tc>
        <w:tc>
          <w:tcPr>
            <w:tcW w:w="518" w:type="pct"/>
            <w:shd w:val="clear" w:color="auto" w:fill="auto"/>
            <w:noWrap/>
          </w:tcPr>
          <w:p w14:paraId="12822A4B" w14:textId="77777777" w:rsidR="00B42A8D" w:rsidRPr="00DC7310" w:rsidRDefault="00B42A8D" w:rsidP="00883D89">
            <w:pPr>
              <w:pStyle w:val="TAC"/>
              <w:keepNext w:val="0"/>
              <w:keepLines w:val="0"/>
            </w:pPr>
            <w:r w:rsidRPr="00DC7310">
              <w:rPr>
                <w:rFonts w:cs="Arial"/>
              </w:rPr>
              <w:t>1775</w:t>
            </w:r>
          </w:p>
        </w:tc>
        <w:tc>
          <w:tcPr>
            <w:tcW w:w="433" w:type="pct"/>
            <w:shd w:val="clear" w:color="auto" w:fill="auto"/>
            <w:noWrap/>
          </w:tcPr>
          <w:p w14:paraId="269D3A71"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78D7C78E"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090F8FDF" w14:textId="77777777" w:rsidR="00B42A8D" w:rsidRPr="00DC7310" w:rsidRDefault="00B42A8D" w:rsidP="00883D89">
            <w:pPr>
              <w:pStyle w:val="TAC"/>
              <w:keepNext w:val="0"/>
              <w:keepLines w:val="0"/>
            </w:pPr>
            <w:r w:rsidRPr="00DC7310">
              <w:rPr>
                <w:rFonts w:cs="Arial"/>
              </w:rPr>
              <w:t>1870</w:t>
            </w:r>
          </w:p>
        </w:tc>
        <w:tc>
          <w:tcPr>
            <w:tcW w:w="409" w:type="pct"/>
            <w:shd w:val="clear" w:color="auto" w:fill="auto"/>
            <w:noWrap/>
          </w:tcPr>
          <w:p w14:paraId="350F0619" w14:textId="77777777" w:rsidR="00B42A8D" w:rsidRPr="00DC7310" w:rsidRDefault="00B42A8D" w:rsidP="00883D89">
            <w:pPr>
              <w:pStyle w:val="TAC"/>
              <w:keepNext w:val="0"/>
              <w:keepLines w:val="0"/>
              <w:rPr>
                <w:rFonts w:eastAsia="MS Mincho"/>
              </w:rPr>
            </w:pPr>
            <w:r w:rsidRPr="00DC7310">
              <w:rPr>
                <w:rFonts w:cs="Arial"/>
              </w:rPr>
              <w:t>4</w:t>
            </w:r>
          </w:p>
        </w:tc>
        <w:tc>
          <w:tcPr>
            <w:tcW w:w="422" w:type="pct"/>
          </w:tcPr>
          <w:p w14:paraId="1C69CDBE" w14:textId="77777777" w:rsidR="00B42A8D" w:rsidRPr="00DC7310" w:rsidRDefault="00B42A8D" w:rsidP="00883D89">
            <w:pPr>
              <w:pStyle w:val="TAC"/>
              <w:keepNext w:val="0"/>
              <w:keepLines w:val="0"/>
            </w:pPr>
            <w:r w:rsidRPr="00DC7310">
              <w:rPr>
                <w:rFonts w:cs="Arial"/>
              </w:rPr>
              <w:t>IMD4</w:t>
            </w:r>
          </w:p>
        </w:tc>
      </w:tr>
      <w:tr w:rsidR="00B42A8D" w:rsidRPr="00DC7310" w14:paraId="264D4959"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5D99C38" w14:textId="77777777" w:rsidR="00B42A8D" w:rsidRPr="00DC7310" w:rsidRDefault="00B42A8D" w:rsidP="00883D89">
            <w:pPr>
              <w:pStyle w:val="TAC"/>
              <w:keepNext w:val="0"/>
              <w:keepLines w:val="0"/>
              <w:rPr>
                <w:rFonts w:cs="Arial"/>
              </w:rPr>
            </w:pPr>
          </w:p>
        </w:tc>
        <w:tc>
          <w:tcPr>
            <w:tcW w:w="493" w:type="pct"/>
            <w:tcBorders>
              <w:left w:val="single" w:sz="4" w:space="0" w:color="auto"/>
            </w:tcBorders>
            <w:shd w:val="clear" w:color="auto" w:fill="auto"/>
          </w:tcPr>
          <w:p w14:paraId="384B00A9" w14:textId="77777777" w:rsidR="00B42A8D" w:rsidRPr="00DC7310" w:rsidRDefault="00B42A8D" w:rsidP="00883D89">
            <w:pPr>
              <w:pStyle w:val="TAC"/>
              <w:keepNext w:val="0"/>
              <w:keepLines w:val="0"/>
              <w:rPr>
                <w:rFonts w:cs="Arial"/>
              </w:rPr>
            </w:pPr>
            <w:r w:rsidRPr="00DC7310">
              <w:rPr>
                <w:rFonts w:cs="Arial"/>
              </w:rPr>
              <w:t>n20</w:t>
            </w:r>
          </w:p>
        </w:tc>
        <w:tc>
          <w:tcPr>
            <w:tcW w:w="518" w:type="pct"/>
            <w:shd w:val="clear" w:color="auto" w:fill="auto"/>
            <w:noWrap/>
          </w:tcPr>
          <w:p w14:paraId="30653806" w14:textId="77777777" w:rsidR="00B42A8D" w:rsidRPr="00DC7310" w:rsidRDefault="00B42A8D" w:rsidP="00883D89">
            <w:pPr>
              <w:pStyle w:val="TAC"/>
              <w:keepNext w:val="0"/>
              <w:keepLines w:val="0"/>
              <w:rPr>
                <w:rFonts w:cs="Arial"/>
              </w:rPr>
            </w:pPr>
            <w:r w:rsidRPr="00DC7310">
              <w:rPr>
                <w:rFonts w:cs="Arial"/>
              </w:rPr>
              <w:t>840</w:t>
            </w:r>
          </w:p>
        </w:tc>
        <w:tc>
          <w:tcPr>
            <w:tcW w:w="433" w:type="pct"/>
            <w:shd w:val="clear" w:color="auto" w:fill="auto"/>
            <w:noWrap/>
          </w:tcPr>
          <w:p w14:paraId="362315D9"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7B09ED3C"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46DF1AF8" w14:textId="77777777" w:rsidR="00B42A8D" w:rsidRPr="00DC7310" w:rsidRDefault="00B42A8D" w:rsidP="00883D89">
            <w:pPr>
              <w:pStyle w:val="TAC"/>
              <w:keepNext w:val="0"/>
              <w:keepLines w:val="0"/>
              <w:rPr>
                <w:rFonts w:cs="Arial"/>
              </w:rPr>
            </w:pPr>
            <w:r w:rsidRPr="00DC7310">
              <w:rPr>
                <w:rFonts w:cs="Arial"/>
              </w:rPr>
              <w:t>799</w:t>
            </w:r>
          </w:p>
        </w:tc>
        <w:tc>
          <w:tcPr>
            <w:tcW w:w="409" w:type="pct"/>
            <w:shd w:val="clear" w:color="auto" w:fill="auto"/>
            <w:noWrap/>
          </w:tcPr>
          <w:p w14:paraId="781A85D1"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2C8C8815" w14:textId="77777777" w:rsidR="00B42A8D" w:rsidRPr="00DC7310" w:rsidRDefault="00B42A8D" w:rsidP="00883D89">
            <w:pPr>
              <w:pStyle w:val="TAC"/>
              <w:keepNext w:val="0"/>
              <w:keepLines w:val="0"/>
              <w:rPr>
                <w:rFonts w:cs="Arial"/>
              </w:rPr>
            </w:pPr>
            <w:r w:rsidRPr="00DC7310">
              <w:t>N/A</w:t>
            </w:r>
          </w:p>
        </w:tc>
      </w:tr>
      <w:tr w:rsidR="00B42A8D" w:rsidRPr="00DC7310" w14:paraId="0FD50638"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E03AC40" w14:textId="77777777" w:rsidR="00B42A8D" w:rsidRPr="00DC7310" w:rsidRDefault="00B42A8D" w:rsidP="00883D89">
            <w:pPr>
              <w:pStyle w:val="TAC"/>
              <w:keepNext w:val="0"/>
              <w:keepLines w:val="0"/>
              <w:rPr>
                <w:rFonts w:cs="Arial"/>
              </w:rPr>
            </w:pPr>
          </w:p>
        </w:tc>
        <w:tc>
          <w:tcPr>
            <w:tcW w:w="493" w:type="pct"/>
            <w:tcBorders>
              <w:left w:val="single" w:sz="4" w:space="0" w:color="auto"/>
            </w:tcBorders>
            <w:shd w:val="clear" w:color="auto" w:fill="auto"/>
          </w:tcPr>
          <w:p w14:paraId="6DF41A0B" w14:textId="77777777" w:rsidR="00B42A8D" w:rsidRPr="00DC7310" w:rsidRDefault="00B42A8D" w:rsidP="00883D89">
            <w:pPr>
              <w:pStyle w:val="TAC"/>
              <w:keepNext w:val="0"/>
              <w:keepLines w:val="0"/>
              <w:rPr>
                <w:rFonts w:cs="Arial"/>
              </w:rPr>
            </w:pPr>
            <w:r w:rsidRPr="00DC7310">
              <w:rPr>
                <w:rFonts w:cs="Arial"/>
              </w:rPr>
              <w:t>3</w:t>
            </w:r>
          </w:p>
        </w:tc>
        <w:tc>
          <w:tcPr>
            <w:tcW w:w="518" w:type="pct"/>
            <w:shd w:val="clear" w:color="auto" w:fill="auto"/>
            <w:noWrap/>
          </w:tcPr>
          <w:p w14:paraId="48980F82" w14:textId="77777777" w:rsidR="00B42A8D" w:rsidRPr="00DC7310" w:rsidRDefault="00B42A8D" w:rsidP="00883D89">
            <w:pPr>
              <w:pStyle w:val="TAC"/>
              <w:keepNext w:val="0"/>
              <w:keepLines w:val="0"/>
              <w:rPr>
                <w:rFonts w:cs="Arial"/>
              </w:rPr>
            </w:pPr>
            <w:r w:rsidRPr="00DC7310">
              <w:rPr>
                <w:rFonts w:cs="Arial"/>
              </w:rPr>
              <w:t>1735</w:t>
            </w:r>
          </w:p>
        </w:tc>
        <w:tc>
          <w:tcPr>
            <w:tcW w:w="433" w:type="pct"/>
            <w:shd w:val="clear" w:color="auto" w:fill="auto"/>
            <w:noWrap/>
          </w:tcPr>
          <w:p w14:paraId="0C97BD48"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34451879"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59C89EF7" w14:textId="77777777" w:rsidR="00B42A8D" w:rsidRPr="00DC7310" w:rsidRDefault="00B42A8D" w:rsidP="00883D89">
            <w:pPr>
              <w:pStyle w:val="TAC"/>
              <w:keepNext w:val="0"/>
              <w:keepLines w:val="0"/>
              <w:rPr>
                <w:rFonts w:cs="Arial"/>
              </w:rPr>
            </w:pPr>
            <w:r w:rsidRPr="00DC7310">
              <w:rPr>
                <w:rFonts w:cs="Arial"/>
              </w:rPr>
              <w:t>1830</w:t>
            </w:r>
          </w:p>
        </w:tc>
        <w:tc>
          <w:tcPr>
            <w:tcW w:w="409" w:type="pct"/>
            <w:shd w:val="clear" w:color="auto" w:fill="auto"/>
            <w:noWrap/>
          </w:tcPr>
          <w:p w14:paraId="00874EBD"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61E45671"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67E5F8F2"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7A5C5720" w14:textId="77777777" w:rsidR="00B42A8D" w:rsidRPr="00DC7310" w:rsidRDefault="00B42A8D" w:rsidP="00883D89">
            <w:pPr>
              <w:pStyle w:val="TAC"/>
              <w:keepNext w:val="0"/>
              <w:keepLines w:val="0"/>
              <w:rPr>
                <w:rFonts w:cs="Arial"/>
              </w:rPr>
            </w:pPr>
          </w:p>
        </w:tc>
        <w:tc>
          <w:tcPr>
            <w:tcW w:w="493" w:type="pct"/>
            <w:tcBorders>
              <w:left w:val="single" w:sz="4" w:space="0" w:color="auto"/>
            </w:tcBorders>
            <w:shd w:val="clear" w:color="auto" w:fill="auto"/>
          </w:tcPr>
          <w:p w14:paraId="43875D16" w14:textId="77777777" w:rsidR="00B42A8D" w:rsidRPr="00DC7310" w:rsidRDefault="00B42A8D" w:rsidP="00883D89">
            <w:pPr>
              <w:pStyle w:val="TAC"/>
              <w:keepNext w:val="0"/>
              <w:keepLines w:val="0"/>
              <w:rPr>
                <w:rFonts w:cs="Arial"/>
              </w:rPr>
            </w:pPr>
            <w:r w:rsidRPr="00DC7310">
              <w:rPr>
                <w:rFonts w:cs="Arial"/>
              </w:rPr>
              <w:t>n20</w:t>
            </w:r>
          </w:p>
        </w:tc>
        <w:tc>
          <w:tcPr>
            <w:tcW w:w="518" w:type="pct"/>
            <w:shd w:val="clear" w:color="auto" w:fill="auto"/>
            <w:noWrap/>
          </w:tcPr>
          <w:p w14:paraId="3B0AF593" w14:textId="77777777" w:rsidR="00B42A8D" w:rsidRPr="00DC7310" w:rsidRDefault="00B42A8D" w:rsidP="00883D89">
            <w:pPr>
              <w:pStyle w:val="TAC"/>
              <w:keepNext w:val="0"/>
              <w:keepLines w:val="0"/>
              <w:rPr>
                <w:rFonts w:cs="Arial"/>
              </w:rPr>
            </w:pPr>
            <w:r w:rsidRPr="00DC7310">
              <w:rPr>
                <w:rFonts w:cs="Arial"/>
              </w:rPr>
              <w:t>847</w:t>
            </w:r>
          </w:p>
        </w:tc>
        <w:tc>
          <w:tcPr>
            <w:tcW w:w="433" w:type="pct"/>
            <w:shd w:val="clear" w:color="auto" w:fill="auto"/>
            <w:noWrap/>
          </w:tcPr>
          <w:p w14:paraId="2E7BE76A"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62698D45"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065D8003" w14:textId="77777777" w:rsidR="00B42A8D" w:rsidRPr="00DC7310" w:rsidRDefault="00B42A8D" w:rsidP="00883D89">
            <w:pPr>
              <w:pStyle w:val="TAC"/>
              <w:keepNext w:val="0"/>
              <w:keepLines w:val="0"/>
              <w:rPr>
                <w:rFonts w:cs="Arial"/>
              </w:rPr>
            </w:pPr>
            <w:r w:rsidRPr="00DC7310">
              <w:rPr>
                <w:rFonts w:cs="Arial"/>
              </w:rPr>
              <w:t>806</w:t>
            </w:r>
          </w:p>
        </w:tc>
        <w:tc>
          <w:tcPr>
            <w:tcW w:w="409" w:type="pct"/>
            <w:shd w:val="clear" w:color="auto" w:fill="auto"/>
            <w:noWrap/>
          </w:tcPr>
          <w:p w14:paraId="4C04B4CD" w14:textId="77777777" w:rsidR="00B42A8D" w:rsidRPr="00DC7310" w:rsidRDefault="00B42A8D" w:rsidP="00883D89">
            <w:pPr>
              <w:pStyle w:val="TAC"/>
              <w:keepNext w:val="0"/>
              <w:keepLines w:val="0"/>
              <w:rPr>
                <w:rFonts w:cs="Arial"/>
              </w:rPr>
            </w:pPr>
            <w:r w:rsidRPr="00DC7310">
              <w:rPr>
                <w:rFonts w:cs="Arial"/>
              </w:rPr>
              <w:t>9</w:t>
            </w:r>
          </w:p>
        </w:tc>
        <w:tc>
          <w:tcPr>
            <w:tcW w:w="422" w:type="pct"/>
          </w:tcPr>
          <w:p w14:paraId="6B9901C6"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25BE3942"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7C8C4B08" w14:textId="77777777" w:rsidR="00B42A8D" w:rsidRPr="00DC7310" w:rsidRDefault="00B42A8D" w:rsidP="00883D89">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D275A0F" w14:textId="77777777" w:rsidR="00B42A8D" w:rsidRPr="00DC7310" w:rsidRDefault="00B42A8D" w:rsidP="00883D89">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9B6B75B" w14:textId="77777777" w:rsidR="00B42A8D" w:rsidRPr="00DC7310" w:rsidRDefault="00B42A8D" w:rsidP="00883D89">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1A509F4" w14:textId="77777777" w:rsidR="00B42A8D" w:rsidRPr="00DC7310" w:rsidRDefault="00B42A8D" w:rsidP="00883D89">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37BC50F" w14:textId="77777777" w:rsidR="00B42A8D" w:rsidRPr="00DC7310" w:rsidRDefault="00B42A8D" w:rsidP="00883D89">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E43AE1B" w14:textId="77777777" w:rsidR="00B42A8D" w:rsidRPr="00DC7310" w:rsidRDefault="00B42A8D" w:rsidP="00883D89">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57B43F7" w14:textId="77777777" w:rsidR="00B42A8D" w:rsidRPr="00DC7310" w:rsidRDefault="00B42A8D" w:rsidP="00883D89">
            <w:pPr>
              <w:pStyle w:val="TAC"/>
              <w:keepNext w:val="0"/>
              <w:keepLines w:val="0"/>
              <w:rPr>
                <w:rFonts w:cs="Arial"/>
              </w:rPr>
            </w:pPr>
            <w:r w:rsidRPr="00DC7310">
              <w:rPr>
                <w:rFonts w:cs="Arial" w:hint="eastAsia"/>
              </w:rPr>
              <w:t>4</w:t>
            </w:r>
          </w:p>
        </w:tc>
        <w:tc>
          <w:tcPr>
            <w:tcW w:w="422" w:type="pct"/>
            <w:tcBorders>
              <w:top w:val="single" w:sz="4" w:space="0" w:color="auto"/>
              <w:left w:val="single" w:sz="4" w:space="0" w:color="auto"/>
              <w:bottom w:val="single" w:sz="4" w:space="0" w:color="auto"/>
              <w:right w:val="single" w:sz="4" w:space="0" w:color="auto"/>
            </w:tcBorders>
          </w:tcPr>
          <w:p w14:paraId="64EAFB79"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38E29C51"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0DA76CD3"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B0697F1" w14:textId="77777777" w:rsidR="00B42A8D" w:rsidRPr="00DC7310" w:rsidRDefault="00B42A8D" w:rsidP="00883D89">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6FFE8B7" w14:textId="77777777" w:rsidR="00B42A8D" w:rsidRPr="00DC7310" w:rsidRDefault="00B42A8D" w:rsidP="00883D89">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28FB189" w14:textId="77777777" w:rsidR="00B42A8D" w:rsidRPr="00DC7310" w:rsidRDefault="00B42A8D" w:rsidP="00883D89">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D9AB4C0" w14:textId="77777777" w:rsidR="00B42A8D" w:rsidRPr="00DC7310" w:rsidRDefault="00B42A8D" w:rsidP="00883D89">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151DBD" w14:textId="77777777" w:rsidR="00B42A8D" w:rsidRPr="00DC7310" w:rsidRDefault="00B42A8D" w:rsidP="00883D89">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C22BC65"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1BA23547"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21607F7F"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689399C1"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17E6226" w14:textId="77777777" w:rsidR="00B42A8D" w:rsidRPr="00DC7310" w:rsidRDefault="00B42A8D" w:rsidP="00883D89">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88807E5" w14:textId="77777777" w:rsidR="00B42A8D" w:rsidRPr="00DC7310" w:rsidRDefault="00B42A8D" w:rsidP="00883D89">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5A3CFF5" w14:textId="77777777" w:rsidR="00B42A8D" w:rsidRPr="00DC7310" w:rsidRDefault="00B42A8D" w:rsidP="00883D89">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86DC14C" w14:textId="77777777" w:rsidR="00B42A8D" w:rsidRPr="00DC7310" w:rsidRDefault="00B42A8D" w:rsidP="00883D89">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59D4B89" w14:textId="77777777" w:rsidR="00B42A8D" w:rsidRPr="00DC7310" w:rsidRDefault="00B42A8D" w:rsidP="00883D89">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E67B92F"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4C3827ED"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2BB10DF7"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0E080128"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4212316" w14:textId="77777777" w:rsidR="00B42A8D" w:rsidRPr="00DC7310" w:rsidRDefault="00B42A8D" w:rsidP="00883D89">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64BEEBD" w14:textId="77777777" w:rsidR="00B42A8D" w:rsidRPr="00DC7310" w:rsidRDefault="00B42A8D" w:rsidP="00883D89">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A12AA25" w14:textId="77777777" w:rsidR="00B42A8D" w:rsidRPr="00DC7310" w:rsidRDefault="00B42A8D" w:rsidP="00883D89">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9160CFC" w14:textId="77777777" w:rsidR="00B42A8D" w:rsidRPr="00DC7310" w:rsidRDefault="00B42A8D" w:rsidP="00883D89">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DFCD439" w14:textId="77777777" w:rsidR="00B42A8D" w:rsidRPr="00DC7310" w:rsidRDefault="00B42A8D" w:rsidP="00883D89">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7665CC8" w14:textId="77777777" w:rsidR="00B42A8D" w:rsidRPr="00DC7310" w:rsidRDefault="00B42A8D" w:rsidP="00883D89">
            <w:pPr>
              <w:pStyle w:val="TAC"/>
              <w:keepNext w:val="0"/>
              <w:keepLines w:val="0"/>
              <w:rPr>
                <w:rFonts w:cs="Arial"/>
              </w:rPr>
            </w:pPr>
            <w:r w:rsidRPr="00DC7310">
              <w:rPr>
                <w:rFonts w:cs="Arial" w:hint="eastAsia"/>
              </w:rPr>
              <w:t>24</w:t>
            </w:r>
          </w:p>
        </w:tc>
        <w:tc>
          <w:tcPr>
            <w:tcW w:w="422" w:type="pct"/>
            <w:tcBorders>
              <w:top w:val="single" w:sz="4" w:space="0" w:color="auto"/>
              <w:left w:val="single" w:sz="4" w:space="0" w:color="auto"/>
              <w:bottom w:val="single" w:sz="4" w:space="0" w:color="auto"/>
              <w:right w:val="single" w:sz="4" w:space="0" w:color="auto"/>
            </w:tcBorders>
          </w:tcPr>
          <w:p w14:paraId="0D0248D7" w14:textId="77777777" w:rsidR="00B42A8D" w:rsidRPr="00DC7310" w:rsidRDefault="00B42A8D" w:rsidP="00883D89">
            <w:pPr>
              <w:pStyle w:val="TAC"/>
              <w:keepNext w:val="0"/>
              <w:keepLines w:val="0"/>
              <w:rPr>
                <w:rFonts w:cs="Arial"/>
              </w:rPr>
            </w:pPr>
            <w:r w:rsidRPr="00DC7310">
              <w:rPr>
                <w:rFonts w:cs="Arial"/>
              </w:rPr>
              <w:t>IMD23</w:t>
            </w:r>
          </w:p>
        </w:tc>
      </w:tr>
      <w:tr w:rsidR="00B42A8D" w:rsidRPr="00DC7310" w14:paraId="59F774C6"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42717680" w14:textId="77777777" w:rsidR="00B42A8D" w:rsidRPr="00DC7310" w:rsidRDefault="00B42A8D" w:rsidP="00883D89">
            <w:pPr>
              <w:pStyle w:val="TAC"/>
              <w:keepNext w:val="0"/>
              <w:keepLines w:val="0"/>
              <w:rPr>
                <w:rFonts w:eastAsiaTheme="minorEastAsia" w:cs="Arial"/>
              </w:rPr>
            </w:pPr>
            <w:r w:rsidRPr="00DC7310">
              <w:rPr>
                <w:rFonts w:eastAsiaTheme="minorEastAsia"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5DBE811" w14:textId="77777777" w:rsidR="00B42A8D" w:rsidRPr="00DC7310" w:rsidRDefault="00B42A8D" w:rsidP="00883D89">
            <w:pPr>
              <w:pStyle w:val="TAC"/>
              <w:keepNext w:val="0"/>
              <w:keepLines w:val="0"/>
              <w:rPr>
                <w:rFonts w:eastAsiaTheme="minorEastAsia" w:cs="Arial"/>
              </w:rPr>
            </w:pPr>
            <w:r w:rsidRPr="00DC7310">
              <w:rPr>
                <w:rFonts w:eastAsiaTheme="minorEastAsia"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062864E"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C725AB" w14:textId="77777777" w:rsidR="00B42A8D" w:rsidRPr="00DC7310" w:rsidRDefault="00B42A8D" w:rsidP="00883D89">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FCE7F6"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95BB637"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E6A1A65"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07837A4C"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N/A</w:t>
            </w:r>
          </w:p>
        </w:tc>
      </w:tr>
      <w:tr w:rsidR="00B42A8D" w:rsidRPr="00DC7310" w14:paraId="04FAB87A"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0547AE7E" w14:textId="77777777" w:rsidR="00B42A8D" w:rsidRPr="00DC7310" w:rsidRDefault="00B42A8D" w:rsidP="00883D89">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FDD418" w14:textId="77777777" w:rsidR="00B42A8D" w:rsidRPr="00DC7310" w:rsidRDefault="00B42A8D" w:rsidP="00883D89">
            <w:pPr>
              <w:pStyle w:val="TAC"/>
              <w:keepNext w:val="0"/>
              <w:keepLines w:val="0"/>
              <w:rPr>
                <w:rFonts w:eastAsiaTheme="minorEastAsia"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9BE58AA"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65C3138" w14:textId="77777777" w:rsidR="00B42A8D" w:rsidRPr="00DC7310" w:rsidRDefault="00B42A8D" w:rsidP="00883D89">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9D92BC6"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B71437E"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336F64A"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4E935397" w14:textId="77777777" w:rsidR="00B42A8D" w:rsidRPr="00DC7310" w:rsidRDefault="00B42A8D" w:rsidP="00883D89">
            <w:pPr>
              <w:pStyle w:val="TAC"/>
              <w:keepNext w:val="0"/>
              <w:keepLines w:val="0"/>
              <w:rPr>
                <w:rFonts w:eastAsiaTheme="minorEastAsia" w:cs="Arial"/>
              </w:rPr>
            </w:pPr>
          </w:p>
        </w:tc>
      </w:tr>
      <w:tr w:rsidR="00B42A8D" w:rsidRPr="00DC7310" w14:paraId="5BA9C91D"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2183D406" w14:textId="77777777" w:rsidR="00B42A8D" w:rsidRPr="00DC7310" w:rsidRDefault="00B42A8D" w:rsidP="00883D89">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969AA64"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5BAB1B8" w14:textId="77777777" w:rsidR="00B42A8D" w:rsidRPr="00DC7310" w:rsidRDefault="00B42A8D" w:rsidP="00883D89">
            <w:pPr>
              <w:pStyle w:val="TAC"/>
              <w:keepNext w:val="0"/>
              <w:keepLines w:val="0"/>
              <w:rPr>
                <w:rFonts w:eastAsiaTheme="minorEastAsia" w:cs="Arial"/>
              </w:rPr>
            </w:pPr>
            <w:r w:rsidRPr="00DC7310">
              <w:rPr>
                <w:rFonts w:eastAsiaTheme="minorEastAsia"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640AF32"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A8DD25B" w14:textId="77777777" w:rsidR="00B42A8D" w:rsidRPr="00DC7310" w:rsidRDefault="00B42A8D" w:rsidP="00883D89">
            <w:pPr>
              <w:pStyle w:val="TAC"/>
              <w:keepNext w:val="0"/>
              <w:keepLines w:val="0"/>
              <w:rPr>
                <w:rFonts w:eastAsiaTheme="minorEastAsia" w:cs="Arial"/>
              </w:rPr>
            </w:pPr>
            <w:r w:rsidRPr="00DC7310">
              <w:rPr>
                <w:rFonts w:eastAsiaTheme="minorEastAsia"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DCBA195" w14:textId="77777777" w:rsidR="00B42A8D" w:rsidRPr="00DC7310" w:rsidRDefault="00B42A8D" w:rsidP="00883D89">
            <w:pPr>
              <w:pStyle w:val="TAC"/>
              <w:keepNext w:val="0"/>
              <w:keepLines w:val="0"/>
              <w:rPr>
                <w:rFonts w:eastAsiaTheme="minorEastAsia" w:cs="Arial"/>
              </w:rPr>
            </w:pPr>
            <w:r w:rsidRPr="00DC7310">
              <w:rPr>
                <w:rFonts w:eastAsiaTheme="minorEastAsia"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802B7A2"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18.9</w:t>
            </w:r>
          </w:p>
        </w:tc>
        <w:tc>
          <w:tcPr>
            <w:tcW w:w="422" w:type="pct"/>
            <w:tcBorders>
              <w:top w:val="single" w:sz="4" w:space="0" w:color="auto"/>
              <w:left w:val="single" w:sz="4" w:space="0" w:color="auto"/>
              <w:bottom w:val="single" w:sz="4" w:space="0" w:color="auto"/>
              <w:right w:val="single" w:sz="4" w:space="0" w:color="auto"/>
            </w:tcBorders>
          </w:tcPr>
          <w:p w14:paraId="3B4B87E9" w14:textId="77777777" w:rsidR="00B42A8D" w:rsidRPr="00DC7310" w:rsidRDefault="00B42A8D" w:rsidP="00883D89">
            <w:pPr>
              <w:pStyle w:val="TAC"/>
              <w:keepNext w:val="0"/>
              <w:keepLines w:val="0"/>
              <w:rPr>
                <w:rFonts w:eastAsiaTheme="minorEastAsia" w:cs="Arial"/>
              </w:rPr>
            </w:pPr>
            <w:r w:rsidRPr="00DC7310">
              <w:rPr>
                <w:rFonts w:eastAsiaTheme="minorEastAsia" w:cs="Arial"/>
              </w:rPr>
              <w:t>IMD3</w:t>
            </w:r>
          </w:p>
        </w:tc>
      </w:tr>
      <w:tr w:rsidR="00B42A8D" w:rsidRPr="00DC7310" w14:paraId="7E935FCF"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1B9544B7" w14:textId="77777777" w:rsidR="00B42A8D" w:rsidRPr="00DC7310" w:rsidRDefault="00B42A8D" w:rsidP="00883D89">
            <w:pPr>
              <w:pStyle w:val="TAC"/>
              <w:keepLines w:val="0"/>
              <w:rPr>
                <w:rFonts w:cs="Arial"/>
              </w:rPr>
            </w:pPr>
            <w:r w:rsidRPr="00DC7310">
              <w:rPr>
                <w:rFonts w:cs="Arial"/>
              </w:rPr>
              <w:lastRenderedPageBreak/>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879D887" w14:textId="77777777" w:rsidR="00B42A8D" w:rsidRPr="00DC7310" w:rsidRDefault="00B42A8D" w:rsidP="00883D89">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57487CA" w14:textId="77777777" w:rsidR="00B42A8D" w:rsidRPr="00DC7310" w:rsidRDefault="00B42A8D" w:rsidP="00883D89">
            <w:pPr>
              <w:pStyle w:val="TAC"/>
              <w:keepLines w:val="0"/>
              <w:rPr>
                <w:rFonts w:cs="Arial"/>
              </w:rPr>
            </w:pPr>
            <w:r w:rsidRPr="00DC7310">
              <w:rPr>
                <w:rFonts w:cs="Arial"/>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28A1491" w14:textId="77777777" w:rsidR="00B42A8D" w:rsidRPr="00DC7310" w:rsidRDefault="00B42A8D" w:rsidP="00883D89">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643E3C1" w14:textId="77777777" w:rsidR="00B42A8D" w:rsidRPr="00DC7310" w:rsidRDefault="00B42A8D" w:rsidP="00883D89">
            <w:pPr>
              <w:pStyle w:val="TAC"/>
              <w:keepLines w:val="0"/>
              <w:rPr>
                <w:rFonts w:cs="Arial"/>
              </w:rPr>
            </w:pPr>
            <w:r w:rsidRPr="00DC7310">
              <w:rPr>
                <w:rFonts w:cs="Arial"/>
              </w:rPr>
              <w:t>25(RBSTART=108)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5853E3A" w14:textId="77777777" w:rsidR="00B42A8D" w:rsidRPr="00DC7310" w:rsidRDefault="00B42A8D" w:rsidP="00883D89">
            <w:pPr>
              <w:pStyle w:val="TAC"/>
              <w:keepLines w:val="0"/>
              <w:rPr>
                <w:rFonts w:cs="Arial"/>
              </w:rPr>
            </w:pPr>
            <w:r w:rsidRPr="00DC7310">
              <w:rPr>
                <w:rFonts w:cs="Arial"/>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3B10C1C" w14:textId="77777777" w:rsidR="00B42A8D" w:rsidRPr="00DC7310" w:rsidRDefault="00B42A8D" w:rsidP="00883D89">
            <w:pPr>
              <w:pStyle w:val="TAC"/>
              <w:keepLines w:val="0"/>
              <w:rPr>
                <w:rFonts w:cs="Arial"/>
              </w:rPr>
            </w:pPr>
            <w:r w:rsidRPr="00DC7310">
              <w:rPr>
                <w:rFonts w:cs="Arial"/>
              </w:rPr>
              <w:t>11</w:t>
            </w:r>
          </w:p>
        </w:tc>
        <w:tc>
          <w:tcPr>
            <w:tcW w:w="422" w:type="pct"/>
            <w:tcBorders>
              <w:top w:val="single" w:sz="4" w:space="0" w:color="auto"/>
              <w:left w:val="single" w:sz="4" w:space="0" w:color="auto"/>
              <w:bottom w:val="single" w:sz="4" w:space="0" w:color="auto"/>
              <w:right w:val="single" w:sz="4" w:space="0" w:color="auto"/>
            </w:tcBorders>
          </w:tcPr>
          <w:p w14:paraId="6A2A9497" w14:textId="77777777" w:rsidR="00B42A8D" w:rsidRPr="00DC7310" w:rsidRDefault="00B42A8D" w:rsidP="00883D89">
            <w:pPr>
              <w:pStyle w:val="TAC"/>
              <w:keepLines w:val="0"/>
              <w:rPr>
                <w:rFonts w:cs="Arial"/>
              </w:rPr>
            </w:pPr>
            <w:r w:rsidRPr="00DC7310">
              <w:rPr>
                <w:rFonts w:cs="Arial"/>
              </w:rPr>
              <w:t>IMD3</w:t>
            </w:r>
            <w:r w:rsidRPr="00DC7310">
              <w:rPr>
                <w:rFonts w:cs="Arial"/>
                <w:vertAlign w:val="superscript"/>
              </w:rPr>
              <w:t>9</w:t>
            </w:r>
          </w:p>
        </w:tc>
      </w:tr>
      <w:tr w:rsidR="00B42A8D" w:rsidRPr="00DC7310" w14:paraId="26F76BE1"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6CF8B2C"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131B044F" w14:textId="77777777" w:rsidR="00B42A8D" w:rsidRPr="00DC7310" w:rsidRDefault="00B42A8D" w:rsidP="00883D89">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E80FEC7" w14:textId="77777777" w:rsidR="00B42A8D" w:rsidRPr="00DC7310" w:rsidRDefault="00B42A8D" w:rsidP="00883D89">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5BAD4FD" w14:textId="77777777" w:rsidR="00B42A8D" w:rsidRPr="00DC7310" w:rsidRDefault="00B42A8D" w:rsidP="00883D89">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B89A654" w14:textId="77777777" w:rsidR="00B42A8D" w:rsidRPr="00DC7310" w:rsidRDefault="00B42A8D" w:rsidP="00883D89">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ABEDC1B" w14:textId="77777777" w:rsidR="00B42A8D" w:rsidRPr="00DC7310" w:rsidRDefault="00B42A8D" w:rsidP="00883D89">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70EA764"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783867EA"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09BFEB7B"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7CF2518E" w14:textId="77777777" w:rsidR="00B42A8D" w:rsidRPr="00DC7310" w:rsidRDefault="00B42A8D" w:rsidP="00883D89">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772FA4FA" w14:textId="77777777" w:rsidR="00B42A8D" w:rsidRPr="00DC7310" w:rsidRDefault="00B42A8D" w:rsidP="00883D89">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9D8F657" w14:textId="77777777" w:rsidR="00B42A8D" w:rsidRPr="00DC7310" w:rsidRDefault="00B42A8D" w:rsidP="00883D89">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36F5AA0" w14:textId="77777777" w:rsidR="00B42A8D" w:rsidRPr="00DC7310" w:rsidRDefault="00B42A8D" w:rsidP="00883D89">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1F458B5" w14:textId="77777777" w:rsidR="00B42A8D" w:rsidRPr="00DC7310" w:rsidRDefault="00B42A8D" w:rsidP="00883D89">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5FBF485" w14:textId="77777777" w:rsidR="00B42A8D" w:rsidRPr="00DC7310" w:rsidRDefault="00B42A8D" w:rsidP="00883D89">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DE040D9" w14:textId="77777777" w:rsidR="00B42A8D" w:rsidRPr="00DC7310" w:rsidRDefault="00B42A8D" w:rsidP="00883D89">
            <w:pPr>
              <w:pStyle w:val="TAC"/>
              <w:keepNext w:val="0"/>
              <w:keepLines w:val="0"/>
              <w:rPr>
                <w:rFonts w:cs="Arial"/>
              </w:rPr>
            </w:pPr>
          </w:p>
        </w:tc>
        <w:tc>
          <w:tcPr>
            <w:tcW w:w="422" w:type="pct"/>
            <w:tcBorders>
              <w:top w:val="single" w:sz="4" w:space="0" w:color="auto"/>
              <w:left w:val="single" w:sz="4" w:space="0" w:color="auto"/>
              <w:bottom w:val="single" w:sz="4" w:space="0" w:color="auto"/>
              <w:right w:val="single" w:sz="4" w:space="0" w:color="auto"/>
            </w:tcBorders>
          </w:tcPr>
          <w:p w14:paraId="0F2496F5" w14:textId="77777777" w:rsidR="00B42A8D" w:rsidRPr="00DC7310" w:rsidRDefault="00B42A8D" w:rsidP="00883D89">
            <w:pPr>
              <w:pStyle w:val="TAC"/>
              <w:keepNext w:val="0"/>
              <w:keepLines w:val="0"/>
              <w:rPr>
                <w:rFonts w:cs="Arial"/>
              </w:rPr>
            </w:pPr>
          </w:p>
        </w:tc>
      </w:tr>
      <w:tr w:rsidR="00B42A8D" w:rsidRPr="00DC7310" w14:paraId="39BCD3C0" w14:textId="77777777" w:rsidTr="00883D89">
        <w:trPr>
          <w:jc w:val="center"/>
        </w:trPr>
        <w:tc>
          <w:tcPr>
            <w:tcW w:w="1294" w:type="pct"/>
            <w:tcBorders>
              <w:top w:val="single" w:sz="4" w:space="0" w:color="auto"/>
              <w:left w:val="single" w:sz="4" w:space="0" w:color="auto"/>
              <w:bottom w:val="nil"/>
              <w:right w:val="single" w:sz="4" w:space="0" w:color="auto"/>
            </w:tcBorders>
          </w:tcPr>
          <w:p w14:paraId="22B9832F" w14:textId="77777777" w:rsidR="00B42A8D" w:rsidRPr="00DC7310" w:rsidRDefault="00B42A8D" w:rsidP="00883D89">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41EA7013" w14:textId="77777777" w:rsidR="00B42A8D" w:rsidRPr="00DC7310" w:rsidRDefault="00B42A8D" w:rsidP="00883D89">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59DA661D" w14:textId="77777777" w:rsidR="00B42A8D" w:rsidRPr="00DC7310" w:rsidRDefault="00B42A8D" w:rsidP="00883D89">
            <w:pPr>
              <w:pStyle w:val="TAC"/>
              <w:keepNext w:val="0"/>
              <w:keepLines w:val="0"/>
              <w:rPr>
                <w:rFonts w:cs="Arial"/>
              </w:rPr>
            </w:pPr>
            <w:r w:rsidRPr="00DC7310">
              <w:rPr>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2A8C3EE1" w14:textId="77777777" w:rsidR="00B42A8D" w:rsidRPr="00DC7310" w:rsidRDefault="00B42A8D" w:rsidP="00883D89">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6154F722" w14:textId="77777777" w:rsidR="00B42A8D" w:rsidRPr="00DC7310" w:rsidRDefault="00B42A8D" w:rsidP="00883D89">
            <w:pPr>
              <w:pStyle w:val="TAC"/>
              <w:keepNext w:val="0"/>
              <w:keepLines w:val="0"/>
              <w:rPr>
                <w:rFonts w:cs="Arial"/>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1399B270" w14:textId="77777777" w:rsidR="00B42A8D" w:rsidRPr="00DC7310" w:rsidRDefault="00B42A8D" w:rsidP="00883D89">
            <w:pPr>
              <w:pStyle w:val="TAC"/>
              <w:keepNext w:val="0"/>
              <w:keepLines w:val="0"/>
              <w:rPr>
                <w:rFonts w:cs="Arial"/>
              </w:rPr>
            </w:pPr>
            <w:r w:rsidRPr="00DC7310">
              <w:rPr>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0A5F396C" w14:textId="77777777" w:rsidR="00B42A8D" w:rsidRPr="00DC7310" w:rsidRDefault="00B42A8D" w:rsidP="00883D89">
            <w:pPr>
              <w:pStyle w:val="TAC"/>
              <w:keepNext w:val="0"/>
              <w:keepLines w:val="0"/>
              <w:rPr>
                <w:rFonts w:cs="Arial"/>
              </w:rPr>
            </w:pPr>
            <w:r w:rsidRPr="00DC7310">
              <w:rPr>
                <w:lang w:eastAsia="zh-TW"/>
              </w:rPr>
              <w:t>8.2</w:t>
            </w:r>
          </w:p>
        </w:tc>
        <w:tc>
          <w:tcPr>
            <w:tcW w:w="422" w:type="pct"/>
            <w:tcBorders>
              <w:top w:val="single" w:sz="4" w:space="0" w:color="auto"/>
              <w:left w:val="single" w:sz="4" w:space="0" w:color="auto"/>
              <w:bottom w:val="single" w:sz="4" w:space="0" w:color="auto"/>
              <w:right w:val="single" w:sz="4" w:space="0" w:color="auto"/>
            </w:tcBorders>
          </w:tcPr>
          <w:p w14:paraId="022AA9B2" w14:textId="77777777" w:rsidR="00B42A8D" w:rsidRPr="00DC7310" w:rsidRDefault="00B42A8D" w:rsidP="00883D89">
            <w:pPr>
              <w:pStyle w:val="TAC"/>
              <w:keepNext w:val="0"/>
              <w:keepLines w:val="0"/>
              <w:rPr>
                <w:rFonts w:cs="Arial"/>
              </w:rPr>
            </w:pPr>
            <w:r w:rsidRPr="00DC7310">
              <w:rPr>
                <w:lang w:eastAsia="zh-TW"/>
              </w:rPr>
              <w:t>IMD4</w:t>
            </w:r>
          </w:p>
        </w:tc>
      </w:tr>
      <w:tr w:rsidR="00B42A8D" w:rsidRPr="00DC7310" w14:paraId="201D175B" w14:textId="77777777" w:rsidTr="00883D89">
        <w:trPr>
          <w:jc w:val="center"/>
        </w:trPr>
        <w:tc>
          <w:tcPr>
            <w:tcW w:w="1294" w:type="pct"/>
            <w:tcBorders>
              <w:top w:val="nil"/>
              <w:left w:val="single" w:sz="4" w:space="0" w:color="auto"/>
              <w:bottom w:val="single" w:sz="4" w:space="0" w:color="auto"/>
              <w:right w:val="single" w:sz="4" w:space="0" w:color="auto"/>
            </w:tcBorders>
          </w:tcPr>
          <w:p w14:paraId="1C144E89" w14:textId="77777777" w:rsidR="00B42A8D" w:rsidRPr="00DC7310" w:rsidRDefault="00B42A8D" w:rsidP="00883D89">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5215A9D2" w14:textId="77777777" w:rsidR="00B42A8D" w:rsidRPr="00DC7310" w:rsidRDefault="00B42A8D" w:rsidP="00883D89">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2420C524" w14:textId="77777777" w:rsidR="00B42A8D" w:rsidRPr="00DC7310" w:rsidRDefault="00B42A8D" w:rsidP="00883D89">
            <w:pPr>
              <w:pStyle w:val="TAC"/>
              <w:keepNext w:val="0"/>
              <w:keepLines w:val="0"/>
              <w:rPr>
                <w:rFonts w:cs="Arial"/>
              </w:rPr>
            </w:pPr>
            <w:r w:rsidRPr="00DC7310">
              <w:rPr>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1837C67B" w14:textId="77777777" w:rsidR="00B42A8D" w:rsidRPr="00DC7310" w:rsidRDefault="00B42A8D" w:rsidP="00883D89">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2EC60C57" w14:textId="77777777" w:rsidR="00B42A8D" w:rsidRPr="00DC7310" w:rsidRDefault="00B42A8D" w:rsidP="00883D89">
            <w:pPr>
              <w:pStyle w:val="TAC"/>
              <w:keepNext w:val="0"/>
              <w:keepLines w:val="0"/>
              <w:rPr>
                <w:rFonts w:cs="Arial"/>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7ED42D29" w14:textId="77777777" w:rsidR="00B42A8D" w:rsidRPr="00DC7310" w:rsidRDefault="00B42A8D" w:rsidP="00883D89">
            <w:pPr>
              <w:pStyle w:val="TAC"/>
              <w:keepNext w:val="0"/>
              <w:keepLines w:val="0"/>
              <w:rPr>
                <w:rFonts w:cs="Arial"/>
              </w:rPr>
            </w:pPr>
            <w:r w:rsidRPr="00DC7310">
              <w:rPr>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2CD569A5" w14:textId="77777777" w:rsidR="00B42A8D" w:rsidRPr="00DC7310" w:rsidRDefault="00B42A8D" w:rsidP="00883D89">
            <w:pPr>
              <w:pStyle w:val="TAC"/>
              <w:keepNext w:val="0"/>
              <w:keepLines w:val="0"/>
              <w:rPr>
                <w:rFonts w:cs="Arial"/>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12429A10" w14:textId="77777777" w:rsidR="00B42A8D" w:rsidRPr="00DC7310" w:rsidRDefault="00B42A8D" w:rsidP="00883D89">
            <w:pPr>
              <w:pStyle w:val="TAC"/>
              <w:keepNext w:val="0"/>
              <w:keepLines w:val="0"/>
              <w:rPr>
                <w:rFonts w:cs="Arial"/>
              </w:rPr>
            </w:pPr>
            <w:r w:rsidRPr="00DC7310">
              <w:rPr>
                <w:lang w:eastAsia="zh-TW"/>
              </w:rPr>
              <w:t>N/A</w:t>
            </w:r>
          </w:p>
        </w:tc>
      </w:tr>
      <w:tr w:rsidR="00B42A8D" w:rsidRPr="00DC7310" w14:paraId="3BE37293" w14:textId="77777777" w:rsidTr="00883D89">
        <w:trPr>
          <w:jc w:val="center"/>
        </w:trPr>
        <w:tc>
          <w:tcPr>
            <w:tcW w:w="1294" w:type="pct"/>
            <w:tcBorders>
              <w:bottom w:val="nil"/>
            </w:tcBorders>
            <w:shd w:val="clear" w:color="auto" w:fill="auto"/>
          </w:tcPr>
          <w:p w14:paraId="1715B2BC" w14:textId="77777777" w:rsidR="00B42A8D" w:rsidRPr="00EF5447" w:rsidRDefault="00B42A8D" w:rsidP="00883D89">
            <w:pPr>
              <w:pStyle w:val="TAC"/>
            </w:pPr>
            <w:r w:rsidRPr="00EF5447">
              <w:t>DC_</w:t>
            </w:r>
            <w:r w:rsidRPr="00EF5447">
              <w:rPr>
                <w:lang w:eastAsia="zh-CN"/>
              </w:rPr>
              <w:t>3</w:t>
            </w:r>
            <w:r w:rsidRPr="00EF5447">
              <w:t>A_n</w:t>
            </w:r>
            <w:r w:rsidRPr="00EF5447">
              <w:rPr>
                <w:lang w:eastAsia="zh-CN"/>
              </w:rPr>
              <w:t>41</w:t>
            </w:r>
            <w:r w:rsidRPr="00EF5447">
              <w:t>A</w:t>
            </w:r>
          </w:p>
          <w:p w14:paraId="3676A460" w14:textId="77777777" w:rsidR="00B42A8D" w:rsidRPr="00EF5447" w:rsidRDefault="00B42A8D" w:rsidP="00883D89">
            <w:pPr>
              <w:pStyle w:val="TAC"/>
              <w:rPr>
                <w:lang w:eastAsia="zh-CN"/>
              </w:rPr>
            </w:pPr>
            <w:r w:rsidRPr="00EF5447">
              <w:rPr>
                <w:lang w:eastAsia="zh-CN"/>
              </w:rPr>
              <w:t>DC_3C_n41A</w:t>
            </w:r>
          </w:p>
          <w:p w14:paraId="008CB4B2" w14:textId="77777777" w:rsidR="00B42A8D" w:rsidRDefault="00B42A8D" w:rsidP="00883D89">
            <w:pPr>
              <w:pStyle w:val="TAC"/>
              <w:rPr>
                <w:rFonts w:cs="Arial"/>
                <w:kern w:val="2"/>
                <w:szCs w:val="24"/>
                <w:lang w:eastAsia="ja-JP"/>
              </w:rPr>
            </w:pPr>
            <w:r w:rsidRPr="00EF5447">
              <w:rPr>
                <w:rFonts w:cs="Arial"/>
                <w:kern w:val="2"/>
                <w:szCs w:val="24"/>
                <w:lang w:eastAsia="ja-JP"/>
              </w:rPr>
              <w:t>DC_3A_SUL_n41A-n80A</w:t>
            </w:r>
          </w:p>
          <w:p w14:paraId="30FCBE85" w14:textId="77777777" w:rsidR="00B42A8D" w:rsidRDefault="00B42A8D" w:rsidP="00883D89">
            <w:pPr>
              <w:pStyle w:val="TAC"/>
              <w:rPr>
                <w:rFonts w:cs="Arial"/>
                <w:kern w:val="2"/>
                <w:szCs w:val="24"/>
                <w:lang w:eastAsia="zh-TW"/>
              </w:rPr>
            </w:pPr>
            <w:r w:rsidRPr="00EF5447">
              <w:rPr>
                <w:rFonts w:cs="Arial"/>
                <w:kern w:val="2"/>
                <w:szCs w:val="24"/>
                <w:lang w:eastAsia="ja-JP"/>
              </w:rPr>
              <w:t>DC_3C_SUL_n41A-n80A</w:t>
            </w:r>
          </w:p>
          <w:p w14:paraId="6B25D473" w14:textId="77777777" w:rsidR="00B42A8D" w:rsidRPr="00DC7310" w:rsidRDefault="00B42A8D" w:rsidP="00883D89">
            <w:pPr>
              <w:pStyle w:val="TAC"/>
              <w:keepNext w:val="0"/>
              <w:keepLines w:val="0"/>
              <w:rPr>
                <w:rFonts w:eastAsia="MS Mincho"/>
              </w:rPr>
            </w:pPr>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p>
        </w:tc>
        <w:tc>
          <w:tcPr>
            <w:tcW w:w="493" w:type="pct"/>
            <w:shd w:val="clear" w:color="auto" w:fill="auto"/>
          </w:tcPr>
          <w:p w14:paraId="255426D8" w14:textId="77777777" w:rsidR="00B42A8D" w:rsidRPr="00DC7310" w:rsidRDefault="00B42A8D" w:rsidP="00883D89">
            <w:pPr>
              <w:pStyle w:val="TAC"/>
              <w:keepNext w:val="0"/>
              <w:keepLines w:val="0"/>
            </w:pPr>
            <w:r w:rsidRPr="00DC7310">
              <w:rPr>
                <w:lang w:eastAsia="zh-CN"/>
              </w:rPr>
              <w:t>3</w:t>
            </w:r>
          </w:p>
        </w:tc>
        <w:tc>
          <w:tcPr>
            <w:tcW w:w="518" w:type="pct"/>
            <w:shd w:val="clear" w:color="auto" w:fill="auto"/>
            <w:noWrap/>
          </w:tcPr>
          <w:p w14:paraId="2862ED49" w14:textId="77777777" w:rsidR="00B42A8D" w:rsidRPr="00DC7310" w:rsidRDefault="00B42A8D" w:rsidP="00883D89">
            <w:pPr>
              <w:pStyle w:val="TAC"/>
              <w:keepNext w:val="0"/>
              <w:keepLines w:val="0"/>
            </w:pPr>
            <w:r w:rsidRPr="00DC7310">
              <w:rPr>
                <w:lang w:eastAsia="zh-CN"/>
              </w:rPr>
              <w:t>1740</w:t>
            </w:r>
          </w:p>
        </w:tc>
        <w:tc>
          <w:tcPr>
            <w:tcW w:w="433" w:type="pct"/>
            <w:shd w:val="clear" w:color="auto" w:fill="auto"/>
            <w:noWrap/>
          </w:tcPr>
          <w:p w14:paraId="7635C190"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074FAC6C"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tcPr>
          <w:p w14:paraId="16966F7F" w14:textId="77777777" w:rsidR="00B42A8D" w:rsidRPr="00DC7310" w:rsidRDefault="00B42A8D" w:rsidP="00883D89">
            <w:pPr>
              <w:pStyle w:val="TAC"/>
              <w:keepNext w:val="0"/>
              <w:keepLines w:val="0"/>
            </w:pPr>
            <w:r w:rsidRPr="00DC7310">
              <w:rPr>
                <w:lang w:eastAsia="zh-CN"/>
              </w:rPr>
              <w:t>1835</w:t>
            </w:r>
          </w:p>
        </w:tc>
        <w:tc>
          <w:tcPr>
            <w:tcW w:w="409" w:type="pct"/>
            <w:shd w:val="clear" w:color="auto" w:fill="auto"/>
            <w:noWrap/>
          </w:tcPr>
          <w:p w14:paraId="244020D2" w14:textId="77777777" w:rsidR="00B42A8D" w:rsidRPr="00DC7310" w:rsidRDefault="00B42A8D" w:rsidP="00883D89">
            <w:pPr>
              <w:pStyle w:val="TAC"/>
              <w:keepNext w:val="0"/>
              <w:keepLines w:val="0"/>
              <w:rPr>
                <w:rFonts w:eastAsia="MS Mincho"/>
              </w:rPr>
            </w:pPr>
            <w:r w:rsidRPr="00DC7310">
              <w:rPr>
                <w:lang w:eastAsia="zh-CN"/>
              </w:rPr>
              <w:t>8.2</w:t>
            </w:r>
          </w:p>
        </w:tc>
        <w:tc>
          <w:tcPr>
            <w:tcW w:w="422" w:type="pct"/>
          </w:tcPr>
          <w:p w14:paraId="4B37EF48" w14:textId="77777777" w:rsidR="00B42A8D" w:rsidRPr="00DC7310" w:rsidRDefault="00B42A8D" w:rsidP="00883D89">
            <w:pPr>
              <w:pStyle w:val="TAC"/>
              <w:keepNext w:val="0"/>
              <w:keepLines w:val="0"/>
            </w:pPr>
            <w:r w:rsidRPr="00DC7310">
              <w:rPr>
                <w:lang w:eastAsia="zh-CN"/>
              </w:rPr>
              <w:t>IMD4</w:t>
            </w:r>
          </w:p>
        </w:tc>
      </w:tr>
      <w:tr w:rsidR="00B42A8D" w:rsidRPr="00DC7310" w14:paraId="5A669715" w14:textId="77777777" w:rsidTr="00883D89">
        <w:trPr>
          <w:jc w:val="center"/>
        </w:trPr>
        <w:tc>
          <w:tcPr>
            <w:tcW w:w="1294" w:type="pct"/>
            <w:tcBorders>
              <w:top w:val="nil"/>
              <w:bottom w:val="single" w:sz="4" w:space="0" w:color="auto"/>
            </w:tcBorders>
            <w:shd w:val="clear" w:color="auto" w:fill="auto"/>
          </w:tcPr>
          <w:p w14:paraId="1FAF4DF1"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234DD68B" w14:textId="77777777" w:rsidR="00B42A8D" w:rsidRPr="00DC7310" w:rsidRDefault="00B42A8D" w:rsidP="00883D89">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7C2C4A9D" w14:textId="77777777" w:rsidR="00B42A8D" w:rsidRPr="00DC7310" w:rsidRDefault="00B42A8D" w:rsidP="00883D89">
            <w:pPr>
              <w:pStyle w:val="TAC"/>
              <w:keepNext w:val="0"/>
              <w:keepLines w:val="0"/>
            </w:pPr>
            <w:r w:rsidRPr="00DC7310">
              <w:rPr>
                <w:lang w:eastAsia="zh-CN"/>
              </w:rPr>
              <w:t>2657.5</w:t>
            </w:r>
          </w:p>
        </w:tc>
        <w:tc>
          <w:tcPr>
            <w:tcW w:w="433" w:type="pct"/>
            <w:tcBorders>
              <w:bottom w:val="single" w:sz="4" w:space="0" w:color="auto"/>
            </w:tcBorders>
            <w:shd w:val="clear" w:color="auto" w:fill="auto"/>
            <w:noWrap/>
          </w:tcPr>
          <w:p w14:paraId="4A376B1C" w14:textId="77777777" w:rsidR="00B42A8D" w:rsidRPr="00DC7310" w:rsidRDefault="00B42A8D" w:rsidP="00883D89">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4B14F799" w14:textId="77777777" w:rsidR="00B42A8D" w:rsidRPr="00DC7310" w:rsidRDefault="00B42A8D" w:rsidP="00883D89">
            <w:pPr>
              <w:pStyle w:val="TAC"/>
              <w:keepNext w:val="0"/>
              <w:keepLines w:val="0"/>
            </w:pPr>
            <w:r w:rsidRPr="00DC7310">
              <w:rPr>
                <w:lang w:eastAsia="zh-CN"/>
              </w:rPr>
              <w:t>50</w:t>
            </w:r>
          </w:p>
        </w:tc>
        <w:tc>
          <w:tcPr>
            <w:tcW w:w="547" w:type="pct"/>
            <w:tcBorders>
              <w:bottom w:val="single" w:sz="4" w:space="0" w:color="auto"/>
            </w:tcBorders>
            <w:shd w:val="clear" w:color="auto" w:fill="auto"/>
            <w:noWrap/>
          </w:tcPr>
          <w:p w14:paraId="7E6B8E08" w14:textId="77777777" w:rsidR="00B42A8D" w:rsidRPr="00DC7310" w:rsidRDefault="00B42A8D" w:rsidP="00883D89">
            <w:pPr>
              <w:pStyle w:val="TAC"/>
              <w:keepNext w:val="0"/>
              <w:keepLines w:val="0"/>
            </w:pPr>
            <w:r w:rsidRPr="00DC7310">
              <w:rPr>
                <w:lang w:eastAsia="zh-CN"/>
              </w:rPr>
              <w:t>2657.5</w:t>
            </w:r>
          </w:p>
        </w:tc>
        <w:tc>
          <w:tcPr>
            <w:tcW w:w="409" w:type="pct"/>
            <w:shd w:val="clear" w:color="auto" w:fill="auto"/>
            <w:noWrap/>
          </w:tcPr>
          <w:p w14:paraId="7F34C6DB" w14:textId="77777777" w:rsidR="00B42A8D" w:rsidRPr="00DC7310" w:rsidRDefault="00B42A8D" w:rsidP="00883D89">
            <w:pPr>
              <w:pStyle w:val="TAC"/>
              <w:keepNext w:val="0"/>
              <w:keepLines w:val="0"/>
              <w:rPr>
                <w:rFonts w:eastAsia="MS Mincho"/>
              </w:rPr>
            </w:pPr>
            <w:r w:rsidRPr="00DC7310">
              <w:rPr>
                <w:lang w:eastAsia="zh-CN"/>
              </w:rPr>
              <w:t>N/A</w:t>
            </w:r>
          </w:p>
        </w:tc>
        <w:tc>
          <w:tcPr>
            <w:tcW w:w="422" w:type="pct"/>
            <w:tcBorders>
              <w:bottom w:val="single" w:sz="4" w:space="0" w:color="auto"/>
            </w:tcBorders>
          </w:tcPr>
          <w:p w14:paraId="26BDCCCD" w14:textId="77777777" w:rsidR="00B42A8D" w:rsidRPr="00DC7310" w:rsidRDefault="00B42A8D" w:rsidP="00883D89">
            <w:pPr>
              <w:pStyle w:val="TAC"/>
              <w:keepNext w:val="0"/>
              <w:keepLines w:val="0"/>
            </w:pPr>
            <w:r w:rsidRPr="00DC7310">
              <w:rPr>
                <w:lang w:eastAsia="zh-CN"/>
              </w:rPr>
              <w:t>N/A</w:t>
            </w:r>
          </w:p>
        </w:tc>
      </w:tr>
      <w:tr w:rsidR="00B42A8D" w:rsidRPr="00DC7310" w14:paraId="1E5452F5" w14:textId="77777777" w:rsidTr="00883D89">
        <w:trPr>
          <w:jc w:val="center"/>
        </w:trPr>
        <w:tc>
          <w:tcPr>
            <w:tcW w:w="1294" w:type="pct"/>
            <w:tcBorders>
              <w:bottom w:val="nil"/>
            </w:tcBorders>
            <w:shd w:val="clear" w:color="auto" w:fill="auto"/>
          </w:tcPr>
          <w:p w14:paraId="2CBEECD4" w14:textId="77777777" w:rsidR="00B42A8D" w:rsidRPr="00DC7310" w:rsidRDefault="00B42A8D" w:rsidP="00883D89">
            <w:pPr>
              <w:pStyle w:val="TAC"/>
              <w:keepNext w:val="0"/>
              <w:keepLines w:val="0"/>
              <w:rPr>
                <w:lang w:eastAsia="zh-TW"/>
              </w:rPr>
            </w:pPr>
            <w:r w:rsidRPr="00DC7310">
              <w:t>DC_3A_n77A,</w:t>
            </w:r>
          </w:p>
          <w:p w14:paraId="33903F95" w14:textId="77777777" w:rsidR="00B42A8D" w:rsidRPr="00DC7310" w:rsidRDefault="00B42A8D" w:rsidP="00883D89">
            <w:pPr>
              <w:pStyle w:val="TAC"/>
              <w:keepNext w:val="0"/>
              <w:keepLines w:val="0"/>
            </w:pPr>
            <w:r w:rsidRPr="00DC7310">
              <w:t>DC_3A_n77(2A),</w:t>
            </w:r>
          </w:p>
          <w:p w14:paraId="3FE4044E" w14:textId="77777777" w:rsidR="00B42A8D" w:rsidRPr="00DC7310" w:rsidRDefault="00B42A8D" w:rsidP="00883D89">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298601A0" w14:textId="77777777" w:rsidR="00B42A8D" w:rsidRPr="00DC7310" w:rsidRDefault="00B42A8D" w:rsidP="00883D89">
            <w:pPr>
              <w:pStyle w:val="TAC"/>
              <w:keepNext w:val="0"/>
              <w:keepLines w:val="0"/>
            </w:pPr>
            <w:r w:rsidRPr="00DC7310">
              <w:t>DC_3A_SUL_n77A-n80A,</w:t>
            </w:r>
          </w:p>
          <w:p w14:paraId="14F91013" w14:textId="77777777" w:rsidR="00B42A8D" w:rsidRPr="00DC7310" w:rsidRDefault="00B42A8D" w:rsidP="00883D89">
            <w:pPr>
              <w:pStyle w:val="TAC"/>
              <w:keepNext w:val="0"/>
              <w:keepLines w:val="0"/>
            </w:pPr>
            <w:r w:rsidRPr="00DC7310">
              <w:t>DC_3A_n78A,</w:t>
            </w:r>
          </w:p>
          <w:p w14:paraId="31EA5E2D" w14:textId="77777777" w:rsidR="00B42A8D" w:rsidRPr="00DC7310" w:rsidRDefault="00B42A8D" w:rsidP="00883D89">
            <w:pPr>
              <w:pStyle w:val="TAC"/>
              <w:keepNext w:val="0"/>
              <w:keepLines w:val="0"/>
              <w:rPr>
                <w:lang w:eastAsia="zh-TW"/>
              </w:rPr>
            </w:pPr>
            <w:r w:rsidRPr="00DC7310">
              <w:t>DC_3A_SUL_n78A-n80A,</w:t>
            </w:r>
          </w:p>
          <w:p w14:paraId="072BC3CF" w14:textId="77777777" w:rsidR="00B42A8D" w:rsidRPr="00DC7310" w:rsidRDefault="00B42A8D" w:rsidP="00883D89">
            <w:pPr>
              <w:pStyle w:val="TAC"/>
              <w:keepNext w:val="0"/>
              <w:keepLines w:val="0"/>
              <w:rPr>
                <w:lang w:eastAsia="zh-TW"/>
              </w:rPr>
            </w:pPr>
            <w:r w:rsidRPr="00DC7310">
              <w:t>DC_3A_n78(2A),</w:t>
            </w:r>
          </w:p>
          <w:p w14:paraId="35039F69" w14:textId="77777777" w:rsidR="00B42A8D" w:rsidRPr="00DC7310" w:rsidRDefault="00B42A8D" w:rsidP="00883D89">
            <w:pPr>
              <w:pStyle w:val="TAC"/>
              <w:keepNext w:val="0"/>
              <w:keepLines w:val="0"/>
              <w:rPr>
                <w:lang w:eastAsia="zh-TW"/>
              </w:rPr>
            </w:pPr>
            <w:r w:rsidRPr="00DC7310">
              <w:t>DC_3A_n78(A-C)</w:t>
            </w:r>
          </w:p>
          <w:p w14:paraId="6707565C" w14:textId="77777777" w:rsidR="00B42A8D" w:rsidRPr="00DC7310" w:rsidRDefault="00B42A8D" w:rsidP="00883D89">
            <w:pPr>
              <w:pStyle w:val="TAC"/>
              <w:keepNext w:val="0"/>
              <w:keepLines w:val="0"/>
              <w:rPr>
                <w:lang w:eastAsia="zh-TW"/>
              </w:rPr>
            </w:pPr>
            <w:r w:rsidRPr="00DC7310">
              <w:t>DC_3C_n78A</w:t>
            </w:r>
          </w:p>
          <w:p w14:paraId="1F88F1BF" w14:textId="77777777" w:rsidR="00B42A8D" w:rsidRPr="00DC7310" w:rsidRDefault="00B42A8D" w:rsidP="00883D89">
            <w:pPr>
              <w:pStyle w:val="TAC"/>
              <w:keepNext w:val="0"/>
              <w:keepLines w:val="0"/>
              <w:rPr>
                <w:lang w:eastAsia="zh-TW"/>
              </w:rPr>
            </w:pPr>
            <w:r w:rsidRPr="00DC7310">
              <w:t>DC_3C_n78(2A)</w:t>
            </w:r>
          </w:p>
        </w:tc>
        <w:tc>
          <w:tcPr>
            <w:tcW w:w="493" w:type="pct"/>
            <w:tcBorders>
              <w:bottom w:val="nil"/>
            </w:tcBorders>
            <w:shd w:val="clear" w:color="auto" w:fill="auto"/>
          </w:tcPr>
          <w:p w14:paraId="63AEFC8F" w14:textId="77777777" w:rsidR="00B42A8D" w:rsidRPr="00DC7310" w:rsidRDefault="00B42A8D" w:rsidP="00883D89">
            <w:pPr>
              <w:pStyle w:val="TAC"/>
              <w:keepNext w:val="0"/>
              <w:keepLines w:val="0"/>
            </w:pPr>
            <w:r w:rsidRPr="00DC7310">
              <w:t>3</w:t>
            </w:r>
          </w:p>
        </w:tc>
        <w:tc>
          <w:tcPr>
            <w:tcW w:w="518" w:type="pct"/>
            <w:tcBorders>
              <w:bottom w:val="nil"/>
            </w:tcBorders>
            <w:shd w:val="clear" w:color="auto" w:fill="auto"/>
            <w:noWrap/>
          </w:tcPr>
          <w:p w14:paraId="4B1BE16D" w14:textId="77777777" w:rsidR="00B42A8D" w:rsidRPr="00DC7310" w:rsidRDefault="00B42A8D" w:rsidP="00883D89">
            <w:pPr>
              <w:pStyle w:val="TAC"/>
              <w:keepNext w:val="0"/>
              <w:keepLines w:val="0"/>
            </w:pPr>
            <w:r w:rsidRPr="00DC7310">
              <w:t>1740</w:t>
            </w:r>
          </w:p>
        </w:tc>
        <w:tc>
          <w:tcPr>
            <w:tcW w:w="433" w:type="pct"/>
            <w:tcBorders>
              <w:bottom w:val="nil"/>
            </w:tcBorders>
            <w:shd w:val="clear" w:color="auto" w:fill="auto"/>
            <w:noWrap/>
          </w:tcPr>
          <w:p w14:paraId="07A3E685"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35CF4094"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6AED3372" w14:textId="77777777" w:rsidR="00B42A8D" w:rsidRPr="00DC7310" w:rsidRDefault="00B42A8D" w:rsidP="00883D89">
            <w:pPr>
              <w:pStyle w:val="TAC"/>
              <w:keepNext w:val="0"/>
              <w:keepLines w:val="0"/>
            </w:pPr>
            <w:r w:rsidRPr="00DC7310">
              <w:t>1835</w:t>
            </w:r>
          </w:p>
        </w:tc>
        <w:tc>
          <w:tcPr>
            <w:tcW w:w="409" w:type="pct"/>
            <w:shd w:val="clear" w:color="auto" w:fill="auto"/>
            <w:noWrap/>
          </w:tcPr>
          <w:p w14:paraId="28DB99C5" w14:textId="77777777" w:rsidR="00B42A8D" w:rsidRPr="00DC7310" w:rsidRDefault="00B42A8D" w:rsidP="00883D89">
            <w:pPr>
              <w:pStyle w:val="TAC"/>
              <w:keepNext w:val="0"/>
              <w:keepLines w:val="0"/>
              <w:rPr>
                <w:rFonts w:eastAsia="MS Mincho"/>
              </w:rPr>
            </w:pPr>
            <w:r w:rsidRPr="00DC7310">
              <w:t>26</w:t>
            </w:r>
          </w:p>
        </w:tc>
        <w:tc>
          <w:tcPr>
            <w:tcW w:w="422" w:type="pct"/>
            <w:tcBorders>
              <w:bottom w:val="nil"/>
            </w:tcBorders>
            <w:shd w:val="clear" w:color="auto" w:fill="auto"/>
          </w:tcPr>
          <w:p w14:paraId="0BA6F010" w14:textId="77777777" w:rsidR="00B42A8D" w:rsidRPr="00DC7310" w:rsidRDefault="00B42A8D" w:rsidP="00883D89">
            <w:pPr>
              <w:pStyle w:val="TAC"/>
              <w:keepNext w:val="0"/>
              <w:keepLines w:val="0"/>
            </w:pPr>
            <w:r w:rsidRPr="00DC7310">
              <w:t>IMD2</w:t>
            </w:r>
            <w:r w:rsidRPr="00DC7310">
              <w:rPr>
                <w:vertAlign w:val="superscript"/>
              </w:rPr>
              <w:t>3</w:t>
            </w:r>
          </w:p>
        </w:tc>
      </w:tr>
      <w:tr w:rsidR="00B42A8D" w:rsidRPr="00DC7310" w14:paraId="323A1723" w14:textId="77777777" w:rsidTr="00883D89">
        <w:trPr>
          <w:jc w:val="center"/>
        </w:trPr>
        <w:tc>
          <w:tcPr>
            <w:tcW w:w="1294" w:type="pct"/>
            <w:tcBorders>
              <w:top w:val="nil"/>
              <w:bottom w:val="nil"/>
            </w:tcBorders>
            <w:shd w:val="clear" w:color="auto" w:fill="auto"/>
          </w:tcPr>
          <w:p w14:paraId="23FF3CE0" w14:textId="77777777" w:rsidR="00B42A8D" w:rsidRPr="00DC7310" w:rsidRDefault="00B42A8D" w:rsidP="00883D89">
            <w:pPr>
              <w:pStyle w:val="TAC"/>
              <w:keepNext w:val="0"/>
              <w:keepLines w:val="0"/>
            </w:pPr>
          </w:p>
        </w:tc>
        <w:tc>
          <w:tcPr>
            <w:tcW w:w="493" w:type="pct"/>
            <w:tcBorders>
              <w:top w:val="nil"/>
            </w:tcBorders>
            <w:shd w:val="clear" w:color="auto" w:fill="auto"/>
          </w:tcPr>
          <w:p w14:paraId="11CF15E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5086E434"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61ED70B6"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6D09DD71"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2E812466" w14:textId="77777777" w:rsidR="00B42A8D" w:rsidRPr="00DC7310" w:rsidRDefault="00B42A8D" w:rsidP="00883D89">
            <w:pPr>
              <w:pStyle w:val="TAC"/>
              <w:keepNext w:val="0"/>
              <w:keepLines w:val="0"/>
            </w:pPr>
          </w:p>
        </w:tc>
        <w:tc>
          <w:tcPr>
            <w:tcW w:w="409" w:type="pct"/>
            <w:shd w:val="clear" w:color="auto" w:fill="auto"/>
            <w:noWrap/>
          </w:tcPr>
          <w:p w14:paraId="2B5E298F"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566D17E2" w14:textId="77777777" w:rsidR="00B42A8D" w:rsidRPr="00DC7310" w:rsidRDefault="00B42A8D" w:rsidP="00883D89">
            <w:pPr>
              <w:pStyle w:val="TAC"/>
              <w:keepNext w:val="0"/>
              <w:keepLines w:val="0"/>
            </w:pPr>
          </w:p>
        </w:tc>
      </w:tr>
      <w:tr w:rsidR="00B42A8D" w:rsidRPr="00DC7310" w14:paraId="30FD2721" w14:textId="77777777" w:rsidTr="00883D89">
        <w:trPr>
          <w:jc w:val="center"/>
        </w:trPr>
        <w:tc>
          <w:tcPr>
            <w:tcW w:w="1294" w:type="pct"/>
            <w:tcBorders>
              <w:top w:val="nil"/>
              <w:bottom w:val="single" w:sz="4" w:space="0" w:color="auto"/>
            </w:tcBorders>
            <w:shd w:val="clear" w:color="auto" w:fill="auto"/>
          </w:tcPr>
          <w:p w14:paraId="799671FA"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1B9F82FA" w14:textId="77777777" w:rsidR="00B42A8D" w:rsidRPr="00DC7310" w:rsidRDefault="00B42A8D" w:rsidP="00883D89">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51706DBC" w14:textId="77777777" w:rsidR="00B42A8D" w:rsidRPr="00DC7310" w:rsidRDefault="00B42A8D" w:rsidP="00883D89">
            <w:pPr>
              <w:pStyle w:val="TAC"/>
              <w:keepNext w:val="0"/>
              <w:keepLines w:val="0"/>
            </w:pPr>
            <w:r w:rsidRPr="00DC7310">
              <w:t>3575</w:t>
            </w:r>
          </w:p>
        </w:tc>
        <w:tc>
          <w:tcPr>
            <w:tcW w:w="433" w:type="pct"/>
            <w:tcBorders>
              <w:bottom w:val="single" w:sz="4" w:space="0" w:color="auto"/>
            </w:tcBorders>
            <w:shd w:val="clear" w:color="auto" w:fill="auto"/>
            <w:noWrap/>
          </w:tcPr>
          <w:p w14:paraId="612EB8FC" w14:textId="77777777" w:rsidR="00B42A8D" w:rsidRPr="00DC7310" w:rsidRDefault="00B42A8D" w:rsidP="00883D89">
            <w:pPr>
              <w:pStyle w:val="TAC"/>
              <w:keepNext w:val="0"/>
              <w:keepLines w:val="0"/>
            </w:pPr>
            <w:r w:rsidRPr="00DC7310">
              <w:t>10</w:t>
            </w:r>
          </w:p>
        </w:tc>
        <w:tc>
          <w:tcPr>
            <w:tcW w:w="884" w:type="pct"/>
            <w:tcBorders>
              <w:bottom w:val="single" w:sz="4" w:space="0" w:color="auto"/>
            </w:tcBorders>
            <w:shd w:val="clear" w:color="auto" w:fill="auto"/>
            <w:noWrap/>
          </w:tcPr>
          <w:p w14:paraId="587B86C5" w14:textId="77777777" w:rsidR="00B42A8D" w:rsidRPr="00DC7310" w:rsidRDefault="00B42A8D" w:rsidP="00883D89">
            <w:pPr>
              <w:pStyle w:val="TAC"/>
              <w:keepNext w:val="0"/>
              <w:keepLines w:val="0"/>
            </w:pPr>
            <w:r w:rsidRPr="00DC7310">
              <w:t>50</w:t>
            </w:r>
          </w:p>
        </w:tc>
        <w:tc>
          <w:tcPr>
            <w:tcW w:w="547" w:type="pct"/>
            <w:tcBorders>
              <w:bottom w:val="single" w:sz="4" w:space="0" w:color="auto"/>
            </w:tcBorders>
            <w:shd w:val="clear" w:color="auto" w:fill="auto"/>
            <w:noWrap/>
          </w:tcPr>
          <w:p w14:paraId="15EE0AA3" w14:textId="77777777" w:rsidR="00B42A8D" w:rsidRPr="00DC7310" w:rsidRDefault="00B42A8D" w:rsidP="00883D89">
            <w:pPr>
              <w:pStyle w:val="TAC"/>
              <w:keepNext w:val="0"/>
              <w:keepLines w:val="0"/>
            </w:pPr>
            <w:r w:rsidRPr="00DC7310">
              <w:t>3575</w:t>
            </w:r>
          </w:p>
        </w:tc>
        <w:tc>
          <w:tcPr>
            <w:tcW w:w="409" w:type="pct"/>
            <w:shd w:val="clear" w:color="auto" w:fill="auto"/>
            <w:noWrap/>
          </w:tcPr>
          <w:p w14:paraId="681AC53C" w14:textId="77777777" w:rsidR="00B42A8D" w:rsidRPr="00DC7310" w:rsidRDefault="00B42A8D" w:rsidP="00883D89">
            <w:pPr>
              <w:pStyle w:val="TAC"/>
              <w:keepNext w:val="0"/>
              <w:keepLines w:val="0"/>
              <w:rPr>
                <w:rFonts w:eastAsia="MS Mincho"/>
              </w:rPr>
            </w:pPr>
            <w:r w:rsidRPr="00DC7310">
              <w:t>N/A</w:t>
            </w:r>
          </w:p>
        </w:tc>
        <w:tc>
          <w:tcPr>
            <w:tcW w:w="422" w:type="pct"/>
            <w:tcBorders>
              <w:bottom w:val="single" w:sz="4" w:space="0" w:color="auto"/>
            </w:tcBorders>
          </w:tcPr>
          <w:p w14:paraId="660D8D93" w14:textId="77777777" w:rsidR="00B42A8D" w:rsidRPr="00DC7310" w:rsidRDefault="00B42A8D" w:rsidP="00883D89">
            <w:pPr>
              <w:pStyle w:val="TAC"/>
              <w:keepNext w:val="0"/>
              <w:keepLines w:val="0"/>
            </w:pPr>
            <w:r w:rsidRPr="00DC7310">
              <w:t>N/A</w:t>
            </w:r>
          </w:p>
        </w:tc>
      </w:tr>
      <w:tr w:rsidR="00B42A8D" w:rsidRPr="00DC7310" w14:paraId="5095F611" w14:textId="77777777" w:rsidTr="00883D89">
        <w:trPr>
          <w:jc w:val="center"/>
        </w:trPr>
        <w:tc>
          <w:tcPr>
            <w:tcW w:w="1294" w:type="pct"/>
            <w:tcBorders>
              <w:bottom w:val="nil"/>
            </w:tcBorders>
            <w:shd w:val="clear" w:color="auto" w:fill="auto"/>
          </w:tcPr>
          <w:p w14:paraId="7AD2F7F3" w14:textId="77777777" w:rsidR="00B42A8D" w:rsidRPr="00DC7310" w:rsidRDefault="00B42A8D" w:rsidP="00883D89">
            <w:pPr>
              <w:pStyle w:val="TAC"/>
              <w:keepNext w:val="0"/>
              <w:keepLines w:val="0"/>
              <w:rPr>
                <w:lang w:eastAsia="zh-TW"/>
              </w:rPr>
            </w:pPr>
            <w:r w:rsidRPr="00DC7310">
              <w:t>DC_3A_n77A,</w:t>
            </w:r>
          </w:p>
          <w:p w14:paraId="0A7F12C0" w14:textId="77777777" w:rsidR="00B42A8D" w:rsidRPr="00DC7310" w:rsidRDefault="00B42A8D" w:rsidP="00883D89">
            <w:pPr>
              <w:pStyle w:val="TAC"/>
              <w:keepNext w:val="0"/>
              <w:keepLines w:val="0"/>
              <w:rPr>
                <w:lang w:eastAsia="zh-TW"/>
              </w:rPr>
            </w:pPr>
            <w:r w:rsidRPr="00DC7310">
              <w:t>DC_3A_n77(2A),</w:t>
            </w:r>
          </w:p>
          <w:p w14:paraId="47FF11C3" w14:textId="77777777" w:rsidR="00B42A8D" w:rsidRPr="00DC7310" w:rsidRDefault="00B42A8D" w:rsidP="00883D89">
            <w:pPr>
              <w:pStyle w:val="TAC"/>
              <w:keepNext w:val="0"/>
              <w:keepLines w:val="0"/>
              <w:rPr>
                <w:lang w:eastAsia="zh-CN"/>
              </w:rPr>
            </w:pPr>
            <w:r w:rsidRPr="00DC7310">
              <w:rPr>
                <w:lang w:eastAsia="zh-CN"/>
              </w:rPr>
              <w:t>DC_3C_n77A,</w:t>
            </w:r>
          </w:p>
          <w:p w14:paraId="1F5940A8" w14:textId="77777777" w:rsidR="00B42A8D" w:rsidRPr="00DC7310" w:rsidRDefault="00B42A8D" w:rsidP="00883D89">
            <w:pPr>
              <w:pStyle w:val="TAC"/>
              <w:keepNext w:val="0"/>
              <w:keepLines w:val="0"/>
              <w:rPr>
                <w:lang w:eastAsia="zh-CN"/>
              </w:rPr>
            </w:pPr>
            <w:r w:rsidRPr="00DC7310">
              <w:rPr>
                <w:lang w:eastAsia="zh-CN"/>
              </w:rPr>
              <w:t>DC_3C_n77(2A)</w:t>
            </w:r>
            <w:r w:rsidRPr="00DC7310">
              <w:t>,</w:t>
            </w:r>
          </w:p>
          <w:p w14:paraId="3E122634" w14:textId="77777777" w:rsidR="00B42A8D" w:rsidRPr="00DC7310" w:rsidRDefault="00B42A8D" w:rsidP="00883D89">
            <w:pPr>
              <w:pStyle w:val="TAC"/>
              <w:keepNext w:val="0"/>
              <w:keepLines w:val="0"/>
            </w:pPr>
            <w:r w:rsidRPr="00DC7310">
              <w:t>DC_3A_SUL_n77A-n80A,</w:t>
            </w:r>
          </w:p>
          <w:p w14:paraId="59506312" w14:textId="77777777" w:rsidR="00B42A8D" w:rsidRPr="00DC7310" w:rsidRDefault="00B42A8D" w:rsidP="00883D89">
            <w:pPr>
              <w:pStyle w:val="TAC"/>
              <w:keepNext w:val="0"/>
              <w:keepLines w:val="0"/>
              <w:rPr>
                <w:lang w:eastAsia="zh-TW"/>
              </w:rPr>
            </w:pPr>
            <w:r w:rsidRPr="00DC7310">
              <w:t>DC_3A_n78A,</w:t>
            </w:r>
            <w:r>
              <w:t xml:space="preserve"> </w:t>
            </w:r>
            <w:r w:rsidRPr="00DC7310">
              <w:t>DC_3A_SUL_n78A-n80A,</w:t>
            </w:r>
          </w:p>
          <w:p w14:paraId="7BF57CA2" w14:textId="77777777" w:rsidR="00B42A8D" w:rsidRPr="00DC7310" w:rsidRDefault="00B42A8D" w:rsidP="00883D89">
            <w:pPr>
              <w:pStyle w:val="TAC"/>
              <w:keepNext w:val="0"/>
              <w:keepLines w:val="0"/>
              <w:rPr>
                <w:lang w:eastAsia="zh-TW"/>
              </w:rPr>
            </w:pPr>
            <w:r w:rsidRPr="00DC7310">
              <w:t>DC_3A_n78(2A),</w:t>
            </w:r>
          </w:p>
          <w:p w14:paraId="13BB3D8D" w14:textId="77777777" w:rsidR="00B42A8D" w:rsidRPr="00DC7310" w:rsidRDefault="00B42A8D" w:rsidP="00883D89">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113516E1" w14:textId="77777777" w:rsidR="00B42A8D" w:rsidRPr="00DC7310" w:rsidRDefault="00B42A8D" w:rsidP="00883D89">
            <w:pPr>
              <w:pStyle w:val="TAC"/>
              <w:keepNext w:val="0"/>
              <w:keepLines w:val="0"/>
              <w:rPr>
                <w:lang w:eastAsia="zh-TW"/>
              </w:rPr>
            </w:pPr>
            <w:r w:rsidRPr="00DC7310">
              <w:t>DC_3C_n78(2A)</w:t>
            </w:r>
          </w:p>
        </w:tc>
        <w:tc>
          <w:tcPr>
            <w:tcW w:w="493" w:type="pct"/>
            <w:tcBorders>
              <w:bottom w:val="nil"/>
            </w:tcBorders>
            <w:shd w:val="clear" w:color="auto" w:fill="auto"/>
          </w:tcPr>
          <w:p w14:paraId="3CBB623F" w14:textId="77777777" w:rsidR="00B42A8D" w:rsidRPr="00DC7310" w:rsidRDefault="00B42A8D" w:rsidP="00883D89">
            <w:pPr>
              <w:pStyle w:val="TAC"/>
              <w:keepNext w:val="0"/>
              <w:keepLines w:val="0"/>
            </w:pPr>
            <w:r w:rsidRPr="00DC7310">
              <w:t>3</w:t>
            </w:r>
          </w:p>
        </w:tc>
        <w:tc>
          <w:tcPr>
            <w:tcW w:w="518" w:type="pct"/>
            <w:tcBorders>
              <w:bottom w:val="nil"/>
            </w:tcBorders>
            <w:shd w:val="clear" w:color="auto" w:fill="auto"/>
            <w:noWrap/>
          </w:tcPr>
          <w:p w14:paraId="7BB4E0AD" w14:textId="77777777" w:rsidR="00B42A8D" w:rsidRPr="00DC7310" w:rsidRDefault="00B42A8D" w:rsidP="00883D89">
            <w:pPr>
              <w:pStyle w:val="TAC"/>
              <w:keepNext w:val="0"/>
              <w:keepLines w:val="0"/>
            </w:pPr>
            <w:r w:rsidRPr="00DC7310">
              <w:t>1765</w:t>
            </w:r>
          </w:p>
        </w:tc>
        <w:tc>
          <w:tcPr>
            <w:tcW w:w="433" w:type="pct"/>
            <w:tcBorders>
              <w:bottom w:val="nil"/>
            </w:tcBorders>
            <w:shd w:val="clear" w:color="auto" w:fill="auto"/>
            <w:noWrap/>
          </w:tcPr>
          <w:p w14:paraId="651C4C39"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09A51ED2"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1E9C1849" w14:textId="77777777" w:rsidR="00B42A8D" w:rsidRPr="00DC7310" w:rsidRDefault="00B42A8D" w:rsidP="00883D89">
            <w:pPr>
              <w:pStyle w:val="TAC"/>
              <w:keepNext w:val="0"/>
              <w:keepLines w:val="0"/>
            </w:pPr>
            <w:r w:rsidRPr="00DC7310">
              <w:t>1860</w:t>
            </w:r>
          </w:p>
        </w:tc>
        <w:tc>
          <w:tcPr>
            <w:tcW w:w="409" w:type="pct"/>
            <w:shd w:val="clear" w:color="auto" w:fill="auto"/>
            <w:noWrap/>
          </w:tcPr>
          <w:p w14:paraId="655C729F" w14:textId="77777777" w:rsidR="00B42A8D" w:rsidRPr="00DC7310" w:rsidRDefault="00B42A8D" w:rsidP="00883D89">
            <w:pPr>
              <w:pStyle w:val="TAC"/>
              <w:keepNext w:val="0"/>
              <w:keepLines w:val="0"/>
              <w:rPr>
                <w:rFonts w:eastAsia="MS Mincho"/>
              </w:rPr>
            </w:pPr>
            <w:r w:rsidRPr="00DC7310">
              <w:t>8.0</w:t>
            </w:r>
          </w:p>
        </w:tc>
        <w:tc>
          <w:tcPr>
            <w:tcW w:w="422" w:type="pct"/>
            <w:tcBorders>
              <w:bottom w:val="nil"/>
            </w:tcBorders>
            <w:shd w:val="clear" w:color="auto" w:fill="auto"/>
          </w:tcPr>
          <w:p w14:paraId="26A63041" w14:textId="77777777" w:rsidR="00B42A8D" w:rsidRPr="00DC7310" w:rsidRDefault="00B42A8D" w:rsidP="00883D89">
            <w:pPr>
              <w:pStyle w:val="TAC"/>
              <w:keepNext w:val="0"/>
              <w:keepLines w:val="0"/>
            </w:pPr>
            <w:r w:rsidRPr="00DC7310">
              <w:t>IMD4</w:t>
            </w:r>
            <w:r w:rsidRPr="00DC7310">
              <w:rPr>
                <w:vertAlign w:val="superscript"/>
              </w:rPr>
              <w:t>3</w:t>
            </w:r>
          </w:p>
        </w:tc>
      </w:tr>
      <w:tr w:rsidR="00B42A8D" w:rsidRPr="00DC7310" w14:paraId="59978A05" w14:textId="77777777" w:rsidTr="00883D89">
        <w:trPr>
          <w:jc w:val="center"/>
        </w:trPr>
        <w:tc>
          <w:tcPr>
            <w:tcW w:w="1294" w:type="pct"/>
            <w:tcBorders>
              <w:top w:val="nil"/>
              <w:bottom w:val="nil"/>
            </w:tcBorders>
            <w:shd w:val="clear" w:color="auto" w:fill="auto"/>
          </w:tcPr>
          <w:p w14:paraId="240DDCD1"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42DD1451"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366151D3"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4E8CE2CB"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0DE5691B"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34FDDEBE" w14:textId="77777777" w:rsidR="00B42A8D" w:rsidRPr="00DC7310" w:rsidRDefault="00B42A8D" w:rsidP="00883D89">
            <w:pPr>
              <w:pStyle w:val="TAC"/>
              <w:keepNext w:val="0"/>
              <w:keepLines w:val="0"/>
            </w:pPr>
          </w:p>
        </w:tc>
        <w:tc>
          <w:tcPr>
            <w:tcW w:w="409" w:type="pct"/>
            <w:shd w:val="clear" w:color="auto" w:fill="auto"/>
            <w:noWrap/>
          </w:tcPr>
          <w:p w14:paraId="0A56DFC4"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41D31348" w14:textId="77777777" w:rsidR="00B42A8D" w:rsidRPr="00DC7310" w:rsidRDefault="00B42A8D" w:rsidP="00883D89">
            <w:pPr>
              <w:pStyle w:val="TAC"/>
              <w:keepNext w:val="0"/>
              <w:keepLines w:val="0"/>
            </w:pPr>
          </w:p>
        </w:tc>
      </w:tr>
      <w:tr w:rsidR="00B42A8D" w:rsidRPr="00DC7310" w14:paraId="14B03903" w14:textId="77777777" w:rsidTr="00883D89">
        <w:trPr>
          <w:jc w:val="center"/>
        </w:trPr>
        <w:tc>
          <w:tcPr>
            <w:tcW w:w="1294" w:type="pct"/>
            <w:tcBorders>
              <w:top w:val="nil"/>
              <w:bottom w:val="single" w:sz="4" w:space="0" w:color="auto"/>
            </w:tcBorders>
            <w:shd w:val="clear" w:color="auto" w:fill="auto"/>
          </w:tcPr>
          <w:p w14:paraId="2596CBFE" w14:textId="77777777" w:rsidR="00B42A8D" w:rsidRPr="00DC7310" w:rsidRDefault="00B42A8D" w:rsidP="00883D89">
            <w:pPr>
              <w:pStyle w:val="TAC"/>
              <w:keepNext w:val="0"/>
              <w:keepLines w:val="0"/>
              <w:rPr>
                <w:rFonts w:eastAsia="MS Mincho"/>
              </w:rPr>
            </w:pPr>
          </w:p>
        </w:tc>
        <w:tc>
          <w:tcPr>
            <w:tcW w:w="493" w:type="pct"/>
            <w:shd w:val="clear" w:color="auto" w:fill="auto"/>
          </w:tcPr>
          <w:p w14:paraId="251C9183" w14:textId="77777777" w:rsidR="00B42A8D" w:rsidRPr="00DC7310" w:rsidRDefault="00B42A8D" w:rsidP="00883D89">
            <w:pPr>
              <w:pStyle w:val="TAC"/>
              <w:keepNext w:val="0"/>
              <w:keepLines w:val="0"/>
            </w:pPr>
            <w:r w:rsidRPr="00DC7310">
              <w:t>n77,</w:t>
            </w:r>
            <w:r>
              <w:t xml:space="preserve"> </w:t>
            </w:r>
            <w:r w:rsidRPr="00DC7310">
              <w:t>n78</w:t>
            </w:r>
          </w:p>
        </w:tc>
        <w:tc>
          <w:tcPr>
            <w:tcW w:w="518" w:type="pct"/>
            <w:shd w:val="clear" w:color="auto" w:fill="auto"/>
            <w:noWrap/>
          </w:tcPr>
          <w:p w14:paraId="540717F2" w14:textId="77777777" w:rsidR="00B42A8D" w:rsidRPr="00DC7310" w:rsidRDefault="00B42A8D" w:rsidP="00883D89">
            <w:pPr>
              <w:pStyle w:val="TAC"/>
              <w:keepNext w:val="0"/>
              <w:keepLines w:val="0"/>
            </w:pPr>
            <w:r w:rsidRPr="00DC7310">
              <w:t>3435</w:t>
            </w:r>
          </w:p>
        </w:tc>
        <w:tc>
          <w:tcPr>
            <w:tcW w:w="433" w:type="pct"/>
            <w:shd w:val="clear" w:color="auto" w:fill="auto"/>
            <w:noWrap/>
          </w:tcPr>
          <w:p w14:paraId="2F2E7216" w14:textId="77777777" w:rsidR="00B42A8D" w:rsidRPr="00DC7310" w:rsidRDefault="00B42A8D" w:rsidP="00883D89">
            <w:pPr>
              <w:pStyle w:val="TAC"/>
              <w:keepNext w:val="0"/>
              <w:keepLines w:val="0"/>
            </w:pPr>
            <w:r w:rsidRPr="00DC7310">
              <w:t>10</w:t>
            </w:r>
          </w:p>
        </w:tc>
        <w:tc>
          <w:tcPr>
            <w:tcW w:w="884" w:type="pct"/>
            <w:shd w:val="clear" w:color="auto" w:fill="auto"/>
            <w:noWrap/>
          </w:tcPr>
          <w:p w14:paraId="23DB814C" w14:textId="77777777" w:rsidR="00B42A8D" w:rsidRPr="00DC7310" w:rsidRDefault="00B42A8D" w:rsidP="00883D89">
            <w:pPr>
              <w:pStyle w:val="TAC"/>
              <w:keepNext w:val="0"/>
              <w:keepLines w:val="0"/>
            </w:pPr>
            <w:r w:rsidRPr="00DC7310">
              <w:t>50</w:t>
            </w:r>
          </w:p>
        </w:tc>
        <w:tc>
          <w:tcPr>
            <w:tcW w:w="547" w:type="pct"/>
            <w:shd w:val="clear" w:color="auto" w:fill="auto"/>
            <w:noWrap/>
          </w:tcPr>
          <w:p w14:paraId="36FC0924" w14:textId="77777777" w:rsidR="00B42A8D" w:rsidRPr="00DC7310" w:rsidRDefault="00B42A8D" w:rsidP="00883D89">
            <w:pPr>
              <w:pStyle w:val="TAC"/>
              <w:keepNext w:val="0"/>
              <w:keepLines w:val="0"/>
            </w:pPr>
            <w:r w:rsidRPr="00DC7310">
              <w:t>3435</w:t>
            </w:r>
          </w:p>
        </w:tc>
        <w:tc>
          <w:tcPr>
            <w:tcW w:w="409" w:type="pct"/>
            <w:shd w:val="clear" w:color="auto" w:fill="auto"/>
            <w:noWrap/>
          </w:tcPr>
          <w:p w14:paraId="7DF77D52" w14:textId="77777777" w:rsidR="00B42A8D" w:rsidRPr="00DC7310" w:rsidRDefault="00B42A8D" w:rsidP="00883D89">
            <w:pPr>
              <w:pStyle w:val="TAC"/>
              <w:keepNext w:val="0"/>
              <w:keepLines w:val="0"/>
              <w:rPr>
                <w:rFonts w:eastAsia="MS Mincho"/>
              </w:rPr>
            </w:pPr>
            <w:r w:rsidRPr="00DC7310">
              <w:t>N/A</w:t>
            </w:r>
          </w:p>
        </w:tc>
        <w:tc>
          <w:tcPr>
            <w:tcW w:w="422" w:type="pct"/>
          </w:tcPr>
          <w:p w14:paraId="1A8FAB6D" w14:textId="77777777" w:rsidR="00B42A8D" w:rsidRPr="00DC7310" w:rsidRDefault="00B42A8D" w:rsidP="00883D89">
            <w:pPr>
              <w:pStyle w:val="TAC"/>
              <w:keepNext w:val="0"/>
              <w:keepLines w:val="0"/>
            </w:pPr>
            <w:r w:rsidRPr="00DC7310">
              <w:t>N/A</w:t>
            </w:r>
          </w:p>
        </w:tc>
      </w:tr>
      <w:tr w:rsidR="00B42A8D" w:rsidRPr="00DC7310" w14:paraId="0A08B166" w14:textId="77777777" w:rsidTr="00883D89">
        <w:trPr>
          <w:jc w:val="center"/>
        </w:trPr>
        <w:tc>
          <w:tcPr>
            <w:tcW w:w="1294" w:type="pct"/>
            <w:tcBorders>
              <w:bottom w:val="nil"/>
            </w:tcBorders>
            <w:shd w:val="clear" w:color="auto" w:fill="auto"/>
          </w:tcPr>
          <w:p w14:paraId="4787D559" w14:textId="77777777" w:rsidR="00B42A8D" w:rsidRPr="00DC7310" w:rsidRDefault="00B42A8D" w:rsidP="00883D89">
            <w:pPr>
              <w:pStyle w:val="TAC"/>
              <w:keepNext w:val="0"/>
              <w:keepLines w:val="0"/>
            </w:pPr>
            <w:r w:rsidRPr="00DC7310">
              <w:rPr>
                <w:lang w:eastAsia="zh-TW"/>
              </w:rPr>
              <w:t>DC_4A_n2A</w:t>
            </w:r>
          </w:p>
        </w:tc>
        <w:tc>
          <w:tcPr>
            <w:tcW w:w="493" w:type="pct"/>
            <w:shd w:val="clear" w:color="auto" w:fill="auto"/>
          </w:tcPr>
          <w:p w14:paraId="41108615" w14:textId="77777777" w:rsidR="00B42A8D" w:rsidRPr="00DC7310" w:rsidRDefault="00B42A8D" w:rsidP="00883D89">
            <w:pPr>
              <w:pStyle w:val="TAC"/>
              <w:keepNext w:val="0"/>
              <w:keepLines w:val="0"/>
              <w:rPr>
                <w:rFonts w:cs="Arial"/>
              </w:rPr>
            </w:pPr>
            <w:r w:rsidRPr="00DC7310">
              <w:rPr>
                <w:lang w:eastAsia="zh-TW"/>
              </w:rPr>
              <w:t>2</w:t>
            </w:r>
          </w:p>
        </w:tc>
        <w:tc>
          <w:tcPr>
            <w:tcW w:w="518" w:type="pct"/>
            <w:shd w:val="clear" w:color="auto" w:fill="auto"/>
            <w:noWrap/>
          </w:tcPr>
          <w:p w14:paraId="31F4A9CC" w14:textId="77777777" w:rsidR="00B42A8D" w:rsidRPr="00DC7310" w:rsidRDefault="00B42A8D" w:rsidP="00883D89">
            <w:pPr>
              <w:pStyle w:val="TAC"/>
              <w:keepNext w:val="0"/>
              <w:keepLines w:val="0"/>
              <w:rPr>
                <w:rFonts w:cs="Arial"/>
              </w:rPr>
            </w:pPr>
            <w:r w:rsidRPr="00DC7310">
              <w:rPr>
                <w:lang w:eastAsia="zh-TW"/>
              </w:rPr>
              <w:t>1860</w:t>
            </w:r>
          </w:p>
        </w:tc>
        <w:tc>
          <w:tcPr>
            <w:tcW w:w="433" w:type="pct"/>
            <w:shd w:val="clear" w:color="auto" w:fill="auto"/>
            <w:noWrap/>
          </w:tcPr>
          <w:p w14:paraId="1222CC9B" w14:textId="77777777" w:rsidR="00B42A8D" w:rsidRPr="00DC7310" w:rsidRDefault="00B42A8D" w:rsidP="00883D89">
            <w:pPr>
              <w:pStyle w:val="TAC"/>
              <w:keepNext w:val="0"/>
              <w:keepLines w:val="0"/>
              <w:rPr>
                <w:rFonts w:cs="Arial"/>
              </w:rPr>
            </w:pPr>
            <w:r w:rsidRPr="00DC7310">
              <w:rPr>
                <w:lang w:eastAsia="zh-TW"/>
              </w:rPr>
              <w:t>20</w:t>
            </w:r>
          </w:p>
        </w:tc>
        <w:tc>
          <w:tcPr>
            <w:tcW w:w="884" w:type="pct"/>
            <w:shd w:val="clear" w:color="auto" w:fill="auto"/>
            <w:noWrap/>
          </w:tcPr>
          <w:p w14:paraId="5C101373" w14:textId="77777777" w:rsidR="00B42A8D" w:rsidRPr="00DC7310" w:rsidRDefault="00B42A8D" w:rsidP="00883D89">
            <w:pPr>
              <w:pStyle w:val="TAC"/>
              <w:keepNext w:val="0"/>
              <w:keepLines w:val="0"/>
              <w:rPr>
                <w:rFonts w:cs="Arial"/>
              </w:rPr>
            </w:pPr>
            <w:r w:rsidRPr="00DC7310">
              <w:rPr>
                <w:lang w:eastAsia="zh-TW"/>
              </w:rPr>
              <w:t>50</w:t>
            </w:r>
            <w:r w:rsidRPr="00DC7310">
              <w:rPr>
                <w:vertAlign w:val="superscript"/>
                <w:lang w:eastAsia="zh-TW"/>
              </w:rPr>
              <w:t>2</w:t>
            </w:r>
          </w:p>
        </w:tc>
        <w:tc>
          <w:tcPr>
            <w:tcW w:w="547" w:type="pct"/>
            <w:shd w:val="clear" w:color="auto" w:fill="auto"/>
            <w:noWrap/>
          </w:tcPr>
          <w:p w14:paraId="6FC70501" w14:textId="77777777" w:rsidR="00B42A8D" w:rsidRPr="00DC7310" w:rsidRDefault="00B42A8D" w:rsidP="00883D89">
            <w:pPr>
              <w:pStyle w:val="TAC"/>
              <w:keepNext w:val="0"/>
              <w:keepLines w:val="0"/>
              <w:rPr>
                <w:rFonts w:cs="Arial"/>
              </w:rPr>
            </w:pPr>
            <w:r w:rsidRPr="00DC7310">
              <w:rPr>
                <w:lang w:eastAsia="zh-TW"/>
              </w:rPr>
              <w:t>1940</w:t>
            </w:r>
          </w:p>
        </w:tc>
        <w:tc>
          <w:tcPr>
            <w:tcW w:w="409" w:type="pct"/>
            <w:shd w:val="clear" w:color="auto" w:fill="auto"/>
            <w:noWrap/>
          </w:tcPr>
          <w:p w14:paraId="4117FC96" w14:textId="77777777" w:rsidR="00B42A8D" w:rsidRPr="00DC7310" w:rsidRDefault="00B42A8D" w:rsidP="00883D89">
            <w:pPr>
              <w:pStyle w:val="TAC"/>
              <w:keepNext w:val="0"/>
              <w:keepLines w:val="0"/>
              <w:rPr>
                <w:rFonts w:cs="Arial"/>
              </w:rPr>
            </w:pPr>
            <w:r w:rsidRPr="00DC7310">
              <w:rPr>
                <w:lang w:eastAsia="zh-TW"/>
              </w:rPr>
              <w:t>5</w:t>
            </w:r>
          </w:p>
        </w:tc>
        <w:tc>
          <w:tcPr>
            <w:tcW w:w="422" w:type="pct"/>
          </w:tcPr>
          <w:p w14:paraId="5041DEAF" w14:textId="77777777" w:rsidR="00B42A8D" w:rsidRPr="00DC7310" w:rsidRDefault="00B42A8D" w:rsidP="00883D89">
            <w:pPr>
              <w:pStyle w:val="TAC"/>
              <w:keepNext w:val="0"/>
              <w:keepLines w:val="0"/>
              <w:rPr>
                <w:rFonts w:cs="Arial"/>
              </w:rPr>
            </w:pPr>
            <w:r w:rsidRPr="00DC7310">
              <w:rPr>
                <w:lang w:eastAsia="zh-TW"/>
              </w:rPr>
              <w:t>IMD3</w:t>
            </w:r>
          </w:p>
        </w:tc>
      </w:tr>
      <w:tr w:rsidR="00B42A8D" w:rsidRPr="00DC7310" w14:paraId="2F0D9979" w14:textId="77777777" w:rsidTr="00883D89">
        <w:trPr>
          <w:jc w:val="center"/>
        </w:trPr>
        <w:tc>
          <w:tcPr>
            <w:tcW w:w="1294" w:type="pct"/>
            <w:tcBorders>
              <w:top w:val="nil"/>
              <w:bottom w:val="nil"/>
            </w:tcBorders>
            <w:shd w:val="clear" w:color="auto" w:fill="auto"/>
          </w:tcPr>
          <w:p w14:paraId="0A8A5705" w14:textId="77777777" w:rsidR="00B42A8D" w:rsidRPr="00DC7310" w:rsidRDefault="00B42A8D" w:rsidP="00883D89">
            <w:pPr>
              <w:pStyle w:val="TAC"/>
              <w:keepNext w:val="0"/>
              <w:keepLines w:val="0"/>
            </w:pPr>
          </w:p>
        </w:tc>
        <w:tc>
          <w:tcPr>
            <w:tcW w:w="493" w:type="pct"/>
            <w:shd w:val="clear" w:color="auto" w:fill="auto"/>
          </w:tcPr>
          <w:p w14:paraId="783920CC" w14:textId="77777777" w:rsidR="00B42A8D" w:rsidRPr="00DC7310" w:rsidRDefault="00B42A8D" w:rsidP="00883D89">
            <w:pPr>
              <w:pStyle w:val="TAC"/>
              <w:keepNext w:val="0"/>
              <w:keepLines w:val="0"/>
              <w:rPr>
                <w:rFonts w:cs="Arial"/>
              </w:rPr>
            </w:pPr>
            <w:r w:rsidRPr="00DC7310">
              <w:rPr>
                <w:lang w:eastAsia="zh-TW"/>
              </w:rPr>
              <w:t>4</w:t>
            </w:r>
          </w:p>
        </w:tc>
        <w:tc>
          <w:tcPr>
            <w:tcW w:w="518" w:type="pct"/>
            <w:shd w:val="clear" w:color="auto" w:fill="auto"/>
            <w:noWrap/>
          </w:tcPr>
          <w:p w14:paraId="42AC24FA" w14:textId="77777777" w:rsidR="00B42A8D" w:rsidRPr="00DC7310" w:rsidRDefault="00B42A8D" w:rsidP="00883D89">
            <w:pPr>
              <w:pStyle w:val="TAC"/>
              <w:keepNext w:val="0"/>
              <w:keepLines w:val="0"/>
              <w:rPr>
                <w:rFonts w:cs="Arial"/>
              </w:rPr>
            </w:pPr>
            <w:r w:rsidRPr="00DC7310">
              <w:rPr>
                <w:lang w:eastAsia="zh-TW"/>
              </w:rPr>
              <w:t>1752.5</w:t>
            </w:r>
          </w:p>
        </w:tc>
        <w:tc>
          <w:tcPr>
            <w:tcW w:w="433" w:type="pct"/>
            <w:shd w:val="clear" w:color="auto" w:fill="auto"/>
            <w:noWrap/>
          </w:tcPr>
          <w:p w14:paraId="61134FD4" w14:textId="77777777" w:rsidR="00B42A8D" w:rsidRPr="00DC7310" w:rsidRDefault="00B42A8D" w:rsidP="00883D89">
            <w:pPr>
              <w:pStyle w:val="TAC"/>
              <w:keepNext w:val="0"/>
              <w:keepLines w:val="0"/>
              <w:rPr>
                <w:rFonts w:cs="Arial"/>
              </w:rPr>
            </w:pPr>
            <w:r w:rsidRPr="00DC7310">
              <w:rPr>
                <w:lang w:eastAsia="zh-TW"/>
              </w:rPr>
              <w:t>5</w:t>
            </w:r>
          </w:p>
        </w:tc>
        <w:tc>
          <w:tcPr>
            <w:tcW w:w="884" w:type="pct"/>
            <w:shd w:val="clear" w:color="auto" w:fill="auto"/>
            <w:noWrap/>
          </w:tcPr>
          <w:p w14:paraId="3CEA5D05" w14:textId="77777777" w:rsidR="00B42A8D" w:rsidRPr="00DC7310" w:rsidRDefault="00B42A8D" w:rsidP="00883D89">
            <w:pPr>
              <w:pStyle w:val="TAC"/>
              <w:keepNext w:val="0"/>
              <w:keepLines w:val="0"/>
              <w:rPr>
                <w:rFonts w:cs="Arial"/>
              </w:rPr>
            </w:pPr>
            <w:r w:rsidRPr="00DC7310">
              <w:rPr>
                <w:lang w:eastAsia="zh-TW"/>
              </w:rPr>
              <w:t>25</w:t>
            </w:r>
          </w:p>
        </w:tc>
        <w:tc>
          <w:tcPr>
            <w:tcW w:w="547" w:type="pct"/>
            <w:shd w:val="clear" w:color="auto" w:fill="auto"/>
            <w:noWrap/>
          </w:tcPr>
          <w:p w14:paraId="05FF5CF7" w14:textId="77777777" w:rsidR="00B42A8D" w:rsidRPr="00DC7310" w:rsidRDefault="00B42A8D" w:rsidP="00883D89">
            <w:pPr>
              <w:pStyle w:val="TAC"/>
              <w:keepNext w:val="0"/>
              <w:keepLines w:val="0"/>
              <w:rPr>
                <w:rFonts w:cs="Arial"/>
              </w:rPr>
            </w:pPr>
            <w:r w:rsidRPr="00DC7310">
              <w:rPr>
                <w:lang w:eastAsia="zh-TW"/>
              </w:rPr>
              <w:t>2152.5</w:t>
            </w:r>
          </w:p>
        </w:tc>
        <w:tc>
          <w:tcPr>
            <w:tcW w:w="409" w:type="pct"/>
            <w:shd w:val="clear" w:color="auto" w:fill="auto"/>
            <w:noWrap/>
          </w:tcPr>
          <w:p w14:paraId="309E2288" w14:textId="77777777" w:rsidR="00B42A8D" w:rsidRPr="00DC7310" w:rsidRDefault="00B42A8D" w:rsidP="00883D89">
            <w:pPr>
              <w:pStyle w:val="TAC"/>
              <w:keepNext w:val="0"/>
              <w:keepLines w:val="0"/>
              <w:rPr>
                <w:rFonts w:cs="Arial"/>
              </w:rPr>
            </w:pPr>
            <w:r w:rsidRPr="00DC7310">
              <w:rPr>
                <w:lang w:eastAsia="zh-TW"/>
              </w:rPr>
              <w:t>N/A</w:t>
            </w:r>
          </w:p>
        </w:tc>
        <w:tc>
          <w:tcPr>
            <w:tcW w:w="422" w:type="pct"/>
          </w:tcPr>
          <w:p w14:paraId="3D9F9B17" w14:textId="77777777" w:rsidR="00B42A8D" w:rsidRPr="00DC7310" w:rsidRDefault="00B42A8D" w:rsidP="00883D89">
            <w:pPr>
              <w:pStyle w:val="TAC"/>
              <w:keepNext w:val="0"/>
              <w:keepLines w:val="0"/>
              <w:rPr>
                <w:rFonts w:cs="Arial"/>
              </w:rPr>
            </w:pPr>
            <w:r w:rsidRPr="00DC7310">
              <w:rPr>
                <w:lang w:eastAsia="zh-TW"/>
              </w:rPr>
              <w:t>N/A</w:t>
            </w:r>
          </w:p>
        </w:tc>
      </w:tr>
      <w:tr w:rsidR="00B42A8D" w:rsidRPr="00DC7310" w14:paraId="35CF6D28" w14:textId="77777777" w:rsidTr="00883D89">
        <w:trPr>
          <w:jc w:val="center"/>
        </w:trPr>
        <w:tc>
          <w:tcPr>
            <w:tcW w:w="1294" w:type="pct"/>
            <w:tcBorders>
              <w:top w:val="nil"/>
              <w:bottom w:val="nil"/>
            </w:tcBorders>
            <w:shd w:val="clear" w:color="auto" w:fill="auto"/>
          </w:tcPr>
          <w:p w14:paraId="37C581D0" w14:textId="77777777" w:rsidR="00B42A8D" w:rsidRPr="00DC7310" w:rsidRDefault="00B42A8D" w:rsidP="00883D89">
            <w:pPr>
              <w:pStyle w:val="TAC"/>
              <w:keepNext w:val="0"/>
              <w:keepLines w:val="0"/>
            </w:pPr>
          </w:p>
        </w:tc>
        <w:tc>
          <w:tcPr>
            <w:tcW w:w="493" w:type="pct"/>
            <w:shd w:val="clear" w:color="auto" w:fill="auto"/>
          </w:tcPr>
          <w:p w14:paraId="2F11CDA6" w14:textId="77777777" w:rsidR="00B42A8D" w:rsidRPr="00DC7310" w:rsidRDefault="00B42A8D" w:rsidP="00883D89">
            <w:pPr>
              <w:pStyle w:val="TAC"/>
              <w:keepNext w:val="0"/>
              <w:keepLines w:val="0"/>
              <w:rPr>
                <w:rFonts w:cs="Arial"/>
              </w:rPr>
            </w:pPr>
            <w:r w:rsidRPr="00DC7310">
              <w:rPr>
                <w:lang w:eastAsia="zh-TW"/>
              </w:rPr>
              <w:t>2</w:t>
            </w:r>
          </w:p>
        </w:tc>
        <w:tc>
          <w:tcPr>
            <w:tcW w:w="518" w:type="pct"/>
            <w:shd w:val="clear" w:color="auto" w:fill="auto"/>
            <w:noWrap/>
          </w:tcPr>
          <w:p w14:paraId="590B1EE9" w14:textId="77777777" w:rsidR="00B42A8D" w:rsidRPr="00DC7310" w:rsidRDefault="00B42A8D" w:rsidP="00883D89">
            <w:pPr>
              <w:pStyle w:val="TAC"/>
              <w:keepNext w:val="0"/>
              <w:keepLines w:val="0"/>
              <w:rPr>
                <w:rFonts w:cs="Arial"/>
              </w:rPr>
            </w:pPr>
            <w:r w:rsidRPr="00DC7310">
              <w:rPr>
                <w:lang w:eastAsia="zh-TW"/>
              </w:rPr>
              <w:t>1868.3</w:t>
            </w:r>
          </w:p>
        </w:tc>
        <w:tc>
          <w:tcPr>
            <w:tcW w:w="433" w:type="pct"/>
            <w:shd w:val="clear" w:color="auto" w:fill="auto"/>
            <w:noWrap/>
          </w:tcPr>
          <w:p w14:paraId="1AADC709" w14:textId="77777777" w:rsidR="00B42A8D" w:rsidRPr="00DC7310" w:rsidRDefault="00B42A8D" w:rsidP="00883D89">
            <w:pPr>
              <w:pStyle w:val="TAC"/>
              <w:keepNext w:val="0"/>
              <w:keepLines w:val="0"/>
              <w:rPr>
                <w:rFonts w:cs="Arial"/>
              </w:rPr>
            </w:pPr>
            <w:r w:rsidRPr="00DC7310">
              <w:rPr>
                <w:lang w:eastAsia="zh-TW"/>
              </w:rPr>
              <w:t>5</w:t>
            </w:r>
          </w:p>
        </w:tc>
        <w:tc>
          <w:tcPr>
            <w:tcW w:w="884" w:type="pct"/>
            <w:shd w:val="clear" w:color="auto" w:fill="auto"/>
            <w:noWrap/>
          </w:tcPr>
          <w:p w14:paraId="17B95773" w14:textId="77777777" w:rsidR="00B42A8D" w:rsidRPr="00DC7310" w:rsidRDefault="00B42A8D" w:rsidP="00883D89">
            <w:pPr>
              <w:pStyle w:val="TAC"/>
              <w:keepNext w:val="0"/>
              <w:keepLines w:val="0"/>
              <w:rPr>
                <w:rFonts w:cs="Arial"/>
              </w:rPr>
            </w:pPr>
            <w:r w:rsidRPr="00DC7310">
              <w:rPr>
                <w:lang w:eastAsia="zh-TW"/>
              </w:rPr>
              <w:t>25</w:t>
            </w:r>
          </w:p>
        </w:tc>
        <w:tc>
          <w:tcPr>
            <w:tcW w:w="547" w:type="pct"/>
            <w:shd w:val="clear" w:color="auto" w:fill="auto"/>
            <w:noWrap/>
          </w:tcPr>
          <w:p w14:paraId="3C5C8C94" w14:textId="77777777" w:rsidR="00B42A8D" w:rsidRPr="00DC7310" w:rsidRDefault="00B42A8D" w:rsidP="00883D89">
            <w:pPr>
              <w:pStyle w:val="TAC"/>
              <w:keepNext w:val="0"/>
              <w:keepLines w:val="0"/>
              <w:rPr>
                <w:rFonts w:cs="Arial"/>
              </w:rPr>
            </w:pPr>
            <w:r w:rsidRPr="00DC7310">
              <w:rPr>
                <w:lang w:eastAsia="zh-TW"/>
              </w:rPr>
              <w:t>1948.3</w:t>
            </w:r>
          </w:p>
        </w:tc>
        <w:tc>
          <w:tcPr>
            <w:tcW w:w="409" w:type="pct"/>
            <w:shd w:val="clear" w:color="auto" w:fill="auto"/>
            <w:noWrap/>
          </w:tcPr>
          <w:p w14:paraId="4589CD47" w14:textId="77777777" w:rsidR="00B42A8D" w:rsidRPr="00DC7310" w:rsidRDefault="00B42A8D" w:rsidP="00883D89">
            <w:pPr>
              <w:pStyle w:val="TAC"/>
              <w:keepNext w:val="0"/>
              <w:keepLines w:val="0"/>
              <w:rPr>
                <w:rFonts w:cs="Arial"/>
              </w:rPr>
            </w:pPr>
            <w:r w:rsidRPr="00DC7310">
              <w:rPr>
                <w:lang w:eastAsia="zh-TW"/>
              </w:rPr>
              <w:t>N/A</w:t>
            </w:r>
          </w:p>
        </w:tc>
        <w:tc>
          <w:tcPr>
            <w:tcW w:w="422" w:type="pct"/>
          </w:tcPr>
          <w:p w14:paraId="5294E985" w14:textId="77777777" w:rsidR="00B42A8D" w:rsidRPr="00DC7310" w:rsidRDefault="00B42A8D" w:rsidP="00883D89">
            <w:pPr>
              <w:pStyle w:val="TAC"/>
              <w:keepNext w:val="0"/>
              <w:keepLines w:val="0"/>
              <w:rPr>
                <w:rFonts w:cs="Arial"/>
              </w:rPr>
            </w:pPr>
            <w:r w:rsidRPr="00DC7310">
              <w:rPr>
                <w:lang w:eastAsia="zh-TW"/>
              </w:rPr>
              <w:t>N/A</w:t>
            </w:r>
          </w:p>
        </w:tc>
      </w:tr>
      <w:tr w:rsidR="00B42A8D" w:rsidRPr="00DC7310" w14:paraId="57696444" w14:textId="77777777" w:rsidTr="00883D89">
        <w:trPr>
          <w:jc w:val="center"/>
        </w:trPr>
        <w:tc>
          <w:tcPr>
            <w:tcW w:w="1294" w:type="pct"/>
            <w:tcBorders>
              <w:top w:val="nil"/>
              <w:bottom w:val="single" w:sz="4" w:space="0" w:color="auto"/>
            </w:tcBorders>
            <w:shd w:val="clear" w:color="auto" w:fill="auto"/>
          </w:tcPr>
          <w:p w14:paraId="719B6933" w14:textId="77777777" w:rsidR="00B42A8D" w:rsidRPr="00DC7310" w:rsidRDefault="00B42A8D" w:rsidP="00883D89">
            <w:pPr>
              <w:pStyle w:val="TAC"/>
              <w:keepNext w:val="0"/>
              <w:keepLines w:val="0"/>
            </w:pPr>
          </w:p>
        </w:tc>
        <w:tc>
          <w:tcPr>
            <w:tcW w:w="493" w:type="pct"/>
            <w:shd w:val="clear" w:color="auto" w:fill="auto"/>
          </w:tcPr>
          <w:p w14:paraId="721FC947" w14:textId="77777777" w:rsidR="00B42A8D" w:rsidRPr="00DC7310" w:rsidRDefault="00B42A8D" w:rsidP="00883D89">
            <w:pPr>
              <w:pStyle w:val="TAC"/>
              <w:keepNext w:val="0"/>
              <w:keepLines w:val="0"/>
              <w:rPr>
                <w:rFonts w:cs="Arial"/>
              </w:rPr>
            </w:pPr>
            <w:r w:rsidRPr="00DC7310">
              <w:rPr>
                <w:lang w:eastAsia="zh-TW"/>
              </w:rPr>
              <w:t>4</w:t>
            </w:r>
          </w:p>
        </w:tc>
        <w:tc>
          <w:tcPr>
            <w:tcW w:w="518" w:type="pct"/>
            <w:shd w:val="clear" w:color="auto" w:fill="auto"/>
            <w:noWrap/>
          </w:tcPr>
          <w:p w14:paraId="48799D75" w14:textId="77777777" w:rsidR="00B42A8D" w:rsidRPr="00DC7310" w:rsidRDefault="00B42A8D" w:rsidP="00883D89">
            <w:pPr>
              <w:pStyle w:val="TAC"/>
              <w:keepNext w:val="0"/>
              <w:keepLines w:val="0"/>
              <w:rPr>
                <w:rFonts w:cs="Arial"/>
              </w:rPr>
            </w:pPr>
            <w:r w:rsidRPr="00DC7310">
              <w:rPr>
                <w:lang w:eastAsia="zh-TW"/>
              </w:rPr>
              <w:t>1735</w:t>
            </w:r>
          </w:p>
        </w:tc>
        <w:tc>
          <w:tcPr>
            <w:tcW w:w="433" w:type="pct"/>
            <w:shd w:val="clear" w:color="auto" w:fill="auto"/>
            <w:noWrap/>
          </w:tcPr>
          <w:p w14:paraId="7C9A644C" w14:textId="77777777" w:rsidR="00B42A8D" w:rsidRPr="00DC7310" w:rsidRDefault="00B42A8D" w:rsidP="00883D89">
            <w:pPr>
              <w:pStyle w:val="TAC"/>
              <w:keepNext w:val="0"/>
              <w:keepLines w:val="0"/>
              <w:rPr>
                <w:rFonts w:cs="Arial"/>
              </w:rPr>
            </w:pPr>
            <w:r w:rsidRPr="00DC7310">
              <w:rPr>
                <w:lang w:eastAsia="zh-TW"/>
              </w:rPr>
              <w:t>5</w:t>
            </w:r>
          </w:p>
        </w:tc>
        <w:tc>
          <w:tcPr>
            <w:tcW w:w="884" w:type="pct"/>
            <w:shd w:val="clear" w:color="auto" w:fill="auto"/>
            <w:noWrap/>
          </w:tcPr>
          <w:p w14:paraId="4A06ACCC" w14:textId="77777777" w:rsidR="00B42A8D" w:rsidRPr="00DC7310" w:rsidRDefault="00B42A8D" w:rsidP="00883D89">
            <w:pPr>
              <w:pStyle w:val="TAC"/>
              <w:keepNext w:val="0"/>
              <w:keepLines w:val="0"/>
              <w:rPr>
                <w:rFonts w:cs="Arial"/>
              </w:rPr>
            </w:pPr>
            <w:r w:rsidRPr="00DC7310">
              <w:rPr>
                <w:lang w:eastAsia="zh-TW"/>
              </w:rPr>
              <w:t>25</w:t>
            </w:r>
          </w:p>
        </w:tc>
        <w:tc>
          <w:tcPr>
            <w:tcW w:w="547" w:type="pct"/>
            <w:shd w:val="clear" w:color="auto" w:fill="auto"/>
            <w:noWrap/>
          </w:tcPr>
          <w:p w14:paraId="7D1FEB3E" w14:textId="77777777" w:rsidR="00B42A8D" w:rsidRPr="00DC7310" w:rsidRDefault="00B42A8D" w:rsidP="00883D89">
            <w:pPr>
              <w:pStyle w:val="TAC"/>
              <w:keepNext w:val="0"/>
              <w:keepLines w:val="0"/>
              <w:rPr>
                <w:rFonts w:cs="Arial"/>
              </w:rPr>
            </w:pPr>
            <w:r w:rsidRPr="00DC7310">
              <w:rPr>
                <w:lang w:eastAsia="zh-TW"/>
              </w:rPr>
              <w:t>2135</w:t>
            </w:r>
          </w:p>
        </w:tc>
        <w:tc>
          <w:tcPr>
            <w:tcW w:w="409" w:type="pct"/>
            <w:shd w:val="clear" w:color="auto" w:fill="auto"/>
            <w:noWrap/>
          </w:tcPr>
          <w:p w14:paraId="4C90A142" w14:textId="77777777" w:rsidR="00B42A8D" w:rsidRPr="00DC7310" w:rsidRDefault="00B42A8D" w:rsidP="00883D89">
            <w:pPr>
              <w:pStyle w:val="TAC"/>
              <w:keepNext w:val="0"/>
              <w:keepLines w:val="0"/>
              <w:rPr>
                <w:rFonts w:cs="Arial"/>
              </w:rPr>
            </w:pPr>
            <w:r w:rsidRPr="00DC7310">
              <w:rPr>
                <w:lang w:eastAsia="zh-TW"/>
              </w:rPr>
              <w:t>5</w:t>
            </w:r>
          </w:p>
        </w:tc>
        <w:tc>
          <w:tcPr>
            <w:tcW w:w="422" w:type="pct"/>
          </w:tcPr>
          <w:p w14:paraId="638744DB" w14:textId="77777777" w:rsidR="00B42A8D" w:rsidRPr="00DC7310" w:rsidRDefault="00B42A8D" w:rsidP="00883D89">
            <w:pPr>
              <w:pStyle w:val="TAC"/>
              <w:keepNext w:val="0"/>
              <w:keepLines w:val="0"/>
              <w:rPr>
                <w:rFonts w:cs="Arial"/>
              </w:rPr>
            </w:pPr>
            <w:r w:rsidRPr="00DC7310">
              <w:rPr>
                <w:lang w:eastAsia="zh-TW"/>
              </w:rPr>
              <w:t>IMD5</w:t>
            </w:r>
          </w:p>
        </w:tc>
      </w:tr>
      <w:tr w:rsidR="00B42A8D" w:rsidRPr="00DC7310" w14:paraId="29056112" w14:textId="77777777" w:rsidTr="00883D89">
        <w:trPr>
          <w:jc w:val="center"/>
        </w:trPr>
        <w:tc>
          <w:tcPr>
            <w:tcW w:w="1294" w:type="pct"/>
            <w:tcBorders>
              <w:top w:val="single" w:sz="4" w:space="0" w:color="auto"/>
              <w:bottom w:val="nil"/>
            </w:tcBorders>
            <w:shd w:val="clear" w:color="auto" w:fill="auto"/>
          </w:tcPr>
          <w:p w14:paraId="01387553" w14:textId="77777777" w:rsidR="00B42A8D" w:rsidRPr="00DC7310" w:rsidRDefault="00B42A8D" w:rsidP="00883D89">
            <w:pPr>
              <w:pStyle w:val="TAC"/>
              <w:keepNext w:val="0"/>
              <w:keepLines w:val="0"/>
            </w:pPr>
            <w:r w:rsidRPr="00DC7310">
              <w:t>DC_4A_n5A</w:t>
            </w:r>
          </w:p>
        </w:tc>
        <w:tc>
          <w:tcPr>
            <w:tcW w:w="493" w:type="pct"/>
            <w:shd w:val="clear" w:color="auto" w:fill="auto"/>
          </w:tcPr>
          <w:p w14:paraId="6DF9A4DA" w14:textId="77777777" w:rsidR="00B42A8D" w:rsidRPr="00DC7310" w:rsidRDefault="00B42A8D" w:rsidP="00883D89">
            <w:pPr>
              <w:pStyle w:val="TAC"/>
              <w:keepNext w:val="0"/>
              <w:keepLines w:val="0"/>
              <w:rPr>
                <w:rFonts w:cs="Arial"/>
              </w:rPr>
            </w:pPr>
            <w:r w:rsidRPr="00DC7310">
              <w:t>n5</w:t>
            </w:r>
          </w:p>
        </w:tc>
        <w:tc>
          <w:tcPr>
            <w:tcW w:w="518" w:type="pct"/>
            <w:shd w:val="clear" w:color="auto" w:fill="auto"/>
            <w:noWrap/>
          </w:tcPr>
          <w:p w14:paraId="1D3625C7" w14:textId="77777777" w:rsidR="00B42A8D" w:rsidRPr="00DC7310" w:rsidRDefault="00B42A8D" w:rsidP="00883D89">
            <w:pPr>
              <w:pStyle w:val="TAC"/>
              <w:keepNext w:val="0"/>
              <w:keepLines w:val="0"/>
              <w:rPr>
                <w:rFonts w:cs="Arial"/>
              </w:rPr>
            </w:pPr>
            <w:r w:rsidRPr="00DC7310">
              <w:rPr>
                <w:rFonts w:cs="Arial"/>
                <w:lang w:eastAsia="ko-KR"/>
              </w:rPr>
              <w:t>838</w:t>
            </w:r>
          </w:p>
        </w:tc>
        <w:tc>
          <w:tcPr>
            <w:tcW w:w="433" w:type="pct"/>
            <w:shd w:val="clear" w:color="auto" w:fill="auto"/>
            <w:noWrap/>
          </w:tcPr>
          <w:p w14:paraId="4153F56C"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4CFAF791"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52F84C84" w14:textId="77777777" w:rsidR="00B42A8D" w:rsidRPr="00DC7310" w:rsidRDefault="00B42A8D" w:rsidP="00883D89">
            <w:pPr>
              <w:pStyle w:val="TAC"/>
              <w:keepNext w:val="0"/>
              <w:keepLines w:val="0"/>
              <w:rPr>
                <w:rFonts w:cs="Arial"/>
              </w:rPr>
            </w:pPr>
            <w:r w:rsidRPr="00DC7310">
              <w:rPr>
                <w:rFonts w:cs="Arial"/>
                <w:lang w:eastAsia="ko-KR"/>
              </w:rPr>
              <w:t>883</w:t>
            </w:r>
          </w:p>
        </w:tc>
        <w:tc>
          <w:tcPr>
            <w:tcW w:w="409" w:type="pct"/>
            <w:shd w:val="clear" w:color="auto" w:fill="auto"/>
            <w:noWrap/>
          </w:tcPr>
          <w:p w14:paraId="1A9C51CD" w14:textId="77777777" w:rsidR="00B42A8D" w:rsidRPr="00DC7310" w:rsidRDefault="00B42A8D" w:rsidP="00883D89">
            <w:pPr>
              <w:pStyle w:val="TAC"/>
              <w:keepNext w:val="0"/>
              <w:keepLines w:val="0"/>
              <w:rPr>
                <w:rFonts w:cs="Arial"/>
              </w:rPr>
            </w:pPr>
            <w:r w:rsidRPr="00DC7310">
              <w:rPr>
                <w:rFonts w:cs="Arial"/>
                <w:lang w:eastAsia="ko-KR"/>
              </w:rPr>
              <w:t>30</w:t>
            </w:r>
          </w:p>
        </w:tc>
        <w:tc>
          <w:tcPr>
            <w:tcW w:w="422" w:type="pct"/>
          </w:tcPr>
          <w:p w14:paraId="79FAE3E2" w14:textId="77777777" w:rsidR="00B42A8D" w:rsidRPr="00DC7310" w:rsidRDefault="00B42A8D" w:rsidP="00883D89">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B42A8D" w:rsidRPr="00DC7310" w14:paraId="529B4C5D" w14:textId="77777777" w:rsidTr="00883D89">
        <w:trPr>
          <w:jc w:val="center"/>
        </w:trPr>
        <w:tc>
          <w:tcPr>
            <w:tcW w:w="1294" w:type="pct"/>
            <w:tcBorders>
              <w:top w:val="nil"/>
              <w:bottom w:val="single" w:sz="4" w:space="0" w:color="auto"/>
            </w:tcBorders>
            <w:shd w:val="clear" w:color="auto" w:fill="auto"/>
          </w:tcPr>
          <w:p w14:paraId="4E69AEB4" w14:textId="77777777" w:rsidR="00B42A8D" w:rsidRPr="00DC7310" w:rsidRDefault="00B42A8D" w:rsidP="00883D89">
            <w:pPr>
              <w:pStyle w:val="TAC"/>
              <w:keepNext w:val="0"/>
              <w:keepLines w:val="0"/>
            </w:pPr>
          </w:p>
        </w:tc>
        <w:tc>
          <w:tcPr>
            <w:tcW w:w="493" w:type="pct"/>
            <w:shd w:val="clear" w:color="auto" w:fill="auto"/>
          </w:tcPr>
          <w:p w14:paraId="47600DF3" w14:textId="77777777" w:rsidR="00B42A8D" w:rsidRPr="00DC7310" w:rsidRDefault="00B42A8D" w:rsidP="00883D89">
            <w:pPr>
              <w:pStyle w:val="TAC"/>
              <w:keepNext w:val="0"/>
              <w:keepLines w:val="0"/>
              <w:rPr>
                <w:rFonts w:cs="Arial"/>
              </w:rPr>
            </w:pPr>
            <w:r w:rsidRPr="00DC7310">
              <w:t>4</w:t>
            </w:r>
          </w:p>
        </w:tc>
        <w:tc>
          <w:tcPr>
            <w:tcW w:w="518" w:type="pct"/>
            <w:shd w:val="clear" w:color="auto" w:fill="auto"/>
            <w:noWrap/>
          </w:tcPr>
          <w:p w14:paraId="4B0405F5" w14:textId="77777777" w:rsidR="00B42A8D" w:rsidRPr="00DC7310" w:rsidRDefault="00B42A8D" w:rsidP="00883D89">
            <w:pPr>
              <w:pStyle w:val="TAC"/>
              <w:keepNext w:val="0"/>
              <w:keepLines w:val="0"/>
              <w:rPr>
                <w:rFonts w:cs="Arial"/>
              </w:rPr>
            </w:pPr>
            <w:r w:rsidRPr="00DC7310">
              <w:rPr>
                <w:rFonts w:cs="Arial"/>
                <w:lang w:eastAsia="ko-KR"/>
              </w:rPr>
              <w:t>1721</w:t>
            </w:r>
          </w:p>
        </w:tc>
        <w:tc>
          <w:tcPr>
            <w:tcW w:w="433" w:type="pct"/>
            <w:shd w:val="clear" w:color="auto" w:fill="auto"/>
            <w:noWrap/>
          </w:tcPr>
          <w:p w14:paraId="74656A4F"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71AC3E86"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77E7952F" w14:textId="77777777" w:rsidR="00B42A8D" w:rsidRPr="00DC7310" w:rsidRDefault="00B42A8D" w:rsidP="00883D89">
            <w:pPr>
              <w:pStyle w:val="TAC"/>
              <w:keepNext w:val="0"/>
              <w:keepLines w:val="0"/>
              <w:rPr>
                <w:rFonts w:cs="Arial"/>
              </w:rPr>
            </w:pPr>
            <w:r w:rsidRPr="00DC7310">
              <w:rPr>
                <w:rFonts w:cs="Arial"/>
                <w:lang w:eastAsia="ko-KR"/>
              </w:rPr>
              <w:t>2121</w:t>
            </w:r>
          </w:p>
        </w:tc>
        <w:tc>
          <w:tcPr>
            <w:tcW w:w="409" w:type="pct"/>
            <w:shd w:val="clear" w:color="auto" w:fill="auto"/>
            <w:noWrap/>
          </w:tcPr>
          <w:p w14:paraId="0A532BAE" w14:textId="77777777" w:rsidR="00B42A8D" w:rsidRPr="00DC7310" w:rsidRDefault="00B42A8D" w:rsidP="00883D89">
            <w:pPr>
              <w:pStyle w:val="TAC"/>
              <w:keepNext w:val="0"/>
              <w:keepLines w:val="0"/>
              <w:rPr>
                <w:rFonts w:cs="Arial"/>
              </w:rPr>
            </w:pPr>
            <w:r w:rsidRPr="00DC7310">
              <w:rPr>
                <w:rFonts w:cs="Arial"/>
                <w:lang w:eastAsia="ko-KR"/>
              </w:rPr>
              <w:t>N/A</w:t>
            </w:r>
          </w:p>
        </w:tc>
        <w:tc>
          <w:tcPr>
            <w:tcW w:w="422" w:type="pct"/>
          </w:tcPr>
          <w:p w14:paraId="33BF7293" w14:textId="77777777" w:rsidR="00B42A8D" w:rsidRPr="00DC7310" w:rsidRDefault="00B42A8D" w:rsidP="00883D89">
            <w:pPr>
              <w:pStyle w:val="TAC"/>
              <w:keepNext w:val="0"/>
              <w:keepLines w:val="0"/>
              <w:rPr>
                <w:rFonts w:cs="Arial"/>
              </w:rPr>
            </w:pPr>
            <w:r w:rsidRPr="00DC7310">
              <w:rPr>
                <w:rFonts w:cs="Arial"/>
                <w:lang w:eastAsia="ja-JP"/>
              </w:rPr>
              <w:t>N/A</w:t>
            </w:r>
          </w:p>
        </w:tc>
      </w:tr>
      <w:tr w:rsidR="00B42A8D" w:rsidRPr="00DC7310" w14:paraId="4E1C5574" w14:textId="77777777" w:rsidTr="00883D89">
        <w:trPr>
          <w:jc w:val="center"/>
        </w:trPr>
        <w:tc>
          <w:tcPr>
            <w:tcW w:w="1294" w:type="pct"/>
            <w:tcBorders>
              <w:top w:val="single" w:sz="4" w:space="0" w:color="auto"/>
              <w:bottom w:val="nil"/>
            </w:tcBorders>
            <w:shd w:val="clear" w:color="auto" w:fill="auto"/>
          </w:tcPr>
          <w:p w14:paraId="2ACD7942" w14:textId="77777777" w:rsidR="00B42A8D" w:rsidRPr="00DC7310" w:rsidRDefault="00B42A8D" w:rsidP="00883D89">
            <w:pPr>
              <w:pStyle w:val="TAC"/>
              <w:keepNext w:val="0"/>
              <w:keepLines w:val="0"/>
            </w:pPr>
            <w:r w:rsidRPr="00DC7310">
              <w:t>DC_4A_n7A</w:t>
            </w:r>
          </w:p>
        </w:tc>
        <w:tc>
          <w:tcPr>
            <w:tcW w:w="493" w:type="pct"/>
            <w:shd w:val="clear" w:color="auto" w:fill="auto"/>
          </w:tcPr>
          <w:p w14:paraId="27B19AEA" w14:textId="77777777" w:rsidR="00B42A8D" w:rsidRPr="00DC7310" w:rsidRDefault="00B42A8D" w:rsidP="00883D89">
            <w:pPr>
              <w:pStyle w:val="TAC"/>
              <w:keepNext w:val="0"/>
              <w:keepLines w:val="0"/>
              <w:rPr>
                <w:rFonts w:cs="Arial"/>
              </w:rPr>
            </w:pPr>
            <w:r w:rsidRPr="00DC7310">
              <w:rPr>
                <w:rFonts w:cs="Arial"/>
              </w:rPr>
              <w:t>4</w:t>
            </w:r>
          </w:p>
        </w:tc>
        <w:tc>
          <w:tcPr>
            <w:tcW w:w="518" w:type="pct"/>
            <w:shd w:val="clear" w:color="auto" w:fill="auto"/>
            <w:noWrap/>
          </w:tcPr>
          <w:p w14:paraId="6390D6DA" w14:textId="77777777" w:rsidR="00B42A8D" w:rsidRPr="00DC7310" w:rsidRDefault="00B42A8D" w:rsidP="00883D89">
            <w:pPr>
              <w:pStyle w:val="TAC"/>
              <w:keepNext w:val="0"/>
              <w:keepLines w:val="0"/>
              <w:rPr>
                <w:rFonts w:cs="Arial"/>
              </w:rPr>
            </w:pPr>
            <w:r w:rsidRPr="00DC7310">
              <w:rPr>
                <w:rFonts w:cs="Arial"/>
              </w:rPr>
              <w:t>1730</w:t>
            </w:r>
          </w:p>
        </w:tc>
        <w:tc>
          <w:tcPr>
            <w:tcW w:w="433" w:type="pct"/>
            <w:shd w:val="clear" w:color="auto" w:fill="auto"/>
            <w:noWrap/>
          </w:tcPr>
          <w:p w14:paraId="468F4CDA"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02841101"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1F8D039F" w14:textId="77777777" w:rsidR="00B42A8D" w:rsidRPr="00DC7310" w:rsidRDefault="00B42A8D" w:rsidP="00883D89">
            <w:pPr>
              <w:pStyle w:val="TAC"/>
              <w:keepNext w:val="0"/>
              <w:keepLines w:val="0"/>
              <w:rPr>
                <w:rFonts w:cs="Arial"/>
              </w:rPr>
            </w:pPr>
            <w:r w:rsidRPr="00DC7310">
              <w:rPr>
                <w:rFonts w:cs="Arial"/>
              </w:rPr>
              <w:t>2130</w:t>
            </w:r>
          </w:p>
        </w:tc>
        <w:tc>
          <w:tcPr>
            <w:tcW w:w="409" w:type="pct"/>
            <w:shd w:val="clear" w:color="auto" w:fill="auto"/>
            <w:noWrap/>
          </w:tcPr>
          <w:p w14:paraId="7FD09D56"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0130F464"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4A1C1418" w14:textId="77777777" w:rsidTr="00883D89">
        <w:trPr>
          <w:jc w:val="center"/>
        </w:trPr>
        <w:tc>
          <w:tcPr>
            <w:tcW w:w="1294" w:type="pct"/>
            <w:tcBorders>
              <w:top w:val="nil"/>
              <w:bottom w:val="single" w:sz="4" w:space="0" w:color="auto"/>
            </w:tcBorders>
            <w:shd w:val="clear" w:color="auto" w:fill="auto"/>
          </w:tcPr>
          <w:p w14:paraId="300714AA" w14:textId="77777777" w:rsidR="00B42A8D" w:rsidRPr="00DC7310" w:rsidRDefault="00B42A8D" w:rsidP="00883D89">
            <w:pPr>
              <w:pStyle w:val="TAC"/>
              <w:keepNext w:val="0"/>
              <w:keepLines w:val="0"/>
            </w:pPr>
          </w:p>
        </w:tc>
        <w:tc>
          <w:tcPr>
            <w:tcW w:w="493" w:type="pct"/>
            <w:shd w:val="clear" w:color="auto" w:fill="auto"/>
          </w:tcPr>
          <w:p w14:paraId="1AB094AD" w14:textId="77777777" w:rsidR="00B42A8D" w:rsidRPr="00DC7310" w:rsidRDefault="00B42A8D" w:rsidP="00883D89">
            <w:pPr>
              <w:pStyle w:val="TAC"/>
              <w:keepNext w:val="0"/>
              <w:keepLines w:val="0"/>
              <w:rPr>
                <w:rFonts w:cs="Arial"/>
              </w:rPr>
            </w:pPr>
            <w:r w:rsidRPr="00DC7310">
              <w:rPr>
                <w:rFonts w:cs="Arial"/>
              </w:rPr>
              <w:t>n7</w:t>
            </w:r>
          </w:p>
        </w:tc>
        <w:tc>
          <w:tcPr>
            <w:tcW w:w="518" w:type="pct"/>
            <w:shd w:val="clear" w:color="auto" w:fill="auto"/>
            <w:noWrap/>
          </w:tcPr>
          <w:p w14:paraId="03447F4D" w14:textId="77777777" w:rsidR="00B42A8D" w:rsidRPr="00DC7310" w:rsidRDefault="00B42A8D" w:rsidP="00883D89">
            <w:pPr>
              <w:pStyle w:val="TAC"/>
              <w:keepNext w:val="0"/>
              <w:keepLines w:val="0"/>
              <w:rPr>
                <w:rFonts w:cs="Arial"/>
              </w:rPr>
            </w:pPr>
            <w:r w:rsidRPr="00DC7310">
              <w:rPr>
                <w:rFonts w:cs="Arial"/>
              </w:rPr>
              <w:t>2535</w:t>
            </w:r>
          </w:p>
        </w:tc>
        <w:tc>
          <w:tcPr>
            <w:tcW w:w="433" w:type="pct"/>
            <w:shd w:val="clear" w:color="auto" w:fill="auto"/>
            <w:noWrap/>
          </w:tcPr>
          <w:p w14:paraId="75D46744"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708A81AE"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0C9DE939" w14:textId="77777777" w:rsidR="00B42A8D" w:rsidRPr="00DC7310" w:rsidRDefault="00B42A8D" w:rsidP="00883D89">
            <w:pPr>
              <w:pStyle w:val="TAC"/>
              <w:keepNext w:val="0"/>
              <w:keepLines w:val="0"/>
              <w:rPr>
                <w:rFonts w:cs="Arial"/>
              </w:rPr>
            </w:pPr>
            <w:r w:rsidRPr="00DC7310">
              <w:rPr>
                <w:rFonts w:cs="Arial"/>
              </w:rPr>
              <w:t>2655</w:t>
            </w:r>
          </w:p>
        </w:tc>
        <w:tc>
          <w:tcPr>
            <w:tcW w:w="409" w:type="pct"/>
            <w:shd w:val="clear" w:color="auto" w:fill="auto"/>
            <w:noWrap/>
          </w:tcPr>
          <w:p w14:paraId="2108F0AC" w14:textId="77777777" w:rsidR="00B42A8D" w:rsidRPr="00DC7310" w:rsidRDefault="00B42A8D" w:rsidP="00883D89">
            <w:pPr>
              <w:pStyle w:val="TAC"/>
              <w:keepNext w:val="0"/>
              <w:keepLines w:val="0"/>
              <w:rPr>
                <w:rFonts w:cs="Arial"/>
              </w:rPr>
            </w:pPr>
            <w:r w:rsidRPr="00DC7310">
              <w:rPr>
                <w:rFonts w:cs="Arial"/>
              </w:rPr>
              <w:t>15</w:t>
            </w:r>
          </w:p>
        </w:tc>
        <w:tc>
          <w:tcPr>
            <w:tcW w:w="422" w:type="pct"/>
          </w:tcPr>
          <w:p w14:paraId="6F05BC77"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7542490C" w14:textId="77777777" w:rsidTr="00883D89">
        <w:trPr>
          <w:jc w:val="center"/>
        </w:trPr>
        <w:tc>
          <w:tcPr>
            <w:tcW w:w="1294" w:type="pct"/>
            <w:tcBorders>
              <w:top w:val="nil"/>
              <w:bottom w:val="nil"/>
            </w:tcBorders>
            <w:shd w:val="clear" w:color="auto" w:fill="auto"/>
          </w:tcPr>
          <w:p w14:paraId="323BC818" w14:textId="77777777" w:rsidR="00B42A8D" w:rsidRPr="00DC7310" w:rsidRDefault="00B42A8D" w:rsidP="00883D89">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3A77FF5C" w14:textId="77777777" w:rsidR="00B42A8D" w:rsidRPr="00DC7310" w:rsidRDefault="00B42A8D" w:rsidP="00883D89">
            <w:pPr>
              <w:pStyle w:val="TAC"/>
              <w:keepNext w:val="0"/>
              <w:keepLines w:val="0"/>
              <w:rPr>
                <w:rFonts w:cs="Arial"/>
              </w:rPr>
            </w:pPr>
            <w:r w:rsidRPr="00DC7310">
              <w:rPr>
                <w:rFonts w:cs="Arial"/>
              </w:rPr>
              <w:t>5</w:t>
            </w:r>
          </w:p>
        </w:tc>
        <w:tc>
          <w:tcPr>
            <w:tcW w:w="518" w:type="pct"/>
            <w:shd w:val="clear" w:color="auto" w:fill="auto"/>
            <w:noWrap/>
          </w:tcPr>
          <w:p w14:paraId="288C4091" w14:textId="77777777" w:rsidR="00B42A8D" w:rsidRPr="00DC7310" w:rsidRDefault="00B42A8D" w:rsidP="00883D89">
            <w:pPr>
              <w:pStyle w:val="TAC"/>
              <w:keepNext w:val="0"/>
              <w:keepLines w:val="0"/>
              <w:rPr>
                <w:rFonts w:cs="Arial"/>
              </w:rPr>
            </w:pPr>
            <w:r w:rsidRPr="00DC7310">
              <w:rPr>
                <w:rFonts w:cs="Arial"/>
              </w:rPr>
              <w:t>838</w:t>
            </w:r>
          </w:p>
        </w:tc>
        <w:tc>
          <w:tcPr>
            <w:tcW w:w="433" w:type="pct"/>
            <w:shd w:val="clear" w:color="auto" w:fill="auto"/>
            <w:noWrap/>
          </w:tcPr>
          <w:p w14:paraId="2795D3D8"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39ECBECA"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4A602380" w14:textId="77777777" w:rsidR="00B42A8D" w:rsidRPr="00DC7310" w:rsidRDefault="00B42A8D" w:rsidP="00883D89">
            <w:pPr>
              <w:pStyle w:val="TAC"/>
              <w:keepNext w:val="0"/>
              <w:keepLines w:val="0"/>
              <w:rPr>
                <w:rFonts w:cs="Arial"/>
              </w:rPr>
            </w:pPr>
            <w:r w:rsidRPr="00DC7310">
              <w:rPr>
                <w:rFonts w:cs="Arial"/>
              </w:rPr>
              <w:t>883</w:t>
            </w:r>
          </w:p>
        </w:tc>
        <w:tc>
          <w:tcPr>
            <w:tcW w:w="409" w:type="pct"/>
            <w:shd w:val="clear" w:color="auto" w:fill="auto"/>
            <w:noWrap/>
          </w:tcPr>
          <w:p w14:paraId="653EB05A"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31005825"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7375625C" w14:textId="77777777" w:rsidTr="00883D89">
        <w:trPr>
          <w:jc w:val="center"/>
        </w:trPr>
        <w:tc>
          <w:tcPr>
            <w:tcW w:w="1294" w:type="pct"/>
            <w:tcBorders>
              <w:top w:val="nil"/>
              <w:bottom w:val="nil"/>
            </w:tcBorders>
            <w:shd w:val="clear" w:color="auto" w:fill="auto"/>
          </w:tcPr>
          <w:p w14:paraId="0AF947C0" w14:textId="77777777" w:rsidR="00B42A8D" w:rsidRPr="00DC7310" w:rsidRDefault="00B42A8D" w:rsidP="00883D89">
            <w:pPr>
              <w:pStyle w:val="TAC"/>
              <w:keepNext w:val="0"/>
              <w:keepLines w:val="0"/>
            </w:pPr>
          </w:p>
        </w:tc>
        <w:tc>
          <w:tcPr>
            <w:tcW w:w="493" w:type="pct"/>
            <w:shd w:val="clear" w:color="auto" w:fill="auto"/>
            <w:vAlign w:val="center"/>
          </w:tcPr>
          <w:p w14:paraId="184243EE" w14:textId="77777777" w:rsidR="00B42A8D" w:rsidRPr="00DC7310" w:rsidRDefault="00B42A8D" w:rsidP="00883D89">
            <w:pPr>
              <w:pStyle w:val="TAC"/>
              <w:keepNext w:val="0"/>
              <w:keepLines w:val="0"/>
              <w:rPr>
                <w:rFonts w:cs="Arial"/>
              </w:rPr>
            </w:pPr>
            <w:r w:rsidRPr="00DC7310">
              <w:rPr>
                <w:rFonts w:cs="Arial"/>
              </w:rPr>
              <w:t>n3</w:t>
            </w:r>
          </w:p>
        </w:tc>
        <w:tc>
          <w:tcPr>
            <w:tcW w:w="518" w:type="pct"/>
            <w:shd w:val="clear" w:color="auto" w:fill="auto"/>
            <w:noWrap/>
          </w:tcPr>
          <w:p w14:paraId="4134B742" w14:textId="77777777" w:rsidR="00B42A8D" w:rsidRPr="00DC7310" w:rsidRDefault="00B42A8D" w:rsidP="00883D89">
            <w:pPr>
              <w:pStyle w:val="TAC"/>
              <w:keepNext w:val="0"/>
              <w:keepLines w:val="0"/>
              <w:rPr>
                <w:rFonts w:cs="Arial"/>
              </w:rPr>
            </w:pPr>
            <w:r w:rsidRPr="00DC7310">
              <w:rPr>
                <w:rFonts w:cs="Arial"/>
              </w:rPr>
              <w:t>1771</w:t>
            </w:r>
          </w:p>
        </w:tc>
        <w:tc>
          <w:tcPr>
            <w:tcW w:w="433" w:type="pct"/>
            <w:shd w:val="clear" w:color="auto" w:fill="auto"/>
            <w:noWrap/>
          </w:tcPr>
          <w:p w14:paraId="1E6748DA"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7B629FEB"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119DFA94" w14:textId="77777777" w:rsidR="00B42A8D" w:rsidRPr="00DC7310" w:rsidRDefault="00B42A8D" w:rsidP="00883D89">
            <w:pPr>
              <w:pStyle w:val="TAC"/>
              <w:keepNext w:val="0"/>
              <w:keepLines w:val="0"/>
              <w:rPr>
                <w:rFonts w:cs="Arial"/>
              </w:rPr>
            </w:pPr>
            <w:r w:rsidRPr="00DC7310">
              <w:rPr>
                <w:rFonts w:cs="Arial"/>
              </w:rPr>
              <w:t>1866</w:t>
            </w:r>
          </w:p>
        </w:tc>
        <w:tc>
          <w:tcPr>
            <w:tcW w:w="409" w:type="pct"/>
            <w:shd w:val="clear" w:color="auto" w:fill="auto"/>
            <w:noWrap/>
          </w:tcPr>
          <w:p w14:paraId="74A2AB25" w14:textId="77777777" w:rsidR="00B42A8D" w:rsidRPr="00DC7310" w:rsidRDefault="00B42A8D" w:rsidP="00883D89">
            <w:pPr>
              <w:pStyle w:val="TAC"/>
              <w:keepNext w:val="0"/>
              <w:keepLines w:val="0"/>
              <w:rPr>
                <w:rFonts w:cs="Arial"/>
              </w:rPr>
            </w:pPr>
            <w:r w:rsidRPr="00DC7310">
              <w:rPr>
                <w:rFonts w:cs="Arial"/>
              </w:rPr>
              <w:t>4</w:t>
            </w:r>
          </w:p>
        </w:tc>
        <w:tc>
          <w:tcPr>
            <w:tcW w:w="422" w:type="pct"/>
          </w:tcPr>
          <w:p w14:paraId="1F8CB12A"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65CFE733" w14:textId="77777777" w:rsidTr="00883D89">
        <w:trPr>
          <w:jc w:val="center"/>
        </w:trPr>
        <w:tc>
          <w:tcPr>
            <w:tcW w:w="1294" w:type="pct"/>
            <w:tcBorders>
              <w:top w:val="nil"/>
              <w:bottom w:val="nil"/>
            </w:tcBorders>
            <w:shd w:val="clear" w:color="auto" w:fill="auto"/>
          </w:tcPr>
          <w:p w14:paraId="794B55E9" w14:textId="77777777" w:rsidR="00B42A8D" w:rsidRPr="00DC7310" w:rsidRDefault="00B42A8D" w:rsidP="00883D89">
            <w:pPr>
              <w:pStyle w:val="TAC"/>
              <w:keepNext w:val="0"/>
              <w:keepLines w:val="0"/>
            </w:pPr>
          </w:p>
        </w:tc>
        <w:tc>
          <w:tcPr>
            <w:tcW w:w="493" w:type="pct"/>
            <w:shd w:val="clear" w:color="auto" w:fill="auto"/>
            <w:vAlign w:val="center"/>
          </w:tcPr>
          <w:p w14:paraId="5A2BBA76" w14:textId="77777777" w:rsidR="00B42A8D" w:rsidRPr="00DC7310" w:rsidRDefault="00B42A8D" w:rsidP="00883D89">
            <w:pPr>
              <w:pStyle w:val="TAC"/>
              <w:keepNext w:val="0"/>
              <w:keepLines w:val="0"/>
              <w:rPr>
                <w:rFonts w:cs="Arial"/>
              </w:rPr>
            </w:pPr>
            <w:r w:rsidRPr="00DC7310">
              <w:rPr>
                <w:rFonts w:cs="Arial"/>
              </w:rPr>
              <w:t>5</w:t>
            </w:r>
          </w:p>
        </w:tc>
        <w:tc>
          <w:tcPr>
            <w:tcW w:w="518" w:type="pct"/>
            <w:shd w:val="clear" w:color="auto" w:fill="auto"/>
            <w:noWrap/>
          </w:tcPr>
          <w:p w14:paraId="5A9D3395" w14:textId="77777777" w:rsidR="00B42A8D" w:rsidRPr="00DC7310" w:rsidRDefault="00B42A8D" w:rsidP="00883D89">
            <w:pPr>
              <w:pStyle w:val="TAC"/>
              <w:keepNext w:val="0"/>
              <w:keepLines w:val="0"/>
              <w:rPr>
                <w:rFonts w:cs="Arial"/>
              </w:rPr>
            </w:pPr>
            <w:r w:rsidRPr="00DC7310">
              <w:rPr>
                <w:rFonts w:cs="Arial"/>
              </w:rPr>
              <w:t>838</w:t>
            </w:r>
          </w:p>
        </w:tc>
        <w:tc>
          <w:tcPr>
            <w:tcW w:w="433" w:type="pct"/>
            <w:shd w:val="clear" w:color="auto" w:fill="auto"/>
            <w:noWrap/>
          </w:tcPr>
          <w:p w14:paraId="5BD0B87D"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714279AF"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1E432C75" w14:textId="77777777" w:rsidR="00B42A8D" w:rsidRPr="00DC7310" w:rsidRDefault="00B42A8D" w:rsidP="00883D89">
            <w:pPr>
              <w:pStyle w:val="TAC"/>
              <w:keepNext w:val="0"/>
              <w:keepLines w:val="0"/>
              <w:rPr>
                <w:rFonts w:cs="Arial"/>
              </w:rPr>
            </w:pPr>
            <w:r w:rsidRPr="00DC7310">
              <w:rPr>
                <w:rFonts w:cs="Arial"/>
              </w:rPr>
              <w:t>883</w:t>
            </w:r>
          </w:p>
        </w:tc>
        <w:tc>
          <w:tcPr>
            <w:tcW w:w="409" w:type="pct"/>
            <w:shd w:val="clear" w:color="auto" w:fill="auto"/>
            <w:noWrap/>
          </w:tcPr>
          <w:p w14:paraId="120D3DFA" w14:textId="77777777" w:rsidR="00B42A8D" w:rsidRPr="00DC7310" w:rsidRDefault="00B42A8D" w:rsidP="00883D89">
            <w:pPr>
              <w:pStyle w:val="TAC"/>
              <w:keepNext w:val="0"/>
              <w:keepLines w:val="0"/>
              <w:rPr>
                <w:rFonts w:cs="Arial"/>
              </w:rPr>
            </w:pPr>
            <w:r w:rsidRPr="00DC7310">
              <w:rPr>
                <w:rFonts w:cs="Arial"/>
              </w:rPr>
              <w:t>24</w:t>
            </w:r>
          </w:p>
        </w:tc>
        <w:tc>
          <w:tcPr>
            <w:tcW w:w="422" w:type="pct"/>
          </w:tcPr>
          <w:p w14:paraId="210F5F83" w14:textId="77777777" w:rsidR="00B42A8D" w:rsidRPr="00DC7310" w:rsidRDefault="00B42A8D" w:rsidP="00883D89">
            <w:pPr>
              <w:pStyle w:val="TAC"/>
              <w:keepNext w:val="0"/>
              <w:keepLines w:val="0"/>
              <w:rPr>
                <w:rFonts w:cs="Arial"/>
              </w:rPr>
            </w:pPr>
            <w:r w:rsidRPr="00DC7310">
              <w:rPr>
                <w:rFonts w:cs="Arial"/>
              </w:rPr>
              <w:t>IMD2</w:t>
            </w:r>
            <w:r w:rsidRPr="00DC7310">
              <w:rPr>
                <w:rFonts w:cs="Arial"/>
                <w:vertAlign w:val="superscript"/>
              </w:rPr>
              <w:t>3</w:t>
            </w:r>
          </w:p>
        </w:tc>
      </w:tr>
      <w:tr w:rsidR="00B42A8D" w:rsidRPr="00DC7310" w14:paraId="31E6E509" w14:textId="77777777" w:rsidTr="00883D89">
        <w:trPr>
          <w:jc w:val="center"/>
        </w:trPr>
        <w:tc>
          <w:tcPr>
            <w:tcW w:w="1294" w:type="pct"/>
            <w:tcBorders>
              <w:top w:val="nil"/>
              <w:bottom w:val="single" w:sz="4" w:space="0" w:color="auto"/>
            </w:tcBorders>
            <w:shd w:val="clear" w:color="auto" w:fill="auto"/>
          </w:tcPr>
          <w:p w14:paraId="73E57BB9" w14:textId="77777777" w:rsidR="00B42A8D" w:rsidRPr="00DC7310" w:rsidRDefault="00B42A8D" w:rsidP="00883D89">
            <w:pPr>
              <w:pStyle w:val="TAC"/>
              <w:keepNext w:val="0"/>
              <w:keepLines w:val="0"/>
            </w:pPr>
          </w:p>
        </w:tc>
        <w:tc>
          <w:tcPr>
            <w:tcW w:w="493" w:type="pct"/>
            <w:shd w:val="clear" w:color="auto" w:fill="auto"/>
            <w:vAlign w:val="center"/>
          </w:tcPr>
          <w:p w14:paraId="45C84D23" w14:textId="77777777" w:rsidR="00B42A8D" w:rsidRPr="00DC7310" w:rsidRDefault="00B42A8D" w:rsidP="00883D89">
            <w:pPr>
              <w:pStyle w:val="TAC"/>
              <w:keepNext w:val="0"/>
              <w:keepLines w:val="0"/>
              <w:rPr>
                <w:rFonts w:cs="Arial"/>
              </w:rPr>
            </w:pPr>
            <w:r w:rsidRPr="00DC7310">
              <w:t>n3</w:t>
            </w:r>
          </w:p>
        </w:tc>
        <w:tc>
          <w:tcPr>
            <w:tcW w:w="518" w:type="pct"/>
            <w:shd w:val="clear" w:color="auto" w:fill="auto"/>
            <w:noWrap/>
          </w:tcPr>
          <w:p w14:paraId="304404F8" w14:textId="77777777" w:rsidR="00B42A8D" w:rsidRPr="00DC7310" w:rsidRDefault="00B42A8D" w:rsidP="00883D89">
            <w:pPr>
              <w:pStyle w:val="TAC"/>
              <w:keepNext w:val="0"/>
              <w:keepLines w:val="0"/>
              <w:rPr>
                <w:rFonts w:cs="Arial"/>
              </w:rPr>
            </w:pPr>
            <w:r w:rsidRPr="00DC7310">
              <w:rPr>
                <w:rFonts w:cs="Arial"/>
              </w:rPr>
              <w:t>1721</w:t>
            </w:r>
          </w:p>
        </w:tc>
        <w:tc>
          <w:tcPr>
            <w:tcW w:w="433" w:type="pct"/>
            <w:shd w:val="clear" w:color="auto" w:fill="auto"/>
            <w:noWrap/>
          </w:tcPr>
          <w:p w14:paraId="3C7F5BFC"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7CF8ADBB"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6B2DE14E" w14:textId="77777777" w:rsidR="00B42A8D" w:rsidRPr="00DC7310" w:rsidRDefault="00B42A8D" w:rsidP="00883D89">
            <w:pPr>
              <w:pStyle w:val="TAC"/>
              <w:keepNext w:val="0"/>
              <w:keepLines w:val="0"/>
              <w:rPr>
                <w:rFonts w:cs="Arial"/>
              </w:rPr>
            </w:pPr>
            <w:r w:rsidRPr="00DC7310">
              <w:rPr>
                <w:rFonts w:cs="Arial"/>
              </w:rPr>
              <w:t>1816</w:t>
            </w:r>
          </w:p>
        </w:tc>
        <w:tc>
          <w:tcPr>
            <w:tcW w:w="409" w:type="pct"/>
            <w:shd w:val="clear" w:color="auto" w:fill="auto"/>
            <w:noWrap/>
          </w:tcPr>
          <w:p w14:paraId="5A296FA3"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02AC9543"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2694D094" w14:textId="77777777" w:rsidTr="00883D89">
        <w:trPr>
          <w:jc w:val="center"/>
        </w:trPr>
        <w:tc>
          <w:tcPr>
            <w:tcW w:w="1294" w:type="pct"/>
            <w:tcBorders>
              <w:top w:val="single" w:sz="4" w:space="0" w:color="auto"/>
              <w:bottom w:val="nil"/>
            </w:tcBorders>
            <w:shd w:val="clear" w:color="auto" w:fill="auto"/>
          </w:tcPr>
          <w:p w14:paraId="01ED5EDF" w14:textId="77777777" w:rsidR="00B42A8D" w:rsidRPr="00DC7310" w:rsidRDefault="00B42A8D" w:rsidP="00883D89">
            <w:pPr>
              <w:pStyle w:val="TAC"/>
              <w:keepNext w:val="0"/>
              <w:keepLines w:val="0"/>
            </w:pPr>
            <w:r w:rsidRPr="00DC7310">
              <w:t>DC_5_n7</w:t>
            </w:r>
          </w:p>
        </w:tc>
        <w:tc>
          <w:tcPr>
            <w:tcW w:w="493" w:type="pct"/>
            <w:shd w:val="clear" w:color="auto" w:fill="auto"/>
          </w:tcPr>
          <w:p w14:paraId="0A5D37E7" w14:textId="77777777" w:rsidR="00B42A8D" w:rsidRPr="00DC7310" w:rsidRDefault="00B42A8D" w:rsidP="00883D89">
            <w:pPr>
              <w:pStyle w:val="TAC"/>
              <w:keepNext w:val="0"/>
              <w:keepLines w:val="0"/>
              <w:rPr>
                <w:rFonts w:eastAsia="MS Mincho"/>
              </w:rPr>
            </w:pPr>
            <w:r w:rsidRPr="00DC7310">
              <w:rPr>
                <w:rFonts w:cs="Arial"/>
              </w:rPr>
              <w:t>n7</w:t>
            </w:r>
          </w:p>
        </w:tc>
        <w:tc>
          <w:tcPr>
            <w:tcW w:w="518" w:type="pct"/>
            <w:shd w:val="clear" w:color="auto" w:fill="auto"/>
            <w:noWrap/>
          </w:tcPr>
          <w:p w14:paraId="353656D0" w14:textId="77777777" w:rsidR="00B42A8D" w:rsidRPr="00DC7310" w:rsidRDefault="00B42A8D" w:rsidP="00883D89">
            <w:pPr>
              <w:pStyle w:val="TAC"/>
              <w:keepNext w:val="0"/>
              <w:keepLines w:val="0"/>
            </w:pPr>
            <w:r w:rsidRPr="00DC7310">
              <w:rPr>
                <w:rFonts w:cs="Arial"/>
              </w:rPr>
              <w:t>2547</w:t>
            </w:r>
          </w:p>
        </w:tc>
        <w:tc>
          <w:tcPr>
            <w:tcW w:w="433" w:type="pct"/>
            <w:shd w:val="clear" w:color="auto" w:fill="auto"/>
            <w:noWrap/>
          </w:tcPr>
          <w:p w14:paraId="00AD3562"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0FE5B44D"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7A42B8F0" w14:textId="77777777" w:rsidR="00B42A8D" w:rsidRPr="00DC7310" w:rsidRDefault="00B42A8D" w:rsidP="00883D89">
            <w:pPr>
              <w:pStyle w:val="TAC"/>
              <w:keepNext w:val="0"/>
              <w:keepLines w:val="0"/>
            </w:pPr>
            <w:r w:rsidRPr="00DC7310">
              <w:rPr>
                <w:rFonts w:cs="Arial"/>
              </w:rPr>
              <w:t>2667</w:t>
            </w:r>
          </w:p>
        </w:tc>
        <w:tc>
          <w:tcPr>
            <w:tcW w:w="409" w:type="pct"/>
            <w:shd w:val="clear" w:color="auto" w:fill="auto"/>
            <w:noWrap/>
          </w:tcPr>
          <w:p w14:paraId="6CBDBD68" w14:textId="77777777" w:rsidR="00B42A8D" w:rsidRPr="00DC7310" w:rsidRDefault="00B42A8D" w:rsidP="00883D89">
            <w:pPr>
              <w:pStyle w:val="TAC"/>
              <w:keepNext w:val="0"/>
              <w:keepLines w:val="0"/>
            </w:pPr>
            <w:r w:rsidRPr="00DC7310">
              <w:rPr>
                <w:rFonts w:cs="Arial"/>
              </w:rPr>
              <w:t>N/A</w:t>
            </w:r>
          </w:p>
        </w:tc>
        <w:tc>
          <w:tcPr>
            <w:tcW w:w="422" w:type="pct"/>
          </w:tcPr>
          <w:p w14:paraId="4618201D" w14:textId="77777777" w:rsidR="00B42A8D" w:rsidRPr="00DC7310" w:rsidRDefault="00B42A8D" w:rsidP="00883D89">
            <w:pPr>
              <w:pStyle w:val="TAC"/>
              <w:keepNext w:val="0"/>
              <w:keepLines w:val="0"/>
            </w:pPr>
            <w:r w:rsidRPr="00DC7310">
              <w:rPr>
                <w:rFonts w:cs="Arial"/>
              </w:rPr>
              <w:t>N/A</w:t>
            </w:r>
          </w:p>
        </w:tc>
      </w:tr>
      <w:tr w:rsidR="00B42A8D" w:rsidRPr="00DC7310" w14:paraId="3DD7B983" w14:textId="77777777" w:rsidTr="00883D89">
        <w:trPr>
          <w:jc w:val="center"/>
        </w:trPr>
        <w:tc>
          <w:tcPr>
            <w:tcW w:w="1294" w:type="pct"/>
            <w:tcBorders>
              <w:top w:val="nil"/>
              <w:bottom w:val="single" w:sz="4" w:space="0" w:color="auto"/>
            </w:tcBorders>
            <w:shd w:val="clear" w:color="auto" w:fill="auto"/>
          </w:tcPr>
          <w:p w14:paraId="361281A7" w14:textId="77777777" w:rsidR="00B42A8D" w:rsidRPr="00DC7310" w:rsidRDefault="00B42A8D" w:rsidP="00883D89">
            <w:pPr>
              <w:pStyle w:val="TAC"/>
              <w:keepNext w:val="0"/>
              <w:keepLines w:val="0"/>
            </w:pPr>
          </w:p>
        </w:tc>
        <w:tc>
          <w:tcPr>
            <w:tcW w:w="493" w:type="pct"/>
            <w:shd w:val="clear" w:color="auto" w:fill="auto"/>
          </w:tcPr>
          <w:p w14:paraId="7F04ACDF" w14:textId="77777777" w:rsidR="00B42A8D" w:rsidRPr="00DC7310" w:rsidRDefault="00B42A8D" w:rsidP="00883D89">
            <w:pPr>
              <w:pStyle w:val="TAC"/>
              <w:keepNext w:val="0"/>
              <w:keepLines w:val="0"/>
              <w:rPr>
                <w:rFonts w:eastAsia="MS Mincho"/>
              </w:rPr>
            </w:pPr>
            <w:r w:rsidRPr="00DC7310">
              <w:rPr>
                <w:rFonts w:cs="Arial"/>
              </w:rPr>
              <w:t>5</w:t>
            </w:r>
          </w:p>
        </w:tc>
        <w:tc>
          <w:tcPr>
            <w:tcW w:w="518" w:type="pct"/>
            <w:shd w:val="clear" w:color="auto" w:fill="auto"/>
            <w:noWrap/>
          </w:tcPr>
          <w:p w14:paraId="7168D29B" w14:textId="77777777" w:rsidR="00B42A8D" w:rsidRPr="00DC7310" w:rsidRDefault="00B42A8D" w:rsidP="00883D89">
            <w:pPr>
              <w:pStyle w:val="TAC"/>
              <w:keepNext w:val="0"/>
              <w:keepLines w:val="0"/>
            </w:pPr>
            <w:r w:rsidRPr="00DC7310">
              <w:rPr>
                <w:rFonts w:cs="Arial"/>
              </w:rPr>
              <w:t>834</w:t>
            </w:r>
          </w:p>
        </w:tc>
        <w:tc>
          <w:tcPr>
            <w:tcW w:w="433" w:type="pct"/>
            <w:shd w:val="clear" w:color="auto" w:fill="auto"/>
            <w:noWrap/>
          </w:tcPr>
          <w:p w14:paraId="5D647E37"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734AF232"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1D3A6FC9" w14:textId="77777777" w:rsidR="00B42A8D" w:rsidRPr="00DC7310" w:rsidRDefault="00B42A8D" w:rsidP="00883D89">
            <w:pPr>
              <w:pStyle w:val="TAC"/>
              <w:keepNext w:val="0"/>
              <w:keepLines w:val="0"/>
            </w:pPr>
            <w:r w:rsidRPr="00DC7310">
              <w:rPr>
                <w:rFonts w:cs="Arial"/>
              </w:rPr>
              <w:t>879</w:t>
            </w:r>
          </w:p>
        </w:tc>
        <w:tc>
          <w:tcPr>
            <w:tcW w:w="409" w:type="pct"/>
            <w:shd w:val="clear" w:color="auto" w:fill="auto"/>
            <w:noWrap/>
          </w:tcPr>
          <w:p w14:paraId="65DF4304" w14:textId="77777777" w:rsidR="00B42A8D" w:rsidRPr="00DC7310" w:rsidRDefault="00B42A8D" w:rsidP="00883D89">
            <w:pPr>
              <w:pStyle w:val="TAC"/>
              <w:keepNext w:val="0"/>
              <w:keepLines w:val="0"/>
            </w:pPr>
            <w:r w:rsidRPr="00DC7310">
              <w:rPr>
                <w:rFonts w:cs="Arial"/>
              </w:rPr>
              <w:t>12</w:t>
            </w:r>
          </w:p>
        </w:tc>
        <w:tc>
          <w:tcPr>
            <w:tcW w:w="422" w:type="pct"/>
          </w:tcPr>
          <w:p w14:paraId="411AD7DB" w14:textId="77777777" w:rsidR="00B42A8D" w:rsidRPr="00DC7310" w:rsidRDefault="00B42A8D" w:rsidP="00883D89">
            <w:pPr>
              <w:pStyle w:val="TAC"/>
              <w:keepNext w:val="0"/>
              <w:keepLines w:val="0"/>
            </w:pPr>
            <w:r w:rsidRPr="00DC7310">
              <w:rPr>
                <w:rFonts w:cs="Arial"/>
              </w:rPr>
              <w:t>IMD3</w:t>
            </w:r>
            <w:r w:rsidRPr="00DC7310">
              <w:rPr>
                <w:rFonts w:cs="Arial"/>
                <w:vertAlign w:val="superscript"/>
              </w:rPr>
              <w:t>3</w:t>
            </w:r>
          </w:p>
        </w:tc>
      </w:tr>
      <w:tr w:rsidR="00B42A8D" w:rsidRPr="00DC7310" w14:paraId="6F7B62B5" w14:textId="77777777" w:rsidTr="00883D89">
        <w:trPr>
          <w:jc w:val="center"/>
        </w:trPr>
        <w:tc>
          <w:tcPr>
            <w:tcW w:w="1294" w:type="pct"/>
            <w:tcBorders>
              <w:bottom w:val="nil"/>
            </w:tcBorders>
            <w:shd w:val="clear" w:color="auto" w:fill="auto"/>
          </w:tcPr>
          <w:p w14:paraId="17F49EF9" w14:textId="77777777" w:rsidR="00B42A8D" w:rsidRPr="00DC7310" w:rsidRDefault="00B42A8D" w:rsidP="00883D89">
            <w:pPr>
              <w:pStyle w:val="TAC"/>
              <w:keepNext w:val="0"/>
              <w:keepLines w:val="0"/>
            </w:pPr>
            <w:r w:rsidRPr="00DC7310">
              <w:t>DC_5_n38</w:t>
            </w:r>
          </w:p>
        </w:tc>
        <w:tc>
          <w:tcPr>
            <w:tcW w:w="493" w:type="pct"/>
            <w:shd w:val="clear" w:color="auto" w:fill="auto"/>
          </w:tcPr>
          <w:p w14:paraId="1E837BC5" w14:textId="77777777" w:rsidR="00B42A8D" w:rsidRPr="00DC7310" w:rsidRDefault="00B42A8D" w:rsidP="00883D89">
            <w:pPr>
              <w:pStyle w:val="TAC"/>
              <w:keepNext w:val="0"/>
              <w:keepLines w:val="0"/>
              <w:rPr>
                <w:rFonts w:cs="Arial"/>
              </w:rPr>
            </w:pPr>
            <w:r w:rsidRPr="00DC7310">
              <w:rPr>
                <w:rFonts w:cs="Arial"/>
              </w:rPr>
              <w:t>5</w:t>
            </w:r>
          </w:p>
        </w:tc>
        <w:tc>
          <w:tcPr>
            <w:tcW w:w="518" w:type="pct"/>
            <w:shd w:val="clear" w:color="auto" w:fill="auto"/>
            <w:noWrap/>
          </w:tcPr>
          <w:p w14:paraId="352FE8B8" w14:textId="77777777" w:rsidR="00B42A8D" w:rsidRPr="00DC7310" w:rsidRDefault="00B42A8D" w:rsidP="00883D89">
            <w:pPr>
              <w:pStyle w:val="TAC"/>
              <w:keepNext w:val="0"/>
              <w:keepLines w:val="0"/>
              <w:rPr>
                <w:rFonts w:cs="Arial"/>
              </w:rPr>
            </w:pPr>
            <w:r w:rsidRPr="00DC7310">
              <w:rPr>
                <w:rFonts w:cs="Arial"/>
              </w:rPr>
              <w:t>844</w:t>
            </w:r>
          </w:p>
        </w:tc>
        <w:tc>
          <w:tcPr>
            <w:tcW w:w="433" w:type="pct"/>
            <w:shd w:val="clear" w:color="auto" w:fill="auto"/>
            <w:noWrap/>
          </w:tcPr>
          <w:p w14:paraId="09FF9E82"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2E709587"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30252DA4" w14:textId="77777777" w:rsidR="00B42A8D" w:rsidRPr="00DC7310" w:rsidRDefault="00B42A8D" w:rsidP="00883D89">
            <w:pPr>
              <w:pStyle w:val="TAC"/>
              <w:keepNext w:val="0"/>
              <w:keepLines w:val="0"/>
              <w:rPr>
                <w:rFonts w:cs="Arial"/>
              </w:rPr>
            </w:pPr>
            <w:r w:rsidRPr="00DC7310">
              <w:rPr>
                <w:rFonts w:cs="Arial"/>
              </w:rPr>
              <w:t>889</w:t>
            </w:r>
          </w:p>
        </w:tc>
        <w:tc>
          <w:tcPr>
            <w:tcW w:w="409" w:type="pct"/>
            <w:shd w:val="clear" w:color="auto" w:fill="auto"/>
            <w:noWrap/>
          </w:tcPr>
          <w:p w14:paraId="1D54BF00" w14:textId="77777777" w:rsidR="00B42A8D" w:rsidRPr="00DC7310" w:rsidRDefault="00B42A8D" w:rsidP="00883D89">
            <w:pPr>
              <w:pStyle w:val="TAC"/>
              <w:keepNext w:val="0"/>
              <w:keepLines w:val="0"/>
              <w:rPr>
                <w:rFonts w:cs="Arial"/>
              </w:rPr>
            </w:pPr>
            <w:r w:rsidRPr="00DC7310">
              <w:rPr>
                <w:rFonts w:cs="Arial"/>
              </w:rPr>
              <w:t>12</w:t>
            </w:r>
          </w:p>
        </w:tc>
        <w:tc>
          <w:tcPr>
            <w:tcW w:w="422" w:type="pct"/>
          </w:tcPr>
          <w:p w14:paraId="57303558" w14:textId="77777777" w:rsidR="00B42A8D" w:rsidRPr="00DC7310" w:rsidRDefault="00B42A8D" w:rsidP="00883D89">
            <w:pPr>
              <w:pStyle w:val="TAC"/>
              <w:keepNext w:val="0"/>
              <w:keepLines w:val="0"/>
              <w:rPr>
                <w:rFonts w:cs="Arial"/>
              </w:rPr>
            </w:pPr>
            <w:r w:rsidRPr="00DC7310">
              <w:rPr>
                <w:rFonts w:cs="Arial"/>
              </w:rPr>
              <w:t>IMD3</w:t>
            </w:r>
            <w:r w:rsidRPr="00DC7310">
              <w:rPr>
                <w:rFonts w:cs="Arial"/>
                <w:vertAlign w:val="superscript"/>
              </w:rPr>
              <w:t>3</w:t>
            </w:r>
          </w:p>
        </w:tc>
      </w:tr>
      <w:tr w:rsidR="00B42A8D" w:rsidRPr="00DC7310" w14:paraId="2FECDC6E" w14:textId="77777777" w:rsidTr="00883D89">
        <w:trPr>
          <w:jc w:val="center"/>
        </w:trPr>
        <w:tc>
          <w:tcPr>
            <w:tcW w:w="1294" w:type="pct"/>
            <w:tcBorders>
              <w:top w:val="nil"/>
              <w:bottom w:val="single" w:sz="4" w:space="0" w:color="auto"/>
            </w:tcBorders>
            <w:shd w:val="clear" w:color="auto" w:fill="auto"/>
          </w:tcPr>
          <w:p w14:paraId="6B86AF9D" w14:textId="77777777" w:rsidR="00B42A8D" w:rsidRPr="00DC7310" w:rsidRDefault="00B42A8D" w:rsidP="00883D89">
            <w:pPr>
              <w:pStyle w:val="TAC"/>
              <w:keepNext w:val="0"/>
              <w:keepLines w:val="0"/>
            </w:pPr>
          </w:p>
        </w:tc>
        <w:tc>
          <w:tcPr>
            <w:tcW w:w="493" w:type="pct"/>
            <w:shd w:val="clear" w:color="auto" w:fill="auto"/>
          </w:tcPr>
          <w:p w14:paraId="290C0F99" w14:textId="77777777" w:rsidR="00B42A8D" w:rsidRPr="00DC7310" w:rsidRDefault="00B42A8D" w:rsidP="00883D89">
            <w:pPr>
              <w:pStyle w:val="TAC"/>
              <w:keepNext w:val="0"/>
              <w:keepLines w:val="0"/>
              <w:rPr>
                <w:rFonts w:cs="Arial"/>
              </w:rPr>
            </w:pPr>
            <w:r w:rsidRPr="00DC7310">
              <w:rPr>
                <w:rFonts w:cs="Arial"/>
              </w:rPr>
              <w:t>n38</w:t>
            </w:r>
          </w:p>
        </w:tc>
        <w:tc>
          <w:tcPr>
            <w:tcW w:w="518" w:type="pct"/>
            <w:shd w:val="clear" w:color="auto" w:fill="auto"/>
            <w:noWrap/>
          </w:tcPr>
          <w:p w14:paraId="4EBF3A45" w14:textId="77777777" w:rsidR="00B42A8D" w:rsidRPr="00DC7310" w:rsidRDefault="00B42A8D" w:rsidP="00883D89">
            <w:pPr>
              <w:pStyle w:val="TAC"/>
              <w:keepNext w:val="0"/>
              <w:keepLines w:val="0"/>
              <w:rPr>
                <w:rFonts w:cs="Arial"/>
              </w:rPr>
            </w:pPr>
            <w:r w:rsidRPr="00DC7310">
              <w:rPr>
                <w:rFonts w:cs="Arial"/>
              </w:rPr>
              <w:t>2577</w:t>
            </w:r>
          </w:p>
        </w:tc>
        <w:tc>
          <w:tcPr>
            <w:tcW w:w="433" w:type="pct"/>
            <w:shd w:val="clear" w:color="auto" w:fill="auto"/>
            <w:noWrap/>
          </w:tcPr>
          <w:p w14:paraId="192B532B"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2E2253E4"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75F91F4D" w14:textId="77777777" w:rsidR="00B42A8D" w:rsidRPr="00DC7310" w:rsidRDefault="00B42A8D" w:rsidP="00883D89">
            <w:pPr>
              <w:pStyle w:val="TAC"/>
              <w:keepNext w:val="0"/>
              <w:keepLines w:val="0"/>
              <w:rPr>
                <w:rFonts w:cs="Arial"/>
              </w:rPr>
            </w:pPr>
            <w:r w:rsidRPr="00DC7310">
              <w:rPr>
                <w:rFonts w:cs="Arial"/>
              </w:rPr>
              <w:t>2577</w:t>
            </w:r>
          </w:p>
        </w:tc>
        <w:tc>
          <w:tcPr>
            <w:tcW w:w="409" w:type="pct"/>
            <w:shd w:val="clear" w:color="auto" w:fill="auto"/>
            <w:noWrap/>
          </w:tcPr>
          <w:p w14:paraId="7132C621"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43E7D540"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3D37CB83"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2CD13C2F" w14:textId="77777777" w:rsidR="00B42A8D" w:rsidRPr="00DC7310" w:rsidRDefault="00B42A8D" w:rsidP="00883D89">
            <w:pPr>
              <w:pStyle w:val="TAC"/>
              <w:keepNext w:val="0"/>
              <w:keepLines w:val="0"/>
            </w:pPr>
            <w:r w:rsidRPr="00DC7310">
              <w:rPr>
                <w:rFonts w:cs="Arial"/>
              </w:rPr>
              <w:t>DC_5A_n41A</w:t>
            </w:r>
          </w:p>
        </w:tc>
        <w:tc>
          <w:tcPr>
            <w:tcW w:w="493" w:type="pct"/>
            <w:tcBorders>
              <w:left w:val="single" w:sz="4" w:space="0" w:color="auto"/>
            </w:tcBorders>
            <w:shd w:val="clear" w:color="auto" w:fill="auto"/>
          </w:tcPr>
          <w:p w14:paraId="71FE90D7"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4E078A08"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839</w:t>
            </w:r>
          </w:p>
        </w:tc>
        <w:tc>
          <w:tcPr>
            <w:tcW w:w="433" w:type="pct"/>
            <w:shd w:val="clear" w:color="auto" w:fill="auto"/>
            <w:noWrap/>
            <w:vAlign w:val="center"/>
          </w:tcPr>
          <w:p w14:paraId="12472D66"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4FA56963"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25</w:t>
            </w:r>
          </w:p>
        </w:tc>
        <w:tc>
          <w:tcPr>
            <w:tcW w:w="547" w:type="pct"/>
            <w:shd w:val="clear" w:color="auto" w:fill="auto"/>
            <w:noWrap/>
            <w:vAlign w:val="center"/>
          </w:tcPr>
          <w:p w14:paraId="17C8D1CF"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884</w:t>
            </w:r>
          </w:p>
        </w:tc>
        <w:tc>
          <w:tcPr>
            <w:tcW w:w="409" w:type="pct"/>
            <w:shd w:val="clear" w:color="auto" w:fill="auto"/>
            <w:noWrap/>
            <w:vAlign w:val="center"/>
          </w:tcPr>
          <w:p w14:paraId="0E25B9AF"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15.6</w:t>
            </w:r>
          </w:p>
        </w:tc>
        <w:tc>
          <w:tcPr>
            <w:tcW w:w="422" w:type="pct"/>
          </w:tcPr>
          <w:p w14:paraId="58512CFD"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B42A8D" w:rsidRPr="00DC7310" w14:paraId="1D4EC0FF"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2087461F" w14:textId="77777777" w:rsidR="00B42A8D" w:rsidRPr="00DC7310" w:rsidRDefault="00B42A8D" w:rsidP="00883D89">
            <w:pPr>
              <w:pStyle w:val="TAC"/>
              <w:keepNext w:val="0"/>
              <w:keepLines w:val="0"/>
            </w:pPr>
          </w:p>
        </w:tc>
        <w:tc>
          <w:tcPr>
            <w:tcW w:w="493" w:type="pct"/>
            <w:tcBorders>
              <w:left w:val="single" w:sz="4" w:space="0" w:color="auto"/>
            </w:tcBorders>
            <w:shd w:val="clear" w:color="auto" w:fill="auto"/>
          </w:tcPr>
          <w:p w14:paraId="0099CB76"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271F2A30" w14:textId="77777777" w:rsidR="00B42A8D" w:rsidRPr="00DC7310" w:rsidRDefault="00B42A8D" w:rsidP="00883D89">
            <w:pPr>
              <w:pStyle w:val="TAC"/>
              <w:keepNext w:val="0"/>
              <w:keepLines w:val="0"/>
              <w:rPr>
                <w:rFonts w:cs="Arial"/>
              </w:rPr>
            </w:pPr>
            <w:r w:rsidRPr="00DC7310">
              <w:t>2562</w:t>
            </w:r>
          </w:p>
        </w:tc>
        <w:tc>
          <w:tcPr>
            <w:tcW w:w="433" w:type="pct"/>
            <w:shd w:val="clear" w:color="auto" w:fill="auto"/>
            <w:noWrap/>
          </w:tcPr>
          <w:p w14:paraId="71A22F61" w14:textId="77777777" w:rsidR="00B42A8D" w:rsidRPr="00DC7310" w:rsidRDefault="00B42A8D" w:rsidP="00883D89">
            <w:pPr>
              <w:pStyle w:val="TAC"/>
              <w:keepNext w:val="0"/>
              <w:keepLines w:val="0"/>
              <w:rPr>
                <w:rFonts w:cs="Arial"/>
              </w:rPr>
            </w:pPr>
            <w:r w:rsidRPr="00DC7310">
              <w:t>10</w:t>
            </w:r>
          </w:p>
        </w:tc>
        <w:tc>
          <w:tcPr>
            <w:tcW w:w="884" w:type="pct"/>
            <w:shd w:val="clear" w:color="auto" w:fill="auto"/>
            <w:noWrap/>
          </w:tcPr>
          <w:p w14:paraId="76008D90" w14:textId="77777777" w:rsidR="00B42A8D" w:rsidRPr="00DC7310" w:rsidRDefault="00B42A8D" w:rsidP="00883D89">
            <w:pPr>
              <w:pStyle w:val="TAC"/>
              <w:keepNext w:val="0"/>
              <w:keepLines w:val="0"/>
              <w:rPr>
                <w:rFonts w:cs="Arial"/>
              </w:rPr>
            </w:pPr>
            <w:r w:rsidRPr="00DC7310">
              <w:t>50</w:t>
            </w:r>
          </w:p>
        </w:tc>
        <w:tc>
          <w:tcPr>
            <w:tcW w:w="547" w:type="pct"/>
            <w:shd w:val="clear" w:color="auto" w:fill="auto"/>
            <w:noWrap/>
          </w:tcPr>
          <w:p w14:paraId="0E43D65C" w14:textId="77777777" w:rsidR="00B42A8D" w:rsidRPr="00DC7310" w:rsidRDefault="00B42A8D" w:rsidP="00883D89">
            <w:pPr>
              <w:pStyle w:val="TAC"/>
              <w:keepNext w:val="0"/>
              <w:keepLines w:val="0"/>
              <w:rPr>
                <w:rFonts w:cs="Arial"/>
              </w:rPr>
            </w:pPr>
            <w:r w:rsidRPr="00DC7310">
              <w:t>2562</w:t>
            </w:r>
          </w:p>
        </w:tc>
        <w:tc>
          <w:tcPr>
            <w:tcW w:w="409" w:type="pct"/>
            <w:shd w:val="clear" w:color="auto" w:fill="auto"/>
            <w:noWrap/>
          </w:tcPr>
          <w:p w14:paraId="5B834370" w14:textId="77777777" w:rsidR="00B42A8D" w:rsidRPr="00DC7310" w:rsidRDefault="00B42A8D" w:rsidP="00883D89">
            <w:pPr>
              <w:pStyle w:val="TAC"/>
              <w:keepNext w:val="0"/>
              <w:keepLines w:val="0"/>
              <w:rPr>
                <w:rFonts w:cs="Arial"/>
              </w:rPr>
            </w:pPr>
            <w:r w:rsidRPr="00DC7310">
              <w:t>N/A</w:t>
            </w:r>
          </w:p>
        </w:tc>
        <w:tc>
          <w:tcPr>
            <w:tcW w:w="422" w:type="pct"/>
          </w:tcPr>
          <w:p w14:paraId="55BF0C7B"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N/A</w:t>
            </w:r>
          </w:p>
        </w:tc>
      </w:tr>
      <w:tr w:rsidR="00B42A8D" w:rsidRPr="00DC7310" w14:paraId="677B2BB6" w14:textId="77777777" w:rsidTr="00883D89">
        <w:trPr>
          <w:jc w:val="center"/>
        </w:trPr>
        <w:tc>
          <w:tcPr>
            <w:tcW w:w="1294" w:type="pct"/>
            <w:tcBorders>
              <w:top w:val="single" w:sz="4" w:space="0" w:color="auto"/>
              <w:bottom w:val="nil"/>
            </w:tcBorders>
            <w:shd w:val="clear" w:color="auto" w:fill="auto"/>
          </w:tcPr>
          <w:p w14:paraId="714EC934" w14:textId="77777777" w:rsidR="00B42A8D" w:rsidRPr="00DC7310" w:rsidRDefault="00B42A8D" w:rsidP="00883D89">
            <w:pPr>
              <w:pStyle w:val="TAC"/>
              <w:keepNext w:val="0"/>
              <w:keepLines w:val="0"/>
            </w:pPr>
            <w:r w:rsidRPr="00DC7310">
              <w:t>DC_5A_n66A</w:t>
            </w:r>
          </w:p>
        </w:tc>
        <w:tc>
          <w:tcPr>
            <w:tcW w:w="493" w:type="pct"/>
            <w:shd w:val="clear" w:color="auto" w:fill="auto"/>
          </w:tcPr>
          <w:p w14:paraId="7689D689" w14:textId="77777777" w:rsidR="00B42A8D" w:rsidRPr="00DC7310" w:rsidRDefault="00B42A8D" w:rsidP="00883D89">
            <w:pPr>
              <w:pStyle w:val="TAC"/>
              <w:keepNext w:val="0"/>
              <w:keepLines w:val="0"/>
              <w:rPr>
                <w:rFonts w:eastAsia="MS Mincho"/>
              </w:rPr>
            </w:pPr>
            <w:r w:rsidRPr="00DC7310">
              <w:t>5</w:t>
            </w:r>
          </w:p>
        </w:tc>
        <w:tc>
          <w:tcPr>
            <w:tcW w:w="518" w:type="pct"/>
            <w:shd w:val="clear" w:color="auto" w:fill="auto"/>
            <w:noWrap/>
          </w:tcPr>
          <w:p w14:paraId="20F82F59" w14:textId="77777777" w:rsidR="00B42A8D" w:rsidRPr="00DC7310" w:rsidRDefault="00B42A8D" w:rsidP="00883D89">
            <w:pPr>
              <w:pStyle w:val="TAC"/>
              <w:keepNext w:val="0"/>
              <w:keepLines w:val="0"/>
            </w:pPr>
            <w:r w:rsidRPr="00DC7310">
              <w:rPr>
                <w:rFonts w:cs="Arial"/>
                <w:lang w:eastAsia="ko-KR"/>
              </w:rPr>
              <w:t>838</w:t>
            </w:r>
          </w:p>
        </w:tc>
        <w:tc>
          <w:tcPr>
            <w:tcW w:w="433" w:type="pct"/>
            <w:shd w:val="clear" w:color="auto" w:fill="auto"/>
            <w:noWrap/>
          </w:tcPr>
          <w:p w14:paraId="6C3D1A42" w14:textId="77777777" w:rsidR="00B42A8D" w:rsidRPr="00DC7310" w:rsidRDefault="00B42A8D" w:rsidP="00883D89">
            <w:pPr>
              <w:pStyle w:val="TAC"/>
              <w:keepNext w:val="0"/>
              <w:keepLines w:val="0"/>
              <w:rPr>
                <w:rFonts w:eastAsia="MS Mincho"/>
              </w:rPr>
            </w:pPr>
            <w:r w:rsidRPr="00DC7310">
              <w:rPr>
                <w:rFonts w:cs="Arial"/>
                <w:lang w:eastAsia="ko-KR"/>
              </w:rPr>
              <w:t>5</w:t>
            </w:r>
          </w:p>
        </w:tc>
        <w:tc>
          <w:tcPr>
            <w:tcW w:w="884" w:type="pct"/>
            <w:shd w:val="clear" w:color="auto" w:fill="auto"/>
            <w:noWrap/>
          </w:tcPr>
          <w:p w14:paraId="7F254744"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542BEE1E" w14:textId="77777777" w:rsidR="00B42A8D" w:rsidRPr="00DC7310" w:rsidRDefault="00B42A8D" w:rsidP="00883D89">
            <w:pPr>
              <w:pStyle w:val="TAC"/>
              <w:keepNext w:val="0"/>
              <w:keepLines w:val="0"/>
            </w:pPr>
            <w:r w:rsidRPr="00DC7310">
              <w:rPr>
                <w:rFonts w:cs="Arial"/>
                <w:lang w:eastAsia="ko-KR"/>
              </w:rPr>
              <w:t>883</w:t>
            </w:r>
          </w:p>
        </w:tc>
        <w:tc>
          <w:tcPr>
            <w:tcW w:w="409" w:type="pct"/>
            <w:shd w:val="clear" w:color="auto" w:fill="auto"/>
            <w:noWrap/>
          </w:tcPr>
          <w:p w14:paraId="345ADCD3" w14:textId="77777777" w:rsidR="00B42A8D" w:rsidRPr="00DC7310" w:rsidRDefault="00B42A8D" w:rsidP="00883D89">
            <w:pPr>
              <w:pStyle w:val="TAC"/>
              <w:keepNext w:val="0"/>
              <w:keepLines w:val="0"/>
            </w:pPr>
            <w:r w:rsidRPr="00DC7310">
              <w:rPr>
                <w:rFonts w:cs="Arial"/>
                <w:lang w:eastAsia="ko-KR"/>
              </w:rPr>
              <w:t>30</w:t>
            </w:r>
          </w:p>
        </w:tc>
        <w:tc>
          <w:tcPr>
            <w:tcW w:w="422" w:type="pct"/>
          </w:tcPr>
          <w:p w14:paraId="1CD66205" w14:textId="77777777" w:rsidR="00B42A8D" w:rsidRPr="00DC7310" w:rsidRDefault="00B42A8D" w:rsidP="00883D89">
            <w:pPr>
              <w:pStyle w:val="TAC"/>
              <w:keepNext w:val="0"/>
              <w:keepLines w:val="0"/>
            </w:pPr>
            <w:r w:rsidRPr="00DC7310">
              <w:rPr>
                <w:rFonts w:cs="Arial"/>
                <w:lang w:eastAsia="ko-KR"/>
              </w:rPr>
              <w:t>IMD2</w:t>
            </w:r>
            <w:r w:rsidRPr="00DC7310">
              <w:rPr>
                <w:rFonts w:cs="Arial"/>
                <w:vertAlign w:val="superscript"/>
                <w:lang w:eastAsia="ko-KR"/>
              </w:rPr>
              <w:t>3</w:t>
            </w:r>
          </w:p>
        </w:tc>
      </w:tr>
      <w:tr w:rsidR="00B42A8D" w:rsidRPr="00DC7310" w14:paraId="5F88B3AB" w14:textId="77777777" w:rsidTr="00883D89">
        <w:trPr>
          <w:jc w:val="center"/>
        </w:trPr>
        <w:tc>
          <w:tcPr>
            <w:tcW w:w="1294" w:type="pct"/>
            <w:tcBorders>
              <w:top w:val="nil"/>
              <w:bottom w:val="single" w:sz="4" w:space="0" w:color="auto"/>
            </w:tcBorders>
            <w:shd w:val="clear" w:color="auto" w:fill="auto"/>
          </w:tcPr>
          <w:p w14:paraId="7B48D369" w14:textId="77777777" w:rsidR="00B42A8D" w:rsidRPr="00DC7310" w:rsidRDefault="00B42A8D" w:rsidP="00883D89">
            <w:pPr>
              <w:pStyle w:val="TAC"/>
              <w:keepNext w:val="0"/>
              <w:keepLines w:val="0"/>
            </w:pPr>
          </w:p>
        </w:tc>
        <w:tc>
          <w:tcPr>
            <w:tcW w:w="493" w:type="pct"/>
            <w:shd w:val="clear" w:color="auto" w:fill="auto"/>
          </w:tcPr>
          <w:p w14:paraId="33E34B5F" w14:textId="77777777" w:rsidR="00B42A8D" w:rsidRPr="00DC7310" w:rsidRDefault="00B42A8D" w:rsidP="00883D89">
            <w:pPr>
              <w:pStyle w:val="TAC"/>
              <w:keepNext w:val="0"/>
              <w:keepLines w:val="0"/>
              <w:rPr>
                <w:rFonts w:eastAsia="MS Mincho"/>
              </w:rPr>
            </w:pPr>
            <w:r w:rsidRPr="00DC7310">
              <w:t>n66</w:t>
            </w:r>
          </w:p>
        </w:tc>
        <w:tc>
          <w:tcPr>
            <w:tcW w:w="518" w:type="pct"/>
            <w:shd w:val="clear" w:color="auto" w:fill="auto"/>
            <w:noWrap/>
          </w:tcPr>
          <w:p w14:paraId="31CF4877" w14:textId="77777777" w:rsidR="00B42A8D" w:rsidRPr="00DC7310" w:rsidRDefault="00B42A8D" w:rsidP="00883D89">
            <w:pPr>
              <w:pStyle w:val="TAC"/>
              <w:keepNext w:val="0"/>
              <w:keepLines w:val="0"/>
            </w:pPr>
            <w:r w:rsidRPr="00DC7310">
              <w:rPr>
                <w:rFonts w:cs="Arial"/>
                <w:lang w:eastAsia="ko-KR"/>
              </w:rPr>
              <w:t>1721</w:t>
            </w:r>
          </w:p>
        </w:tc>
        <w:tc>
          <w:tcPr>
            <w:tcW w:w="433" w:type="pct"/>
            <w:shd w:val="clear" w:color="auto" w:fill="auto"/>
            <w:noWrap/>
          </w:tcPr>
          <w:p w14:paraId="781BC59C" w14:textId="77777777" w:rsidR="00B42A8D" w:rsidRPr="00DC7310" w:rsidRDefault="00B42A8D" w:rsidP="00883D89">
            <w:pPr>
              <w:pStyle w:val="TAC"/>
              <w:keepNext w:val="0"/>
              <w:keepLines w:val="0"/>
              <w:rPr>
                <w:rFonts w:eastAsia="MS Mincho"/>
              </w:rPr>
            </w:pPr>
            <w:r w:rsidRPr="00DC7310">
              <w:rPr>
                <w:rFonts w:cs="Arial"/>
                <w:lang w:eastAsia="ko-KR"/>
              </w:rPr>
              <w:t>5</w:t>
            </w:r>
          </w:p>
        </w:tc>
        <w:tc>
          <w:tcPr>
            <w:tcW w:w="884" w:type="pct"/>
            <w:shd w:val="clear" w:color="auto" w:fill="auto"/>
            <w:noWrap/>
          </w:tcPr>
          <w:p w14:paraId="5C78DD58"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23D0538F" w14:textId="77777777" w:rsidR="00B42A8D" w:rsidRPr="00DC7310" w:rsidRDefault="00B42A8D" w:rsidP="00883D89">
            <w:pPr>
              <w:pStyle w:val="TAC"/>
              <w:keepNext w:val="0"/>
              <w:keepLines w:val="0"/>
            </w:pPr>
            <w:r w:rsidRPr="00DC7310">
              <w:rPr>
                <w:rFonts w:cs="Arial"/>
                <w:lang w:eastAsia="ko-KR"/>
              </w:rPr>
              <w:t>2121</w:t>
            </w:r>
          </w:p>
        </w:tc>
        <w:tc>
          <w:tcPr>
            <w:tcW w:w="409" w:type="pct"/>
            <w:shd w:val="clear" w:color="auto" w:fill="auto"/>
            <w:noWrap/>
          </w:tcPr>
          <w:p w14:paraId="0A225F95" w14:textId="77777777" w:rsidR="00B42A8D" w:rsidRPr="00DC7310" w:rsidRDefault="00B42A8D" w:rsidP="00883D89">
            <w:pPr>
              <w:pStyle w:val="TAC"/>
              <w:keepNext w:val="0"/>
              <w:keepLines w:val="0"/>
            </w:pPr>
            <w:r w:rsidRPr="00DC7310">
              <w:rPr>
                <w:rFonts w:cs="Arial"/>
                <w:lang w:eastAsia="ko-KR"/>
              </w:rPr>
              <w:t>N/A</w:t>
            </w:r>
          </w:p>
        </w:tc>
        <w:tc>
          <w:tcPr>
            <w:tcW w:w="422" w:type="pct"/>
          </w:tcPr>
          <w:p w14:paraId="63B9874E"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3383F1FC" w14:textId="77777777" w:rsidTr="00883D89">
        <w:trPr>
          <w:jc w:val="center"/>
        </w:trPr>
        <w:tc>
          <w:tcPr>
            <w:tcW w:w="1294" w:type="pct"/>
            <w:tcBorders>
              <w:top w:val="nil"/>
              <w:bottom w:val="nil"/>
            </w:tcBorders>
            <w:shd w:val="clear" w:color="auto" w:fill="auto"/>
          </w:tcPr>
          <w:p w14:paraId="1A619C63" w14:textId="77777777" w:rsidR="00B42A8D" w:rsidRPr="00DC7310" w:rsidRDefault="00B42A8D" w:rsidP="00883D89">
            <w:pPr>
              <w:pStyle w:val="TAC"/>
              <w:keepNext w:val="0"/>
              <w:keepLines w:val="0"/>
              <w:rPr>
                <w:vertAlign w:val="superscript"/>
                <w:lang w:eastAsia="zh-TW"/>
              </w:rPr>
            </w:pPr>
            <w:r w:rsidRPr="00DC7310">
              <w:t>DC_5A_n77A</w:t>
            </w:r>
            <w:r w:rsidRPr="00DC7310">
              <w:rPr>
                <w:vertAlign w:val="superscript"/>
              </w:rPr>
              <w:t>8</w:t>
            </w:r>
          </w:p>
          <w:p w14:paraId="2DB93FB5" w14:textId="77777777" w:rsidR="00B42A8D" w:rsidRPr="00DC7310" w:rsidRDefault="00B42A8D" w:rsidP="00883D89">
            <w:pPr>
              <w:pStyle w:val="TAC"/>
              <w:keepNext w:val="0"/>
              <w:keepLines w:val="0"/>
              <w:rPr>
                <w:vertAlign w:val="superscript"/>
                <w:lang w:eastAsia="zh-TW"/>
              </w:rPr>
            </w:pPr>
            <w:r w:rsidRPr="00DC7310">
              <w:t>DC_5A_n77(2A)</w:t>
            </w:r>
            <w:r w:rsidRPr="00DC7310">
              <w:rPr>
                <w:vertAlign w:val="superscript"/>
              </w:rPr>
              <w:t>8</w:t>
            </w:r>
          </w:p>
          <w:p w14:paraId="36CDD002" w14:textId="77777777" w:rsidR="00B42A8D" w:rsidRPr="00DC7310" w:rsidRDefault="00B42A8D" w:rsidP="00883D89">
            <w:pPr>
              <w:pStyle w:val="TAC"/>
              <w:keepNext w:val="0"/>
              <w:keepLines w:val="0"/>
            </w:pPr>
            <w:r w:rsidRPr="00DC7310">
              <w:t>DC_5A_n77(3A)</w:t>
            </w:r>
            <w:r w:rsidRPr="00DC7310">
              <w:rPr>
                <w:vertAlign w:val="superscript"/>
              </w:rPr>
              <w:t>8</w:t>
            </w:r>
          </w:p>
        </w:tc>
        <w:tc>
          <w:tcPr>
            <w:tcW w:w="493" w:type="pct"/>
            <w:shd w:val="clear" w:color="auto" w:fill="auto"/>
          </w:tcPr>
          <w:p w14:paraId="10B19A9F" w14:textId="77777777" w:rsidR="00B42A8D" w:rsidRPr="00DC7310" w:rsidRDefault="00B42A8D" w:rsidP="00883D89">
            <w:pPr>
              <w:pStyle w:val="TAC"/>
              <w:keepNext w:val="0"/>
              <w:keepLines w:val="0"/>
            </w:pPr>
            <w:r w:rsidRPr="00DC7310">
              <w:t>5</w:t>
            </w:r>
          </w:p>
        </w:tc>
        <w:tc>
          <w:tcPr>
            <w:tcW w:w="518" w:type="pct"/>
            <w:shd w:val="clear" w:color="auto" w:fill="auto"/>
            <w:noWrap/>
          </w:tcPr>
          <w:p w14:paraId="08857A97" w14:textId="77777777" w:rsidR="00B42A8D" w:rsidRPr="00DC7310" w:rsidRDefault="00B42A8D" w:rsidP="00883D89">
            <w:pPr>
              <w:pStyle w:val="TAC"/>
              <w:keepNext w:val="0"/>
              <w:keepLines w:val="0"/>
              <w:rPr>
                <w:lang w:eastAsia="ko-KR"/>
              </w:rPr>
            </w:pPr>
            <w:r w:rsidRPr="00DC7310">
              <w:t>844</w:t>
            </w:r>
          </w:p>
        </w:tc>
        <w:tc>
          <w:tcPr>
            <w:tcW w:w="433" w:type="pct"/>
            <w:shd w:val="clear" w:color="auto" w:fill="auto"/>
            <w:noWrap/>
          </w:tcPr>
          <w:p w14:paraId="03BCA882"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779938CC"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4C24E571" w14:textId="77777777" w:rsidR="00B42A8D" w:rsidRPr="00DC7310" w:rsidRDefault="00B42A8D" w:rsidP="00883D89">
            <w:pPr>
              <w:pStyle w:val="TAC"/>
              <w:keepNext w:val="0"/>
              <w:keepLines w:val="0"/>
              <w:rPr>
                <w:lang w:eastAsia="ko-KR"/>
              </w:rPr>
            </w:pPr>
            <w:r w:rsidRPr="00DC7310">
              <w:t>889</w:t>
            </w:r>
          </w:p>
        </w:tc>
        <w:tc>
          <w:tcPr>
            <w:tcW w:w="409" w:type="pct"/>
            <w:shd w:val="clear" w:color="auto" w:fill="auto"/>
            <w:noWrap/>
          </w:tcPr>
          <w:p w14:paraId="3E82F924" w14:textId="77777777" w:rsidR="00B42A8D" w:rsidRPr="00DC7310" w:rsidRDefault="00B42A8D" w:rsidP="00883D89">
            <w:pPr>
              <w:pStyle w:val="TAC"/>
              <w:keepNext w:val="0"/>
              <w:keepLines w:val="0"/>
              <w:rPr>
                <w:lang w:eastAsia="ko-KR"/>
              </w:rPr>
            </w:pPr>
            <w:r w:rsidRPr="00DC7310">
              <w:t>8.3</w:t>
            </w:r>
          </w:p>
        </w:tc>
        <w:tc>
          <w:tcPr>
            <w:tcW w:w="422" w:type="pct"/>
          </w:tcPr>
          <w:p w14:paraId="419CB2CB" w14:textId="77777777" w:rsidR="00B42A8D" w:rsidRPr="00DC7310" w:rsidRDefault="00B42A8D" w:rsidP="00883D89">
            <w:pPr>
              <w:pStyle w:val="TAC"/>
              <w:keepNext w:val="0"/>
              <w:keepLines w:val="0"/>
              <w:rPr>
                <w:lang w:eastAsia="ja-JP"/>
              </w:rPr>
            </w:pPr>
            <w:r w:rsidRPr="00DC7310">
              <w:t>IMD4</w:t>
            </w:r>
          </w:p>
        </w:tc>
      </w:tr>
      <w:tr w:rsidR="00B42A8D" w:rsidRPr="00DC7310" w14:paraId="777D5A05" w14:textId="77777777" w:rsidTr="00883D89">
        <w:trPr>
          <w:jc w:val="center"/>
        </w:trPr>
        <w:tc>
          <w:tcPr>
            <w:tcW w:w="1294" w:type="pct"/>
            <w:tcBorders>
              <w:top w:val="nil"/>
              <w:bottom w:val="nil"/>
            </w:tcBorders>
            <w:shd w:val="clear" w:color="auto" w:fill="auto"/>
          </w:tcPr>
          <w:p w14:paraId="67E71B06" w14:textId="77777777" w:rsidR="00B42A8D" w:rsidRPr="00DC7310" w:rsidRDefault="00B42A8D" w:rsidP="00883D89">
            <w:pPr>
              <w:pStyle w:val="TAC"/>
              <w:keepNext w:val="0"/>
              <w:keepLines w:val="0"/>
            </w:pPr>
          </w:p>
        </w:tc>
        <w:tc>
          <w:tcPr>
            <w:tcW w:w="493" w:type="pct"/>
            <w:shd w:val="clear" w:color="auto" w:fill="auto"/>
          </w:tcPr>
          <w:p w14:paraId="2804A426" w14:textId="77777777" w:rsidR="00B42A8D" w:rsidRPr="00DC7310" w:rsidRDefault="00B42A8D" w:rsidP="00883D89">
            <w:pPr>
              <w:pStyle w:val="TAC"/>
              <w:keepNext w:val="0"/>
              <w:keepLines w:val="0"/>
            </w:pPr>
            <w:r w:rsidRPr="00DC7310">
              <w:t>n77</w:t>
            </w:r>
          </w:p>
        </w:tc>
        <w:tc>
          <w:tcPr>
            <w:tcW w:w="518" w:type="pct"/>
            <w:shd w:val="clear" w:color="auto" w:fill="auto"/>
            <w:noWrap/>
          </w:tcPr>
          <w:p w14:paraId="551A2004" w14:textId="77777777" w:rsidR="00B42A8D" w:rsidRPr="00DC7310" w:rsidRDefault="00B42A8D" w:rsidP="00883D89">
            <w:pPr>
              <w:pStyle w:val="TAC"/>
              <w:keepNext w:val="0"/>
              <w:keepLines w:val="0"/>
              <w:rPr>
                <w:lang w:eastAsia="ko-KR"/>
              </w:rPr>
            </w:pPr>
            <w:r w:rsidRPr="00DC7310">
              <w:t>3421</w:t>
            </w:r>
          </w:p>
        </w:tc>
        <w:tc>
          <w:tcPr>
            <w:tcW w:w="433" w:type="pct"/>
            <w:shd w:val="clear" w:color="auto" w:fill="auto"/>
            <w:noWrap/>
          </w:tcPr>
          <w:p w14:paraId="664B2DF7" w14:textId="77777777" w:rsidR="00B42A8D" w:rsidRPr="00DC7310" w:rsidRDefault="00B42A8D" w:rsidP="00883D89">
            <w:pPr>
              <w:pStyle w:val="TAC"/>
              <w:keepNext w:val="0"/>
              <w:keepLines w:val="0"/>
              <w:rPr>
                <w:lang w:eastAsia="ko-KR"/>
              </w:rPr>
            </w:pPr>
            <w:r w:rsidRPr="00DC7310">
              <w:t>10</w:t>
            </w:r>
          </w:p>
        </w:tc>
        <w:tc>
          <w:tcPr>
            <w:tcW w:w="884" w:type="pct"/>
            <w:shd w:val="clear" w:color="auto" w:fill="auto"/>
            <w:noWrap/>
          </w:tcPr>
          <w:p w14:paraId="6D2F47E0" w14:textId="77777777" w:rsidR="00B42A8D" w:rsidRPr="00DC7310" w:rsidRDefault="00B42A8D" w:rsidP="00883D89">
            <w:pPr>
              <w:pStyle w:val="TAC"/>
              <w:keepNext w:val="0"/>
              <w:keepLines w:val="0"/>
              <w:rPr>
                <w:lang w:eastAsia="ko-KR"/>
              </w:rPr>
            </w:pPr>
            <w:r w:rsidRPr="00DC7310">
              <w:t>50</w:t>
            </w:r>
          </w:p>
        </w:tc>
        <w:tc>
          <w:tcPr>
            <w:tcW w:w="547" w:type="pct"/>
            <w:shd w:val="clear" w:color="auto" w:fill="auto"/>
            <w:noWrap/>
          </w:tcPr>
          <w:p w14:paraId="49E552D6" w14:textId="77777777" w:rsidR="00B42A8D" w:rsidRPr="00DC7310" w:rsidRDefault="00B42A8D" w:rsidP="00883D89">
            <w:pPr>
              <w:pStyle w:val="TAC"/>
              <w:keepNext w:val="0"/>
              <w:keepLines w:val="0"/>
              <w:rPr>
                <w:lang w:eastAsia="ko-KR"/>
              </w:rPr>
            </w:pPr>
            <w:r w:rsidRPr="00DC7310">
              <w:t>3421</w:t>
            </w:r>
          </w:p>
        </w:tc>
        <w:tc>
          <w:tcPr>
            <w:tcW w:w="409" w:type="pct"/>
            <w:shd w:val="clear" w:color="auto" w:fill="auto"/>
            <w:noWrap/>
          </w:tcPr>
          <w:p w14:paraId="7DA7BC52" w14:textId="77777777" w:rsidR="00B42A8D" w:rsidRPr="00DC7310" w:rsidRDefault="00B42A8D" w:rsidP="00883D89">
            <w:pPr>
              <w:pStyle w:val="TAC"/>
              <w:keepNext w:val="0"/>
              <w:keepLines w:val="0"/>
              <w:rPr>
                <w:lang w:eastAsia="ko-KR"/>
              </w:rPr>
            </w:pPr>
            <w:r w:rsidRPr="00DC7310">
              <w:t>N/A</w:t>
            </w:r>
          </w:p>
        </w:tc>
        <w:tc>
          <w:tcPr>
            <w:tcW w:w="422" w:type="pct"/>
          </w:tcPr>
          <w:p w14:paraId="26F09B2A" w14:textId="77777777" w:rsidR="00B42A8D" w:rsidRPr="00DC7310" w:rsidRDefault="00B42A8D" w:rsidP="00883D89">
            <w:pPr>
              <w:pStyle w:val="TAC"/>
              <w:keepNext w:val="0"/>
              <w:keepLines w:val="0"/>
              <w:rPr>
                <w:lang w:eastAsia="ja-JP"/>
              </w:rPr>
            </w:pPr>
            <w:r w:rsidRPr="00DC7310">
              <w:t>N/A</w:t>
            </w:r>
          </w:p>
        </w:tc>
      </w:tr>
      <w:tr w:rsidR="00B42A8D" w:rsidRPr="00DC7310" w14:paraId="539E5154" w14:textId="77777777" w:rsidTr="00883D89">
        <w:trPr>
          <w:jc w:val="center"/>
        </w:trPr>
        <w:tc>
          <w:tcPr>
            <w:tcW w:w="1294" w:type="pct"/>
            <w:tcBorders>
              <w:top w:val="nil"/>
              <w:bottom w:val="nil"/>
            </w:tcBorders>
            <w:shd w:val="clear" w:color="auto" w:fill="auto"/>
          </w:tcPr>
          <w:p w14:paraId="1EF361C3" w14:textId="77777777" w:rsidR="00B42A8D" w:rsidRPr="00DC7310" w:rsidRDefault="00B42A8D" w:rsidP="00883D89">
            <w:pPr>
              <w:pStyle w:val="TAC"/>
              <w:keepNext w:val="0"/>
              <w:keepLines w:val="0"/>
            </w:pPr>
          </w:p>
        </w:tc>
        <w:tc>
          <w:tcPr>
            <w:tcW w:w="493" w:type="pct"/>
            <w:shd w:val="clear" w:color="auto" w:fill="auto"/>
          </w:tcPr>
          <w:p w14:paraId="79FA378C" w14:textId="77777777" w:rsidR="00B42A8D" w:rsidRPr="00DC7310" w:rsidRDefault="00B42A8D" w:rsidP="00883D89">
            <w:pPr>
              <w:pStyle w:val="TAC"/>
              <w:keepNext w:val="0"/>
              <w:keepLines w:val="0"/>
            </w:pPr>
            <w:r w:rsidRPr="00DC7310">
              <w:t>5</w:t>
            </w:r>
          </w:p>
        </w:tc>
        <w:tc>
          <w:tcPr>
            <w:tcW w:w="518" w:type="pct"/>
            <w:shd w:val="clear" w:color="auto" w:fill="auto"/>
            <w:noWrap/>
          </w:tcPr>
          <w:p w14:paraId="0F320187" w14:textId="77777777" w:rsidR="00B42A8D" w:rsidRPr="00DC7310" w:rsidRDefault="00B42A8D" w:rsidP="00883D89">
            <w:pPr>
              <w:pStyle w:val="TAC"/>
              <w:keepNext w:val="0"/>
              <w:keepLines w:val="0"/>
              <w:rPr>
                <w:lang w:eastAsia="ko-KR"/>
              </w:rPr>
            </w:pPr>
            <w:r w:rsidRPr="00DC7310">
              <w:t>826.5</w:t>
            </w:r>
          </w:p>
        </w:tc>
        <w:tc>
          <w:tcPr>
            <w:tcW w:w="433" w:type="pct"/>
            <w:shd w:val="clear" w:color="auto" w:fill="auto"/>
            <w:noWrap/>
          </w:tcPr>
          <w:p w14:paraId="0C7161B3"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74BDD8B4"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322F78F0" w14:textId="77777777" w:rsidR="00B42A8D" w:rsidRPr="00DC7310" w:rsidRDefault="00B42A8D" w:rsidP="00883D89">
            <w:pPr>
              <w:pStyle w:val="TAC"/>
              <w:keepNext w:val="0"/>
              <w:keepLines w:val="0"/>
              <w:rPr>
                <w:lang w:eastAsia="ko-KR"/>
              </w:rPr>
            </w:pPr>
            <w:r w:rsidRPr="00DC7310">
              <w:t>871.5</w:t>
            </w:r>
          </w:p>
        </w:tc>
        <w:tc>
          <w:tcPr>
            <w:tcW w:w="409" w:type="pct"/>
            <w:shd w:val="clear" w:color="auto" w:fill="auto"/>
            <w:noWrap/>
          </w:tcPr>
          <w:p w14:paraId="623F594A" w14:textId="77777777" w:rsidR="00B42A8D" w:rsidRPr="00DC7310" w:rsidRDefault="00B42A8D" w:rsidP="00883D89">
            <w:pPr>
              <w:pStyle w:val="TAC"/>
              <w:keepNext w:val="0"/>
              <w:keepLines w:val="0"/>
              <w:rPr>
                <w:lang w:eastAsia="ko-KR"/>
              </w:rPr>
            </w:pPr>
            <w:r w:rsidRPr="00DC7310">
              <w:t>5.5</w:t>
            </w:r>
          </w:p>
        </w:tc>
        <w:tc>
          <w:tcPr>
            <w:tcW w:w="422" w:type="pct"/>
          </w:tcPr>
          <w:p w14:paraId="33515E60" w14:textId="77777777" w:rsidR="00B42A8D" w:rsidRPr="00DC7310" w:rsidRDefault="00B42A8D" w:rsidP="00883D89">
            <w:pPr>
              <w:pStyle w:val="TAC"/>
              <w:keepNext w:val="0"/>
              <w:keepLines w:val="0"/>
              <w:rPr>
                <w:lang w:eastAsia="ja-JP"/>
              </w:rPr>
            </w:pPr>
            <w:r w:rsidRPr="00DC7310">
              <w:t>IMD5</w:t>
            </w:r>
          </w:p>
        </w:tc>
      </w:tr>
      <w:tr w:rsidR="00B42A8D" w:rsidRPr="00DC7310" w14:paraId="00A45BFD" w14:textId="77777777" w:rsidTr="00883D89">
        <w:trPr>
          <w:jc w:val="center"/>
        </w:trPr>
        <w:tc>
          <w:tcPr>
            <w:tcW w:w="1294" w:type="pct"/>
            <w:tcBorders>
              <w:top w:val="nil"/>
              <w:bottom w:val="single" w:sz="4" w:space="0" w:color="auto"/>
            </w:tcBorders>
            <w:shd w:val="clear" w:color="auto" w:fill="auto"/>
          </w:tcPr>
          <w:p w14:paraId="7BA2F627" w14:textId="77777777" w:rsidR="00B42A8D" w:rsidRPr="00DC7310" w:rsidRDefault="00B42A8D" w:rsidP="00883D89">
            <w:pPr>
              <w:pStyle w:val="TAC"/>
              <w:keepNext w:val="0"/>
              <w:keepLines w:val="0"/>
            </w:pPr>
          </w:p>
        </w:tc>
        <w:tc>
          <w:tcPr>
            <w:tcW w:w="493" w:type="pct"/>
            <w:shd w:val="clear" w:color="auto" w:fill="auto"/>
          </w:tcPr>
          <w:p w14:paraId="35CA32ED" w14:textId="77777777" w:rsidR="00B42A8D" w:rsidRPr="00DC7310" w:rsidRDefault="00B42A8D" w:rsidP="00883D89">
            <w:pPr>
              <w:pStyle w:val="TAC"/>
              <w:keepNext w:val="0"/>
              <w:keepLines w:val="0"/>
            </w:pPr>
            <w:r w:rsidRPr="00DC7310">
              <w:t>n77</w:t>
            </w:r>
          </w:p>
        </w:tc>
        <w:tc>
          <w:tcPr>
            <w:tcW w:w="518" w:type="pct"/>
            <w:shd w:val="clear" w:color="auto" w:fill="auto"/>
            <w:noWrap/>
          </w:tcPr>
          <w:p w14:paraId="29107236" w14:textId="77777777" w:rsidR="00B42A8D" w:rsidRPr="00DC7310" w:rsidRDefault="00B42A8D" w:rsidP="00883D89">
            <w:pPr>
              <w:pStyle w:val="TAC"/>
              <w:keepNext w:val="0"/>
              <w:keepLines w:val="0"/>
              <w:rPr>
                <w:lang w:eastAsia="ko-KR"/>
              </w:rPr>
            </w:pPr>
            <w:r w:rsidRPr="00DC7310">
              <w:t>4177.5</w:t>
            </w:r>
          </w:p>
        </w:tc>
        <w:tc>
          <w:tcPr>
            <w:tcW w:w="433" w:type="pct"/>
            <w:shd w:val="clear" w:color="auto" w:fill="auto"/>
            <w:noWrap/>
          </w:tcPr>
          <w:p w14:paraId="76FA395C" w14:textId="77777777" w:rsidR="00B42A8D" w:rsidRPr="00DC7310" w:rsidRDefault="00B42A8D" w:rsidP="00883D89">
            <w:pPr>
              <w:pStyle w:val="TAC"/>
              <w:keepNext w:val="0"/>
              <w:keepLines w:val="0"/>
              <w:rPr>
                <w:lang w:eastAsia="ko-KR"/>
              </w:rPr>
            </w:pPr>
            <w:r w:rsidRPr="00DC7310">
              <w:t>10</w:t>
            </w:r>
          </w:p>
        </w:tc>
        <w:tc>
          <w:tcPr>
            <w:tcW w:w="884" w:type="pct"/>
            <w:shd w:val="clear" w:color="auto" w:fill="auto"/>
            <w:noWrap/>
          </w:tcPr>
          <w:p w14:paraId="78778404" w14:textId="77777777" w:rsidR="00B42A8D" w:rsidRPr="00DC7310" w:rsidRDefault="00B42A8D" w:rsidP="00883D89">
            <w:pPr>
              <w:pStyle w:val="TAC"/>
              <w:keepNext w:val="0"/>
              <w:keepLines w:val="0"/>
              <w:rPr>
                <w:lang w:eastAsia="ko-KR"/>
              </w:rPr>
            </w:pPr>
            <w:r w:rsidRPr="00DC7310">
              <w:t>50</w:t>
            </w:r>
          </w:p>
        </w:tc>
        <w:tc>
          <w:tcPr>
            <w:tcW w:w="547" w:type="pct"/>
            <w:shd w:val="clear" w:color="auto" w:fill="auto"/>
            <w:noWrap/>
          </w:tcPr>
          <w:p w14:paraId="1C108890" w14:textId="77777777" w:rsidR="00B42A8D" w:rsidRPr="00DC7310" w:rsidRDefault="00B42A8D" w:rsidP="00883D89">
            <w:pPr>
              <w:pStyle w:val="TAC"/>
              <w:keepNext w:val="0"/>
              <w:keepLines w:val="0"/>
              <w:rPr>
                <w:lang w:eastAsia="ko-KR"/>
              </w:rPr>
            </w:pPr>
            <w:r w:rsidRPr="00DC7310">
              <w:t>4177.5</w:t>
            </w:r>
          </w:p>
        </w:tc>
        <w:tc>
          <w:tcPr>
            <w:tcW w:w="409" w:type="pct"/>
            <w:shd w:val="clear" w:color="auto" w:fill="auto"/>
            <w:noWrap/>
          </w:tcPr>
          <w:p w14:paraId="4153C093" w14:textId="77777777" w:rsidR="00B42A8D" w:rsidRPr="00DC7310" w:rsidRDefault="00B42A8D" w:rsidP="00883D89">
            <w:pPr>
              <w:pStyle w:val="TAC"/>
              <w:keepNext w:val="0"/>
              <w:keepLines w:val="0"/>
              <w:rPr>
                <w:lang w:eastAsia="ko-KR"/>
              </w:rPr>
            </w:pPr>
            <w:r w:rsidRPr="00DC7310">
              <w:t>N/A</w:t>
            </w:r>
          </w:p>
        </w:tc>
        <w:tc>
          <w:tcPr>
            <w:tcW w:w="422" w:type="pct"/>
          </w:tcPr>
          <w:p w14:paraId="450F8D16" w14:textId="77777777" w:rsidR="00B42A8D" w:rsidRPr="00DC7310" w:rsidRDefault="00B42A8D" w:rsidP="00883D89">
            <w:pPr>
              <w:pStyle w:val="TAC"/>
              <w:keepNext w:val="0"/>
              <w:keepLines w:val="0"/>
              <w:rPr>
                <w:lang w:eastAsia="ja-JP"/>
              </w:rPr>
            </w:pPr>
            <w:r w:rsidRPr="00DC7310">
              <w:t>N/A</w:t>
            </w:r>
          </w:p>
        </w:tc>
      </w:tr>
      <w:tr w:rsidR="00B42A8D" w:rsidRPr="00DC7310" w14:paraId="308FBC2F" w14:textId="77777777" w:rsidTr="00883D89">
        <w:trPr>
          <w:jc w:val="center"/>
        </w:trPr>
        <w:tc>
          <w:tcPr>
            <w:tcW w:w="1294" w:type="pct"/>
            <w:tcBorders>
              <w:bottom w:val="nil"/>
            </w:tcBorders>
            <w:shd w:val="clear" w:color="auto" w:fill="auto"/>
          </w:tcPr>
          <w:p w14:paraId="3C69A7F7" w14:textId="77777777" w:rsidR="00B42A8D" w:rsidRPr="00EF5447" w:rsidRDefault="00B42A8D" w:rsidP="00883D89">
            <w:pPr>
              <w:pStyle w:val="TAC"/>
              <w:rPr>
                <w:lang w:eastAsia="zh-TW"/>
              </w:rPr>
            </w:pPr>
            <w:r w:rsidRPr="00EF5447">
              <w:lastRenderedPageBreak/>
              <w:t>DC_5A_n78A</w:t>
            </w:r>
          </w:p>
          <w:p w14:paraId="3C5D8B45" w14:textId="77777777" w:rsidR="00B42A8D" w:rsidRDefault="00B42A8D" w:rsidP="00883D89">
            <w:pPr>
              <w:pStyle w:val="TAC"/>
              <w:rPr>
                <w:lang w:eastAsia="zh-TW"/>
              </w:rPr>
            </w:pPr>
            <w:r w:rsidRPr="00EF5447">
              <w:t>DC_5A_n78(2A)</w:t>
            </w:r>
          </w:p>
          <w:p w14:paraId="6BB4A184" w14:textId="77777777" w:rsidR="00B42A8D" w:rsidRPr="00EF5447" w:rsidRDefault="00B42A8D" w:rsidP="00883D89">
            <w:pPr>
              <w:pStyle w:val="TAC"/>
              <w:rPr>
                <w:lang w:eastAsia="zh-TW"/>
              </w:rPr>
            </w:pPr>
            <w:r w:rsidRPr="004A235A">
              <w:t>DC_5A_n78(A-C)</w:t>
            </w:r>
          </w:p>
          <w:p w14:paraId="0BA541CA" w14:textId="77777777" w:rsidR="00B42A8D" w:rsidRDefault="00B42A8D" w:rsidP="00883D89">
            <w:pPr>
              <w:pStyle w:val="TAC"/>
              <w:rPr>
                <w:lang w:eastAsia="zh-CN"/>
              </w:rPr>
            </w:pPr>
            <w:r w:rsidRPr="00EF5447">
              <w:rPr>
                <w:lang w:eastAsia="zh-CN"/>
              </w:rPr>
              <w:t>DC_5A_n78C</w:t>
            </w:r>
          </w:p>
          <w:p w14:paraId="5DD98705" w14:textId="77777777" w:rsidR="00B42A8D" w:rsidRPr="00DC7310" w:rsidRDefault="00B42A8D" w:rsidP="00883D89">
            <w:pPr>
              <w:pStyle w:val="TAC"/>
              <w:keepLines w:val="0"/>
              <w:rPr>
                <w:lang w:eastAsia="zh-TW"/>
              </w:rPr>
            </w:pPr>
            <w:r w:rsidRPr="00C55B32">
              <w:t>DC_5A_SUL_n78A-n89A</w:t>
            </w:r>
          </w:p>
        </w:tc>
        <w:tc>
          <w:tcPr>
            <w:tcW w:w="493" w:type="pct"/>
            <w:shd w:val="clear" w:color="auto" w:fill="auto"/>
          </w:tcPr>
          <w:p w14:paraId="7D1DC432" w14:textId="77777777" w:rsidR="00B42A8D" w:rsidRPr="00DC7310" w:rsidRDefault="00B42A8D" w:rsidP="00883D89">
            <w:pPr>
              <w:pStyle w:val="TAC"/>
              <w:keepLines w:val="0"/>
              <w:rPr>
                <w:rFonts w:eastAsia="MS Mincho"/>
              </w:rPr>
            </w:pPr>
            <w:r w:rsidRPr="00DC7310">
              <w:t>5</w:t>
            </w:r>
          </w:p>
        </w:tc>
        <w:tc>
          <w:tcPr>
            <w:tcW w:w="518" w:type="pct"/>
            <w:shd w:val="clear" w:color="auto" w:fill="auto"/>
            <w:noWrap/>
          </w:tcPr>
          <w:p w14:paraId="79FCBC41" w14:textId="77777777" w:rsidR="00B42A8D" w:rsidRPr="00DC7310" w:rsidRDefault="00B42A8D" w:rsidP="00883D89">
            <w:pPr>
              <w:pStyle w:val="TAC"/>
              <w:keepLines w:val="0"/>
            </w:pPr>
            <w:r w:rsidRPr="00DC7310">
              <w:t>844</w:t>
            </w:r>
          </w:p>
        </w:tc>
        <w:tc>
          <w:tcPr>
            <w:tcW w:w="433" w:type="pct"/>
            <w:shd w:val="clear" w:color="auto" w:fill="auto"/>
            <w:noWrap/>
          </w:tcPr>
          <w:p w14:paraId="6FCF00D2" w14:textId="77777777" w:rsidR="00B42A8D" w:rsidRPr="00DC7310" w:rsidRDefault="00B42A8D" w:rsidP="00883D89">
            <w:pPr>
              <w:pStyle w:val="TAC"/>
              <w:keepLines w:val="0"/>
              <w:rPr>
                <w:rFonts w:eastAsia="MS Mincho"/>
              </w:rPr>
            </w:pPr>
            <w:r w:rsidRPr="00DC7310">
              <w:t>5</w:t>
            </w:r>
          </w:p>
        </w:tc>
        <w:tc>
          <w:tcPr>
            <w:tcW w:w="884" w:type="pct"/>
            <w:shd w:val="clear" w:color="auto" w:fill="auto"/>
            <w:noWrap/>
          </w:tcPr>
          <w:p w14:paraId="735F7830" w14:textId="77777777" w:rsidR="00B42A8D" w:rsidRPr="00DC7310" w:rsidRDefault="00B42A8D" w:rsidP="00883D89">
            <w:pPr>
              <w:pStyle w:val="TAC"/>
              <w:keepLines w:val="0"/>
            </w:pPr>
            <w:r w:rsidRPr="00DC7310">
              <w:t>25</w:t>
            </w:r>
          </w:p>
        </w:tc>
        <w:tc>
          <w:tcPr>
            <w:tcW w:w="547" w:type="pct"/>
            <w:shd w:val="clear" w:color="auto" w:fill="auto"/>
            <w:noWrap/>
          </w:tcPr>
          <w:p w14:paraId="3092CC0A" w14:textId="77777777" w:rsidR="00B42A8D" w:rsidRPr="00DC7310" w:rsidRDefault="00B42A8D" w:rsidP="00883D89">
            <w:pPr>
              <w:pStyle w:val="TAC"/>
              <w:keepLines w:val="0"/>
            </w:pPr>
            <w:r w:rsidRPr="00DC7310">
              <w:t>889</w:t>
            </w:r>
          </w:p>
        </w:tc>
        <w:tc>
          <w:tcPr>
            <w:tcW w:w="409" w:type="pct"/>
            <w:shd w:val="clear" w:color="auto" w:fill="auto"/>
            <w:noWrap/>
          </w:tcPr>
          <w:p w14:paraId="0AAA6631" w14:textId="77777777" w:rsidR="00B42A8D" w:rsidRPr="00DC7310" w:rsidRDefault="00B42A8D" w:rsidP="00883D89">
            <w:pPr>
              <w:pStyle w:val="TAC"/>
              <w:keepLines w:val="0"/>
            </w:pPr>
            <w:r w:rsidRPr="00DC7310">
              <w:t>8.3</w:t>
            </w:r>
          </w:p>
        </w:tc>
        <w:tc>
          <w:tcPr>
            <w:tcW w:w="422" w:type="pct"/>
          </w:tcPr>
          <w:p w14:paraId="461F0F03" w14:textId="77777777" w:rsidR="00B42A8D" w:rsidRPr="00DC7310" w:rsidRDefault="00B42A8D" w:rsidP="00883D89">
            <w:pPr>
              <w:pStyle w:val="TAC"/>
              <w:keepLines w:val="0"/>
            </w:pPr>
            <w:r w:rsidRPr="00DC7310">
              <w:t>IMD4</w:t>
            </w:r>
          </w:p>
        </w:tc>
      </w:tr>
      <w:tr w:rsidR="00B42A8D" w:rsidRPr="00DC7310" w14:paraId="6D106C1D" w14:textId="77777777" w:rsidTr="00883D89">
        <w:trPr>
          <w:jc w:val="center"/>
        </w:trPr>
        <w:tc>
          <w:tcPr>
            <w:tcW w:w="1294" w:type="pct"/>
            <w:tcBorders>
              <w:top w:val="nil"/>
              <w:bottom w:val="single" w:sz="4" w:space="0" w:color="auto"/>
            </w:tcBorders>
            <w:shd w:val="clear" w:color="auto" w:fill="auto"/>
          </w:tcPr>
          <w:p w14:paraId="1533259A" w14:textId="77777777" w:rsidR="00B42A8D" w:rsidRPr="00DC7310" w:rsidRDefault="00B42A8D" w:rsidP="00883D89">
            <w:pPr>
              <w:pStyle w:val="TAC"/>
              <w:keepNext w:val="0"/>
              <w:keepLines w:val="0"/>
            </w:pPr>
          </w:p>
        </w:tc>
        <w:tc>
          <w:tcPr>
            <w:tcW w:w="493" w:type="pct"/>
            <w:shd w:val="clear" w:color="auto" w:fill="auto"/>
          </w:tcPr>
          <w:p w14:paraId="66364635" w14:textId="77777777" w:rsidR="00B42A8D" w:rsidRPr="00DC7310" w:rsidRDefault="00B42A8D" w:rsidP="00883D89">
            <w:pPr>
              <w:pStyle w:val="TAC"/>
              <w:keepNext w:val="0"/>
              <w:keepLines w:val="0"/>
              <w:rPr>
                <w:rFonts w:eastAsia="MS Mincho"/>
              </w:rPr>
            </w:pPr>
            <w:r w:rsidRPr="00DC7310">
              <w:t>n78</w:t>
            </w:r>
          </w:p>
        </w:tc>
        <w:tc>
          <w:tcPr>
            <w:tcW w:w="518" w:type="pct"/>
            <w:shd w:val="clear" w:color="auto" w:fill="auto"/>
            <w:noWrap/>
          </w:tcPr>
          <w:p w14:paraId="4B30411C" w14:textId="77777777" w:rsidR="00B42A8D" w:rsidRPr="00DC7310" w:rsidRDefault="00B42A8D" w:rsidP="00883D89">
            <w:pPr>
              <w:pStyle w:val="TAC"/>
              <w:keepNext w:val="0"/>
              <w:keepLines w:val="0"/>
            </w:pPr>
            <w:r w:rsidRPr="00DC7310">
              <w:t>3421</w:t>
            </w:r>
          </w:p>
        </w:tc>
        <w:tc>
          <w:tcPr>
            <w:tcW w:w="433" w:type="pct"/>
            <w:shd w:val="clear" w:color="auto" w:fill="auto"/>
            <w:noWrap/>
          </w:tcPr>
          <w:p w14:paraId="153EB18E"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212E5B05" w14:textId="77777777" w:rsidR="00B42A8D" w:rsidRPr="00DC7310" w:rsidRDefault="00B42A8D" w:rsidP="00883D89">
            <w:pPr>
              <w:pStyle w:val="TAC"/>
              <w:keepNext w:val="0"/>
              <w:keepLines w:val="0"/>
            </w:pPr>
            <w:r w:rsidRPr="00DC7310">
              <w:t>50</w:t>
            </w:r>
          </w:p>
        </w:tc>
        <w:tc>
          <w:tcPr>
            <w:tcW w:w="547" w:type="pct"/>
            <w:shd w:val="clear" w:color="auto" w:fill="auto"/>
            <w:noWrap/>
          </w:tcPr>
          <w:p w14:paraId="0A669EC5" w14:textId="77777777" w:rsidR="00B42A8D" w:rsidRPr="00DC7310" w:rsidRDefault="00B42A8D" w:rsidP="00883D89">
            <w:pPr>
              <w:pStyle w:val="TAC"/>
              <w:keepNext w:val="0"/>
              <w:keepLines w:val="0"/>
            </w:pPr>
            <w:r w:rsidRPr="00DC7310">
              <w:t>3421</w:t>
            </w:r>
          </w:p>
        </w:tc>
        <w:tc>
          <w:tcPr>
            <w:tcW w:w="409" w:type="pct"/>
            <w:shd w:val="clear" w:color="auto" w:fill="auto"/>
            <w:noWrap/>
          </w:tcPr>
          <w:p w14:paraId="1DE597C7" w14:textId="77777777" w:rsidR="00B42A8D" w:rsidRPr="00DC7310" w:rsidRDefault="00B42A8D" w:rsidP="00883D89">
            <w:pPr>
              <w:pStyle w:val="TAC"/>
              <w:keepNext w:val="0"/>
              <w:keepLines w:val="0"/>
            </w:pPr>
            <w:r w:rsidRPr="00DC7310">
              <w:t>N/A</w:t>
            </w:r>
          </w:p>
        </w:tc>
        <w:tc>
          <w:tcPr>
            <w:tcW w:w="422" w:type="pct"/>
          </w:tcPr>
          <w:p w14:paraId="0BFC6737" w14:textId="77777777" w:rsidR="00B42A8D" w:rsidRPr="00DC7310" w:rsidRDefault="00B42A8D" w:rsidP="00883D89">
            <w:pPr>
              <w:pStyle w:val="TAC"/>
              <w:keepNext w:val="0"/>
              <w:keepLines w:val="0"/>
            </w:pPr>
            <w:r w:rsidRPr="00DC7310">
              <w:t>N/A</w:t>
            </w:r>
          </w:p>
        </w:tc>
      </w:tr>
      <w:tr w:rsidR="00B42A8D" w:rsidRPr="00DC7310" w14:paraId="15498E17" w14:textId="77777777" w:rsidTr="00883D89">
        <w:trPr>
          <w:jc w:val="center"/>
        </w:trPr>
        <w:tc>
          <w:tcPr>
            <w:tcW w:w="1294" w:type="pct"/>
            <w:tcBorders>
              <w:bottom w:val="nil"/>
            </w:tcBorders>
            <w:shd w:val="clear" w:color="auto" w:fill="auto"/>
          </w:tcPr>
          <w:p w14:paraId="2A108B26" w14:textId="77777777" w:rsidR="00B42A8D" w:rsidRPr="00DC7310" w:rsidRDefault="00B42A8D" w:rsidP="00883D89">
            <w:pPr>
              <w:pStyle w:val="TAC"/>
              <w:keepNext w:val="0"/>
              <w:keepLines w:val="0"/>
            </w:pPr>
            <w:r w:rsidRPr="00DC7310">
              <w:rPr>
                <w:rFonts w:eastAsia="MS Mincho"/>
              </w:rPr>
              <w:t>DC_7_n3</w:t>
            </w:r>
          </w:p>
        </w:tc>
        <w:tc>
          <w:tcPr>
            <w:tcW w:w="493" w:type="pct"/>
            <w:shd w:val="clear" w:color="auto" w:fill="auto"/>
          </w:tcPr>
          <w:p w14:paraId="57B6F8F6" w14:textId="77777777" w:rsidR="00B42A8D" w:rsidRPr="00DC7310" w:rsidRDefault="00B42A8D" w:rsidP="00883D89">
            <w:pPr>
              <w:pStyle w:val="TAC"/>
              <w:keepNext w:val="0"/>
              <w:keepLines w:val="0"/>
              <w:rPr>
                <w:rFonts w:eastAsia="MS Mincho"/>
              </w:rPr>
            </w:pPr>
            <w:r w:rsidRPr="00DC7310">
              <w:t>7</w:t>
            </w:r>
          </w:p>
        </w:tc>
        <w:tc>
          <w:tcPr>
            <w:tcW w:w="518" w:type="pct"/>
            <w:shd w:val="clear" w:color="auto" w:fill="auto"/>
            <w:noWrap/>
          </w:tcPr>
          <w:p w14:paraId="2179CC23" w14:textId="77777777" w:rsidR="00B42A8D" w:rsidRPr="00DC7310" w:rsidRDefault="00B42A8D" w:rsidP="00883D89">
            <w:pPr>
              <w:pStyle w:val="TAC"/>
              <w:keepNext w:val="0"/>
              <w:keepLines w:val="0"/>
            </w:pPr>
            <w:r w:rsidRPr="00DC7310">
              <w:t>2535</w:t>
            </w:r>
          </w:p>
        </w:tc>
        <w:tc>
          <w:tcPr>
            <w:tcW w:w="433" w:type="pct"/>
            <w:shd w:val="clear" w:color="auto" w:fill="auto"/>
            <w:noWrap/>
          </w:tcPr>
          <w:p w14:paraId="58991B3A"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04B668F9" w14:textId="77777777" w:rsidR="00B42A8D" w:rsidRPr="00DC7310" w:rsidRDefault="00B42A8D" w:rsidP="00883D89">
            <w:pPr>
              <w:pStyle w:val="TAC"/>
              <w:keepNext w:val="0"/>
              <w:keepLines w:val="0"/>
            </w:pPr>
            <w:r w:rsidRPr="00DC7310">
              <w:t>50</w:t>
            </w:r>
          </w:p>
        </w:tc>
        <w:tc>
          <w:tcPr>
            <w:tcW w:w="547" w:type="pct"/>
            <w:shd w:val="clear" w:color="auto" w:fill="auto"/>
            <w:noWrap/>
          </w:tcPr>
          <w:p w14:paraId="64E5D752" w14:textId="77777777" w:rsidR="00B42A8D" w:rsidRPr="00DC7310" w:rsidRDefault="00B42A8D" w:rsidP="00883D89">
            <w:pPr>
              <w:pStyle w:val="TAC"/>
              <w:keepNext w:val="0"/>
              <w:keepLines w:val="0"/>
            </w:pPr>
            <w:r w:rsidRPr="00DC7310">
              <w:t>2655</w:t>
            </w:r>
          </w:p>
        </w:tc>
        <w:tc>
          <w:tcPr>
            <w:tcW w:w="409" w:type="pct"/>
            <w:shd w:val="clear" w:color="auto" w:fill="auto"/>
            <w:noWrap/>
          </w:tcPr>
          <w:p w14:paraId="60824DD6" w14:textId="77777777" w:rsidR="00B42A8D" w:rsidRPr="00DC7310" w:rsidRDefault="00B42A8D" w:rsidP="00883D89">
            <w:pPr>
              <w:pStyle w:val="TAC"/>
              <w:keepNext w:val="0"/>
              <w:keepLines w:val="0"/>
            </w:pPr>
            <w:r w:rsidRPr="00DC7310">
              <w:t>13</w:t>
            </w:r>
          </w:p>
        </w:tc>
        <w:tc>
          <w:tcPr>
            <w:tcW w:w="422" w:type="pct"/>
          </w:tcPr>
          <w:p w14:paraId="01F0FDE9" w14:textId="77777777" w:rsidR="00B42A8D" w:rsidRPr="00DC7310" w:rsidRDefault="00B42A8D" w:rsidP="00883D89">
            <w:pPr>
              <w:pStyle w:val="TAC"/>
              <w:keepNext w:val="0"/>
              <w:keepLines w:val="0"/>
            </w:pPr>
            <w:r w:rsidRPr="00DC7310">
              <w:t>IMD4</w:t>
            </w:r>
          </w:p>
        </w:tc>
      </w:tr>
      <w:tr w:rsidR="00B42A8D" w:rsidRPr="00DC7310" w14:paraId="527A5E6B" w14:textId="77777777" w:rsidTr="00883D89">
        <w:trPr>
          <w:jc w:val="center"/>
        </w:trPr>
        <w:tc>
          <w:tcPr>
            <w:tcW w:w="1294" w:type="pct"/>
            <w:tcBorders>
              <w:top w:val="nil"/>
              <w:bottom w:val="single" w:sz="4" w:space="0" w:color="auto"/>
            </w:tcBorders>
            <w:shd w:val="clear" w:color="auto" w:fill="auto"/>
          </w:tcPr>
          <w:p w14:paraId="41DCD5E9" w14:textId="77777777" w:rsidR="00B42A8D" w:rsidRPr="00DC7310" w:rsidRDefault="00B42A8D" w:rsidP="00883D89">
            <w:pPr>
              <w:pStyle w:val="TAC"/>
              <w:keepNext w:val="0"/>
              <w:keepLines w:val="0"/>
            </w:pPr>
          </w:p>
        </w:tc>
        <w:tc>
          <w:tcPr>
            <w:tcW w:w="493" w:type="pct"/>
            <w:shd w:val="clear" w:color="auto" w:fill="auto"/>
          </w:tcPr>
          <w:p w14:paraId="5007160C"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3AE5B25C" w14:textId="77777777" w:rsidR="00B42A8D" w:rsidRPr="00DC7310" w:rsidRDefault="00B42A8D" w:rsidP="00883D89">
            <w:pPr>
              <w:pStyle w:val="TAC"/>
              <w:keepNext w:val="0"/>
              <w:keepLines w:val="0"/>
            </w:pPr>
            <w:r w:rsidRPr="00DC7310">
              <w:t>1730</w:t>
            </w:r>
          </w:p>
        </w:tc>
        <w:tc>
          <w:tcPr>
            <w:tcW w:w="433" w:type="pct"/>
            <w:shd w:val="clear" w:color="auto" w:fill="auto"/>
            <w:noWrap/>
          </w:tcPr>
          <w:p w14:paraId="18F851C2"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09654D41" w14:textId="77777777" w:rsidR="00B42A8D" w:rsidRPr="00DC7310" w:rsidRDefault="00B42A8D" w:rsidP="00883D89">
            <w:pPr>
              <w:pStyle w:val="TAC"/>
              <w:keepNext w:val="0"/>
              <w:keepLines w:val="0"/>
            </w:pPr>
            <w:r w:rsidRPr="00DC7310">
              <w:t>25</w:t>
            </w:r>
          </w:p>
        </w:tc>
        <w:tc>
          <w:tcPr>
            <w:tcW w:w="547" w:type="pct"/>
            <w:shd w:val="clear" w:color="auto" w:fill="auto"/>
            <w:noWrap/>
          </w:tcPr>
          <w:p w14:paraId="0E517EEC" w14:textId="77777777" w:rsidR="00B42A8D" w:rsidRPr="00DC7310" w:rsidRDefault="00B42A8D" w:rsidP="00883D89">
            <w:pPr>
              <w:pStyle w:val="TAC"/>
              <w:keepNext w:val="0"/>
              <w:keepLines w:val="0"/>
            </w:pPr>
            <w:r w:rsidRPr="00DC7310">
              <w:t>1825</w:t>
            </w:r>
          </w:p>
        </w:tc>
        <w:tc>
          <w:tcPr>
            <w:tcW w:w="409" w:type="pct"/>
            <w:shd w:val="clear" w:color="auto" w:fill="auto"/>
            <w:noWrap/>
          </w:tcPr>
          <w:p w14:paraId="677EE213" w14:textId="77777777" w:rsidR="00B42A8D" w:rsidRPr="00DC7310" w:rsidRDefault="00B42A8D" w:rsidP="00883D89">
            <w:pPr>
              <w:pStyle w:val="TAC"/>
              <w:keepNext w:val="0"/>
              <w:keepLines w:val="0"/>
            </w:pPr>
            <w:r w:rsidRPr="00DC7310">
              <w:t>N/A</w:t>
            </w:r>
          </w:p>
        </w:tc>
        <w:tc>
          <w:tcPr>
            <w:tcW w:w="422" w:type="pct"/>
          </w:tcPr>
          <w:p w14:paraId="09B3D18A" w14:textId="77777777" w:rsidR="00B42A8D" w:rsidRPr="00DC7310" w:rsidRDefault="00B42A8D" w:rsidP="00883D89">
            <w:pPr>
              <w:pStyle w:val="TAC"/>
              <w:keepNext w:val="0"/>
              <w:keepLines w:val="0"/>
            </w:pPr>
            <w:r w:rsidRPr="00DC7310">
              <w:t>N/A</w:t>
            </w:r>
          </w:p>
        </w:tc>
      </w:tr>
      <w:tr w:rsidR="00B42A8D" w:rsidRPr="00DC7310" w14:paraId="7AC72210" w14:textId="77777777" w:rsidTr="00883D89">
        <w:trPr>
          <w:jc w:val="center"/>
        </w:trPr>
        <w:tc>
          <w:tcPr>
            <w:tcW w:w="1294" w:type="pct"/>
            <w:tcBorders>
              <w:bottom w:val="nil"/>
            </w:tcBorders>
            <w:shd w:val="clear" w:color="auto" w:fill="auto"/>
          </w:tcPr>
          <w:p w14:paraId="3B850D0E" w14:textId="77777777" w:rsidR="00B42A8D" w:rsidRPr="00DC7310" w:rsidRDefault="00B42A8D" w:rsidP="00883D89">
            <w:pPr>
              <w:pStyle w:val="TAC"/>
              <w:keepNext w:val="0"/>
              <w:keepLines w:val="0"/>
            </w:pPr>
            <w:r w:rsidRPr="00DC7310">
              <w:rPr>
                <w:rFonts w:eastAsia="MS Mincho"/>
              </w:rPr>
              <w:t>DC_7_n5</w:t>
            </w:r>
          </w:p>
        </w:tc>
        <w:tc>
          <w:tcPr>
            <w:tcW w:w="493" w:type="pct"/>
            <w:shd w:val="clear" w:color="auto" w:fill="auto"/>
          </w:tcPr>
          <w:p w14:paraId="7A52B849" w14:textId="77777777" w:rsidR="00B42A8D" w:rsidRPr="00DC7310" w:rsidRDefault="00B42A8D" w:rsidP="00883D89">
            <w:pPr>
              <w:pStyle w:val="TAC"/>
              <w:keepNext w:val="0"/>
              <w:keepLines w:val="0"/>
              <w:rPr>
                <w:rFonts w:eastAsia="MS Mincho"/>
              </w:rPr>
            </w:pPr>
            <w:r w:rsidRPr="00DC7310">
              <w:rPr>
                <w:rFonts w:cs="Arial"/>
              </w:rPr>
              <w:t>7</w:t>
            </w:r>
          </w:p>
        </w:tc>
        <w:tc>
          <w:tcPr>
            <w:tcW w:w="518" w:type="pct"/>
            <w:shd w:val="clear" w:color="auto" w:fill="auto"/>
            <w:noWrap/>
          </w:tcPr>
          <w:p w14:paraId="5274BF6E" w14:textId="77777777" w:rsidR="00B42A8D" w:rsidRPr="00DC7310" w:rsidRDefault="00B42A8D" w:rsidP="00883D89">
            <w:pPr>
              <w:pStyle w:val="TAC"/>
              <w:keepNext w:val="0"/>
              <w:keepLines w:val="0"/>
            </w:pPr>
            <w:r w:rsidRPr="00DC7310">
              <w:rPr>
                <w:rFonts w:cs="Arial"/>
              </w:rPr>
              <w:t>2547</w:t>
            </w:r>
          </w:p>
        </w:tc>
        <w:tc>
          <w:tcPr>
            <w:tcW w:w="433" w:type="pct"/>
            <w:shd w:val="clear" w:color="auto" w:fill="auto"/>
            <w:noWrap/>
          </w:tcPr>
          <w:p w14:paraId="63E0C2FD"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40A5508E"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21103FF7" w14:textId="77777777" w:rsidR="00B42A8D" w:rsidRPr="00DC7310" w:rsidRDefault="00B42A8D" w:rsidP="00883D89">
            <w:pPr>
              <w:pStyle w:val="TAC"/>
              <w:keepNext w:val="0"/>
              <w:keepLines w:val="0"/>
            </w:pPr>
            <w:r w:rsidRPr="00DC7310">
              <w:rPr>
                <w:rFonts w:cs="Arial"/>
              </w:rPr>
              <w:t>2667</w:t>
            </w:r>
          </w:p>
        </w:tc>
        <w:tc>
          <w:tcPr>
            <w:tcW w:w="409" w:type="pct"/>
            <w:shd w:val="clear" w:color="auto" w:fill="auto"/>
            <w:noWrap/>
          </w:tcPr>
          <w:p w14:paraId="07729B2F" w14:textId="77777777" w:rsidR="00B42A8D" w:rsidRPr="00DC7310" w:rsidRDefault="00B42A8D" w:rsidP="00883D89">
            <w:pPr>
              <w:pStyle w:val="TAC"/>
              <w:keepNext w:val="0"/>
              <w:keepLines w:val="0"/>
            </w:pPr>
            <w:r w:rsidRPr="00DC7310">
              <w:rPr>
                <w:rFonts w:cs="Arial"/>
              </w:rPr>
              <w:t>N/A</w:t>
            </w:r>
          </w:p>
        </w:tc>
        <w:tc>
          <w:tcPr>
            <w:tcW w:w="422" w:type="pct"/>
          </w:tcPr>
          <w:p w14:paraId="52B8133E" w14:textId="77777777" w:rsidR="00B42A8D" w:rsidRPr="00DC7310" w:rsidRDefault="00B42A8D" w:rsidP="00883D89">
            <w:pPr>
              <w:pStyle w:val="TAC"/>
              <w:keepNext w:val="0"/>
              <w:keepLines w:val="0"/>
            </w:pPr>
            <w:r w:rsidRPr="00DC7310">
              <w:rPr>
                <w:rFonts w:cs="Arial"/>
              </w:rPr>
              <w:t>N/A</w:t>
            </w:r>
          </w:p>
        </w:tc>
      </w:tr>
      <w:tr w:rsidR="00B42A8D" w:rsidRPr="00DC7310" w14:paraId="3CA550E8" w14:textId="77777777" w:rsidTr="00883D89">
        <w:trPr>
          <w:jc w:val="center"/>
        </w:trPr>
        <w:tc>
          <w:tcPr>
            <w:tcW w:w="1294" w:type="pct"/>
            <w:tcBorders>
              <w:top w:val="nil"/>
              <w:bottom w:val="single" w:sz="4" w:space="0" w:color="auto"/>
            </w:tcBorders>
            <w:shd w:val="clear" w:color="auto" w:fill="auto"/>
          </w:tcPr>
          <w:p w14:paraId="4472B945" w14:textId="77777777" w:rsidR="00B42A8D" w:rsidRPr="00DC7310" w:rsidRDefault="00B42A8D" w:rsidP="00883D89">
            <w:pPr>
              <w:pStyle w:val="TAC"/>
              <w:keepNext w:val="0"/>
              <w:keepLines w:val="0"/>
            </w:pPr>
          </w:p>
        </w:tc>
        <w:tc>
          <w:tcPr>
            <w:tcW w:w="493" w:type="pct"/>
            <w:shd w:val="clear" w:color="auto" w:fill="auto"/>
          </w:tcPr>
          <w:p w14:paraId="003A76D8" w14:textId="77777777" w:rsidR="00B42A8D" w:rsidRPr="00DC7310" w:rsidRDefault="00B42A8D" w:rsidP="00883D89">
            <w:pPr>
              <w:pStyle w:val="TAC"/>
              <w:keepNext w:val="0"/>
              <w:keepLines w:val="0"/>
              <w:rPr>
                <w:rFonts w:eastAsia="MS Mincho"/>
              </w:rPr>
            </w:pPr>
            <w:r w:rsidRPr="00DC7310">
              <w:rPr>
                <w:rFonts w:cs="Arial"/>
              </w:rPr>
              <w:t>n5</w:t>
            </w:r>
          </w:p>
        </w:tc>
        <w:tc>
          <w:tcPr>
            <w:tcW w:w="518" w:type="pct"/>
            <w:shd w:val="clear" w:color="auto" w:fill="auto"/>
            <w:noWrap/>
          </w:tcPr>
          <w:p w14:paraId="5DEDE9B9" w14:textId="77777777" w:rsidR="00B42A8D" w:rsidRPr="00DC7310" w:rsidRDefault="00B42A8D" w:rsidP="00883D89">
            <w:pPr>
              <w:pStyle w:val="TAC"/>
              <w:keepNext w:val="0"/>
              <w:keepLines w:val="0"/>
            </w:pPr>
            <w:r w:rsidRPr="00DC7310">
              <w:rPr>
                <w:rFonts w:cs="Arial"/>
              </w:rPr>
              <w:t>834</w:t>
            </w:r>
          </w:p>
        </w:tc>
        <w:tc>
          <w:tcPr>
            <w:tcW w:w="433" w:type="pct"/>
            <w:shd w:val="clear" w:color="auto" w:fill="auto"/>
            <w:noWrap/>
          </w:tcPr>
          <w:p w14:paraId="0B2C5353"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3E855558"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1C27E1AB" w14:textId="77777777" w:rsidR="00B42A8D" w:rsidRPr="00DC7310" w:rsidRDefault="00B42A8D" w:rsidP="00883D89">
            <w:pPr>
              <w:pStyle w:val="TAC"/>
              <w:keepNext w:val="0"/>
              <w:keepLines w:val="0"/>
            </w:pPr>
            <w:r w:rsidRPr="00DC7310">
              <w:rPr>
                <w:rFonts w:cs="Arial"/>
              </w:rPr>
              <w:t>879</w:t>
            </w:r>
          </w:p>
        </w:tc>
        <w:tc>
          <w:tcPr>
            <w:tcW w:w="409" w:type="pct"/>
            <w:shd w:val="clear" w:color="auto" w:fill="auto"/>
            <w:noWrap/>
          </w:tcPr>
          <w:p w14:paraId="410928A6" w14:textId="77777777" w:rsidR="00B42A8D" w:rsidRPr="00DC7310" w:rsidRDefault="00B42A8D" w:rsidP="00883D89">
            <w:pPr>
              <w:pStyle w:val="TAC"/>
              <w:keepNext w:val="0"/>
              <w:keepLines w:val="0"/>
            </w:pPr>
            <w:r w:rsidRPr="00DC7310">
              <w:rPr>
                <w:rFonts w:cs="Arial"/>
              </w:rPr>
              <w:t>12</w:t>
            </w:r>
          </w:p>
        </w:tc>
        <w:tc>
          <w:tcPr>
            <w:tcW w:w="422" w:type="pct"/>
          </w:tcPr>
          <w:p w14:paraId="176945BE" w14:textId="77777777" w:rsidR="00B42A8D" w:rsidRPr="00DC7310" w:rsidRDefault="00B42A8D" w:rsidP="00883D89">
            <w:pPr>
              <w:pStyle w:val="TAC"/>
              <w:keepNext w:val="0"/>
              <w:keepLines w:val="0"/>
            </w:pPr>
            <w:r w:rsidRPr="00DC7310">
              <w:rPr>
                <w:rFonts w:cs="Arial"/>
              </w:rPr>
              <w:t>IMD3</w:t>
            </w:r>
            <w:r w:rsidRPr="00DC7310">
              <w:rPr>
                <w:rFonts w:cs="Arial"/>
                <w:vertAlign w:val="superscript"/>
              </w:rPr>
              <w:t>3</w:t>
            </w:r>
          </w:p>
        </w:tc>
      </w:tr>
      <w:tr w:rsidR="00B42A8D" w:rsidRPr="00DC7310" w14:paraId="73313B4F" w14:textId="77777777" w:rsidTr="00883D89">
        <w:trPr>
          <w:jc w:val="center"/>
        </w:trPr>
        <w:tc>
          <w:tcPr>
            <w:tcW w:w="1294" w:type="pct"/>
            <w:tcBorders>
              <w:bottom w:val="nil"/>
            </w:tcBorders>
            <w:shd w:val="clear" w:color="auto" w:fill="auto"/>
          </w:tcPr>
          <w:p w14:paraId="2D1DA7AE" w14:textId="77777777" w:rsidR="00B42A8D" w:rsidRPr="00DC7310" w:rsidRDefault="00B42A8D" w:rsidP="00883D89">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65B6780E" w14:textId="77777777" w:rsidR="00B42A8D" w:rsidRPr="00DC7310" w:rsidRDefault="00B42A8D" w:rsidP="00883D89">
            <w:pPr>
              <w:pStyle w:val="TAC"/>
              <w:keepNext w:val="0"/>
              <w:keepLines w:val="0"/>
              <w:rPr>
                <w:rFonts w:cs="Arial"/>
                <w:lang w:eastAsia="ko-KR"/>
              </w:rPr>
            </w:pPr>
            <w:r w:rsidRPr="00DC7310">
              <w:rPr>
                <w:lang w:eastAsia="zh-TW"/>
              </w:rPr>
              <w:t>7</w:t>
            </w:r>
          </w:p>
        </w:tc>
        <w:tc>
          <w:tcPr>
            <w:tcW w:w="518" w:type="pct"/>
            <w:shd w:val="clear" w:color="auto" w:fill="auto"/>
            <w:noWrap/>
          </w:tcPr>
          <w:p w14:paraId="2428939E" w14:textId="77777777" w:rsidR="00B42A8D" w:rsidRPr="00DC7310" w:rsidRDefault="00B42A8D" w:rsidP="00883D89">
            <w:pPr>
              <w:pStyle w:val="TAC"/>
              <w:keepNext w:val="0"/>
              <w:keepLines w:val="0"/>
              <w:rPr>
                <w:rFonts w:cs="Arial"/>
                <w:lang w:eastAsia="ko-KR"/>
              </w:rPr>
            </w:pPr>
            <w:r w:rsidRPr="00DC7310">
              <w:rPr>
                <w:lang w:eastAsia="zh-TW"/>
              </w:rPr>
              <w:t>2512</w:t>
            </w:r>
          </w:p>
        </w:tc>
        <w:tc>
          <w:tcPr>
            <w:tcW w:w="433" w:type="pct"/>
            <w:shd w:val="clear" w:color="auto" w:fill="auto"/>
            <w:noWrap/>
          </w:tcPr>
          <w:p w14:paraId="43B3E8C5" w14:textId="77777777" w:rsidR="00B42A8D" w:rsidRPr="00DC7310" w:rsidRDefault="00B42A8D" w:rsidP="00883D89">
            <w:pPr>
              <w:pStyle w:val="TAC"/>
              <w:keepNext w:val="0"/>
              <w:keepLines w:val="0"/>
              <w:rPr>
                <w:rFonts w:cs="Arial"/>
                <w:lang w:eastAsia="ko-KR"/>
              </w:rPr>
            </w:pPr>
            <w:r w:rsidRPr="00DC7310">
              <w:rPr>
                <w:lang w:eastAsia="zh-TW"/>
              </w:rPr>
              <w:t>10</w:t>
            </w:r>
          </w:p>
        </w:tc>
        <w:tc>
          <w:tcPr>
            <w:tcW w:w="884" w:type="pct"/>
            <w:shd w:val="clear" w:color="auto" w:fill="auto"/>
            <w:noWrap/>
          </w:tcPr>
          <w:p w14:paraId="67F59545" w14:textId="77777777" w:rsidR="00B42A8D" w:rsidRPr="00DC7310" w:rsidRDefault="00B42A8D" w:rsidP="00883D89">
            <w:pPr>
              <w:pStyle w:val="TAC"/>
              <w:keepNext w:val="0"/>
              <w:keepLines w:val="0"/>
              <w:rPr>
                <w:rFonts w:cs="Arial"/>
                <w:lang w:eastAsia="ko-KR"/>
              </w:rPr>
            </w:pPr>
            <w:r w:rsidRPr="00DC7310">
              <w:rPr>
                <w:lang w:eastAsia="zh-TW"/>
              </w:rPr>
              <w:t>50</w:t>
            </w:r>
          </w:p>
        </w:tc>
        <w:tc>
          <w:tcPr>
            <w:tcW w:w="547" w:type="pct"/>
            <w:shd w:val="clear" w:color="auto" w:fill="auto"/>
            <w:noWrap/>
          </w:tcPr>
          <w:p w14:paraId="536C71C0" w14:textId="77777777" w:rsidR="00B42A8D" w:rsidRPr="00DC7310" w:rsidRDefault="00B42A8D" w:rsidP="00883D89">
            <w:pPr>
              <w:pStyle w:val="TAC"/>
              <w:keepNext w:val="0"/>
              <w:keepLines w:val="0"/>
              <w:rPr>
                <w:rFonts w:cs="Arial"/>
                <w:lang w:eastAsia="ko-KR"/>
              </w:rPr>
            </w:pPr>
            <w:r w:rsidRPr="00DC7310">
              <w:rPr>
                <w:lang w:eastAsia="zh-TW"/>
              </w:rPr>
              <w:t>2632</w:t>
            </w:r>
          </w:p>
        </w:tc>
        <w:tc>
          <w:tcPr>
            <w:tcW w:w="409" w:type="pct"/>
            <w:shd w:val="clear" w:color="auto" w:fill="auto"/>
            <w:noWrap/>
          </w:tcPr>
          <w:p w14:paraId="0254ABFE" w14:textId="77777777" w:rsidR="00B42A8D" w:rsidRPr="00DC7310" w:rsidRDefault="00B42A8D" w:rsidP="00883D89">
            <w:pPr>
              <w:pStyle w:val="TAC"/>
              <w:keepNext w:val="0"/>
              <w:keepLines w:val="0"/>
              <w:rPr>
                <w:rFonts w:cs="Arial"/>
                <w:lang w:eastAsia="ko-KR"/>
              </w:rPr>
            </w:pPr>
            <w:r w:rsidRPr="00DC7310">
              <w:rPr>
                <w:lang w:eastAsia="zh-TW"/>
              </w:rPr>
              <w:t>N/A</w:t>
            </w:r>
          </w:p>
        </w:tc>
        <w:tc>
          <w:tcPr>
            <w:tcW w:w="422" w:type="pct"/>
          </w:tcPr>
          <w:p w14:paraId="0556EF91" w14:textId="77777777" w:rsidR="00B42A8D" w:rsidRPr="00DC7310" w:rsidRDefault="00B42A8D" w:rsidP="00883D89">
            <w:pPr>
              <w:pStyle w:val="TAC"/>
              <w:keepNext w:val="0"/>
              <w:keepLines w:val="0"/>
              <w:rPr>
                <w:rFonts w:cs="Arial"/>
                <w:lang w:eastAsia="ko-KR"/>
              </w:rPr>
            </w:pPr>
            <w:r w:rsidRPr="00DC7310">
              <w:rPr>
                <w:lang w:eastAsia="zh-TW"/>
              </w:rPr>
              <w:t>N/A</w:t>
            </w:r>
          </w:p>
        </w:tc>
      </w:tr>
      <w:tr w:rsidR="00B42A8D" w:rsidRPr="00DC7310" w14:paraId="12AD81B6" w14:textId="77777777" w:rsidTr="00883D89">
        <w:trPr>
          <w:jc w:val="center"/>
        </w:trPr>
        <w:tc>
          <w:tcPr>
            <w:tcW w:w="1294" w:type="pct"/>
            <w:tcBorders>
              <w:top w:val="nil"/>
              <w:bottom w:val="single" w:sz="4" w:space="0" w:color="auto"/>
            </w:tcBorders>
            <w:shd w:val="clear" w:color="auto" w:fill="auto"/>
          </w:tcPr>
          <w:p w14:paraId="42BD27ED" w14:textId="77777777" w:rsidR="00B42A8D" w:rsidRPr="00DC7310" w:rsidRDefault="00B42A8D" w:rsidP="00883D89">
            <w:pPr>
              <w:pStyle w:val="TAC"/>
              <w:keepNext w:val="0"/>
              <w:keepLines w:val="0"/>
              <w:rPr>
                <w:rFonts w:cs="Arial"/>
                <w:lang w:eastAsia="zh-CN"/>
              </w:rPr>
            </w:pPr>
          </w:p>
        </w:tc>
        <w:tc>
          <w:tcPr>
            <w:tcW w:w="493" w:type="pct"/>
            <w:shd w:val="clear" w:color="auto" w:fill="auto"/>
          </w:tcPr>
          <w:p w14:paraId="6DB18663" w14:textId="77777777" w:rsidR="00B42A8D" w:rsidRPr="00DC7310" w:rsidRDefault="00B42A8D" w:rsidP="00883D89">
            <w:pPr>
              <w:pStyle w:val="TAC"/>
              <w:keepNext w:val="0"/>
              <w:keepLines w:val="0"/>
              <w:rPr>
                <w:rFonts w:cs="Arial"/>
                <w:lang w:eastAsia="ko-KR"/>
              </w:rPr>
            </w:pPr>
            <w:r w:rsidRPr="00DC7310">
              <w:rPr>
                <w:lang w:eastAsia="zh-TW"/>
              </w:rPr>
              <w:t>n20</w:t>
            </w:r>
          </w:p>
        </w:tc>
        <w:tc>
          <w:tcPr>
            <w:tcW w:w="518" w:type="pct"/>
            <w:shd w:val="clear" w:color="auto" w:fill="auto"/>
            <w:noWrap/>
          </w:tcPr>
          <w:p w14:paraId="4E7D7542" w14:textId="77777777" w:rsidR="00B42A8D" w:rsidRPr="00DC7310" w:rsidRDefault="00B42A8D" w:rsidP="00883D89">
            <w:pPr>
              <w:pStyle w:val="TAC"/>
              <w:keepNext w:val="0"/>
              <w:keepLines w:val="0"/>
              <w:rPr>
                <w:rFonts w:cs="Arial"/>
                <w:lang w:eastAsia="ko-KR"/>
              </w:rPr>
            </w:pPr>
            <w:r w:rsidRPr="00DC7310">
              <w:rPr>
                <w:lang w:eastAsia="zh-TW"/>
              </w:rPr>
              <w:t>851</w:t>
            </w:r>
          </w:p>
        </w:tc>
        <w:tc>
          <w:tcPr>
            <w:tcW w:w="433" w:type="pct"/>
            <w:shd w:val="clear" w:color="auto" w:fill="auto"/>
            <w:noWrap/>
          </w:tcPr>
          <w:p w14:paraId="3E083107" w14:textId="77777777" w:rsidR="00B42A8D" w:rsidRPr="00DC7310" w:rsidRDefault="00B42A8D" w:rsidP="00883D89">
            <w:pPr>
              <w:pStyle w:val="TAC"/>
              <w:keepNext w:val="0"/>
              <w:keepLines w:val="0"/>
              <w:rPr>
                <w:rFonts w:cs="Arial"/>
                <w:lang w:eastAsia="ko-KR"/>
              </w:rPr>
            </w:pPr>
            <w:r w:rsidRPr="00DC7310">
              <w:rPr>
                <w:lang w:eastAsia="zh-TW"/>
              </w:rPr>
              <w:t>5</w:t>
            </w:r>
          </w:p>
        </w:tc>
        <w:tc>
          <w:tcPr>
            <w:tcW w:w="884" w:type="pct"/>
            <w:shd w:val="clear" w:color="auto" w:fill="auto"/>
            <w:noWrap/>
          </w:tcPr>
          <w:p w14:paraId="5B4DC164" w14:textId="77777777" w:rsidR="00B42A8D" w:rsidRPr="00DC7310" w:rsidRDefault="00B42A8D" w:rsidP="00883D89">
            <w:pPr>
              <w:pStyle w:val="TAC"/>
              <w:keepNext w:val="0"/>
              <w:keepLines w:val="0"/>
              <w:rPr>
                <w:rFonts w:cs="Arial"/>
                <w:lang w:eastAsia="ko-KR"/>
              </w:rPr>
            </w:pPr>
            <w:r w:rsidRPr="00DC7310">
              <w:rPr>
                <w:lang w:eastAsia="zh-TW"/>
              </w:rPr>
              <w:t>25</w:t>
            </w:r>
          </w:p>
        </w:tc>
        <w:tc>
          <w:tcPr>
            <w:tcW w:w="547" w:type="pct"/>
            <w:shd w:val="clear" w:color="auto" w:fill="auto"/>
            <w:noWrap/>
          </w:tcPr>
          <w:p w14:paraId="51011017" w14:textId="77777777" w:rsidR="00B42A8D" w:rsidRPr="00DC7310" w:rsidRDefault="00B42A8D" w:rsidP="00883D89">
            <w:pPr>
              <w:pStyle w:val="TAC"/>
              <w:keepNext w:val="0"/>
              <w:keepLines w:val="0"/>
              <w:rPr>
                <w:rFonts w:cs="Arial"/>
                <w:lang w:eastAsia="ko-KR"/>
              </w:rPr>
            </w:pPr>
            <w:r w:rsidRPr="00DC7310">
              <w:rPr>
                <w:lang w:eastAsia="zh-TW"/>
              </w:rPr>
              <w:t>810</w:t>
            </w:r>
          </w:p>
        </w:tc>
        <w:tc>
          <w:tcPr>
            <w:tcW w:w="409" w:type="pct"/>
            <w:shd w:val="clear" w:color="auto" w:fill="auto"/>
            <w:noWrap/>
          </w:tcPr>
          <w:p w14:paraId="30D31860" w14:textId="77777777" w:rsidR="00B42A8D" w:rsidRPr="00DC7310" w:rsidRDefault="00B42A8D" w:rsidP="00883D89">
            <w:pPr>
              <w:pStyle w:val="TAC"/>
              <w:keepNext w:val="0"/>
              <w:keepLines w:val="0"/>
              <w:rPr>
                <w:rFonts w:cs="Arial"/>
                <w:lang w:eastAsia="ko-KR"/>
              </w:rPr>
            </w:pPr>
            <w:r w:rsidRPr="00DC7310">
              <w:rPr>
                <w:lang w:eastAsia="zh-TW"/>
              </w:rPr>
              <w:t>12</w:t>
            </w:r>
          </w:p>
        </w:tc>
        <w:tc>
          <w:tcPr>
            <w:tcW w:w="422" w:type="pct"/>
          </w:tcPr>
          <w:p w14:paraId="2D5AE26F" w14:textId="77777777" w:rsidR="00B42A8D" w:rsidRPr="00DC7310" w:rsidRDefault="00B42A8D" w:rsidP="00883D89">
            <w:pPr>
              <w:pStyle w:val="TAC"/>
              <w:keepNext w:val="0"/>
              <w:keepLines w:val="0"/>
              <w:rPr>
                <w:rFonts w:cs="Arial"/>
                <w:lang w:eastAsia="ko-KR"/>
              </w:rPr>
            </w:pPr>
            <w:r w:rsidRPr="00DC7310">
              <w:rPr>
                <w:lang w:eastAsia="zh-TW"/>
              </w:rPr>
              <w:t>IMD3</w:t>
            </w:r>
            <w:r w:rsidRPr="00DC7310">
              <w:rPr>
                <w:vertAlign w:val="superscript"/>
                <w:lang w:eastAsia="zh-TW"/>
              </w:rPr>
              <w:t>3</w:t>
            </w:r>
          </w:p>
        </w:tc>
      </w:tr>
      <w:tr w:rsidR="00B42A8D" w:rsidRPr="00DC7310" w14:paraId="332EACC2"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2555DE3D" w14:textId="77777777" w:rsidR="00B42A8D" w:rsidRPr="00DC7310" w:rsidRDefault="00B42A8D" w:rsidP="00883D89">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6A3B89B2" w14:textId="77777777" w:rsidR="00B42A8D" w:rsidRPr="00DC7310" w:rsidRDefault="00B42A8D" w:rsidP="00883D89">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91E7312" w14:textId="77777777" w:rsidR="00B42A8D" w:rsidRPr="00DC7310" w:rsidRDefault="00B42A8D" w:rsidP="00883D89">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0312140" w14:textId="77777777" w:rsidR="00B42A8D" w:rsidRPr="00DC7310" w:rsidRDefault="00B42A8D" w:rsidP="00883D89">
            <w:pPr>
              <w:pStyle w:val="TAC"/>
              <w:keepNext w:val="0"/>
              <w:keepLines w:val="0"/>
              <w:rPr>
                <w:lang w:eastAsia="zh-TW"/>
              </w:rPr>
            </w:pPr>
            <w:r w:rsidRPr="00DC7310">
              <w:rPr>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7D5786E" w14:textId="77777777" w:rsidR="00B42A8D" w:rsidRPr="00DC7310" w:rsidRDefault="00B42A8D" w:rsidP="00883D89">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379E841" w14:textId="77777777" w:rsidR="00B42A8D" w:rsidRPr="00DC7310" w:rsidRDefault="00B42A8D" w:rsidP="00883D89">
            <w:pPr>
              <w:pStyle w:val="TAC"/>
              <w:keepNext w:val="0"/>
              <w:keepLines w:val="0"/>
              <w:rPr>
                <w:lang w:eastAsia="zh-TW"/>
              </w:rPr>
            </w:pPr>
            <w:r w:rsidRPr="00DC7310">
              <w:rPr>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6CFECB7" w14:textId="77777777" w:rsidR="00B42A8D" w:rsidRPr="00DC7310" w:rsidRDefault="00B42A8D" w:rsidP="00883D89">
            <w:pPr>
              <w:pStyle w:val="TAC"/>
              <w:keepNext w:val="0"/>
              <w:keepLines w:val="0"/>
              <w:rPr>
                <w:lang w:eastAsia="zh-TW"/>
              </w:rPr>
            </w:pPr>
            <w:r w:rsidRPr="00DC7310">
              <w:rPr>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1B8FFEC" w14:textId="77777777" w:rsidR="00B42A8D" w:rsidRPr="00DC7310" w:rsidRDefault="00B42A8D" w:rsidP="00883D89">
            <w:pPr>
              <w:pStyle w:val="TAC"/>
              <w:keepNext w:val="0"/>
              <w:keepLines w:val="0"/>
              <w:rPr>
                <w:lang w:eastAsia="zh-TW"/>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113ED99A"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7790F50C"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20A650B7" w14:textId="77777777" w:rsidR="00B42A8D" w:rsidRPr="00DC7310" w:rsidRDefault="00B42A8D" w:rsidP="00883D89">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77345D6" w14:textId="77777777" w:rsidR="00B42A8D" w:rsidRPr="00DC7310" w:rsidRDefault="00B42A8D" w:rsidP="00883D89">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C4AF5EB" w14:textId="77777777" w:rsidR="00B42A8D" w:rsidRPr="00DC7310" w:rsidRDefault="00B42A8D" w:rsidP="00883D89">
            <w:pPr>
              <w:pStyle w:val="TAC"/>
              <w:keepNext w:val="0"/>
              <w:keepLines w:val="0"/>
              <w:rPr>
                <w:lang w:eastAsia="zh-TW"/>
              </w:rPr>
            </w:pPr>
            <w:r w:rsidRPr="00DC7310">
              <w:rPr>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2C8DD50" w14:textId="77777777" w:rsidR="00B42A8D" w:rsidRPr="00DC7310" w:rsidRDefault="00B42A8D" w:rsidP="00883D89">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EDF0E97" w14:textId="77777777" w:rsidR="00B42A8D" w:rsidRPr="00DC7310" w:rsidRDefault="00B42A8D" w:rsidP="00883D89">
            <w:pPr>
              <w:pStyle w:val="TAC"/>
              <w:keepNext w:val="0"/>
              <w:keepLines w:val="0"/>
              <w:rPr>
                <w:lang w:eastAsia="zh-TW"/>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E3FB077" w14:textId="77777777" w:rsidR="00B42A8D" w:rsidRPr="00DC7310" w:rsidRDefault="00B42A8D" w:rsidP="00883D89">
            <w:pPr>
              <w:pStyle w:val="TAC"/>
              <w:keepNext w:val="0"/>
              <w:keepLines w:val="0"/>
              <w:rPr>
                <w:lang w:eastAsia="zh-TW"/>
              </w:rPr>
            </w:pPr>
            <w:r w:rsidRPr="00DC7310">
              <w:rPr>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C619780" w14:textId="77777777" w:rsidR="00B42A8D" w:rsidRPr="00DC7310" w:rsidRDefault="00B42A8D" w:rsidP="00883D89">
            <w:pPr>
              <w:pStyle w:val="TAC"/>
              <w:keepNext w:val="0"/>
              <w:keepLines w:val="0"/>
              <w:rPr>
                <w:lang w:eastAsia="zh-TW"/>
              </w:rPr>
            </w:pPr>
            <w:r w:rsidRPr="00DC7310">
              <w:rPr>
                <w:rFonts w:hint="eastAsia"/>
                <w:lang w:eastAsia="zh-TW"/>
              </w:rPr>
              <w:t>12</w:t>
            </w:r>
          </w:p>
        </w:tc>
        <w:tc>
          <w:tcPr>
            <w:tcW w:w="422" w:type="pct"/>
            <w:tcBorders>
              <w:top w:val="single" w:sz="4" w:space="0" w:color="auto"/>
              <w:left w:val="single" w:sz="4" w:space="0" w:color="auto"/>
              <w:bottom w:val="single" w:sz="4" w:space="0" w:color="auto"/>
              <w:right w:val="single" w:sz="4" w:space="0" w:color="auto"/>
            </w:tcBorders>
          </w:tcPr>
          <w:p w14:paraId="26FDF446" w14:textId="77777777" w:rsidR="00B42A8D" w:rsidRPr="00DC7310" w:rsidRDefault="00B42A8D" w:rsidP="00883D89">
            <w:pPr>
              <w:pStyle w:val="TAC"/>
              <w:keepNext w:val="0"/>
              <w:keepLines w:val="0"/>
              <w:rPr>
                <w:lang w:eastAsia="zh-TW"/>
              </w:rPr>
            </w:pPr>
            <w:r w:rsidRPr="00DC7310">
              <w:rPr>
                <w:lang w:eastAsia="zh-TW"/>
              </w:rPr>
              <w:t>IMD33</w:t>
            </w:r>
          </w:p>
        </w:tc>
      </w:tr>
      <w:tr w:rsidR="00B42A8D" w:rsidRPr="00DC7310" w14:paraId="6C9D5ED4"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0F15C27A" w14:textId="77777777" w:rsidR="00B42A8D" w:rsidRPr="00DC7310" w:rsidRDefault="00B42A8D" w:rsidP="00883D89">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0D27233" w14:textId="77777777" w:rsidR="00B42A8D" w:rsidRPr="00DC7310" w:rsidRDefault="00B42A8D" w:rsidP="00883D89">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473EAFD" w14:textId="77777777" w:rsidR="00B42A8D" w:rsidRPr="00DC7310" w:rsidRDefault="00B42A8D" w:rsidP="00883D89">
            <w:pPr>
              <w:pStyle w:val="TAC"/>
              <w:keepNext w:val="0"/>
              <w:keepLines w:val="0"/>
              <w:rPr>
                <w:lang w:eastAsia="zh-TW"/>
              </w:rPr>
            </w:pPr>
            <w:r w:rsidRPr="00DC7310">
              <w:rPr>
                <w:rFonts w:hint="eastAsia"/>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E0ACB4B" w14:textId="77777777" w:rsidR="00B42A8D" w:rsidRPr="00DC7310" w:rsidRDefault="00B42A8D" w:rsidP="00883D89">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F25DEDA" w14:textId="77777777" w:rsidR="00B42A8D" w:rsidRPr="00DC7310" w:rsidRDefault="00B42A8D" w:rsidP="00883D89">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AE32C88" w14:textId="77777777" w:rsidR="00B42A8D" w:rsidRPr="00DC7310" w:rsidRDefault="00B42A8D" w:rsidP="00883D89">
            <w:pPr>
              <w:pStyle w:val="TAC"/>
              <w:keepNext w:val="0"/>
              <w:keepLines w:val="0"/>
              <w:rPr>
                <w:lang w:eastAsia="zh-TW"/>
              </w:rPr>
            </w:pPr>
            <w:r w:rsidRPr="00DC7310">
              <w:rPr>
                <w:rFonts w:hint="eastAsia"/>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830475C" w14:textId="77777777" w:rsidR="00B42A8D" w:rsidRPr="00DC7310" w:rsidRDefault="00B42A8D" w:rsidP="00883D89">
            <w:pPr>
              <w:pStyle w:val="TAC"/>
              <w:keepNext w:val="0"/>
              <w:keepLines w:val="0"/>
              <w:rPr>
                <w:lang w:eastAsia="zh-TW"/>
              </w:rPr>
            </w:pPr>
            <w:r w:rsidRPr="00DC7310">
              <w:rPr>
                <w:rFonts w:hint="eastAsia"/>
                <w:lang w:eastAsia="zh-TW"/>
              </w:rPr>
              <w:t>2.5</w:t>
            </w:r>
          </w:p>
        </w:tc>
        <w:tc>
          <w:tcPr>
            <w:tcW w:w="422" w:type="pct"/>
            <w:tcBorders>
              <w:top w:val="single" w:sz="4" w:space="0" w:color="auto"/>
              <w:left w:val="single" w:sz="4" w:space="0" w:color="auto"/>
              <w:bottom w:val="single" w:sz="4" w:space="0" w:color="auto"/>
              <w:right w:val="single" w:sz="4" w:space="0" w:color="auto"/>
            </w:tcBorders>
          </w:tcPr>
          <w:p w14:paraId="3F2E41C1" w14:textId="77777777" w:rsidR="00B42A8D" w:rsidRPr="00DC7310" w:rsidRDefault="00B42A8D" w:rsidP="00883D89">
            <w:pPr>
              <w:pStyle w:val="TAC"/>
              <w:keepNext w:val="0"/>
              <w:keepLines w:val="0"/>
              <w:rPr>
                <w:lang w:eastAsia="zh-TW"/>
              </w:rPr>
            </w:pPr>
            <w:r w:rsidRPr="00DC7310">
              <w:rPr>
                <w:lang w:eastAsia="zh-TW"/>
              </w:rPr>
              <w:t>IMD5</w:t>
            </w:r>
          </w:p>
        </w:tc>
      </w:tr>
      <w:tr w:rsidR="00B42A8D" w:rsidRPr="00DC7310" w14:paraId="072004C0"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6C4BE36C" w14:textId="77777777" w:rsidR="00B42A8D" w:rsidRPr="00DC7310" w:rsidRDefault="00B42A8D" w:rsidP="00883D89">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660A28B" w14:textId="77777777" w:rsidR="00B42A8D" w:rsidRPr="00DC7310" w:rsidRDefault="00B42A8D" w:rsidP="00883D89">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4486F29" w14:textId="77777777" w:rsidR="00B42A8D" w:rsidRPr="00DC7310" w:rsidRDefault="00B42A8D" w:rsidP="00883D89">
            <w:pPr>
              <w:pStyle w:val="TAC"/>
              <w:keepNext w:val="0"/>
              <w:keepLines w:val="0"/>
              <w:rPr>
                <w:lang w:eastAsia="zh-TW"/>
              </w:rPr>
            </w:pPr>
            <w:r w:rsidRPr="00DC7310">
              <w:rPr>
                <w:rFonts w:hint="eastAsia"/>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9DD485E" w14:textId="77777777" w:rsidR="00B42A8D" w:rsidRPr="00DC7310" w:rsidRDefault="00B42A8D" w:rsidP="00883D89">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92E1B23" w14:textId="77777777" w:rsidR="00B42A8D" w:rsidRPr="00DC7310" w:rsidRDefault="00B42A8D" w:rsidP="00883D89">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8D3D127" w14:textId="77777777" w:rsidR="00B42A8D" w:rsidRPr="00DC7310" w:rsidRDefault="00B42A8D" w:rsidP="00883D89">
            <w:pPr>
              <w:pStyle w:val="TAC"/>
              <w:keepNext w:val="0"/>
              <w:keepLines w:val="0"/>
              <w:rPr>
                <w:lang w:eastAsia="zh-TW"/>
              </w:rPr>
            </w:pPr>
            <w:r w:rsidRPr="00DC7310">
              <w:rPr>
                <w:rFonts w:hint="eastAsia"/>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10B8AEE" w14:textId="77777777" w:rsidR="00B42A8D" w:rsidRPr="00DC7310" w:rsidRDefault="00B42A8D" w:rsidP="00883D89">
            <w:pPr>
              <w:pStyle w:val="TAC"/>
              <w:keepNext w:val="0"/>
              <w:keepLines w:val="0"/>
              <w:rPr>
                <w:lang w:eastAsia="zh-TW"/>
              </w:rPr>
            </w:pPr>
            <w:r w:rsidRPr="00DC7310">
              <w:rPr>
                <w:rFonts w:hint="eastAsia"/>
                <w:lang w:eastAsia="zh-TW"/>
              </w:rPr>
              <w:t>N/A</w:t>
            </w:r>
          </w:p>
        </w:tc>
        <w:tc>
          <w:tcPr>
            <w:tcW w:w="422" w:type="pct"/>
            <w:tcBorders>
              <w:top w:val="single" w:sz="4" w:space="0" w:color="auto"/>
              <w:left w:val="single" w:sz="4" w:space="0" w:color="auto"/>
              <w:bottom w:val="single" w:sz="4" w:space="0" w:color="auto"/>
              <w:right w:val="single" w:sz="4" w:space="0" w:color="auto"/>
            </w:tcBorders>
          </w:tcPr>
          <w:p w14:paraId="02DD8410"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32AE6FED" w14:textId="77777777" w:rsidTr="00883D89">
        <w:trPr>
          <w:jc w:val="center"/>
        </w:trPr>
        <w:tc>
          <w:tcPr>
            <w:tcW w:w="1294" w:type="pct"/>
            <w:tcBorders>
              <w:bottom w:val="nil"/>
            </w:tcBorders>
            <w:shd w:val="clear" w:color="auto" w:fill="auto"/>
          </w:tcPr>
          <w:p w14:paraId="7262F04C" w14:textId="77777777" w:rsidR="00B42A8D" w:rsidRPr="00DC7310" w:rsidRDefault="00B42A8D" w:rsidP="00883D89">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58A98D6F" w14:textId="77777777" w:rsidR="00B42A8D" w:rsidRPr="00DC7310" w:rsidRDefault="00B42A8D" w:rsidP="00883D89">
            <w:pPr>
              <w:pStyle w:val="TAC"/>
              <w:keepNext w:val="0"/>
              <w:keepLines w:val="0"/>
              <w:rPr>
                <w:rFonts w:cs="Arial"/>
                <w:lang w:eastAsia="ja-JP"/>
              </w:rPr>
            </w:pPr>
            <w:r w:rsidRPr="00DC7310">
              <w:rPr>
                <w:rFonts w:cs="Arial"/>
                <w:lang w:eastAsia="ko-KR"/>
              </w:rPr>
              <w:t>DC_7A-7A_n40A</w:t>
            </w:r>
          </w:p>
        </w:tc>
        <w:tc>
          <w:tcPr>
            <w:tcW w:w="493" w:type="pct"/>
            <w:shd w:val="clear" w:color="auto" w:fill="auto"/>
          </w:tcPr>
          <w:p w14:paraId="7BA3B336" w14:textId="77777777" w:rsidR="00B42A8D" w:rsidRPr="00DC7310" w:rsidRDefault="00B42A8D" w:rsidP="00883D89">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521F214B" w14:textId="77777777" w:rsidR="00B42A8D" w:rsidRPr="00DC7310" w:rsidRDefault="00B42A8D" w:rsidP="00883D89">
            <w:pPr>
              <w:pStyle w:val="TAC"/>
              <w:keepNext w:val="0"/>
              <w:keepLines w:val="0"/>
              <w:rPr>
                <w:rFonts w:cs="Arial"/>
              </w:rPr>
            </w:pPr>
            <w:r w:rsidRPr="00DC7310">
              <w:rPr>
                <w:rFonts w:cs="Arial"/>
                <w:lang w:eastAsia="ko-KR"/>
              </w:rPr>
              <w:t>2510</w:t>
            </w:r>
          </w:p>
        </w:tc>
        <w:tc>
          <w:tcPr>
            <w:tcW w:w="433" w:type="pct"/>
            <w:shd w:val="clear" w:color="auto" w:fill="auto"/>
            <w:noWrap/>
          </w:tcPr>
          <w:p w14:paraId="0F4D0BB2"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19C67027"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6CC93C64" w14:textId="77777777" w:rsidR="00B42A8D" w:rsidRPr="00DC7310" w:rsidRDefault="00B42A8D" w:rsidP="00883D89">
            <w:pPr>
              <w:pStyle w:val="TAC"/>
              <w:keepNext w:val="0"/>
              <w:keepLines w:val="0"/>
              <w:rPr>
                <w:rFonts w:cs="Arial"/>
              </w:rPr>
            </w:pPr>
            <w:r w:rsidRPr="00DC7310">
              <w:rPr>
                <w:rFonts w:cs="Arial"/>
                <w:lang w:eastAsia="ko-KR"/>
              </w:rPr>
              <w:t>2630</w:t>
            </w:r>
          </w:p>
        </w:tc>
        <w:tc>
          <w:tcPr>
            <w:tcW w:w="409" w:type="pct"/>
            <w:shd w:val="clear" w:color="auto" w:fill="auto"/>
            <w:noWrap/>
          </w:tcPr>
          <w:p w14:paraId="7F1EB951" w14:textId="77777777" w:rsidR="00B42A8D" w:rsidRPr="00DC7310" w:rsidRDefault="00B42A8D" w:rsidP="00883D89">
            <w:pPr>
              <w:pStyle w:val="TAC"/>
              <w:keepNext w:val="0"/>
              <w:keepLines w:val="0"/>
              <w:rPr>
                <w:rFonts w:cs="Arial"/>
                <w:lang w:eastAsia="zh-CN"/>
              </w:rPr>
            </w:pPr>
            <w:r w:rsidRPr="00DC7310">
              <w:rPr>
                <w:rFonts w:cs="Arial"/>
                <w:lang w:eastAsia="ko-KR"/>
              </w:rPr>
              <w:t>23</w:t>
            </w:r>
          </w:p>
        </w:tc>
        <w:tc>
          <w:tcPr>
            <w:tcW w:w="422" w:type="pct"/>
          </w:tcPr>
          <w:p w14:paraId="58B85554" w14:textId="77777777" w:rsidR="00B42A8D" w:rsidRPr="00DC7310" w:rsidRDefault="00B42A8D" w:rsidP="00883D89">
            <w:pPr>
              <w:pStyle w:val="TAC"/>
              <w:keepNext w:val="0"/>
              <w:keepLines w:val="0"/>
              <w:rPr>
                <w:rFonts w:eastAsia="Malgun Gothic" w:cs="Arial"/>
                <w:lang w:eastAsia="ko-KR"/>
              </w:rPr>
            </w:pPr>
            <w:r w:rsidRPr="00DC7310">
              <w:rPr>
                <w:rFonts w:cs="Arial"/>
                <w:lang w:eastAsia="ko-KR"/>
              </w:rPr>
              <w:t>IMD3</w:t>
            </w:r>
          </w:p>
        </w:tc>
      </w:tr>
      <w:tr w:rsidR="00B42A8D" w:rsidRPr="00DC7310" w14:paraId="5A00F813" w14:textId="77777777" w:rsidTr="00883D89">
        <w:trPr>
          <w:jc w:val="center"/>
        </w:trPr>
        <w:tc>
          <w:tcPr>
            <w:tcW w:w="1294" w:type="pct"/>
            <w:tcBorders>
              <w:top w:val="nil"/>
              <w:bottom w:val="single" w:sz="4" w:space="0" w:color="auto"/>
            </w:tcBorders>
            <w:shd w:val="clear" w:color="auto" w:fill="auto"/>
          </w:tcPr>
          <w:p w14:paraId="6908ACF7" w14:textId="77777777" w:rsidR="00B42A8D" w:rsidRPr="00DC7310" w:rsidRDefault="00B42A8D" w:rsidP="00883D89">
            <w:pPr>
              <w:pStyle w:val="TAC"/>
              <w:keepNext w:val="0"/>
              <w:keepLines w:val="0"/>
              <w:rPr>
                <w:rFonts w:cs="Arial"/>
                <w:lang w:eastAsia="ja-JP"/>
              </w:rPr>
            </w:pPr>
          </w:p>
        </w:tc>
        <w:tc>
          <w:tcPr>
            <w:tcW w:w="493" w:type="pct"/>
            <w:shd w:val="clear" w:color="auto" w:fill="auto"/>
          </w:tcPr>
          <w:p w14:paraId="0CE05FB8" w14:textId="77777777" w:rsidR="00B42A8D" w:rsidRPr="00DC7310" w:rsidRDefault="00B42A8D" w:rsidP="00883D89">
            <w:pPr>
              <w:pStyle w:val="TAC"/>
              <w:keepNext w:val="0"/>
              <w:keepLines w:val="0"/>
              <w:rPr>
                <w:rFonts w:cs="Arial"/>
                <w:lang w:eastAsia="zh-CN"/>
              </w:rPr>
            </w:pPr>
            <w:r w:rsidRPr="00DC7310">
              <w:rPr>
                <w:rFonts w:cs="Arial"/>
              </w:rPr>
              <w:t>n40</w:t>
            </w:r>
          </w:p>
        </w:tc>
        <w:tc>
          <w:tcPr>
            <w:tcW w:w="518" w:type="pct"/>
            <w:shd w:val="clear" w:color="auto" w:fill="auto"/>
            <w:noWrap/>
          </w:tcPr>
          <w:p w14:paraId="16C4BD1C" w14:textId="77777777" w:rsidR="00B42A8D" w:rsidRPr="00DC7310" w:rsidRDefault="00B42A8D" w:rsidP="00883D89">
            <w:pPr>
              <w:pStyle w:val="TAC"/>
              <w:keepNext w:val="0"/>
              <w:keepLines w:val="0"/>
              <w:rPr>
                <w:rFonts w:cs="Arial"/>
              </w:rPr>
            </w:pPr>
            <w:r w:rsidRPr="00DC7310">
              <w:rPr>
                <w:rFonts w:cs="Arial"/>
                <w:lang w:eastAsia="ko-KR"/>
              </w:rPr>
              <w:t>2390</w:t>
            </w:r>
          </w:p>
        </w:tc>
        <w:tc>
          <w:tcPr>
            <w:tcW w:w="433" w:type="pct"/>
            <w:shd w:val="clear" w:color="auto" w:fill="auto"/>
            <w:noWrap/>
          </w:tcPr>
          <w:p w14:paraId="1497958B"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1650BC15"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324C2927" w14:textId="77777777" w:rsidR="00B42A8D" w:rsidRPr="00DC7310" w:rsidRDefault="00B42A8D" w:rsidP="00883D89">
            <w:pPr>
              <w:pStyle w:val="TAC"/>
              <w:keepNext w:val="0"/>
              <w:keepLines w:val="0"/>
              <w:rPr>
                <w:rFonts w:cs="Arial"/>
              </w:rPr>
            </w:pPr>
            <w:r w:rsidRPr="00DC7310">
              <w:rPr>
                <w:rFonts w:cs="Arial"/>
                <w:lang w:eastAsia="ko-KR"/>
              </w:rPr>
              <w:t>2390</w:t>
            </w:r>
          </w:p>
        </w:tc>
        <w:tc>
          <w:tcPr>
            <w:tcW w:w="409" w:type="pct"/>
            <w:shd w:val="clear" w:color="auto" w:fill="auto"/>
            <w:noWrap/>
          </w:tcPr>
          <w:p w14:paraId="2ED38780" w14:textId="77777777" w:rsidR="00B42A8D" w:rsidRPr="00DC7310" w:rsidRDefault="00B42A8D" w:rsidP="00883D89">
            <w:pPr>
              <w:pStyle w:val="TAC"/>
              <w:keepNext w:val="0"/>
              <w:keepLines w:val="0"/>
              <w:rPr>
                <w:rFonts w:cs="Arial"/>
                <w:lang w:eastAsia="zh-CN"/>
              </w:rPr>
            </w:pPr>
            <w:r w:rsidRPr="00DC7310">
              <w:rPr>
                <w:rFonts w:cs="Arial"/>
                <w:lang w:eastAsia="ko-KR"/>
              </w:rPr>
              <w:t>N/A</w:t>
            </w:r>
          </w:p>
        </w:tc>
        <w:tc>
          <w:tcPr>
            <w:tcW w:w="422" w:type="pct"/>
          </w:tcPr>
          <w:p w14:paraId="0401F42C" w14:textId="77777777" w:rsidR="00B42A8D" w:rsidRPr="00DC7310" w:rsidRDefault="00B42A8D" w:rsidP="00883D89">
            <w:pPr>
              <w:pStyle w:val="TAC"/>
              <w:keepNext w:val="0"/>
              <w:keepLines w:val="0"/>
              <w:rPr>
                <w:rFonts w:eastAsia="Malgun Gothic" w:cs="Arial"/>
                <w:lang w:eastAsia="ko-KR"/>
              </w:rPr>
            </w:pPr>
            <w:r w:rsidRPr="00DC7310">
              <w:rPr>
                <w:rFonts w:cs="Arial"/>
                <w:lang w:eastAsia="ko-KR"/>
              </w:rPr>
              <w:t>N/A</w:t>
            </w:r>
          </w:p>
        </w:tc>
      </w:tr>
      <w:tr w:rsidR="00B42A8D" w:rsidRPr="00DC7310" w14:paraId="434C692B" w14:textId="77777777" w:rsidTr="00883D89">
        <w:trPr>
          <w:jc w:val="center"/>
        </w:trPr>
        <w:tc>
          <w:tcPr>
            <w:tcW w:w="1294" w:type="pct"/>
            <w:tcBorders>
              <w:bottom w:val="nil"/>
            </w:tcBorders>
            <w:shd w:val="clear" w:color="auto" w:fill="auto"/>
          </w:tcPr>
          <w:p w14:paraId="7239E4AA" w14:textId="77777777" w:rsidR="00B42A8D" w:rsidRPr="00DC7310" w:rsidRDefault="00B42A8D" w:rsidP="00883D89">
            <w:pPr>
              <w:pStyle w:val="TAC"/>
              <w:keepNext w:val="0"/>
              <w:keepLines w:val="0"/>
              <w:rPr>
                <w:rFonts w:cs="Arial"/>
                <w:lang w:eastAsia="zh-CN"/>
              </w:rPr>
            </w:pPr>
            <w:r w:rsidRPr="00DC7310">
              <w:rPr>
                <w:rFonts w:cs="Arial"/>
                <w:lang w:eastAsia="ja-JP"/>
              </w:rPr>
              <w:t>DC</w:t>
            </w:r>
            <w:r w:rsidRPr="00DC7310">
              <w:rPr>
                <w:rFonts w:cs="Arial"/>
                <w:lang w:eastAsia="zh-CN"/>
              </w:rPr>
              <w:t>_7A_</w:t>
            </w:r>
            <w:r w:rsidRPr="00DC7310">
              <w:rPr>
                <w:rFonts w:cs="Arial"/>
                <w:lang w:eastAsia="ja-JP"/>
              </w:rPr>
              <w:t>n</w:t>
            </w:r>
            <w:r w:rsidRPr="00DC7310">
              <w:rPr>
                <w:rFonts w:cs="Arial"/>
                <w:lang w:eastAsia="zh-CN"/>
              </w:rPr>
              <w:t>66A</w:t>
            </w:r>
          </w:p>
          <w:p w14:paraId="32063FF3" w14:textId="77777777" w:rsidR="00B42A8D" w:rsidRPr="00DC7310" w:rsidRDefault="00B42A8D" w:rsidP="00883D89">
            <w:pPr>
              <w:pStyle w:val="TAC"/>
              <w:keepNext w:val="0"/>
              <w:keepLines w:val="0"/>
              <w:rPr>
                <w:rFonts w:cs="Arial"/>
                <w:lang w:eastAsia="zh-CN"/>
              </w:rPr>
            </w:pPr>
            <w:r w:rsidRPr="00DC7310">
              <w:rPr>
                <w:rFonts w:cs="Arial"/>
                <w:lang w:eastAsia="zh-CN"/>
              </w:rPr>
              <w:t>DC_7A-7A_n66A</w:t>
            </w:r>
          </w:p>
          <w:p w14:paraId="34D02039" w14:textId="77777777" w:rsidR="00B42A8D" w:rsidRPr="00DC7310" w:rsidRDefault="00B42A8D" w:rsidP="00883D89">
            <w:pPr>
              <w:pStyle w:val="TAC"/>
              <w:keepNext w:val="0"/>
              <w:keepLines w:val="0"/>
            </w:pPr>
            <w:r w:rsidRPr="00DC7310">
              <w:rPr>
                <w:rFonts w:cs="Arial"/>
                <w:lang w:eastAsia="zh-CN"/>
              </w:rPr>
              <w:t>DC_7C_n66A</w:t>
            </w:r>
          </w:p>
        </w:tc>
        <w:tc>
          <w:tcPr>
            <w:tcW w:w="493" w:type="pct"/>
            <w:shd w:val="clear" w:color="auto" w:fill="auto"/>
          </w:tcPr>
          <w:p w14:paraId="2F710778" w14:textId="77777777" w:rsidR="00B42A8D" w:rsidRPr="00DC7310" w:rsidRDefault="00B42A8D" w:rsidP="00883D89">
            <w:pPr>
              <w:pStyle w:val="TAC"/>
              <w:keepNext w:val="0"/>
              <w:keepLines w:val="0"/>
              <w:rPr>
                <w:rFonts w:eastAsia="MS Mincho"/>
              </w:rPr>
            </w:pPr>
            <w:r w:rsidRPr="00DC7310">
              <w:rPr>
                <w:rFonts w:cs="Arial"/>
                <w:lang w:eastAsia="zh-CN"/>
              </w:rPr>
              <w:t>7</w:t>
            </w:r>
          </w:p>
        </w:tc>
        <w:tc>
          <w:tcPr>
            <w:tcW w:w="518" w:type="pct"/>
            <w:shd w:val="clear" w:color="auto" w:fill="auto"/>
            <w:noWrap/>
          </w:tcPr>
          <w:p w14:paraId="1E385B7D" w14:textId="77777777" w:rsidR="00B42A8D" w:rsidRPr="00DC7310" w:rsidRDefault="00B42A8D" w:rsidP="00883D89">
            <w:pPr>
              <w:pStyle w:val="TAC"/>
              <w:keepNext w:val="0"/>
              <w:keepLines w:val="0"/>
            </w:pPr>
            <w:r w:rsidRPr="00DC7310">
              <w:rPr>
                <w:rFonts w:cs="Arial"/>
              </w:rPr>
              <w:t>2535</w:t>
            </w:r>
          </w:p>
        </w:tc>
        <w:tc>
          <w:tcPr>
            <w:tcW w:w="433" w:type="pct"/>
            <w:shd w:val="clear" w:color="auto" w:fill="auto"/>
            <w:noWrap/>
          </w:tcPr>
          <w:p w14:paraId="731A9C87"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5EF3EA3E" w14:textId="77777777" w:rsidR="00B42A8D" w:rsidRPr="00DC7310" w:rsidRDefault="00B42A8D" w:rsidP="00883D89">
            <w:pPr>
              <w:pStyle w:val="TAC"/>
              <w:keepNext w:val="0"/>
              <w:keepLines w:val="0"/>
            </w:pPr>
            <w:r w:rsidRPr="00DC7310">
              <w:rPr>
                <w:rFonts w:cs="Arial"/>
              </w:rPr>
              <w:t>5</w:t>
            </w:r>
            <w:r w:rsidRPr="00DC7310">
              <w:rPr>
                <w:rFonts w:cs="Arial"/>
                <w:lang w:eastAsia="zh-CN"/>
              </w:rPr>
              <w:t>0</w:t>
            </w:r>
          </w:p>
        </w:tc>
        <w:tc>
          <w:tcPr>
            <w:tcW w:w="547" w:type="pct"/>
            <w:shd w:val="clear" w:color="auto" w:fill="auto"/>
            <w:noWrap/>
          </w:tcPr>
          <w:p w14:paraId="4E6E2876" w14:textId="77777777" w:rsidR="00B42A8D" w:rsidRPr="00DC7310" w:rsidRDefault="00B42A8D" w:rsidP="00883D89">
            <w:pPr>
              <w:pStyle w:val="TAC"/>
              <w:keepNext w:val="0"/>
              <w:keepLines w:val="0"/>
            </w:pPr>
            <w:r w:rsidRPr="00DC7310">
              <w:rPr>
                <w:rFonts w:cs="Arial"/>
              </w:rPr>
              <w:t>2655</w:t>
            </w:r>
          </w:p>
        </w:tc>
        <w:tc>
          <w:tcPr>
            <w:tcW w:w="409" w:type="pct"/>
            <w:shd w:val="clear" w:color="auto" w:fill="auto"/>
            <w:noWrap/>
          </w:tcPr>
          <w:p w14:paraId="73130BD5" w14:textId="77777777" w:rsidR="00B42A8D" w:rsidRPr="00DC7310" w:rsidRDefault="00B42A8D" w:rsidP="00883D89">
            <w:pPr>
              <w:pStyle w:val="TAC"/>
              <w:keepNext w:val="0"/>
              <w:keepLines w:val="0"/>
            </w:pPr>
            <w:r w:rsidRPr="00DC7310">
              <w:rPr>
                <w:rFonts w:cs="Arial"/>
                <w:lang w:eastAsia="zh-CN"/>
              </w:rPr>
              <w:t>15</w:t>
            </w:r>
          </w:p>
        </w:tc>
        <w:tc>
          <w:tcPr>
            <w:tcW w:w="422" w:type="pct"/>
          </w:tcPr>
          <w:p w14:paraId="3CB9E9D5" w14:textId="77777777" w:rsidR="00B42A8D" w:rsidRPr="00DC7310" w:rsidRDefault="00B42A8D" w:rsidP="00883D89">
            <w:pPr>
              <w:pStyle w:val="TAC"/>
              <w:keepNext w:val="0"/>
              <w:keepLines w:val="0"/>
            </w:pPr>
            <w:r w:rsidRPr="00DC7310">
              <w:rPr>
                <w:rFonts w:cs="Arial" w:hint="eastAsia"/>
                <w:lang w:eastAsia="zh-CN"/>
              </w:rPr>
              <w:t>IMD4</w:t>
            </w:r>
          </w:p>
        </w:tc>
      </w:tr>
      <w:tr w:rsidR="00B42A8D" w:rsidRPr="00DC7310" w14:paraId="25E24371" w14:textId="77777777" w:rsidTr="00883D89">
        <w:trPr>
          <w:jc w:val="center"/>
        </w:trPr>
        <w:tc>
          <w:tcPr>
            <w:tcW w:w="1294" w:type="pct"/>
            <w:tcBorders>
              <w:top w:val="nil"/>
              <w:bottom w:val="single" w:sz="4" w:space="0" w:color="auto"/>
            </w:tcBorders>
            <w:shd w:val="clear" w:color="auto" w:fill="auto"/>
          </w:tcPr>
          <w:p w14:paraId="656B79D3" w14:textId="77777777" w:rsidR="00B42A8D" w:rsidRPr="00DC7310" w:rsidRDefault="00B42A8D" w:rsidP="00883D89">
            <w:pPr>
              <w:pStyle w:val="TAC"/>
              <w:keepNext w:val="0"/>
              <w:keepLines w:val="0"/>
            </w:pPr>
          </w:p>
        </w:tc>
        <w:tc>
          <w:tcPr>
            <w:tcW w:w="493" w:type="pct"/>
            <w:shd w:val="clear" w:color="auto" w:fill="auto"/>
          </w:tcPr>
          <w:p w14:paraId="672D805F" w14:textId="77777777" w:rsidR="00B42A8D" w:rsidRPr="00DC7310" w:rsidRDefault="00B42A8D" w:rsidP="00883D89">
            <w:pPr>
              <w:pStyle w:val="TAC"/>
              <w:keepNext w:val="0"/>
              <w:keepLines w:val="0"/>
              <w:rPr>
                <w:rFonts w:eastAsia="MS Mincho"/>
              </w:rPr>
            </w:pPr>
            <w:r w:rsidRPr="00DC7310">
              <w:rPr>
                <w:rFonts w:cs="Arial"/>
                <w:lang w:eastAsia="zh-CN"/>
              </w:rPr>
              <w:t>n66</w:t>
            </w:r>
          </w:p>
        </w:tc>
        <w:tc>
          <w:tcPr>
            <w:tcW w:w="518" w:type="pct"/>
            <w:shd w:val="clear" w:color="auto" w:fill="auto"/>
            <w:noWrap/>
          </w:tcPr>
          <w:p w14:paraId="57A2ABDB" w14:textId="77777777" w:rsidR="00B42A8D" w:rsidRPr="00DC7310" w:rsidRDefault="00B42A8D" w:rsidP="00883D89">
            <w:pPr>
              <w:pStyle w:val="TAC"/>
              <w:keepNext w:val="0"/>
              <w:keepLines w:val="0"/>
            </w:pPr>
            <w:r w:rsidRPr="00DC7310">
              <w:rPr>
                <w:rFonts w:cs="Arial"/>
                <w:lang w:eastAsia="zh-CN"/>
              </w:rPr>
              <w:t>1730</w:t>
            </w:r>
          </w:p>
        </w:tc>
        <w:tc>
          <w:tcPr>
            <w:tcW w:w="433" w:type="pct"/>
            <w:shd w:val="clear" w:color="auto" w:fill="auto"/>
            <w:noWrap/>
          </w:tcPr>
          <w:p w14:paraId="16A7C741" w14:textId="77777777" w:rsidR="00B42A8D" w:rsidRPr="00DC7310" w:rsidRDefault="00B42A8D" w:rsidP="00883D89">
            <w:pPr>
              <w:pStyle w:val="TAC"/>
              <w:keepNext w:val="0"/>
              <w:keepLines w:val="0"/>
              <w:rPr>
                <w:rFonts w:eastAsia="MS Mincho"/>
              </w:rPr>
            </w:pPr>
            <w:r w:rsidRPr="00DC7310">
              <w:rPr>
                <w:rFonts w:cs="Arial"/>
                <w:lang w:eastAsia="zh-CN"/>
              </w:rPr>
              <w:t>5</w:t>
            </w:r>
          </w:p>
        </w:tc>
        <w:tc>
          <w:tcPr>
            <w:tcW w:w="884" w:type="pct"/>
            <w:shd w:val="clear" w:color="auto" w:fill="auto"/>
            <w:noWrap/>
          </w:tcPr>
          <w:p w14:paraId="3D93C229" w14:textId="77777777" w:rsidR="00B42A8D" w:rsidRPr="00DC7310" w:rsidRDefault="00B42A8D" w:rsidP="00883D89">
            <w:pPr>
              <w:pStyle w:val="TAC"/>
              <w:keepNext w:val="0"/>
              <w:keepLines w:val="0"/>
            </w:pPr>
            <w:r w:rsidRPr="00DC7310">
              <w:rPr>
                <w:rFonts w:cs="Arial"/>
                <w:lang w:eastAsia="zh-CN"/>
              </w:rPr>
              <w:t>25</w:t>
            </w:r>
          </w:p>
        </w:tc>
        <w:tc>
          <w:tcPr>
            <w:tcW w:w="547" w:type="pct"/>
            <w:shd w:val="clear" w:color="auto" w:fill="auto"/>
            <w:noWrap/>
          </w:tcPr>
          <w:p w14:paraId="688C658D" w14:textId="77777777" w:rsidR="00B42A8D" w:rsidRPr="00DC7310" w:rsidRDefault="00B42A8D" w:rsidP="00883D89">
            <w:pPr>
              <w:pStyle w:val="TAC"/>
              <w:keepNext w:val="0"/>
              <w:keepLines w:val="0"/>
            </w:pPr>
            <w:r w:rsidRPr="00DC7310">
              <w:rPr>
                <w:rFonts w:cs="Arial"/>
                <w:lang w:eastAsia="zh-CN"/>
              </w:rPr>
              <w:t>2130</w:t>
            </w:r>
          </w:p>
        </w:tc>
        <w:tc>
          <w:tcPr>
            <w:tcW w:w="409" w:type="pct"/>
            <w:shd w:val="clear" w:color="auto" w:fill="auto"/>
            <w:noWrap/>
          </w:tcPr>
          <w:p w14:paraId="6D20B713" w14:textId="77777777" w:rsidR="00B42A8D" w:rsidRPr="00DC7310" w:rsidRDefault="00B42A8D" w:rsidP="00883D89">
            <w:pPr>
              <w:pStyle w:val="TAC"/>
              <w:keepNext w:val="0"/>
              <w:keepLines w:val="0"/>
            </w:pPr>
            <w:r w:rsidRPr="00DC7310">
              <w:rPr>
                <w:rFonts w:cs="Arial"/>
                <w:lang w:eastAsia="zh-CN"/>
              </w:rPr>
              <w:t>N/A</w:t>
            </w:r>
          </w:p>
        </w:tc>
        <w:tc>
          <w:tcPr>
            <w:tcW w:w="422" w:type="pct"/>
          </w:tcPr>
          <w:p w14:paraId="1B1C407A" w14:textId="77777777" w:rsidR="00B42A8D" w:rsidRPr="00DC7310" w:rsidRDefault="00B42A8D" w:rsidP="00883D89">
            <w:pPr>
              <w:pStyle w:val="TAC"/>
              <w:keepNext w:val="0"/>
              <w:keepLines w:val="0"/>
            </w:pPr>
            <w:r w:rsidRPr="00DC7310">
              <w:rPr>
                <w:rFonts w:cs="Arial"/>
                <w:lang w:eastAsia="zh-CN"/>
              </w:rPr>
              <w:t>N/A</w:t>
            </w:r>
          </w:p>
        </w:tc>
      </w:tr>
      <w:tr w:rsidR="00B42A8D" w:rsidRPr="00DC7310" w14:paraId="2368B41E" w14:textId="77777777" w:rsidTr="00883D89">
        <w:trPr>
          <w:jc w:val="center"/>
        </w:trPr>
        <w:tc>
          <w:tcPr>
            <w:tcW w:w="1294" w:type="pct"/>
            <w:tcBorders>
              <w:bottom w:val="nil"/>
            </w:tcBorders>
            <w:shd w:val="clear" w:color="auto" w:fill="auto"/>
          </w:tcPr>
          <w:p w14:paraId="74420596" w14:textId="77777777" w:rsidR="00B42A8D" w:rsidRPr="00DC7310" w:rsidRDefault="00B42A8D" w:rsidP="00883D89">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23DD4CE5" w14:textId="77777777" w:rsidR="00B42A8D" w:rsidRPr="00DC7310" w:rsidRDefault="00B42A8D" w:rsidP="00883D89">
            <w:pPr>
              <w:pStyle w:val="TAC"/>
              <w:keepNext w:val="0"/>
              <w:keepLines w:val="0"/>
              <w:rPr>
                <w:lang w:eastAsia="zh-TW"/>
              </w:rPr>
            </w:pPr>
            <w:r w:rsidRPr="00DC7310">
              <w:rPr>
                <w:lang w:eastAsia="zh-CN"/>
              </w:rPr>
              <w:t>DC_7A-7A_n77(2A)</w:t>
            </w:r>
          </w:p>
          <w:p w14:paraId="7BDBBB57" w14:textId="77777777" w:rsidR="00B42A8D" w:rsidRPr="00DC7310" w:rsidRDefault="00B42A8D" w:rsidP="00883D89">
            <w:pPr>
              <w:pStyle w:val="TAC"/>
              <w:keepNext w:val="0"/>
              <w:keepLines w:val="0"/>
              <w:rPr>
                <w:lang w:eastAsia="zh-CN"/>
              </w:rPr>
            </w:pPr>
            <w:r w:rsidRPr="00DC7310">
              <w:rPr>
                <w:lang w:eastAsia="zh-CN"/>
              </w:rPr>
              <w:t>DC_7A-7A_n77(3A)</w:t>
            </w:r>
          </w:p>
          <w:p w14:paraId="37AEE3C1" w14:textId="77777777" w:rsidR="00B42A8D" w:rsidRPr="00DC7310" w:rsidRDefault="00B42A8D" w:rsidP="00883D89">
            <w:pPr>
              <w:pStyle w:val="TAC"/>
              <w:keepNext w:val="0"/>
              <w:keepLines w:val="0"/>
              <w:rPr>
                <w:lang w:eastAsia="zh-TW"/>
              </w:rPr>
            </w:pPr>
            <w:r w:rsidRPr="00DC7310">
              <w:rPr>
                <w:lang w:eastAsia="zh-CN"/>
              </w:rPr>
              <w:t>DC_7A_n77(2A)</w:t>
            </w:r>
          </w:p>
          <w:p w14:paraId="4B643336" w14:textId="77777777" w:rsidR="00B42A8D" w:rsidRPr="00DC7310" w:rsidRDefault="00B42A8D" w:rsidP="00883D89">
            <w:pPr>
              <w:pStyle w:val="TAC"/>
              <w:keepNext w:val="0"/>
              <w:keepLines w:val="0"/>
              <w:rPr>
                <w:lang w:eastAsia="zh-CN"/>
              </w:rPr>
            </w:pPr>
            <w:r w:rsidRPr="00DC7310">
              <w:rPr>
                <w:lang w:eastAsia="zh-CN"/>
              </w:rPr>
              <w:t>DC_7A_n77(3A)</w:t>
            </w:r>
          </w:p>
          <w:p w14:paraId="5E0D7F20" w14:textId="77777777" w:rsidR="00B42A8D" w:rsidRPr="00DC7310" w:rsidRDefault="00B42A8D" w:rsidP="00883D89">
            <w:pPr>
              <w:pStyle w:val="TAC"/>
              <w:keepNext w:val="0"/>
              <w:keepLines w:val="0"/>
              <w:rPr>
                <w:lang w:eastAsia="zh-CN"/>
              </w:rPr>
            </w:pPr>
            <w:r w:rsidRPr="00DC7310">
              <w:rPr>
                <w:lang w:eastAsia="zh-CN"/>
              </w:rPr>
              <w:t>DC_7C_n77A</w:t>
            </w:r>
          </w:p>
          <w:p w14:paraId="46D2C6AA" w14:textId="77777777" w:rsidR="00B42A8D" w:rsidRPr="00DC7310" w:rsidRDefault="00B42A8D" w:rsidP="00883D89">
            <w:pPr>
              <w:pStyle w:val="TAC"/>
              <w:keepNext w:val="0"/>
              <w:keepLines w:val="0"/>
            </w:pPr>
            <w:r w:rsidRPr="00DC7310">
              <w:rPr>
                <w:lang w:eastAsia="zh-CN"/>
              </w:rPr>
              <w:t>DC_7C_n77(2A)</w:t>
            </w:r>
          </w:p>
        </w:tc>
        <w:tc>
          <w:tcPr>
            <w:tcW w:w="493" w:type="pct"/>
            <w:shd w:val="clear" w:color="auto" w:fill="auto"/>
          </w:tcPr>
          <w:p w14:paraId="1F1C5202" w14:textId="77777777" w:rsidR="00B42A8D" w:rsidRPr="00DC7310" w:rsidRDefault="00B42A8D" w:rsidP="00883D89">
            <w:pPr>
              <w:pStyle w:val="TAC"/>
              <w:keepNext w:val="0"/>
              <w:keepLines w:val="0"/>
              <w:rPr>
                <w:rFonts w:eastAsia="MS Mincho"/>
              </w:rPr>
            </w:pPr>
            <w:r w:rsidRPr="00DC7310">
              <w:rPr>
                <w:lang w:eastAsia="zh-TW"/>
              </w:rPr>
              <w:t>7</w:t>
            </w:r>
          </w:p>
        </w:tc>
        <w:tc>
          <w:tcPr>
            <w:tcW w:w="518" w:type="pct"/>
            <w:shd w:val="clear" w:color="auto" w:fill="auto"/>
            <w:noWrap/>
          </w:tcPr>
          <w:p w14:paraId="1C82DFEF" w14:textId="77777777" w:rsidR="00B42A8D" w:rsidRPr="00DC7310" w:rsidRDefault="00B42A8D" w:rsidP="00883D89">
            <w:pPr>
              <w:pStyle w:val="TAC"/>
              <w:keepNext w:val="0"/>
              <w:keepLines w:val="0"/>
            </w:pPr>
            <w:r w:rsidRPr="00DC7310">
              <w:rPr>
                <w:lang w:eastAsia="zh-TW"/>
              </w:rPr>
              <w:t>2540</w:t>
            </w:r>
          </w:p>
        </w:tc>
        <w:tc>
          <w:tcPr>
            <w:tcW w:w="433" w:type="pct"/>
            <w:shd w:val="clear" w:color="auto" w:fill="auto"/>
            <w:noWrap/>
          </w:tcPr>
          <w:p w14:paraId="63D5990E" w14:textId="77777777" w:rsidR="00B42A8D" w:rsidRPr="00DC7310" w:rsidRDefault="00B42A8D" w:rsidP="00883D89">
            <w:pPr>
              <w:pStyle w:val="TAC"/>
              <w:keepNext w:val="0"/>
              <w:keepLines w:val="0"/>
              <w:rPr>
                <w:rFonts w:eastAsia="MS Mincho"/>
              </w:rPr>
            </w:pPr>
            <w:r w:rsidRPr="00DC7310">
              <w:rPr>
                <w:lang w:eastAsia="zh-TW"/>
              </w:rPr>
              <w:t>5</w:t>
            </w:r>
          </w:p>
        </w:tc>
        <w:tc>
          <w:tcPr>
            <w:tcW w:w="884" w:type="pct"/>
            <w:shd w:val="clear" w:color="auto" w:fill="auto"/>
            <w:noWrap/>
          </w:tcPr>
          <w:p w14:paraId="145DA7FF"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6802A96A" w14:textId="77777777" w:rsidR="00B42A8D" w:rsidRPr="00DC7310" w:rsidRDefault="00B42A8D" w:rsidP="00883D89">
            <w:pPr>
              <w:pStyle w:val="TAC"/>
              <w:keepNext w:val="0"/>
              <w:keepLines w:val="0"/>
            </w:pPr>
            <w:r w:rsidRPr="00DC7310">
              <w:rPr>
                <w:lang w:eastAsia="zh-TW"/>
              </w:rPr>
              <w:t>2660</w:t>
            </w:r>
          </w:p>
        </w:tc>
        <w:tc>
          <w:tcPr>
            <w:tcW w:w="409" w:type="pct"/>
            <w:shd w:val="clear" w:color="auto" w:fill="auto"/>
            <w:noWrap/>
          </w:tcPr>
          <w:p w14:paraId="492A4829" w14:textId="77777777" w:rsidR="00B42A8D" w:rsidRPr="00DC7310" w:rsidRDefault="00B42A8D" w:rsidP="00883D89">
            <w:pPr>
              <w:pStyle w:val="TAC"/>
              <w:keepNext w:val="0"/>
              <w:keepLines w:val="0"/>
            </w:pPr>
            <w:r w:rsidRPr="00DC7310">
              <w:rPr>
                <w:lang w:eastAsia="zh-TW"/>
              </w:rPr>
              <w:t>7.1</w:t>
            </w:r>
          </w:p>
        </w:tc>
        <w:tc>
          <w:tcPr>
            <w:tcW w:w="422" w:type="pct"/>
          </w:tcPr>
          <w:p w14:paraId="761F2203" w14:textId="77777777" w:rsidR="00B42A8D" w:rsidRPr="00DC7310" w:rsidRDefault="00B42A8D" w:rsidP="00883D89">
            <w:pPr>
              <w:pStyle w:val="TAC"/>
              <w:keepNext w:val="0"/>
              <w:keepLines w:val="0"/>
            </w:pPr>
            <w:r w:rsidRPr="00DC7310">
              <w:rPr>
                <w:lang w:eastAsia="zh-TW"/>
              </w:rPr>
              <w:t>IMD4</w:t>
            </w:r>
          </w:p>
        </w:tc>
      </w:tr>
      <w:tr w:rsidR="00B42A8D" w:rsidRPr="00DC7310" w14:paraId="0A2ADCA3" w14:textId="77777777" w:rsidTr="00883D89">
        <w:trPr>
          <w:jc w:val="center"/>
        </w:trPr>
        <w:tc>
          <w:tcPr>
            <w:tcW w:w="1294" w:type="pct"/>
            <w:tcBorders>
              <w:top w:val="nil"/>
              <w:bottom w:val="single" w:sz="4" w:space="0" w:color="auto"/>
            </w:tcBorders>
            <w:shd w:val="clear" w:color="auto" w:fill="auto"/>
          </w:tcPr>
          <w:p w14:paraId="02D2B373" w14:textId="77777777" w:rsidR="00B42A8D" w:rsidRPr="00DC7310" w:rsidRDefault="00B42A8D" w:rsidP="00883D89">
            <w:pPr>
              <w:pStyle w:val="TAC"/>
              <w:keepNext w:val="0"/>
              <w:keepLines w:val="0"/>
            </w:pPr>
          </w:p>
        </w:tc>
        <w:tc>
          <w:tcPr>
            <w:tcW w:w="493" w:type="pct"/>
            <w:shd w:val="clear" w:color="auto" w:fill="auto"/>
          </w:tcPr>
          <w:p w14:paraId="683B005E" w14:textId="77777777" w:rsidR="00B42A8D" w:rsidRPr="00DC7310" w:rsidRDefault="00B42A8D" w:rsidP="00883D89">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3A89FBD4" w14:textId="77777777" w:rsidR="00B42A8D" w:rsidRPr="00DC7310" w:rsidRDefault="00B42A8D" w:rsidP="00883D89">
            <w:pPr>
              <w:pStyle w:val="TAC"/>
              <w:keepNext w:val="0"/>
              <w:keepLines w:val="0"/>
            </w:pPr>
            <w:r w:rsidRPr="00DC7310">
              <w:rPr>
                <w:lang w:eastAsia="zh-TW"/>
              </w:rPr>
              <w:t>3870</w:t>
            </w:r>
          </w:p>
        </w:tc>
        <w:tc>
          <w:tcPr>
            <w:tcW w:w="433" w:type="pct"/>
            <w:shd w:val="clear" w:color="auto" w:fill="auto"/>
            <w:noWrap/>
          </w:tcPr>
          <w:p w14:paraId="5A8ED126" w14:textId="77777777" w:rsidR="00B42A8D" w:rsidRPr="00DC7310" w:rsidRDefault="00B42A8D" w:rsidP="00883D89">
            <w:pPr>
              <w:pStyle w:val="TAC"/>
              <w:keepNext w:val="0"/>
              <w:keepLines w:val="0"/>
              <w:rPr>
                <w:rFonts w:eastAsia="MS Mincho"/>
              </w:rPr>
            </w:pPr>
            <w:r w:rsidRPr="00DC7310">
              <w:rPr>
                <w:lang w:eastAsia="zh-TW"/>
              </w:rPr>
              <w:t>10</w:t>
            </w:r>
          </w:p>
        </w:tc>
        <w:tc>
          <w:tcPr>
            <w:tcW w:w="884" w:type="pct"/>
            <w:shd w:val="clear" w:color="auto" w:fill="auto"/>
            <w:noWrap/>
          </w:tcPr>
          <w:p w14:paraId="33FA968B"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2F6E1003" w14:textId="77777777" w:rsidR="00B42A8D" w:rsidRPr="00DC7310" w:rsidRDefault="00B42A8D" w:rsidP="00883D89">
            <w:pPr>
              <w:pStyle w:val="TAC"/>
              <w:keepNext w:val="0"/>
              <w:keepLines w:val="0"/>
            </w:pPr>
            <w:r w:rsidRPr="00DC7310">
              <w:rPr>
                <w:lang w:eastAsia="zh-TW"/>
              </w:rPr>
              <w:t>3870</w:t>
            </w:r>
          </w:p>
        </w:tc>
        <w:tc>
          <w:tcPr>
            <w:tcW w:w="409" w:type="pct"/>
            <w:shd w:val="clear" w:color="auto" w:fill="auto"/>
            <w:noWrap/>
          </w:tcPr>
          <w:p w14:paraId="2C6921CD" w14:textId="77777777" w:rsidR="00B42A8D" w:rsidRPr="00DC7310" w:rsidRDefault="00B42A8D" w:rsidP="00883D89">
            <w:pPr>
              <w:pStyle w:val="TAC"/>
              <w:keepNext w:val="0"/>
              <w:keepLines w:val="0"/>
            </w:pPr>
            <w:r w:rsidRPr="00DC7310">
              <w:rPr>
                <w:lang w:eastAsia="zh-TW"/>
              </w:rPr>
              <w:t>N/A</w:t>
            </w:r>
          </w:p>
        </w:tc>
        <w:tc>
          <w:tcPr>
            <w:tcW w:w="422" w:type="pct"/>
          </w:tcPr>
          <w:p w14:paraId="58427FBA" w14:textId="77777777" w:rsidR="00B42A8D" w:rsidRPr="00DC7310" w:rsidRDefault="00B42A8D" w:rsidP="00883D89">
            <w:pPr>
              <w:pStyle w:val="TAC"/>
              <w:keepNext w:val="0"/>
              <w:keepLines w:val="0"/>
            </w:pPr>
            <w:r w:rsidRPr="00DC7310">
              <w:rPr>
                <w:lang w:eastAsia="zh-TW"/>
              </w:rPr>
              <w:t>N/A</w:t>
            </w:r>
          </w:p>
        </w:tc>
      </w:tr>
      <w:tr w:rsidR="00B42A8D" w:rsidRPr="00DC7310" w14:paraId="1A6167ED" w14:textId="77777777" w:rsidTr="00883D89">
        <w:trPr>
          <w:jc w:val="center"/>
        </w:trPr>
        <w:tc>
          <w:tcPr>
            <w:tcW w:w="1294" w:type="pct"/>
            <w:vMerge w:val="restart"/>
            <w:tcBorders>
              <w:top w:val="nil"/>
            </w:tcBorders>
            <w:shd w:val="clear" w:color="auto" w:fill="auto"/>
          </w:tcPr>
          <w:p w14:paraId="295F196E" w14:textId="77777777" w:rsidR="00B42A8D" w:rsidRPr="00DC7310" w:rsidRDefault="00B42A8D" w:rsidP="00883D89">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405F5DFD" w14:textId="77777777" w:rsidR="00B42A8D" w:rsidRPr="00DC7310" w:rsidRDefault="00B42A8D" w:rsidP="00883D89">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25A58243" w14:textId="77777777" w:rsidR="00B42A8D" w:rsidRPr="00DC7310" w:rsidRDefault="00B42A8D" w:rsidP="00883D89">
            <w:pPr>
              <w:pStyle w:val="TAC"/>
              <w:keepNext w:val="0"/>
              <w:keepLines w:val="0"/>
            </w:pPr>
            <w:r w:rsidRPr="00DC7310">
              <w:rPr>
                <w:lang w:eastAsia="zh-TW"/>
              </w:rPr>
              <w:t>7</w:t>
            </w:r>
          </w:p>
        </w:tc>
        <w:tc>
          <w:tcPr>
            <w:tcW w:w="518" w:type="pct"/>
            <w:shd w:val="clear" w:color="auto" w:fill="auto"/>
            <w:noWrap/>
          </w:tcPr>
          <w:p w14:paraId="59830587" w14:textId="77777777" w:rsidR="00B42A8D" w:rsidRPr="00DC7310" w:rsidRDefault="00B42A8D" w:rsidP="00883D89">
            <w:pPr>
              <w:pStyle w:val="TAC"/>
              <w:keepNext w:val="0"/>
              <w:keepLines w:val="0"/>
              <w:rPr>
                <w:lang w:eastAsia="zh-TW"/>
              </w:rPr>
            </w:pPr>
            <w:r w:rsidRPr="00DC7310">
              <w:rPr>
                <w:lang w:eastAsia="zh-TW"/>
              </w:rPr>
              <w:t>2510</w:t>
            </w:r>
          </w:p>
        </w:tc>
        <w:tc>
          <w:tcPr>
            <w:tcW w:w="433" w:type="pct"/>
            <w:shd w:val="clear" w:color="auto" w:fill="auto"/>
            <w:noWrap/>
          </w:tcPr>
          <w:p w14:paraId="1277E6EF" w14:textId="77777777" w:rsidR="00B42A8D" w:rsidRPr="00DC7310" w:rsidRDefault="00B42A8D" w:rsidP="00883D89">
            <w:pPr>
              <w:pStyle w:val="TAC"/>
              <w:keepNext w:val="0"/>
              <w:keepLines w:val="0"/>
              <w:rPr>
                <w:lang w:eastAsia="zh-TW"/>
              </w:rPr>
            </w:pPr>
            <w:r w:rsidRPr="00DC7310">
              <w:rPr>
                <w:lang w:eastAsia="zh-TW"/>
              </w:rPr>
              <w:t>5</w:t>
            </w:r>
          </w:p>
        </w:tc>
        <w:tc>
          <w:tcPr>
            <w:tcW w:w="884" w:type="pct"/>
            <w:shd w:val="clear" w:color="auto" w:fill="auto"/>
            <w:noWrap/>
          </w:tcPr>
          <w:p w14:paraId="1CE31EF7" w14:textId="77777777" w:rsidR="00B42A8D" w:rsidRPr="00DC7310" w:rsidRDefault="00B42A8D" w:rsidP="00883D89">
            <w:pPr>
              <w:pStyle w:val="TAC"/>
              <w:keepNext w:val="0"/>
              <w:keepLines w:val="0"/>
              <w:rPr>
                <w:lang w:eastAsia="zh-TW"/>
              </w:rPr>
            </w:pPr>
            <w:r w:rsidRPr="00DC7310">
              <w:rPr>
                <w:lang w:eastAsia="zh-TW"/>
              </w:rPr>
              <w:t>25</w:t>
            </w:r>
          </w:p>
        </w:tc>
        <w:tc>
          <w:tcPr>
            <w:tcW w:w="547" w:type="pct"/>
            <w:shd w:val="clear" w:color="auto" w:fill="auto"/>
            <w:noWrap/>
          </w:tcPr>
          <w:p w14:paraId="5027AFCA" w14:textId="77777777" w:rsidR="00B42A8D" w:rsidRPr="00DC7310" w:rsidRDefault="00B42A8D" w:rsidP="00883D89">
            <w:pPr>
              <w:pStyle w:val="TAC"/>
              <w:keepNext w:val="0"/>
              <w:keepLines w:val="0"/>
              <w:rPr>
                <w:lang w:eastAsia="zh-TW"/>
              </w:rPr>
            </w:pPr>
            <w:r w:rsidRPr="00DC7310">
              <w:rPr>
                <w:lang w:eastAsia="zh-TW"/>
              </w:rPr>
              <w:t>2630</w:t>
            </w:r>
          </w:p>
        </w:tc>
        <w:tc>
          <w:tcPr>
            <w:tcW w:w="409" w:type="pct"/>
            <w:shd w:val="clear" w:color="auto" w:fill="auto"/>
            <w:noWrap/>
          </w:tcPr>
          <w:p w14:paraId="1D8FABDB" w14:textId="77777777" w:rsidR="00B42A8D" w:rsidRPr="00DC7310" w:rsidRDefault="00B42A8D" w:rsidP="00883D89">
            <w:pPr>
              <w:pStyle w:val="TAC"/>
              <w:keepNext w:val="0"/>
              <w:keepLines w:val="0"/>
              <w:rPr>
                <w:lang w:eastAsia="zh-TW"/>
              </w:rPr>
            </w:pPr>
            <w:r w:rsidRPr="00DC7310">
              <w:rPr>
                <w:lang w:eastAsia="zh-TW"/>
              </w:rPr>
              <w:t>[8]</w:t>
            </w:r>
          </w:p>
        </w:tc>
        <w:tc>
          <w:tcPr>
            <w:tcW w:w="422" w:type="pct"/>
          </w:tcPr>
          <w:p w14:paraId="2BC0B160" w14:textId="77777777" w:rsidR="00B42A8D" w:rsidRPr="00DC7310" w:rsidRDefault="00B42A8D" w:rsidP="00883D89">
            <w:pPr>
              <w:pStyle w:val="TAC"/>
              <w:keepNext w:val="0"/>
              <w:keepLines w:val="0"/>
              <w:rPr>
                <w:lang w:eastAsia="zh-TW"/>
              </w:rPr>
            </w:pPr>
            <w:r w:rsidRPr="00DC7310">
              <w:rPr>
                <w:lang w:eastAsia="zh-TW"/>
              </w:rPr>
              <w:t>IMD4</w:t>
            </w:r>
          </w:p>
        </w:tc>
      </w:tr>
      <w:tr w:rsidR="00B42A8D" w:rsidRPr="00DC7310" w14:paraId="31F9BAB7" w14:textId="77777777" w:rsidTr="00883D89">
        <w:trPr>
          <w:jc w:val="center"/>
        </w:trPr>
        <w:tc>
          <w:tcPr>
            <w:tcW w:w="1294" w:type="pct"/>
            <w:vMerge/>
            <w:tcBorders>
              <w:bottom w:val="nil"/>
            </w:tcBorders>
            <w:shd w:val="clear" w:color="auto" w:fill="auto"/>
          </w:tcPr>
          <w:p w14:paraId="25DC9D7B"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1B923BDF" w14:textId="77777777" w:rsidR="00B42A8D" w:rsidRPr="00DC7310" w:rsidRDefault="00B42A8D" w:rsidP="00883D89">
            <w:pPr>
              <w:pStyle w:val="TAC"/>
              <w:keepNext w:val="0"/>
              <w:keepLines w:val="0"/>
            </w:pPr>
            <w:r w:rsidRPr="00DC7310">
              <w:rPr>
                <w:lang w:eastAsia="zh-TW"/>
              </w:rPr>
              <w:t>n79</w:t>
            </w:r>
          </w:p>
        </w:tc>
        <w:tc>
          <w:tcPr>
            <w:tcW w:w="518" w:type="pct"/>
            <w:shd w:val="clear" w:color="auto" w:fill="auto"/>
            <w:noWrap/>
          </w:tcPr>
          <w:p w14:paraId="540F98BA" w14:textId="77777777" w:rsidR="00B42A8D" w:rsidRPr="00DC7310" w:rsidRDefault="00B42A8D" w:rsidP="00883D89">
            <w:pPr>
              <w:pStyle w:val="TAC"/>
              <w:keepNext w:val="0"/>
              <w:keepLines w:val="0"/>
              <w:rPr>
                <w:rFonts w:cs="Arial"/>
              </w:rPr>
            </w:pPr>
            <w:r w:rsidRPr="00DC7310">
              <w:rPr>
                <w:lang w:eastAsia="zh-TW"/>
              </w:rPr>
              <w:t>4900</w:t>
            </w:r>
          </w:p>
        </w:tc>
        <w:tc>
          <w:tcPr>
            <w:tcW w:w="433" w:type="pct"/>
            <w:shd w:val="clear" w:color="auto" w:fill="auto"/>
            <w:noWrap/>
          </w:tcPr>
          <w:p w14:paraId="7562F2AE" w14:textId="77777777" w:rsidR="00B42A8D" w:rsidRPr="00DC7310" w:rsidRDefault="00B42A8D" w:rsidP="00883D89">
            <w:pPr>
              <w:pStyle w:val="TAC"/>
              <w:keepNext w:val="0"/>
              <w:keepLines w:val="0"/>
              <w:rPr>
                <w:rFonts w:cs="Arial"/>
              </w:rPr>
            </w:pPr>
            <w:r w:rsidRPr="00DC7310">
              <w:rPr>
                <w:lang w:eastAsia="zh-TW"/>
              </w:rPr>
              <w:t>40</w:t>
            </w:r>
          </w:p>
        </w:tc>
        <w:tc>
          <w:tcPr>
            <w:tcW w:w="884" w:type="pct"/>
            <w:shd w:val="clear" w:color="auto" w:fill="auto"/>
            <w:noWrap/>
          </w:tcPr>
          <w:p w14:paraId="7004F89D" w14:textId="77777777" w:rsidR="00B42A8D" w:rsidRPr="00DC7310" w:rsidRDefault="00B42A8D" w:rsidP="00883D89">
            <w:pPr>
              <w:pStyle w:val="TAC"/>
              <w:keepNext w:val="0"/>
              <w:keepLines w:val="0"/>
              <w:rPr>
                <w:rFonts w:cs="Arial"/>
              </w:rPr>
            </w:pPr>
            <w:r w:rsidRPr="00DC7310">
              <w:rPr>
                <w:lang w:eastAsia="zh-TW"/>
              </w:rPr>
              <w:t>216</w:t>
            </w:r>
          </w:p>
        </w:tc>
        <w:tc>
          <w:tcPr>
            <w:tcW w:w="547" w:type="pct"/>
            <w:shd w:val="clear" w:color="auto" w:fill="auto"/>
            <w:noWrap/>
          </w:tcPr>
          <w:p w14:paraId="09C2A589" w14:textId="77777777" w:rsidR="00B42A8D" w:rsidRPr="00DC7310" w:rsidRDefault="00B42A8D" w:rsidP="00883D89">
            <w:pPr>
              <w:pStyle w:val="TAC"/>
              <w:keepNext w:val="0"/>
              <w:keepLines w:val="0"/>
              <w:rPr>
                <w:rFonts w:cs="Arial"/>
              </w:rPr>
            </w:pPr>
            <w:r w:rsidRPr="00DC7310">
              <w:rPr>
                <w:lang w:eastAsia="zh-TW"/>
              </w:rPr>
              <w:t>4900</w:t>
            </w:r>
          </w:p>
        </w:tc>
        <w:tc>
          <w:tcPr>
            <w:tcW w:w="409" w:type="pct"/>
            <w:shd w:val="clear" w:color="auto" w:fill="auto"/>
            <w:noWrap/>
          </w:tcPr>
          <w:p w14:paraId="0B552E0C" w14:textId="77777777" w:rsidR="00B42A8D" w:rsidRPr="00DC7310" w:rsidRDefault="00B42A8D" w:rsidP="00883D89">
            <w:pPr>
              <w:pStyle w:val="TAC"/>
              <w:keepNext w:val="0"/>
              <w:keepLines w:val="0"/>
              <w:rPr>
                <w:rFonts w:cs="Arial"/>
              </w:rPr>
            </w:pPr>
            <w:r w:rsidRPr="00DC7310">
              <w:rPr>
                <w:lang w:eastAsia="zh-TW"/>
              </w:rPr>
              <w:t>N/A</w:t>
            </w:r>
          </w:p>
        </w:tc>
        <w:tc>
          <w:tcPr>
            <w:tcW w:w="422" w:type="pct"/>
          </w:tcPr>
          <w:p w14:paraId="5DD43B74" w14:textId="77777777" w:rsidR="00B42A8D" w:rsidRPr="00DC7310" w:rsidRDefault="00B42A8D" w:rsidP="00883D89">
            <w:pPr>
              <w:pStyle w:val="TAC"/>
              <w:keepNext w:val="0"/>
              <w:keepLines w:val="0"/>
            </w:pPr>
            <w:r w:rsidRPr="00DC7310">
              <w:rPr>
                <w:lang w:eastAsia="zh-TW"/>
              </w:rPr>
              <w:t>N/A</w:t>
            </w:r>
          </w:p>
        </w:tc>
      </w:tr>
      <w:tr w:rsidR="00B42A8D" w:rsidRPr="00DC7310" w14:paraId="737DB013" w14:textId="77777777" w:rsidTr="00883D89">
        <w:trPr>
          <w:jc w:val="center"/>
        </w:trPr>
        <w:tc>
          <w:tcPr>
            <w:tcW w:w="1294" w:type="pct"/>
            <w:tcBorders>
              <w:bottom w:val="nil"/>
            </w:tcBorders>
            <w:shd w:val="clear" w:color="auto" w:fill="auto"/>
          </w:tcPr>
          <w:p w14:paraId="547CD5B2" w14:textId="77777777" w:rsidR="00B42A8D" w:rsidRPr="00DC7310" w:rsidRDefault="00B42A8D" w:rsidP="00883D89">
            <w:pPr>
              <w:pStyle w:val="TAC"/>
              <w:keepNext w:val="0"/>
              <w:keepLines w:val="0"/>
              <w:rPr>
                <w:rFonts w:cs="Arial"/>
                <w:szCs w:val="18"/>
                <w:lang w:eastAsia="zh-TW"/>
              </w:rPr>
            </w:pPr>
            <w:r w:rsidRPr="00DC7310">
              <w:rPr>
                <w:rFonts w:cs="Arial"/>
                <w:szCs w:val="18"/>
                <w:lang w:eastAsia="ja-JP"/>
              </w:rPr>
              <w:t>DC_8A_n1A</w:t>
            </w:r>
          </w:p>
          <w:p w14:paraId="541EF7FD" w14:textId="77777777" w:rsidR="00B42A8D" w:rsidRPr="00DC7310" w:rsidRDefault="00B42A8D" w:rsidP="00883D89">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431C7515" w14:textId="77777777" w:rsidR="00B42A8D" w:rsidRPr="00DC7310" w:rsidRDefault="00B42A8D" w:rsidP="00883D89">
            <w:pPr>
              <w:pStyle w:val="TAC"/>
              <w:keepNext w:val="0"/>
              <w:keepLines w:val="0"/>
              <w:rPr>
                <w:rFonts w:eastAsia="MS Mincho"/>
              </w:rPr>
            </w:pPr>
            <w:r w:rsidRPr="00DC7310">
              <w:t>8</w:t>
            </w:r>
          </w:p>
        </w:tc>
        <w:tc>
          <w:tcPr>
            <w:tcW w:w="518" w:type="pct"/>
            <w:shd w:val="clear" w:color="auto" w:fill="auto"/>
            <w:noWrap/>
          </w:tcPr>
          <w:p w14:paraId="35C48E1B" w14:textId="77777777" w:rsidR="00B42A8D" w:rsidRPr="00DC7310" w:rsidRDefault="00B42A8D" w:rsidP="00883D89">
            <w:pPr>
              <w:pStyle w:val="TAC"/>
              <w:keepNext w:val="0"/>
              <w:keepLines w:val="0"/>
            </w:pPr>
            <w:r w:rsidRPr="00DC7310">
              <w:rPr>
                <w:rFonts w:cs="Arial"/>
              </w:rPr>
              <w:t>887.5</w:t>
            </w:r>
          </w:p>
        </w:tc>
        <w:tc>
          <w:tcPr>
            <w:tcW w:w="433" w:type="pct"/>
            <w:shd w:val="clear" w:color="auto" w:fill="auto"/>
            <w:noWrap/>
          </w:tcPr>
          <w:p w14:paraId="508C75BA"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378D4B32"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428A82D9" w14:textId="77777777" w:rsidR="00B42A8D" w:rsidRPr="00DC7310" w:rsidRDefault="00B42A8D" w:rsidP="00883D89">
            <w:pPr>
              <w:pStyle w:val="TAC"/>
              <w:keepNext w:val="0"/>
              <w:keepLines w:val="0"/>
            </w:pPr>
            <w:r w:rsidRPr="00DC7310">
              <w:rPr>
                <w:rFonts w:cs="Arial"/>
              </w:rPr>
              <w:t>932.5</w:t>
            </w:r>
          </w:p>
        </w:tc>
        <w:tc>
          <w:tcPr>
            <w:tcW w:w="409" w:type="pct"/>
            <w:shd w:val="clear" w:color="auto" w:fill="auto"/>
            <w:noWrap/>
          </w:tcPr>
          <w:p w14:paraId="56CA95D3" w14:textId="77777777" w:rsidR="00B42A8D" w:rsidRPr="00DC7310" w:rsidRDefault="00B42A8D" w:rsidP="00883D89">
            <w:pPr>
              <w:pStyle w:val="TAC"/>
              <w:keepNext w:val="0"/>
              <w:keepLines w:val="0"/>
            </w:pPr>
            <w:r w:rsidRPr="00DC7310">
              <w:rPr>
                <w:rFonts w:cs="Arial"/>
              </w:rPr>
              <w:t>N/A</w:t>
            </w:r>
          </w:p>
        </w:tc>
        <w:tc>
          <w:tcPr>
            <w:tcW w:w="422" w:type="pct"/>
          </w:tcPr>
          <w:p w14:paraId="34E29512" w14:textId="77777777" w:rsidR="00B42A8D" w:rsidRPr="00DC7310" w:rsidRDefault="00B42A8D" w:rsidP="00883D89">
            <w:pPr>
              <w:pStyle w:val="TAC"/>
              <w:keepNext w:val="0"/>
              <w:keepLines w:val="0"/>
            </w:pPr>
            <w:r w:rsidRPr="00DC7310">
              <w:t>N/A</w:t>
            </w:r>
          </w:p>
        </w:tc>
      </w:tr>
      <w:tr w:rsidR="00B42A8D" w:rsidRPr="00DC7310" w14:paraId="51415627" w14:textId="77777777" w:rsidTr="00883D89">
        <w:trPr>
          <w:jc w:val="center"/>
        </w:trPr>
        <w:tc>
          <w:tcPr>
            <w:tcW w:w="1294" w:type="pct"/>
            <w:tcBorders>
              <w:top w:val="nil"/>
              <w:bottom w:val="single" w:sz="4" w:space="0" w:color="auto"/>
            </w:tcBorders>
            <w:shd w:val="clear" w:color="auto" w:fill="auto"/>
          </w:tcPr>
          <w:p w14:paraId="37D8AF41" w14:textId="77777777" w:rsidR="00B42A8D" w:rsidRPr="00DC7310" w:rsidRDefault="00B42A8D" w:rsidP="00883D89">
            <w:pPr>
              <w:pStyle w:val="TAC"/>
              <w:keepNext w:val="0"/>
              <w:keepLines w:val="0"/>
            </w:pPr>
          </w:p>
        </w:tc>
        <w:tc>
          <w:tcPr>
            <w:tcW w:w="493" w:type="pct"/>
            <w:shd w:val="clear" w:color="auto" w:fill="auto"/>
          </w:tcPr>
          <w:p w14:paraId="0EC82F1A" w14:textId="77777777" w:rsidR="00B42A8D" w:rsidRPr="00DC7310" w:rsidRDefault="00B42A8D" w:rsidP="00883D89">
            <w:pPr>
              <w:pStyle w:val="TAC"/>
              <w:keepNext w:val="0"/>
              <w:keepLines w:val="0"/>
              <w:rPr>
                <w:rFonts w:eastAsia="MS Mincho"/>
              </w:rPr>
            </w:pPr>
            <w:r w:rsidRPr="00DC7310">
              <w:t>n1</w:t>
            </w:r>
          </w:p>
        </w:tc>
        <w:tc>
          <w:tcPr>
            <w:tcW w:w="518" w:type="pct"/>
            <w:shd w:val="clear" w:color="auto" w:fill="auto"/>
            <w:noWrap/>
          </w:tcPr>
          <w:p w14:paraId="30C3ADCC" w14:textId="77777777" w:rsidR="00B42A8D" w:rsidRPr="00DC7310" w:rsidRDefault="00B42A8D" w:rsidP="00883D89">
            <w:pPr>
              <w:pStyle w:val="TAC"/>
              <w:keepNext w:val="0"/>
              <w:keepLines w:val="0"/>
            </w:pPr>
            <w:r w:rsidRPr="00DC7310">
              <w:rPr>
                <w:rFonts w:cs="Arial"/>
              </w:rPr>
              <w:t>1965</w:t>
            </w:r>
          </w:p>
        </w:tc>
        <w:tc>
          <w:tcPr>
            <w:tcW w:w="433" w:type="pct"/>
            <w:shd w:val="clear" w:color="auto" w:fill="auto"/>
            <w:noWrap/>
          </w:tcPr>
          <w:p w14:paraId="5DEF2B2C"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3B581C70"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E47CC47" w14:textId="77777777" w:rsidR="00B42A8D" w:rsidRPr="00DC7310" w:rsidRDefault="00B42A8D" w:rsidP="00883D89">
            <w:pPr>
              <w:pStyle w:val="TAC"/>
              <w:keepNext w:val="0"/>
              <w:keepLines w:val="0"/>
            </w:pPr>
            <w:r w:rsidRPr="00DC7310">
              <w:rPr>
                <w:rFonts w:cs="Arial"/>
              </w:rPr>
              <w:t>2155</w:t>
            </w:r>
          </w:p>
        </w:tc>
        <w:tc>
          <w:tcPr>
            <w:tcW w:w="409" w:type="pct"/>
            <w:shd w:val="clear" w:color="auto" w:fill="auto"/>
            <w:noWrap/>
          </w:tcPr>
          <w:p w14:paraId="6374A698" w14:textId="77777777" w:rsidR="00B42A8D" w:rsidRPr="00DC7310" w:rsidRDefault="00B42A8D" w:rsidP="00883D89">
            <w:pPr>
              <w:pStyle w:val="TAC"/>
              <w:keepNext w:val="0"/>
              <w:keepLines w:val="0"/>
            </w:pPr>
            <w:r w:rsidRPr="00DC7310">
              <w:rPr>
                <w:rFonts w:cs="Arial"/>
              </w:rPr>
              <w:t>6</w:t>
            </w:r>
          </w:p>
        </w:tc>
        <w:tc>
          <w:tcPr>
            <w:tcW w:w="422" w:type="pct"/>
          </w:tcPr>
          <w:p w14:paraId="0D27F727" w14:textId="77777777" w:rsidR="00B42A8D" w:rsidRPr="00DC7310" w:rsidRDefault="00B42A8D" w:rsidP="00883D89">
            <w:pPr>
              <w:pStyle w:val="TAC"/>
              <w:keepNext w:val="0"/>
              <w:keepLines w:val="0"/>
            </w:pPr>
            <w:r w:rsidRPr="00DC7310">
              <w:t>IMD4</w:t>
            </w:r>
          </w:p>
        </w:tc>
      </w:tr>
      <w:tr w:rsidR="00B42A8D" w:rsidRPr="00DC7310" w14:paraId="3C55EC24" w14:textId="77777777" w:rsidTr="00883D89">
        <w:trPr>
          <w:jc w:val="center"/>
        </w:trPr>
        <w:tc>
          <w:tcPr>
            <w:tcW w:w="1294" w:type="pct"/>
            <w:tcBorders>
              <w:bottom w:val="nil"/>
            </w:tcBorders>
            <w:shd w:val="clear" w:color="auto" w:fill="auto"/>
          </w:tcPr>
          <w:p w14:paraId="5292FED8" w14:textId="77777777" w:rsidR="00B42A8D" w:rsidRPr="00DC7310" w:rsidRDefault="00B42A8D" w:rsidP="00883D89">
            <w:pPr>
              <w:pStyle w:val="TAC"/>
              <w:keepNext w:val="0"/>
              <w:keepLines w:val="0"/>
              <w:rPr>
                <w:rFonts w:cs="Arial"/>
                <w:szCs w:val="18"/>
                <w:lang w:eastAsia="zh-TW"/>
              </w:rPr>
            </w:pPr>
            <w:r w:rsidRPr="00DC7310">
              <w:rPr>
                <w:rFonts w:cs="Arial"/>
                <w:szCs w:val="18"/>
                <w:lang w:eastAsia="ja-JP"/>
              </w:rPr>
              <w:t>DC_8A_n3A</w:t>
            </w:r>
          </w:p>
          <w:p w14:paraId="6C4774CA" w14:textId="77777777" w:rsidR="00B42A8D" w:rsidRPr="00DC7310" w:rsidRDefault="00B42A8D" w:rsidP="00883D89">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0C585ECD" w14:textId="77777777" w:rsidR="00B42A8D" w:rsidRPr="00DC7310" w:rsidRDefault="00B42A8D" w:rsidP="00883D89">
            <w:pPr>
              <w:pStyle w:val="TAC"/>
              <w:keepNext w:val="0"/>
              <w:keepLines w:val="0"/>
              <w:rPr>
                <w:rFonts w:eastAsia="MS Mincho"/>
              </w:rPr>
            </w:pPr>
            <w:r w:rsidRPr="00DC7310">
              <w:t>8</w:t>
            </w:r>
          </w:p>
        </w:tc>
        <w:tc>
          <w:tcPr>
            <w:tcW w:w="518" w:type="pct"/>
            <w:shd w:val="clear" w:color="auto" w:fill="auto"/>
            <w:noWrap/>
          </w:tcPr>
          <w:p w14:paraId="353983DD" w14:textId="77777777" w:rsidR="00B42A8D" w:rsidRPr="00DC7310" w:rsidRDefault="00B42A8D" w:rsidP="00883D89">
            <w:pPr>
              <w:pStyle w:val="TAC"/>
              <w:keepNext w:val="0"/>
              <w:keepLines w:val="0"/>
            </w:pPr>
            <w:r w:rsidRPr="00DC7310">
              <w:rPr>
                <w:rFonts w:cs="Arial"/>
              </w:rPr>
              <w:t>900</w:t>
            </w:r>
          </w:p>
        </w:tc>
        <w:tc>
          <w:tcPr>
            <w:tcW w:w="433" w:type="pct"/>
            <w:shd w:val="clear" w:color="auto" w:fill="auto"/>
            <w:noWrap/>
          </w:tcPr>
          <w:p w14:paraId="7A848142"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485FC839"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1D91074E" w14:textId="77777777" w:rsidR="00B42A8D" w:rsidRPr="00DC7310" w:rsidRDefault="00B42A8D" w:rsidP="00883D89">
            <w:pPr>
              <w:pStyle w:val="TAC"/>
              <w:keepNext w:val="0"/>
              <w:keepLines w:val="0"/>
            </w:pPr>
            <w:r w:rsidRPr="00DC7310">
              <w:rPr>
                <w:rFonts w:cs="Arial"/>
              </w:rPr>
              <w:t>945</w:t>
            </w:r>
          </w:p>
        </w:tc>
        <w:tc>
          <w:tcPr>
            <w:tcW w:w="409" w:type="pct"/>
            <w:shd w:val="clear" w:color="auto" w:fill="auto"/>
            <w:noWrap/>
          </w:tcPr>
          <w:p w14:paraId="5FD1F195" w14:textId="77777777" w:rsidR="00B42A8D" w:rsidRPr="00DC7310" w:rsidRDefault="00B42A8D" w:rsidP="00883D89">
            <w:pPr>
              <w:pStyle w:val="TAC"/>
              <w:keepNext w:val="0"/>
              <w:keepLines w:val="0"/>
            </w:pPr>
            <w:r w:rsidRPr="00DC7310">
              <w:rPr>
                <w:rFonts w:cs="Arial"/>
              </w:rPr>
              <w:t>8</w:t>
            </w:r>
          </w:p>
        </w:tc>
        <w:tc>
          <w:tcPr>
            <w:tcW w:w="422" w:type="pct"/>
          </w:tcPr>
          <w:p w14:paraId="142DCE74" w14:textId="77777777" w:rsidR="00B42A8D" w:rsidRPr="00DC7310" w:rsidRDefault="00B42A8D" w:rsidP="00883D89">
            <w:pPr>
              <w:pStyle w:val="TAC"/>
              <w:keepNext w:val="0"/>
              <w:keepLines w:val="0"/>
            </w:pPr>
            <w:r w:rsidRPr="00DC7310">
              <w:t>IMD4</w:t>
            </w:r>
            <w:r w:rsidRPr="00DC7310">
              <w:rPr>
                <w:rFonts w:cs="Arial"/>
                <w:vertAlign w:val="superscript"/>
              </w:rPr>
              <w:t>3</w:t>
            </w:r>
          </w:p>
        </w:tc>
      </w:tr>
      <w:tr w:rsidR="00B42A8D" w:rsidRPr="00DC7310" w14:paraId="2744C827" w14:textId="77777777" w:rsidTr="00883D89">
        <w:trPr>
          <w:jc w:val="center"/>
        </w:trPr>
        <w:tc>
          <w:tcPr>
            <w:tcW w:w="1294" w:type="pct"/>
            <w:tcBorders>
              <w:top w:val="nil"/>
              <w:bottom w:val="nil"/>
            </w:tcBorders>
            <w:shd w:val="clear" w:color="auto" w:fill="auto"/>
          </w:tcPr>
          <w:p w14:paraId="4750FD2A" w14:textId="77777777" w:rsidR="00B42A8D" w:rsidRPr="00DC7310" w:rsidRDefault="00B42A8D" w:rsidP="00883D89">
            <w:pPr>
              <w:pStyle w:val="TAC"/>
              <w:keepNext w:val="0"/>
              <w:keepLines w:val="0"/>
            </w:pPr>
          </w:p>
        </w:tc>
        <w:tc>
          <w:tcPr>
            <w:tcW w:w="493" w:type="pct"/>
            <w:shd w:val="clear" w:color="auto" w:fill="auto"/>
          </w:tcPr>
          <w:p w14:paraId="090D172B"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563E771B" w14:textId="77777777" w:rsidR="00B42A8D" w:rsidRPr="00DC7310" w:rsidRDefault="00B42A8D" w:rsidP="00883D89">
            <w:pPr>
              <w:pStyle w:val="TAC"/>
              <w:keepNext w:val="0"/>
              <w:keepLines w:val="0"/>
            </w:pPr>
            <w:r w:rsidRPr="00DC7310">
              <w:rPr>
                <w:rFonts w:cs="Arial"/>
              </w:rPr>
              <w:t>1755</w:t>
            </w:r>
          </w:p>
        </w:tc>
        <w:tc>
          <w:tcPr>
            <w:tcW w:w="433" w:type="pct"/>
            <w:shd w:val="clear" w:color="auto" w:fill="auto"/>
            <w:noWrap/>
          </w:tcPr>
          <w:p w14:paraId="356C2046"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101EF2A0"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0E4EABC3" w14:textId="77777777" w:rsidR="00B42A8D" w:rsidRPr="00DC7310" w:rsidRDefault="00B42A8D" w:rsidP="00883D89">
            <w:pPr>
              <w:pStyle w:val="TAC"/>
              <w:keepNext w:val="0"/>
              <w:keepLines w:val="0"/>
            </w:pPr>
            <w:r w:rsidRPr="00DC7310">
              <w:rPr>
                <w:rFonts w:cs="Arial"/>
              </w:rPr>
              <w:t>1850</w:t>
            </w:r>
          </w:p>
        </w:tc>
        <w:tc>
          <w:tcPr>
            <w:tcW w:w="409" w:type="pct"/>
            <w:shd w:val="clear" w:color="auto" w:fill="auto"/>
            <w:noWrap/>
          </w:tcPr>
          <w:p w14:paraId="7B1FFDD3" w14:textId="77777777" w:rsidR="00B42A8D" w:rsidRPr="00DC7310" w:rsidRDefault="00B42A8D" w:rsidP="00883D89">
            <w:pPr>
              <w:pStyle w:val="TAC"/>
              <w:keepNext w:val="0"/>
              <w:keepLines w:val="0"/>
            </w:pPr>
            <w:r w:rsidRPr="00DC7310">
              <w:rPr>
                <w:rFonts w:cs="Arial"/>
              </w:rPr>
              <w:t>N/A</w:t>
            </w:r>
          </w:p>
        </w:tc>
        <w:tc>
          <w:tcPr>
            <w:tcW w:w="422" w:type="pct"/>
          </w:tcPr>
          <w:p w14:paraId="15598B61" w14:textId="77777777" w:rsidR="00B42A8D" w:rsidRPr="00DC7310" w:rsidRDefault="00B42A8D" w:rsidP="00883D89">
            <w:pPr>
              <w:pStyle w:val="TAC"/>
              <w:keepNext w:val="0"/>
              <w:keepLines w:val="0"/>
            </w:pPr>
            <w:r w:rsidRPr="00DC7310">
              <w:t>N/A</w:t>
            </w:r>
          </w:p>
        </w:tc>
      </w:tr>
      <w:tr w:rsidR="00B42A8D" w:rsidRPr="00DC7310" w14:paraId="03C63BF4" w14:textId="77777777" w:rsidTr="00883D89">
        <w:trPr>
          <w:jc w:val="center"/>
        </w:trPr>
        <w:tc>
          <w:tcPr>
            <w:tcW w:w="1294" w:type="pct"/>
            <w:tcBorders>
              <w:top w:val="nil"/>
              <w:bottom w:val="nil"/>
            </w:tcBorders>
            <w:shd w:val="clear" w:color="auto" w:fill="auto"/>
          </w:tcPr>
          <w:p w14:paraId="14BF57B0" w14:textId="77777777" w:rsidR="00B42A8D" w:rsidRPr="00DC7310" w:rsidRDefault="00B42A8D" w:rsidP="00883D89">
            <w:pPr>
              <w:pStyle w:val="TAC"/>
              <w:keepNext w:val="0"/>
              <w:keepLines w:val="0"/>
            </w:pPr>
          </w:p>
        </w:tc>
        <w:tc>
          <w:tcPr>
            <w:tcW w:w="493" w:type="pct"/>
            <w:shd w:val="clear" w:color="auto" w:fill="auto"/>
          </w:tcPr>
          <w:p w14:paraId="0B93B469" w14:textId="77777777" w:rsidR="00B42A8D" w:rsidRPr="00DC7310" w:rsidRDefault="00B42A8D" w:rsidP="00883D89">
            <w:pPr>
              <w:pStyle w:val="TAC"/>
              <w:keepNext w:val="0"/>
              <w:keepLines w:val="0"/>
              <w:rPr>
                <w:rFonts w:eastAsia="MS Mincho"/>
              </w:rPr>
            </w:pPr>
            <w:r w:rsidRPr="00DC7310">
              <w:t>8</w:t>
            </w:r>
          </w:p>
        </w:tc>
        <w:tc>
          <w:tcPr>
            <w:tcW w:w="518" w:type="pct"/>
            <w:shd w:val="clear" w:color="auto" w:fill="auto"/>
            <w:noWrap/>
          </w:tcPr>
          <w:p w14:paraId="3C7CDFD6" w14:textId="77777777" w:rsidR="00B42A8D" w:rsidRPr="00DC7310" w:rsidRDefault="00B42A8D" w:rsidP="00883D89">
            <w:pPr>
              <w:pStyle w:val="TAC"/>
              <w:keepNext w:val="0"/>
              <w:keepLines w:val="0"/>
            </w:pPr>
            <w:r w:rsidRPr="00DC7310">
              <w:rPr>
                <w:lang w:eastAsia="ja-JP"/>
              </w:rPr>
              <w:t>897.5</w:t>
            </w:r>
          </w:p>
        </w:tc>
        <w:tc>
          <w:tcPr>
            <w:tcW w:w="433" w:type="pct"/>
            <w:shd w:val="clear" w:color="auto" w:fill="auto"/>
            <w:noWrap/>
          </w:tcPr>
          <w:p w14:paraId="1DA3D75B" w14:textId="77777777" w:rsidR="00B42A8D" w:rsidRPr="00DC7310" w:rsidRDefault="00B42A8D" w:rsidP="00883D89">
            <w:pPr>
              <w:pStyle w:val="TAC"/>
              <w:keepNext w:val="0"/>
              <w:keepLines w:val="0"/>
              <w:rPr>
                <w:rFonts w:eastAsia="MS Mincho"/>
              </w:rPr>
            </w:pPr>
            <w:r w:rsidRPr="00DC7310">
              <w:rPr>
                <w:lang w:eastAsia="ja-JP"/>
              </w:rPr>
              <w:t>5</w:t>
            </w:r>
          </w:p>
        </w:tc>
        <w:tc>
          <w:tcPr>
            <w:tcW w:w="884" w:type="pct"/>
            <w:shd w:val="clear" w:color="auto" w:fill="auto"/>
            <w:noWrap/>
          </w:tcPr>
          <w:p w14:paraId="318983E5"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tcPr>
          <w:p w14:paraId="0395A6C3" w14:textId="77777777" w:rsidR="00B42A8D" w:rsidRPr="00DC7310" w:rsidRDefault="00B42A8D" w:rsidP="00883D89">
            <w:pPr>
              <w:pStyle w:val="TAC"/>
              <w:keepNext w:val="0"/>
              <w:keepLines w:val="0"/>
            </w:pPr>
            <w:r w:rsidRPr="00DC7310">
              <w:rPr>
                <w:lang w:eastAsia="ja-JP"/>
              </w:rPr>
              <w:t>942.5</w:t>
            </w:r>
          </w:p>
        </w:tc>
        <w:tc>
          <w:tcPr>
            <w:tcW w:w="409" w:type="pct"/>
            <w:shd w:val="clear" w:color="auto" w:fill="auto"/>
            <w:noWrap/>
          </w:tcPr>
          <w:p w14:paraId="1F2B2DA8" w14:textId="77777777" w:rsidR="00B42A8D" w:rsidRPr="00DC7310" w:rsidRDefault="00B42A8D" w:rsidP="00883D89">
            <w:pPr>
              <w:pStyle w:val="TAC"/>
              <w:keepNext w:val="0"/>
              <w:keepLines w:val="0"/>
            </w:pPr>
            <w:r w:rsidRPr="00DC7310">
              <w:rPr>
                <w:rFonts w:cs="Arial"/>
                <w:lang w:eastAsia="zh-TW"/>
              </w:rPr>
              <w:t>N/A</w:t>
            </w:r>
          </w:p>
        </w:tc>
        <w:tc>
          <w:tcPr>
            <w:tcW w:w="422" w:type="pct"/>
          </w:tcPr>
          <w:p w14:paraId="56833CF4" w14:textId="77777777" w:rsidR="00B42A8D" w:rsidRPr="00DC7310" w:rsidRDefault="00B42A8D" w:rsidP="00883D89">
            <w:pPr>
              <w:pStyle w:val="TAC"/>
              <w:keepNext w:val="0"/>
              <w:keepLines w:val="0"/>
            </w:pPr>
            <w:r w:rsidRPr="00DC7310">
              <w:t>N/A</w:t>
            </w:r>
          </w:p>
        </w:tc>
      </w:tr>
      <w:tr w:rsidR="00B42A8D" w:rsidRPr="00DC7310" w14:paraId="09C2A126" w14:textId="77777777" w:rsidTr="00883D89">
        <w:trPr>
          <w:jc w:val="center"/>
        </w:trPr>
        <w:tc>
          <w:tcPr>
            <w:tcW w:w="1294" w:type="pct"/>
            <w:tcBorders>
              <w:top w:val="nil"/>
              <w:bottom w:val="single" w:sz="4" w:space="0" w:color="auto"/>
            </w:tcBorders>
            <w:shd w:val="clear" w:color="auto" w:fill="auto"/>
          </w:tcPr>
          <w:p w14:paraId="66F6B4EA" w14:textId="77777777" w:rsidR="00B42A8D" w:rsidRPr="00DC7310" w:rsidRDefault="00B42A8D" w:rsidP="00883D89">
            <w:pPr>
              <w:pStyle w:val="TAC"/>
              <w:keepNext w:val="0"/>
              <w:keepLines w:val="0"/>
            </w:pPr>
          </w:p>
        </w:tc>
        <w:tc>
          <w:tcPr>
            <w:tcW w:w="493" w:type="pct"/>
            <w:shd w:val="clear" w:color="auto" w:fill="auto"/>
          </w:tcPr>
          <w:p w14:paraId="21875478"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5FC042CE" w14:textId="77777777" w:rsidR="00B42A8D" w:rsidRPr="00DC7310" w:rsidRDefault="00B42A8D" w:rsidP="00883D89">
            <w:pPr>
              <w:pStyle w:val="TAC"/>
              <w:keepNext w:val="0"/>
              <w:keepLines w:val="0"/>
            </w:pPr>
            <w:r w:rsidRPr="00DC7310">
              <w:rPr>
                <w:lang w:eastAsia="ja-JP"/>
              </w:rPr>
              <w:t>1747.5</w:t>
            </w:r>
          </w:p>
        </w:tc>
        <w:tc>
          <w:tcPr>
            <w:tcW w:w="433" w:type="pct"/>
            <w:shd w:val="clear" w:color="auto" w:fill="auto"/>
            <w:noWrap/>
          </w:tcPr>
          <w:p w14:paraId="6DCFB00D" w14:textId="77777777" w:rsidR="00B42A8D" w:rsidRPr="00DC7310" w:rsidRDefault="00B42A8D" w:rsidP="00883D89">
            <w:pPr>
              <w:pStyle w:val="TAC"/>
              <w:keepNext w:val="0"/>
              <w:keepLines w:val="0"/>
              <w:rPr>
                <w:rFonts w:eastAsia="MS Mincho"/>
              </w:rPr>
            </w:pPr>
            <w:r w:rsidRPr="00DC7310">
              <w:rPr>
                <w:lang w:eastAsia="ja-JP"/>
              </w:rPr>
              <w:t>10</w:t>
            </w:r>
          </w:p>
        </w:tc>
        <w:tc>
          <w:tcPr>
            <w:tcW w:w="884" w:type="pct"/>
            <w:shd w:val="clear" w:color="auto" w:fill="auto"/>
            <w:noWrap/>
          </w:tcPr>
          <w:p w14:paraId="53A1CD0C" w14:textId="77777777" w:rsidR="00B42A8D" w:rsidRPr="00DC7310" w:rsidRDefault="00B42A8D" w:rsidP="00883D89">
            <w:pPr>
              <w:pStyle w:val="TAC"/>
              <w:keepNext w:val="0"/>
              <w:keepLines w:val="0"/>
            </w:pPr>
            <w:r w:rsidRPr="00DC7310">
              <w:rPr>
                <w:lang w:eastAsia="ja-JP"/>
              </w:rPr>
              <w:t>50</w:t>
            </w:r>
          </w:p>
        </w:tc>
        <w:tc>
          <w:tcPr>
            <w:tcW w:w="547" w:type="pct"/>
            <w:shd w:val="clear" w:color="auto" w:fill="auto"/>
            <w:noWrap/>
          </w:tcPr>
          <w:p w14:paraId="0144159D" w14:textId="77777777" w:rsidR="00B42A8D" w:rsidRPr="00DC7310" w:rsidRDefault="00B42A8D" w:rsidP="00883D89">
            <w:pPr>
              <w:pStyle w:val="TAC"/>
              <w:keepNext w:val="0"/>
              <w:keepLines w:val="0"/>
            </w:pPr>
            <w:r w:rsidRPr="00DC7310">
              <w:rPr>
                <w:lang w:eastAsia="ja-JP"/>
              </w:rPr>
              <w:t>1842.5</w:t>
            </w:r>
          </w:p>
        </w:tc>
        <w:tc>
          <w:tcPr>
            <w:tcW w:w="409" w:type="pct"/>
            <w:shd w:val="clear" w:color="auto" w:fill="auto"/>
            <w:noWrap/>
          </w:tcPr>
          <w:p w14:paraId="2BFDC9C1" w14:textId="77777777" w:rsidR="00B42A8D" w:rsidRPr="00DC7310" w:rsidRDefault="00B42A8D" w:rsidP="00883D89">
            <w:pPr>
              <w:pStyle w:val="TAC"/>
              <w:keepNext w:val="0"/>
              <w:keepLines w:val="0"/>
            </w:pPr>
            <w:r w:rsidRPr="00DC7310">
              <w:rPr>
                <w:rFonts w:cs="Arial"/>
                <w:lang w:eastAsia="zh-TW"/>
              </w:rPr>
              <w:t>6.4</w:t>
            </w:r>
          </w:p>
        </w:tc>
        <w:tc>
          <w:tcPr>
            <w:tcW w:w="422" w:type="pct"/>
          </w:tcPr>
          <w:p w14:paraId="4231C0EA" w14:textId="77777777" w:rsidR="00B42A8D" w:rsidRPr="00DC7310" w:rsidRDefault="00B42A8D" w:rsidP="00883D89">
            <w:pPr>
              <w:pStyle w:val="TAC"/>
              <w:keepNext w:val="0"/>
              <w:keepLines w:val="0"/>
            </w:pPr>
            <w:r w:rsidRPr="00DC7310">
              <w:t>IMD5</w:t>
            </w:r>
          </w:p>
        </w:tc>
      </w:tr>
      <w:tr w:rsidR="00B42A8D" w:rsidRPr="00DC7310" w14:paraId="6CC0D60F" w14:textId="77777777" w:rsidTr="00883D89">
        <w:trPr>
          <w:jc w:val="center"/>
        </w:trPr>
        <w:tc>
          <w:tcPr>
            <w:tcW w:w="1294" w:type="pct"/>
            <w:tcBorders>
              <w:bottom w:val="nil"/>
            </w:tcBorders>
            <w:shd w:val="clear" w:color="auto" w:fill="auto"/>
          </w:tcPr>
          <w:p w14:paraId="0AACD94B" w14:textId="77777777" w:rsidR="00B42A8D" w:rsidRPr="00DC7310" w:rsidRDefault="00B42A8D" w:rsidP="00883D89">
            <w:pPr>
              <w:pStyle w:val="TAC"/>
              <w:keepNext w:val="0"/>
              <w:keepLines w:val="0"/>
            </w:pPr>
            <w:r w:rsidRPr="00DC7310">
              <w:rPr>
                <w:lang w:eastAsia="zh-CN"/>
              </w:rPr>
              <w:t>DC_8A_n20A</w:t>
            </w:r>
          </w:p>
        </w:tc>
        <w:tc>
          <w:tcPr>
            <w:tcW w:w="493" w:type="pct"/>
            <w:shd w:val="clear" w:color="auto" w:fill="auto"/>
          </w:tcPr>
          <w:p w14:paraId="2418C559" w14:textId="77777777" w:rsidR="00B42A8D" w:rsidRPr="00DC7310" w:rsidRDefault="00B42A8D" w:rsidP="00883D89">
            <w:pPr>
              <w:pStyle w:val="TAC"/>
              <w:keepNext w:val="0"/>
              <w:keepLines w:val="0"/>
            </w:pPr>
            <w:r w:rsidRPr="00DC7310">
              <w:rPr>
                <w:lang w:eastAsia="zh-CN"/>
              </w:rPr>
              <w:t>n20</w:t>
            </w:r>
          </w:p>
        </w:tc>
        <w:tc>
          <w:tcPr>
            <w:tcW w:w="518" w:type="pct"/>
            <w:shd w:val="clear" w:color="auto" w:fill="auto"/>
            <w:noWrap/>
          </w:tcPr>
          <w:p w14:paraId="6557BC86" w14:textId="77777777" w:rsidR="00B42A8D" w:rsidRPr="00DC7310" w:rsidRDefault="00B42A8D" w:rsidP="00883D89">
            <w:pPr>
              <w:pStyle w:val="TAC"/>
              <w:keepNext w:val="0"/>
              <w:keepLines w:val="0"/>
              <w:rPr>
                <w:lang w:eastAsia="ja-JP"/>
              </w:rPr>
            </w:pPr>
            <w:r w:rsidRPr="00DC7310">
              <w:rPr>
                <w:lang w:eastAsia="zh-CN"/>
              </w:rPr>
              <w:t>849.5</w:t>
            </w:r>
          </w:p>
        </w:tc>
        <w:tc>
          <w:tcPr>
            <w:tcW w:w="433" w:type="pct"/>
            <w:shd w:val="clear" w:color="auto" w:fill="auto"/>
            <w:noWrap/>
          </w:tcPr>
          <w:p w14:paraId="71E84EAC"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781F0F32"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5A96F4F6" w14:textId="77777777" w:rsidR="00B42A8D" w:rsidRPr="00DC7310" w:rsidRDefault="00B42A8D" w:rsidP="00883D89">
            <w:pPr>
              <w:pStyle w:val="TAC"/>
              <w:keepNext w:val="0"/>
              <w:keepLines w:val="0"/>
              <w:rPr>
                <w:lang w:eastAsia="ja-JP"/>
              </w:rPr>
            </w:pPr>
            <w:r w:rsidRPr="00DC7310">
              <w:rPr>
                <w:lang w:eastAsia="zh-CN"/>
              </w:rPr>
              <w:t>808.5</w:t>
            </w:r>
          </w:p>
        </w:tc>
        <w:tc>
          <w:tcPr>
            <w:tcW w:w="409" w:type="pct"/>
            <w:shd w:val="clear" w:color="auto" w:fill="auto"/>
            <w:noWrap/>
          </w:tcPr>
          <w:p w14:paraId="6C406EAF" w14:textId="77777777" w:rsidR="00B42A8D" w:rsidRPr="00DC7310" w:rsidRDefault="00B42A8D" w:rsidP="00883D89">
            <w:pPr>
              <w:pStyle w:val="TAC"/>
              <w:keepNext w:val="0"/>
              <w:keepLines w:val="0"/>
              <w:rPr>
                <w:rFonts w:cs="Arial"/>
                <w:lang w:eastAsia="zh-TW"/>
              </w:rPr>
            </w:pPr>
            <w:r w:rsidRPr="00DC7310">
              <w:rPr>
                <w:lang w:eastAsia="zh-CN"/>
              </w:rPr>
              <w:t>25</w:t>
            </w:r>
          </w:p>
        </w:tc>
        <w:tc>
          <w:tcPr>
            <w:tcW w:w="422" w:type="pct"/>
          </w:tcPr>
          <w:p w14:paraId="7EE3304C" w14:textId="77777777" w:rsidR="00B42A8D" w:rsidRPr="00DC7310" w:rsidRDefault="00B42A8D" w:rsidP="00883D89">
            <w:pPr>
              <w:pStyle w:val="TAC"/>
              <w:keepNext w:val="0"/>
              <w:keepLines w:val="0"/>
              <w:rPr>
                <w:lang w:eastAsia="zh-TW"/>
              </w:rPr>
            </w:pPr>
            <w:r w:rsidRPr="00DC7310">
              <w:rPr>
                <w:lang w:eastAsia="zh-CN"/>
              </w:rPr>
              <w:t>IMD3</w:t>
            </w:r>
            <w:r w:rsidRPr="00DC7310">
              <w:rPr>
                <w:vertAlign w:val="superscript"/>
                <w:lang w:eastAsia="zh-TW"/>
              </w:rPr>
              <w:t>3</w:t>
            </w:r>
          </w:p>
        </w:tc>
      </w:tr>
      <w:tr w:rsidR="00B42A8D" w:rsidRPr="00DC7310" w14:paraId="117113FC" w14:textId="77777777" w:rsidTr="00883D89">
        <w:trPr>
          <w:jc w:val="center"/>
        </w:trPr>
        <w:tc>
          <w:tcPr>
            <w:tcW w:w="1294" w:type="pct"/>
            <w:tcBorders>
              <w:top w:val="nil"/>
              <w:bottom w:val="nil"/>
            </w:tcBorders>
            <w:shd w:val="clear" w:color="auto" w:fill="auto"/>
          </w:tcPr>
          <w:p w14:paraId="3CE0E06E" w14:textId="77777777" w:rsidR="00B42A8D" w:rsidRPr="00DC7310" w:rsidRDefault="00B42A8D" w:rsidP="00883D89">
            <w:pPr>
              <w:pStyle w:val="TAC"/>
              <w:keepNext w:val="0"/>
              <w:keepLines w:val="0"/>
            </w:pPr>
          </w:p>
        </w:tc>
        <w:tc>
          <w:tcPr>
            <w:tcW w:w="493" w:type="pct"/>
            <w:shd w:val="clear" w:color="auto" w:fill="auto"/>
          </w:tcPr>
          <w:p w14:paraId="1A0EB3DB"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41168E82" w14:textId="77777777" w:rsidR="00B42A8D" w:rsidRPr="00DC7310" w:rsidRDefault="00B42A8D" w:rsidP="00883D89">
            <w:pPr>
              <w:pStyle w:val="TAC"/>
              <w:keepNext w:val="0"/>
              <w:keepLines w:val="0"/>
              <w:rPr>
                <w:lang w:eastAsia="ja-JP"/>
              </w:rPr>
            </w:pPr>
            <w:r w:rsidRPr="00DC7310">
              <w:rPr>
                <w:lang w:eastAsia="zh-CN"/>
              </w:rPr>
              <w:t>890.5</w:t>
            </w:r>
          </w:p>
        </w:tc>
        <w:tc>
          <w:tcPr>
            <w:tcW w:w="433" w:type="pct"/>
            <w:shd w:val="clear" w:color="auto" w:fill="auto"/>
            <w:noWrap/>
          </w:tcPr>
          <w:p w14:paraId="1965E2AD"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74B5CB54"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7D465677" w14:textId="77777777" w:rsidR="00B42A8D" w:rsidRPr="00DC7310" w:rsidRDefault="00B42A8D" w:rsidP="00883D89">
            <w:pPr>
              <w:pStyle w:val="TAC"/>
              <w:keepNext w:val="0"/>
              <w:keepLines w:val="0"/>
              <w:rPr>
                <w:lang w:eastAsia="ja-JP"/>
              </w:rPr>
            </w:pPr>
            <w:r w:rsidRPr="00DC7310">
              <w:rPr>
                <w:lang w:eastAsia="zh-CN"/>
              </w:rPr>
              <w:t>935.5</w:t>
            </w:r>
          </w:p>
        </w:tc>
        <w:tc>
          <w:tcPr>
            <w:tcW w:w="409" w:type="pct"/>
            <w:shd w:val="clear" w:color="auto" w:fill="auto"/>
            <w:noWrap/>
          </w:tcPr>
          <w:p w14:paraId="0E70044D" w14:textId="77777777" w:rsidR="00B42A8D" w:rsidRPr="00DC7310" w:rsidRDefault="00B42A8D" w:rsidP="00883D89">
            <w:pPr>
              <w:pStyle w:val="TAC"/>
              <w:keepNext w:val="0"/>
              <w:keepLines w:val="0"/>
              <w:rPr>
                <w:rFonts w:cs="Arial"/>
                <w:lang w:eastAsia="zh-TW"/>
              </w:rPr>
            </w:pPr>
            <w:r w:rsidRPr="00DC7310">
              <w:rPr>
                <w:lang w:eastAsia="zh-TW"/>
              </w:rPr>
              <w:t>N/A</w:t>
            </w:r>
          </w:p>
        </w:tc>
        <w:tc>
          <w:tcPr>
            <w:tcW w:w="422" w:type="pct"/>
          </w:tcPr>
          <w:p w14:paraId="7A61B531" w14:textId="77777777" w:rsidR="00B42A8D" w:rsidRPr="00DC7310" w:rsidRDefault="00B42A8D" w:rsidP="00883D89">
            <w:pPr>
              <w:pStyle w:val="TAC"/>
              <w:keepNext w:val="0"/>
              <w:keepLines w:val="0"/>
            </w:pPr>
            <w:r w:rsidRPr="00DC7310">
              <w:rPr>
                <w:lang w:eastAsia="zh-TW"/>
              </w:rPr>
              <w:t>N/A</w:t>
            </w:r>
          </w:p>
        </w:tc>
      </w:tr>
      <w:tr w:rsidR="00B42A8D" w:rsidRPr="00DC7310" w14:paraId="03749E51" w14:textId="77777777" w:rsidTr="00883D89">
        <w:trPr>
          <w:jc w:val="center"/>
        </w:trPr>
        <w:tc>
          <w:tcPr>
            <w:tcW w:w="1294" w:type="pct"/>
            <w:tcBorders>
              <w:top w:val="nil"/>
              <w:bottom w:val="nil"/>
            </w:tcBorders>
            <w:shd w:val="clear" w:color="auto" w:fill="auto"/>
          </w:tcPr>
          <w:p w14:paraId="3A1875B3" w14:textId="77777777" w:rsidR="00B42A8D" w:rsidRPr="00DC7310" w:rsidRDefault="00B42A8D" w:rsidP="00883D89">
            <w:pPr>
              <w:pStyle w:val="TAC"/>
              <w:keepNext w:val="0"/>
              <w:keepLines w:val="0"/>
            </w:pPr>
          </w:p>
        </w:tc>
        <w:tc>
          <w:tcPr>
            <w:tcW w:w="493" w:type="pct"/>
            <w:shd w:val="clear" w:color="auto" w:fill="auto"/>
          </w:tcPr>
          <w:p w14:paraId="576834FC" w14:textId="77777777" w:rsidR="00B42A8D" w:rsidRPr="00DC7310" w:rsidRDefault="00B42A8D" w:rsidP="00883D89">
            <w:pPr>
              <w:pStyle w:val="TAC"/>
              <w:keepNext w:val="0"/>
              <w:keepLines w:val="0"/>
            </w:pPr>
            <w:r w:rsidRPr="00DC7310">
              <w:rPr>
                <w:lang w:eastAsia="zh-CN"/>
              </w:rPr>
              <w:t>n20</w:t>
            </w:r>
          </w:p>
        </w:tc>
        <w:tc>
          <w:tcPr>
            <w:tcW w:w="518" w:type="pct"/>
            <w:shd w:val="clear" w:color="auto" w:fill="auto"/>
            <w:noWrap/>
          </w:tcPr>
          <w:p w14:paraId="53C58309" w14:textId="77777777" w:rsidR="00B42A8D" w:rsidRPr="00DC7310" w:rsidRDefault="00B42A8D" w:rsidP="00883D89">
            <w:pPr>
              <w:pStyle w:val="TAC"/>
              <w:keepNext w:val="0"/>
              <w:keepLines w:val="0"/>
              <w:rPr>
                <w:lang w:eastAsia="ja-JP"/>
              </w:rPr>
            </w:pPr>
            <w:r w:rsidRPr="00DC7310">
              <w:rPr>
                <w:lang w:eastAsia="zh-CN"/>
              </w:rPr>
              <w:t>847.5</w:t>
            </w:r>
          </w:p>
        </w:tc>
        <w:tc>
          <w:tcPr>
            <w:tcW w:w="433" w:type="pct"/>
            <w:shd w:val="clear" w:color="auto" w:fill="auto"/>
            <w:noWrap/>
          </w:tcPr>
          <w:p w14:paraId="5B40C1CA"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5E575433"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5745FEFE" w14:textId="77777777" w:rsidR="00B42A8D" w:rsidRPr="00DC7310" w:rsidRDefault="00B42A8D" w:rsidP="00883D89">
            <w:pPr>
              <w:pStyle w:val="TAC"/>
              <w:keepNext w:val="0"/>
              <w:keepLines w:val="0"/>
              <w:rPr>
                <w:lang w:eastAsia="ja-JP"/>
              </w:rPr>
            </w:pPr>
            <w:r w:rsidRPr="00DC7310">
              <w:rPr>
                <w:lang w:eastAsia="zh-CN"/>
              </w:rPr>
              <w:t>806.5</w:t>
            </w:r>
          </w:p>
        </w:tc>
        <w:tc>
          <w:tcPr>
            <w:tcW w:w="409" w:type="pct"/>
            <w:shd w:val="clear" w:color="auto" w:fill="auto"/>
            <w:noWrap/>
          </w:tcPr>
          <w:p w14:paraId="335447A4" w14:textId="77777777" w:rsidR="00B42A8D" w:rsidRPr="00DC7310" w:rsidRDefault="00B42A8D" w:rsidP="00883D89">
            <w:pPr>
              <w:pStyle w:val="TAC"/>
              <w:keepNext w:val="0"/>
              <w:keepLines w:val="0"/>
              <w:rPr>
                <w:rFonts w:cs="Arial"/>
                <w:lang w:eastAsia="zh-TW"/>
              </w:rPr>
            </w:pPr>
            <w:r w:rsidRPr="00DC7310">
              <w:rPr>
                <w:rFonts w:cs="Arial"/>
              </w:rPr>
              <w:t>N/A</w:t>
            </w:r>
          </w:p>
        </w:tc>
        <w:tc>
          <w:tcPr>
            <w:tcW w:w="422" w:type="pct"/>
          </w:tcPr>
          <w:p w14:paraId="434D3199" w14:textId="77777777" w:rsidR="00B42A8D" w:rsidRPr="00DC7310" w:rsidRDefault="00B42A8D" w:rsidP="00883D89">
            <w:pPr>
              <w:pStyle w:val="TAC"/>
              <w:keepNext w:val="0"/>
              <w:keepLines w:val="0"/>
            </w:pPr>
            <w:r w:rsidRPr="00DC7310">
              <w:t>N/A</w:t>
            </w:r>
          </w:p>
        </w:tc>
      </w:tr>
      <w:tr w:rsidR="00B42A8D" w:rsidRPr="00DC7310" w14:paraId="51245C2A" w14:textId="77777777" w:rsidTr="00883D89">
        <w:trPr>
          <w:jc w:val="center"/>
        </w:trPr>
        <w:tc>
          <w:tcPr>
            <w:tcW w:w="1294" w:type="pct"/>
            <w:tcBorders>
              <w:top w:val="nil"/>
              <w:bottom w:val="single" w:sz="4" w:space="0" w:color="auto"/>
            </w:tcBorders>
            <w:shd w:val="clear" w:color="auto" w:fill="auto"/>
          </w:tcPr>
          <w:p w14:paraId="2BEA33D6" w14:textId="77777777" w:rsidR="00B42A8D" w:rsidRPr="00DC7310" w:rsidRDefault="00B42A8D" w:rsidP="00883D89">
            <w:pPr>
              <w:pStyle w:val="TAC"/>
              <w:keepNext w:val="0"/>
              <w:keepLines w:val="0"/>
            </w:pPr>
          </w:p>
        </w:tc>
        <w:tc>
          <w:tcPr>
            <w:tcW w:w="493" w:type="pct"/>
            <w:shd w:val="clear" w:color="auto" w:fill="auto"/>
          </w:tcPr>
          <w:p w14:paraId="52D36B3D"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13C5DC7A" w14:textId="77777777" w:rsidR="00B42A8D" w:rsidRPr="00DC7310" w:rsidRDefault="00B42A8D" w:rsidP="00883D89">
            <w:pPr>
              <w:pStyle w:val="TAC"/>
              <w:keepNext w:val="0"/>
              <w:keepLines w:val="0"/>
              <w:rPr>
                <w:lang w:eastAsia="ja-JP"/>
              </w:rPr>
            </w:pPr>
            <w:r w:rsidRPr="00DC7310">
              <w:rPr>
                <w:lang w:eastAsia="zh-CN"/>
              </w:rPr>
              <w:t>892.5</w:t>
            </w:r>
          </w:p>
        </w:tc>
        <w:tc>
          <w:tcPr>
            <w:tcW w:w="433" w:type="pct"/>
            <w:shd w:val="clear" w:color="auto" w:fill="auto"/>
            <w:noWrap/>
          </w:tcPr>
          <w:p w14:paraId="28A7FB94"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4F6B2CA3"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5D9C5B2E" w14:textId="77777777" w:rsidR="00B42A8D" w:rsidRPr="00DC7310" w:rsidRDefault="00B42A8D" w:rsidP="00883D89">
            <w:pPr>
              <w:pStyle w:val="TAC"/>
              <w:keepNext w:val="0"/>
              <w:keepLines w:val="0"/>
              <w:rPr>
                <w:lang w:eastAsia="ja-JP"/>
              </w:rPr>
            </w:pPr>
            <w:r w:rsidRPr="00DC7310">
              <w:rPr>
                <w:lang w:eastAsia="zh-CN"/>
              </w:rPr>
              <w:t>937.5</w:t>
            </w:r>
          </w:p>
        </w:tc>
        <w:tc>
          <w:tcPr>
            <w:tcW w:w="409" w:type="pct"/>
            <w:shd w:val="clear" w:color="auto" w:fill="auto"/>
            <w:noWrap/>
          </w:tcPr>
          <w:p w14:paraId="5262D81D" w14:textId="77777777" w:rsidR="00B42A8D" w:rsidRPr="00DC7310" w:rsidRDefault="00B42A8D" w:rsidP="00883D89">
            <w:pPr>
              <w:pStyle w:val="TAC"/>
              <w:keepNext w:val="0"/>
              <w:keepLines w:val="0"/>
              <w:rPr>
                <w:rFonts w:cs="Arial"/>
                <w:lang w:eastAsia="zh-TW"/>
              </w:rPr>
            </w:pPr>
            <w:r w:rsidRPr="00DC7310">
              <w:rPr>
                <w:lang w:eastAsia="zh-CN"/>
              </w:rPr>
              <w:t>25</w:t>
            </w:r>
          </w:p>
        </w:tc>
        <w:tc>
          <w:tcPr>
            <w:tcW w:w="422" w:type="pct"/>
          </w:tcPr>
          <w:p w14:paraId="3509B9A9" w14:textId="77777777" w:rsidR="00B42A8D" w:rsidRPr="00DC7310" w:rsidRDefault="00B42A8D" w:rsidP="00883D89">
            <w:pPr>
              <w:pStyle w:val="TAC"/>
              <w:keepNext w:val="0"/>
              <w:keepLines w:val="0"/>
              <w:rPr>
                <w:lang w:eastAsia="zh-TW"/>
              </w:rPr>
            </w:pPr>
            <w:r w:rsidRPr="00DC7310">
              <w:rPr>
                <w:lang w:eastAsia="zh-CN"/>
              </w:rPr>
              <w:t>IMD3</w:t>
            </w:r>
            <w:r w:rsidRPr="00DC7310">
              <w:rPr>
                <w:vertAlign w:val="superscript"/>
                <w:lang w:eastAsia="zh-TW"/>
              </w:rPr>
              <w:t>3</w:t>
            </w:r>
          </w:p>
        </w:tc>
      </w:tr>
      <w:tr w:rsidR="00B42A8D" w:rsidRPr="00DC7310" w14:paraId="18A47C60"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7AF093F1" w14:textId="77777777" w:rsidR="00B42A8D" w:rsidRPr="00DC7310" w:rsidRDefault="00B42A8D" w:rsidP="00883D89">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7A6878D6" w14:textId="77777777" w:rsidR="00B42A8D" w:rsidRPr="00DC7310" w:rsidRDefault="00B42A8D" w:rsidP="00883D89">
            <w:pPr>
              <w:pStyle w:val="TAC"/>
              <w:keepNext w:val="0"/>
              <w:keepLines w:val="0"/>
              <w:rPr>
                <w:lang w:eastAsia="zh-CN"/>
              </w:rPr>
            </w:pPr>
            <w:r w:rsidRPr="00DC7310">
              <w:rPr>
                <w:lang w:eastAsia="zh-CN"/>
              </w:rPr>
              <w:t>8</w:t>
            </w:r>
          </w:p>
        </w:tc>
        <w:tc>
          <w:tcPr>
            <w:tcW w:w="518" w:type="pct"/>
            <w:shd w:val="clear" w:color="auto" w:fill="auto"/>
            <w:noWrap/>
            <w:vAlign w:val="center"/>
          </w:tcPr>
          <w:p w14:paraId="14F0A65A" w14:textId="77777777" w:rsidR="00B42A8D" w:rsidRPr="00DC7310" w:rsidRDefault="00B42A8D" w:rsidP="00883D89">
            <w:pPr>
              <w:pStyle w:val="TAC"/>
              <w:keepNext w:val="0"/>
              <w:keepLines w:val="0"/>
              <w:rPr>
                <w:lang w:eastAsia="zh-CN"/>
              </w:rPr>
            </w:pPr>
            <w:r w:rsidRPr="00DC7310">
              <w:rPr>
                <w:lang w:eastAsia="zh-CN"/>
              </w:rPr>
              <w:t>887.5</w:t>
            </w:r>
          </w:p>
        </w:tc>
        <w:tc>
          <w:tcPr>
            <w:tcW w:w="433" w:type="pct"/>
            <w:shd w:val="clear" w:color="auto" w:fill="auto"/>
            <w:noWrap/>
            <w:vAlign w:val="center"/>
          </w:tcPr>
          <w:p w14:paraId="6F2A80DE" w14:textId="77777777" w:rsidR="00B42A8D" w:rsidRPr="00DC7310" w:rsidRDefault="00B42A8D" w:rsidP="00883D89">
            <w:pPr>
              <w:pStyle w:val="TAC"/>
              <w:keepNext w:val="0"/>
              <w:keepLines w:val="0"/>
              <w:rPr>
                <w:lang w:eastAsia="zh-CN"/>
              </w:rPr>
            </w:pPr>
            <w:r w:rsidRPr="00DC7310">
              <w:t>5</w:t>
            </w:r>
          </w:p>
        </w:tc>
        <w:tc>
          <w:tcPr>
            <w:tcW w:w="884" w:type="pct"/>
            <w:shd w:val="clear" w:color="auto" w:fill="auto"/>
            <w:noWrap/>
            <w:vAlign w:val="center"/>
          </w:tcPr>
          <w:p w14:paraId="4C9EAB00" w14:textId="77777777" w:rsidR="00B42A8D" w:rsidRPr="00DC7310" w:rsidRDefault="00B42A8D" w:rsidP="00883D89">
            <w:pPr>
              <w:pStyle w:val="TAC"/>
              <w:keepNext w:val="0"/>
              <w:keepLines w:val="0"/>
              <w:rPr>
                <w:lang w:eastAsia="zh-CN"/>
              </w:rPr>
            </w:pPr>
            <w:r w:rsidRPr="00DC7310">
              <w:t>25</w:t>
            </w:r>
          </w:p>
        </w:tc>
        <w:tc>
          <w:tcPr>
            <w:tcW w:w="547" w:type="pct"/>
            <w:shd w:val="clear" w:color="auto" w:fill="auto"/>
            <w:noWrap/>
            <w:vAlign w:val="center"/>
          </w:tcPr>
          <w:p w14:paraId="7E12FD7B" w14:textId="77777777" w:rsidR="00B42A8D" w:rsidRPr="00DC7310" w:rsidRDefault="00B42A8D" w:rsidP="00883D89">
            <w:pPr>
              <w:pStyle w:val="TAC"/>
              <w:keepNext w:val="0"/>
              <w:keepLines w:val="0"/>
              <w:rPr>
                <w:lang w:eastAsia="zh-CN"/>
              </w:rPr>
            </w:pPr>
            <w:r w:rsidRPr="00DC7310">
              <w:rPr>
                <w:lang w:eastAsia="zh-CN"/>
              </w:rPr>
              <w:t>932.5</w:t>
            </w:r>
          </w:p>
        </w:tc>
        <w:tc>
          <w:tcPr>
            <w:tcW w:w="409" w:type="pct"/>
            <w:shd w:val="clear" w:color="auto" w:fill="auto"/>
            <w:noWrap/>
            <w:vAlign w:val="center"/>
          </w:tcPr>
          <w:p w14:paraId="399359C3" w14:textId="77777777" w:rsidR="00B42A8D" w:rsidRPr="00DC7310" w:rsidRDefault="00B42A8D" w:rsidP="00883D89">
            <w:pPr>
              <w:pStyle w:val="TAC"/>
              <w:keepNext w:val="0"/>
              <w:keepLines w:val="0"/>
              <w:rPr>
                <w:lang w:eastAsia="zh-CN"/>
              </w:rPr>
            </w:pPr>
            <w:r w:rsidRPr="00DC7310">
              <w:rPr>
                <w:lang w:eastAsia="zh-CN"/>
              </w:rPr>
              <w:t>8.1</w:t>
            </w:r>
          </w:p>
        </w:tc>
        <w:tc>
          <w:tcPr>
            <w:tcW w:w="422" w:type="pct"/>
          </w:tcPr>
          <w:p w14:paraId="64E74DE7" w14:textId="77777777" w:rsidR="00B42A8D" w:rsidRPr="00DC7310" w:rsidRDefault="00B42A8D" w:rsidP="00883D89">
            <w:pPr>
              <w:pStyle w:val="TAC"/>
              <w:keepNext w:val="0"/>
              <w:keepLines w:val="0"/>
              <w:rPr>
                <w:lang w:eastAsia="zh-CN"/>
              </w:rPr>
            </w:pPr>
            <w:r w:rsidRPr="00DC7310">
              <w:t>IMD</w:t>
            </w:r>
            <w:r w:rsidRPr="00DC7310">
              <w:rPr>
                <w:lang w:eastAsia="zh-CN"/>
              </w:rPr>
              <w:t>5</w:t>
            </w:r>
          </w:p>
        </w:tc>
      </w:tr>
      <w:tr w:rsidR="00B42A8D" w:rsidRPr="00DC7310" w14:paraId="2B476118"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7944201A" w14:textId="77777777" w:rsidR="00B42A8D" w:rsidRPr="00DC7310" w:rsidRDefault="00B42A8D" w:rsidP="00883D89">
            <w:pPr>
              <w:pStyle w:val="TAC"/>
              <w:keepNext w:val="0"/>
              <w:keepLines w:val="0"/>
            </w:pPr>
          </w:p>
        </w:tc>
        <w:tc>
          <w:tcPr>
            <w:tcW w:w="493" w:type="pct"/>
            <w:tcBorders>
              <w:left w:val="single" w:sz="4" w:space="0" w:color="auto"/>
            </w:tcBorders>
            <w:shd w:val="clear" w:color="auto" w:fill="auto"/>
            <w:vAlign w:val="center"/>
          </w:tcPr>
          <w:p w14:paraId="45906C3F" w14:textId="77777777" w:rsidR="00B42A8D" w:rsidRPr="00DC7310" w:rsidRDefault="00B42A8D" w:rsidP="00883D89">
            <w:pPr>
              <w:pStyle w:val="TAC"/>
              <w:keepNext w:val="0"/>
              <w:keepLines w:val="0"/>
              <w:rPr>
                <w:lang w:eastAsia="zh-CN"/>
              </w:rPr>
            </w:pPr>
            <w:r w:rsidRPr="00DC7310">
              <w:rPr>
                <w:lang w:eastAsia="zh-CN"/>
              </w:rPr>
              <w:t>n38</w:t>
            </w:r>
          </w:p>
        </w:tc>
        <w:tc>
          <w:tcPr>
            <w:tcW w:w="518" w:type="pct"/>
            <w:shd w:val="clear" w:color="auto" w:fill="auto"/>
            <w:noWrap/>
            <w:vAlign w:val="center"/>
          </w:tcPr>
          <w:p w14:paraId="50958ED1" w14:textId="77777777" w:rsidR="00B42A8D" w:rsidRPr="00DC7310" w:rsidRDefault="00B42A8D" w:rsidP="00883D89">
            <w:pPr>
              <w:pStyle w:val="TAC"/>
              <w:keepNext w:val="0"/>
              <w:keepLines w:val="0"/>
              <w:rPr>
                <w:lang w:eastAsia="zh-CN"/>
              </w:rPr>
            </w:pPr>
            <w:r w:rsidRPr="00DC7310">
              <w:rPr>
                <w:lang w:eastAsia="zh-CN"/>
              </w:rPr>
              <w:t>2617.5</w:t>
            </w:r>
          </w:p>
        </w:tc>
        <w:tc>
          <w:tcPr>
            <w:tcW w:w="433" w:type="pct"/>
            <w:shd w:val="clear" w:color="auto" w:fill="auto"/>
            <w:noWrap/>
            <w:vAlign w:val="center"/>
          </w:tcPr>
          <w:p w14:paraId="1494D147" w14:textId="77777777" w:rsidR="00B42A8D" w:rsidRPr="00DC7310" w:rsidRDefault="00B42A8D" w:rsidP="00883D89">
            <w:pPr>
              <w:pStyle w:val="TAC"/>
              <w:keepNext w:val="0"/>
              <w:keepLines w:val="0"/>
              <w:rPr>
                <w:lang w:eastAsia="zh-CN"/>
              </w:rPr>
            </w:pPr>
            <w:r w:rsidRPr="00DC7310">
              <w:rPr>
                <w:lang w:eastAsia="zh-CN"/>
              </w:rPr>
              <w:t>5</w:t>
            </w:r>
          </w:p>
        </w:tc>
        <w:tc>
          <w:tcPr>
            <w:tcW w:w="884" w:type="pct"/>
            <w:shd w:val="clear" w:color="auto" w:fill="auto"/>
            <w:noWrap/>
            <w:vAlign w:val="center"/>
          </w:tcPr>
          <w:p w14:paraId="2C2D531B" w14:textId="77777777" w:rsidR="00B42A8D" w:rsidRPr="00DC7310" w:rsidRDefault="00B42A8D" w:rsidP="00883D89">
            <w:pPr>
              <w:pStyle w:val="TAC"/>
              <w:keepNext w:val="0"/>
              <w:keepLines w:val="0"/>
              <w:rPr>
                <w:lang w:eastAsia="zh-CN"/>
              </w:rPr>
            </w:pPr>
            <w:r w:rsidRPr="00DC7310">
              <w:rPr>
                <w:lang w:eastAsia="zh-CN"/>
              </w:rPr>
              <w:t>25</w:t>
            </w:r>
          </w:p>
        </w:tc>
        <w:tc>
          <w:tcPr>
            <w:tcW w:w="547" w:type="pct"/>
            <w:shd w:val="clear" w:color="auto" w:fill="auto"/>
            <w:noWrap/>
            <w:vAlign w:val="center"/>
          </w:tcPr>
          <w:p w14:paraId="61DA0321" w14:textId="77777777" w:rsidR="00B42A8D" w:rsidRPr="00DC7310" w:rsidRDefault="00B42A8D" w:rsidP="00883D89">
            <w:pPr>
              <w:pStyle w:val="TAC"/>
              <w:keepNext w:val="0"/>
              <w:keepLines w:val="0"/>
              <w:rPr>
                <w:lang w:eastAsia="zh-CN"/>
              </w:rPr>
            </w:pPr>
            <w:r w:rsidRPr="00DC7310">
              <w:rPr>
                <w:lang w:eastAsia="zh-CN"/>
              </w:rPr>
              <w:t>2617.5</w:t>
            </w:r>
          </w:p>
        </w:tc>
        <w:tc>
          <w:tcPr>
            <w:tcW w:w="409" w:type="pct"/>
            <w:shd w:val="clear" w:color="auto" w:fill="auto"/>
            <w:noWrap/>
            <w:vAlign w:val="center"/>
          </w:tcPr>
          <w:p w14:paraId="03B6FE68" w14:textId="77777777" w:rsidR="00B42A8D" w:rsidRPr="00DC7310" w:rsidRDefault="00B42A8D" w:rsidP="00883D89">
            <w:pPr>
              <w:pStyle w:val="TAC"/>
              <w:keepNext w:val="0"/>
              <w:keepLines w:val="0"/>
              <w:rPr>
                <w:lang w:eastAsia="zh-CN"/>
              </w:rPr>
            </w:pPr>
            <w:r w:rsidRPr="00DC7310">
              <w:t>N/A</w:t>
            </w:r>
          </w:p>
        </w:tc>
        <w:tc>
          <w:tcPr>
            <w:tcW w:w="422" w:type="pct"/>
          </w:tcPr>
          <w:p w14:paraId="1E4A8119" w14:textId="77777777" w:rsidR="00B42A8D" w:rsidRPr="00DC7310" w:rsidRDefault="00B42A8D" w:rsidP="00883D89">
            <w:pPr>
              <w:pStyle w:val="TAC"/>
              <w:keepNext w:val="0"/>
              <w:keepLines w:val="0"/>
              <w:rPr>
                <w:lang w:eastAsia="zh-CN"/>
              </w:rPr>
            </w:pPr>
            <w:r w:rsidRPr="00DC7310">
              <w:t>N/A</w:t>
            </w:r>
          </w:p>
        </w:tc>
      </w:tr>
      <w:tr w:rsidR="00B42A8D" w:rsidRPr="00DC7310" w14:paraId="634EB1D9" w14:textId="77777777" w:rsidTr="00883D89">
        <w:trPr>
          <w:jc w:val="center"/>
        </w:trPr>
        <w:tc>
          <w:tcPr>
            <w:tcW w:w="1294" w:type="pct"/>
            <w:tcBorders>
              <w:top w:val="single" w:sz="4" w:space="0" w:color="auto"/>
              <w:bottom w:val="nil"/>
            </w:tcBorders>
            <w:shd w:val="clear" w:color="auto" w:fill="auto"/>
          </w:tcPr>
          <w:p w14:paraId="6C64945B" w14:textId="77777777" w:rsidR="00B42A8D" w:rsidRPr="00DC7310" w:rsidRDefault="00B42A8D" w:rsidP="00883D89">
            <w:pPr>
              <w:pStyle w:val="TAC"/>
              <w:keepNext w:val="0"/>
              <w:keepLines w:val="0"/>
              <w:rPr>
                <w:lang w:eastAsia="fi-FI"/>
              </w:rPr>
            </w:pPr>
            <w:r w:rsidRPr="00DC7310">
              <w:rPr>
                <w:lang w:eastAsia="fi-FI"/>
              </w:rPr>
              <w:t>DC_8A_n41A</w:t>
            </w:r>
          </w:p>
          <w:p w14:paraId="699C6190" w14:textId="77777777" w:rsidR="00B42A8D" w:rsidRPr="00DC7310" w:rsidRDefault="00B42A8D" w:rsidP="00883D89">
            <w:pPr>
              <w:pStyle w:val="TAC"/>
              <w:keepNext w:val="0"/>
              <w:keepLines w:val="0"/>
            </w:pPr>
            <w:r w:rsidRPr="00DC7310">
              <w:rPr>
                <w:rFonts w:cs="Arial"/>
                <w:kern w:val="2"/>
                <w:szCs w:val="24"/>
                <w:lang w:eastAsia="ja-JP"/>
              </w:rPr>
              <w:t>DC_8A_SUL_n41A-n81A</w:t>
            </w:r>
          </w:p>
        </w:tc>
        <w:tc>
          <w:tcPr>
            <w:tcW w:w="493" w:type="pct"/>
            <w:shd w:val="clear" w:color="auto" w:fill="auto"/>
          </w:tcPr>
          <w:p w14:paraId="2F57D0EB" w14:textId="77777777" w:rsidR="00B42A8D" w:rsidRPr="00DC7310" w:rsidRDefault="00B42A8D" w:rsidP="00883D89">
            <w:pPr>
              <w:pStyle w:val="TAC"/>
              <w:keepNext w:val="0"/>
              <w:keepLines w:val="0"/>
              <w:rPr>
                <w:rFonts w:eastAsia="MS Mincho"/>
              </w:rPr>
            </w:pPr>
            <w:r w:rsidRPr="00DC7310">
              <w:rPr>
                <w:kern w:val="24"/>
                <w:lang w:eastAsia="zh-CN"/>
              </w:rPr>
              <w:t>8</w:t>
            </w:r>
          </w:p>
        </w:tc>
        <w:tc>
          <w:tcPr>
            <w:tcW w:w="518" w:type="pct"/>
            <w:shd w:val="clear" w:color="auto" w:fill="auto"/>
            <w:noWrap/>
          </w:tcPr>
          <w:p w14:paraId="56F687A9" w14:textId="77777777" w:rsidR="00B42A8D" w:rsidRPr="00DC7310" w:rsidRDefault="00B42A8D" w:rsidP="00883D89">
            <w:pPr>
              <w:pStyle w:val="TAC"/>
              <w:keepNext w:val="0"/>
              <w:keepLines w:val="0"/>
            </w:pPr>
            <w:r w:rsidRPr="00DC7310">
              <w:t>882.5</w:t>
            </w:r>
          </w:p>
        </w:tc>
        <w:tc>
          <w:tcPr>
            <w:tcW w:w="433" w:type="pct"/>
            <w:shd w:val="clear" w:color="auto" w:fill="auto"/>
            <w:noWrap/>
          </w:tcPr>
          <w:p w14:paraId="4ABF3264"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23FCF18F" w14:textId="77777777" w:rsidR="00B42A8D" w:rsidRPr="00DC7310" w:rsidRDefault="00B42A8D" w:rsidP="00883D89">
            <w:pPr>
              <w:pStyle w:val="TAC"/>
              <w:keepNext w:val="0"/>
              <w:keepLines w:val="0"/>
            </w:pPr>
            <w:r w:rsidRPr="00DC7310">
              <w:rPr>
                <w:kern w:val="24"/>
                <w:lang w:eastAsia="zh-CN"/>
              </w:rPr>
              <w:t>25</w:t>
            </w:r>
          </w:p>
        </w:tc>
        <w:tc>
          <w:tcPr>
            <w:tcW w:w="547" w:type="pct"/>
            <w:shd w:val="clear" w:color="auto" w:fill="auto"/>
            <w:noWrap/>
          </w:tcPr>
          <w:p w14:paraId="39CBBC83" w14:textId="77777777" w:rsidR="00B42A8D" w:rsidRPr="00DC7310" w:rsidRDefault="00B42A8D" w:rsidP="00883D89">
            <w:pPr>
              <w:pStyle w:val="TAC"/>
              <w:keepNext w:val="0"/>
              <w:keepLines w:val="0"/>
            </w:pPr>
            <w:r w:rsidRPr="00DC7310">
              <w:t>927.5</w:t>
            </w:r>
          </w:p>
        </w:tc>
        <w:tc>
          <w:tcPr>
            <w:tcW w:w="409" w:type="pct"/>
            <w:shd w:val="clear" w:color="auto" w:fill="auto"/>
            <w:noWrap/>
          </w:tcPr>
          <w:p w14:paraId="580BC4F5" w14:textId="77777777" w:rsidR="00B42A8D" w:rsidRPr="00DC7310" w:rsidRDefault="00B42A8D" w:rsidP="00883D89">
            <w:pPr>
              <w:pStyle w:val="TAC"/>
              <w:keepNext w:val="0"/>
              <w:keepLines w:val="0"/>
            </w:pPr>
            <w:r w:rsidRPr="00DC7310">
              <w:rPr>
                <w:kern w:val="24"/>
                <w:lang w:eastAsia="zh-CN"/>
              </w:rPr>
              <w:t>12.1</w:t>
            </w:r>
          </w:p>
        </w:tc>
        <w:tc>
          <w:tcPr>
            <w:tcW w:w="422" w:type="pct"/>
          </w:tcPr>
          <w:p w14:paraId="568FBCE6" w14:textId="77777777" w:rsidR="00B42A8D" w:rsidRPr="00DC7310" w:rsidRDefault="00B42A8D" w:rsidP="00883D89">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B42A8D" w:rsidRPr="00DC7310" w14:paraId="627134C7" w14:textId="77777777" w:rsidTr="00883D89">
        <w:trPr>
          <w:jc w:val="center"/>
        </w:trPr>
        <w:tc>
          <w:tcPr>
            <w:tcW w:w="1294" w:type="pct"/>
            <w:tcBorders>
              <w:top w:val="nil"/>
              <w:bottom w:val="single" w:sz="4" w:space="0" w:color="auto"/>
            </w:tcBorders>
            <w:shd w:val="clear" w:color="auto" w:fill="auto"/>
          </w:tcPr>
          <w:p w14:paraId="5D09BA0E" w14:textId="77777777" w:rsidR="00B42A8D" w:rsidRPr="00DC7310" w:rsidRDefault="00B42A8D" w:rsidP="00883D89">
            <w:pPr>
              <w:pStyle w:val="TAC"/>
              <w:keepNext w:val="0"/>
              <w:keepLines w:val="0"/>
            </w:pPr>
          </w:p>
        </w:tc>
        <w:tc>
          <w:tcPr>
            <w:tcW w:w="493" w:type="pct"/>
            <w:shd w:val="clear" w:color="auto" w:fill="auto"/>
          </w:tcPr>
          <w:p w14:paraId="59339E53" w14:textId="77777777" w:rsidR="00B42A8D" w:rsidRPr="00DC7310" w:rsidRDefault="00B42A8D" w:rsidP="00883D89">
            <w:pPr>
              <w:pStyle w:val="TAC"/>
              <w:keepNext w:val="0"/>
              <w:keepLines w:val="0"/>
              <w:rPr>
                <w:rFonts w:eastAsia="MS Mincho"/>
              </w:rPr>
            </w:pPr>
            <w:r w:rsidRPr="00DC7310">
              <w:rPr>
                <w:kern w:val="24"/>
                <w:lang w:eastAsia="zh-CN"/>
              </w:rPr>
              <w:t>n41</w:t>
            </w:r>
          </w:p>
        </w:tc>
        <w:tc>
          <w:tcPr>
            <w:tcW w:w="518" w:type="pct"/>
            <w:shd w:val="clear" w:color="auto" w:fill="auto"/>
            <w:noWrap/>
          </w:tcPr>
          <w:p w14:paraId="2C4DBDEE" w14:textId="77777777" w:rsidR="00B42A8D" w:rsidRPr="00DC7310" w:rsidRDefault="00B42A8D" w:rsidP="00883D89">
            <w:pPr>
              <w:pStyle w:val="TAC"/>
              <w:keepNext w:val="0"/>
              <w:keepLines w:val="0"/>
            </w:pPr>
            <w:r w:rsidRPr="00DC7310">
              <w:t>2685</w:t>
            </w:r>
          </w:p>
        </w:tc>
        <w:tc>
          <w:tcPr>
            <w:tcW w:w="433" w:type="pct"/>
            <w:shd w:val="clear" w:color="auto" w:fill="auto"/>
            <w:noWrap/>
          </w:tcPr>
          <w:p w14:paraId="3D7C1CE4"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5D6D30F7" w14:textId="77777777" w:rsidR="00B42A8D" w:rsidRPr="00DC7310" w:rsidRDefault="00B42A8D" w:rsidP="00883D89">
            <w:pPr>
              <w:pStyle w:val="TAC"/>
              <w:keepNext w:val="0"/>
              <w:keepLines w:val="0"/>
            </w:pPr>
            <w:r w:rsidRPr="00DC7310">
              <w:rPr>
                <w:kern w:val="24"/>
                <w:lang w:eastAsia="zh-CN"/>
              </w:rPr>
              <w:t>50</w:t>
            </w:r>
          </w:p>
        </w:tc>
        <w:tc>
          <w:tcPr>
            <w:tcW w:w="547" w:type="pct"/>
            <w:shd w:val="clear" w:color="auto" w:fill="auto"/>
            <w:noWrap/>
          </w:tcPr>
          <w:p w14:paraId="40FC6147" w14:textId="77777777" w:rsidR="00B42A8D" w:rsidRPr="00DC7310" w:rsidRDefault="00B42A8D" w:rsidP="00883D89">
            <w:pPr>
              <w:pStyle w:val="TAC"/>
              <w:keepNext w:val="0"/>
              <w:keepLines w:val="0"/>
            </w:pPr>
            <w:r w:rsidRPr="00DC7310">
              <w:t>2685</w:t>
            </w:r>
          </w:p>
        </w:tc>
        <w:tc>
          <w:tcPr>
            <w:tcW w:w="409" w:type="pct"/>
            <w:shd w:val="clear" w:color="auto" w:fill="auto"/>
            <w:noWrap/>
          </w:tcPr>
          <w:p w14:paraId="2D2CA9B3" w14:textId="77777777" w:rsidR="00B42A8D" w:rsidRPr="00DC7310" w:rsidRDefault="00B42A8D" w:rsidP="00883D89">
            <w:pPr>
              <w:pStyle w:val="TAC"/>
              <w:keepNext w:val="0"/>
              <w:keepLines w:val="0"/>
            </w:pPr>
            <w:r w:rsidRPr="00DC7310">
              <w:rPr>
                <w:kern w:val="24"/>
                <w:lang w:eastAsia="zh-CN"/>
              </w:rPr>
              <w:t>N/A</w:t>
            </w:r>
          </w:p>
        </w:tc>
        <w:tc>
          <w:tcPr>
            <w:tcW w:w="422" w:type="pct"/>
          </w:tcPr>
          <w:p w14:paraId="257707C1" w14:textId="77777777" w:rsidR="00B42A8D" w:rsidRPr="00DC7310" w:rsidRDefault="00B42A8D" w:rsidP="00883D89">
            <w:pPr>
              <w:pStyle w:val="TAC"/>
              <w:keepNext w:val="0"/>
              <w:keepLines w:val="0"/>
            </w:pPr>
            <w:r w:rsidRPr="00DC7310">
              <w:t>N/A</w:t>
            </w:r>
          </w:p>
        </w:tc>
      </w:tr>
      <w:tr w:rsidR="00B42A8D" w:rsidRPr="00DC7310" w14:paraId="56610436" w14:textId="77777777" w:rsidTr="00883D89">
        <w:trPr>
          <w:jc w:val="center"/>
        </w:trPr>
        <w:tc>
          <w:tcPr>
            <w:tcW w:w="1294" w:type="pct"/>
            <w:tcBorders>
              <w:bottom w:val="nil"/>
            </w:tcBorders>
            <w:shd w:val="clear" w:color="auto" w:fill="auto"/>
          </w:tcPr>
          <w:p w14:paraId="2C02A2F1" w14:textId="77777777" w:rsidR="00B42A8D" w:rsidRPr="00DC7310" w:rsidRDefault="00B42A8D" w:rsidP="00883D89">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7C31B98F"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1AA8A421" w14:textId="77777777" w:rsidR="00B42A8D" w:rsidRPr="00DC7310" w:rsidRDefault="00B42A8D" w:rsidP="00883D89">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52AD3F28" w14:textId="77777777" w:rsidR="00B42A8D" w:rsidRPr="00DC7310" w:rsidRDefault="00B42A8D" w:rsidP="00883D89">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5B5CD212" w14:textId="77777777" w:rsidR="00B42A8D" w:rsidRPr="00DC7310" w:rsidRDefault="00B42A8D" w:rsidP="00883D89">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12F3F600"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34312256"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5BFF09E4" w14:textId="77777777" w:rsidR="00B42A8D" w:rsidRPr="00DC7310" w:rsidRDefault="00B42A8D" w:rsidP="00883D89">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622B690F"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366A609B" w14:textId="77777777" w:rsidR="00B42A8D" w:rsidRPr="00DC7310" w:rsidRDefault="00B42A8D" w:rsidP="00883D89">
            <w:pPr>
              <w:pStyle w:val="TAC"/>
              <w:keepNext w:val="0"/>
              <w:keepLines w:val="0"/>
            </w:pPr>
            <w:r w:rsidRPr="00DC7310">
              <w:rPr>
                <w:lang w:eastAsia="zh-CN"/>
              </w:rPr>
              <w:t>897.5</w:t>
            </w:r>
          </w:p>
        </w:tc>
        <w:tc>
          <w:tcPr>
            <w:tcW w:w="433" w:type="pct"/>
            <w:shd w:val="clear" w:color="auto" w:fill="auto"/>
            <w:noWrap/>
          </w:tcPr>
          <w:p w14:paraId="2A08F353" w14:textId="77777777" w:rsidR="00B42A8D" w:rsidRPr="00DC7310" w:rsidRDefault="00B42A8D" w:rsidP="00883D89">
            <w:pPr>
              <w:pStyle w:val="TAC"/>
              <w:keepNext w:val="0"/>
              <w:keepLines w:val="0"/>
            </w:pPr>
            <w:r w:rsidRPr="00DC7310">
              <w:t>5</w:t>
            </w:r>
          </w:p>
        </w:tc>
        <w:tc>
          <w:tcPr>
            <w:tcW w:w="884" w:type="pct"/>
            <w:shd w:val="clear" w:color="auto" w:fill="auto"/>
            <w:noWrap/>
          </w:tcPr>
          <w:p w14:paraId="346B88E6" w14:textId="77777777" w:rsidR="00B42A8D" w:rsidRPr="00DC7310" w:rsidRDefault="00B42A8D" w:rsidP="00883D89">
            <w:pPr>
              <w:pStyle w:val="TAC"/>
              <w:keepNext w:val="0"/>
              <w:keepLines w:val="0"/>
            </w:pPr>
            <w:r w:rsidRPr="00DC7310">
              <w:t>25</w:t>
            </w:r>
          </w:p>
        </w:tc>
        <w:tc>
          <w:tcPr>
            <w:tcW w:w="547" w:type="pct"/>
            <w:shd w:val="clear" w:color="auto" w:fill="auto"/>
            <w:noWrap/>
          </w:tcPr>
          <w:p w14:paraId="1C6FBFEA" w14:textId="77777777" w:rsidR="00B42A8D" w:rsidRPr="00DC7310" w:rsidRDefault="00B42A8D" w:rsidP="00883D89">
            <w:pPr>
              <w:pStyle w:val="TAC"/>
              <w:keepNext w:val="0"/>
              <w:keepLines w:val="0"/>
            </w:pPr>
            <w:r w:rsidRPr="00DC7310">
              <w:rPr>
                <w:lang w:eastAsia="zh-CN"/>
              </w:rPr>
              <w:t>942.5</w:t>
            </w:r>
          </w:p>
        </w:tc>
        <w:tc>
          <w:tcPr>
            <w:tcW w:w="409" w:type="pct"/>
            <w:shd w:val="clear" w:color="auto" w:fill="auto"/>
            <w:noWrap/>
          </w:tcPr>
          <w:p w14:paraId="06223E1E" w14:textId="77777777" w:rsidR="00B42A8D" w:rsidRPr="00DC7310" w:rsidRDefault="00B42A8D" w:rsidP="00883D89">
            <w:pPr>
              <w:pStyle w:val="TAC"/>
              <w:keepNext w:val="0"/>
              <w:keepLines w:val="0"/>
            </w:pPr>
            <w:r w:rsidRPr="00DC7310">
              <w:rPr>
                <w:lang w:eastAsia="zh-CN"/>
              </w:rPr>
              <w:t>8.3</w:t>
            </w:r>
          </w:p>
        </w:tc>
        <w:tc>
          <w:tcPr>
            <w:tcW w:w="422" w:type="pct"/>
          </w:tcPr>
          <w:p w14:paraId="6AB5AAA9" w14:textId="77777777" w:rsidR="00B42A8D" w:rsidRPr="00DC7310" w:rsidRDefault="00B42A8D" w:rsidP="00883D89">
            <w:pPr>
              <w:pStyle w:val="TAC"/>
              <w:keepNext w:val="0"/>
              <w:keepLines w:val="0"/>
            </w:pPr>
            <w:r w:rsidRPr="00DC7310">
              <w:t>IMD</w:t>
            </w:r>
            <w:r w:rsidRPr="00DC7310">
              <w:rPr>
                <w:lang w:eastAsia="zh-CN"/>
              </w:rPr>
              <w:t>4</w:t>
            </w:r>
          </w:p>
        </w:tc>
      </w:tr>
      <w:tr w:rsidR="00B42A8D" w:rsidRPr="00DC7310" w14:paraId="327A6A17" w14:textId="77777777" w:rsidTr="00883D89">
        <w:trPr>
          <w:jc w:val="center"/>
        </w:trPr>
        <w:tc>
          <w:tcPr>
            <w:tcW w:w="1294" w:type="pct"/>
            <w:tcBorders>
              <w:top w:val="nil"/>
              <w:bottom w:val="single" w:sz="4" w:space="0" w:color="auto"/>
            </w:tcBorders>
            <w:shd w:val="clear" w:color="auto" w:fill="auto"/>
          </w:tcPr>
          <w:p w14:paraId="62EB7E41" w14:textId="77777777" w:rsidR="00B42A8D" w:rsidRPr="00DC7310" w:rsidRDefault="00B42A8D" w:rsidP="00883D89">
            <w:pPr>
              <w:pStyle w:val="TAC"/>
              <w:keepNext w:val="0"/>
              <w:keepLines w:val="0"/>
            </w:pPr>
          </w:p>
        </w:tc>
        <w:tc>
          <w:tcPr>
            <w:tcW w:w="493" w:type="pct"/>
            <w:shd w:val="clear" w:color="auto" w:fill="auto"/>
          </w:tcPr>
          <w:p w14:paraId="7F57805E" w14:textId="77777777" w:rsidR="00B42A8D" w:rsidRPr="00DC7310" w:rsidRDefault="00B42A8D" w:rsidP="00883D89">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5AE4808C" w14:textId="77777777" w:rsidR="00B42A8D" w:rsidRPr="00DC7310" w:rsidRDefault="00B42A8D" w:rsidP="00883D89">
            <w:pPr>
              <w:pStyle w:val="TAC"/>
              <w:keepNext w:val="0"/>
              <w:keepLines w:val="0"/>
            </w:pPr>
            <w:r w:rsidRPr="00DC7310">
              <w:rPr>
                <w:lang w:eastAsia="zh-CN"/>
              </w:rPr>
              <w:t>3635</w:t>
            </w:r>
          </w:p>
        </w:tc>
        <w:tc>
          <w:tcPr>
            <w:tcW w:w="433" w:type="pct"/>
            <w:shd w:val="clear" w:color="auto" w:fill="auto"/>
            <w:noWrap/>
          </w:tcPr>
          <w:p w14:paraId="0B245201" w14:textId="77777777" w:rsidR="00B42A8D" w:rsidRPr="00DC7310" w:rsidRDefault="00B42A8D" w:rsidP="00883D89">
            <w:pPr>
              <w:pStyle w:val="TAC"/>
              <w:keepNext w:val="0"/>
              <w:keepLines w:val="0"/>
            </w:pPr>
            <w:r w:rsidRPr="00DC7310">
              <w:rPr>
                <w:lang w:eastAsia="zh-CN"/>
              </w:rPr>
              <w:t>10</w:t>
            </w:r>
          </w:p>
        </w:tc>
        <w:tc>
          <w:tcPr>
            <w:tcW w:w="884" w:type="pct"/>
            <w:shd w:val="clear" w:color="auto" w:fill="auto"/>
            <w:noWrap/>
          </w:tcPr>
          <w:p w14:paraId="0B6AAD5C" w14:textId="77777777" w:rsidR="00B42A8D" w:rsidRPr="00DC7310" w:rsidRDefault="00B42A8D" w:rsidP="00883D89">
            <w:pPr>
              <w:pStyle w:val="TAC"/>
              <w:keepNext w:val="0"/>
              <w:keepLines w:val="0"/>
            </w:pPr>
            <w:r w:rsidRPr="00DC7310">
              <w:rPr>
                <w:lang w:eastAsia="zh-CN"/>
              </w:rPr>
              <w:t>50</w:t>
            </w:r>
          </w:p>
        </w:tc>
        <w:tc>
          <w:tcPr>
            <w:tcW w:w="547" w:type="pct"/>
            <w:shd w:val="clear" w:color="auto" w:fill="auto"/>
            <w:noWrap/>
          </w:tcPr>
          <w:p w14:paraId="1689505B" w14:textId="77777777" w:rsidR="00B42A8D" w:rsidRPr="00DC7310" w:rsidRDefault="00B42A8D" w:rsidP="00883D89">
            <w:pPr>
              <w:pStyle w:val="TAC"/>
              <w:keepNext w:val="0"/>
              <w:keepLines w:val="0"/>
            </w:pPr>
            <w:r w:rsidRPr="00DC7310">
              <w:rPr>
                <w:lang w:eastAsia="zh-CN"/>
              </w:rPr>
              <w:t>3635</w:t>
            </w:r>
          </w:p>
        </w:tc>
        <w:tc>
          <w:tcPr>
            <w:tcW w:w="409" w:type="pct"/>
            <w:shd w:val="clear" w:color="auto" w:fill="auto"/>
            <w:noWrap/>
          </w:tcPr>
          <w:p w14:paraId="2CDC73CC" w14:textId="77777777" w:rsidR="00B42A8D" w:rsidRPr="00DC7310" w:rsidRDefault="00B42A8D" w:rsidP="00883D89">
            <w:pPr>
              <w:pStyle w:val="TAC"/>
              <w:keepNext w:val="0"/>
              <w:keepLines w:val="0"/>
            </w:pPr>
            <w:r w:rsidRPr="00DC7310">
              <w:t>N/A</w:t>
            </w:r>
          </w:p>
        </w:tc>
        <w:tc>
          <w:tcPr>
            <w:tcW w:w="422" w:type="pct"/>
          </w:tcPr>
          <w:p w14:paraId="2053308E" w14:textId="77777777" w:rsidR="00B42A8D" w:rsidRPr="00DC7310" w:rsidRDefault="00B42A8D" w:rsidP="00883D89">
            <w:pPr>
              <w:pStyle w:val="TAC"/>
              <w:keepNext w:val="0"/>
              <w:keepLines w:val="0"/>
            </w:pPr>
            <w:r w:rsidRPr="00DC7310">
              <w:t>N/A</w:t>
            </w:r>
          </w:p>
        </w:tc>
      </w:tr>
      <w:tr w:rsidR="00B42A8D" w:rsidRPr="00DC7310" w14:paraId="1F5CC88A" w14:textId="77777777" w:rsidTr="00883D89">
        <w:trPr>
          <w:jc w:val="center"/>
        </w:trPr>
        <w:tc>
          <w:tcPr>
            <w:tcW w:w="1294" w:type="pct"/>
            <w:tcBorders>
              <w:bottom w:val="nil"/>
            </w:tcBorders>
            <w:shd w:val="clear" w:color="auto" w:fill="auto"/>
          </w:tcPr>
          <w:p w14:paraId="1D44B82B" w14:textId="77777777" w:rsidR="00B42A8D" w:rsidRPr="00DC7310" w:rsidRDefault="00B42A8D" w:rsidP="00883D89">
            <w:pPr>
              <w:pStyle w:val="TAC"/>
              <w:keepNext w:val="0"/>
              <w:keepLines w:val="0"/>
            </w:pPr>
            <w:r w:rsidRPr="00DC7310">
              <w:rPr>
                <w:lang w:eastAsia="ja-JP"/>
              </w:rPr>
              <w:t>DC_8A_n79A,</w:t>
            </w:r>
          </w:p>
          <w:p w14:paraId="705A0BDB" w14:textId="77777777" w:rsidR="00B42A8D" w:rsidRPr="00DC7310" w:rsidRDefault="00B42A8D" w:rsidP="00883D89">
            <w:pPr>
              <w:pStyle w:val="TAC"/>
              <w:keepNext w:val="0"/>
              <w:keepLines w:val="0"/>
              <w:rPr>
                <w:lang w:eastAsia="zh-CN"/>
              </w:rPr>
            </w:pPr>
            <w:r w:rsidRPr="00DC7310">
              <w:rPr>
                <w:lang w:eastAsia="zh-CN"/>
              </w:rPr>
              <w:t>DC_8A_n79C,</w:t>
            </w:r>
          </w:p>
          <w:p w14:paraId="4985C047" w14:textId="77777777" w:rsidR="00B42A8D" w:rsidRPr="00DC7310" w:rsidRDefault="00B42A8D" w:rsidP="00883D89">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2B2E370A"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27024CE8" w14:textId="77777777" w:rsidR="00B42A8D" w:rsidRPr="00DC7310" w:rsidRDefault="00B42A8D" w:rsidP="00883D89">
            <w:pPr>
              <w:pStyle w:val="TAC"/>
              <w:keepNext w:val="0"/>
              <w:keepLines w:val="0"/>
            </w:pPr>
            <w:r w:rsidRPr="00DC7310">
              <w:rPr>
                <w:lang w:eastAsia="zh-CN"/>
              </w:rPr>
              <w:t>897.5</w:t>
            </w:r>
          </w:p>
        </w:tc>
        <w:tc>
          <w:tcPr>
            <w:tcW w:w="433" w:type="pct"/>
            <w:shd w:val="clear" w:color="auto" w:fill="auto"/>
            <w:noWrap/>
          </w:tcPr>
          <w:p w14:paraId="1E4D24B1"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10856DED"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tcPr>
          <w:p w14:paraId="69D6C57B" w14:textId="77777777" w:rsidR="00B42A8D" w:rsidRPr="00DC7310" w:rsidRDefault="00B42A8D" w:rsidP="00883D89">
            <w:pPr>
              <w:pStyle w:val="TAC"/>
              <w:keepNext w:val="0"/>
              <w:keepLines w:val="0"/>
            </w:pPr>
            <w:r w:rsidRPr="00DC7310">
              <w:rPr>
                <w:lang w:eastAsia="zh-CN"/>
              </w:rPr>
              <w:t>942.5</w:t>
            </w:r>
          </w:p>
        </w:tc>
        <w:tc>
          <w:tcPr>
            <w:tcW w:w="409" w:type="pct"/>
            <w:shd w:val="clear" w:color="auto" w:fill="auto"/>
            <w:noWrap/>
          </w:tcPr>
          <w:p w14:paraId="6F62FC36" w14:textId="77777777" w:rsidR="00B42A8D" w:rsidRPr="00DC7310" w:rsidRDefault="00B42A8D" w:rsidP="00883D89">
            <w:pPr>
              <w:pStyle w:val="TAC"/>
              <w:keepNext w:val="0"/>
              <w:keepLines w:val="0"/>
            </w:pPr>
            <w:r w:rsidRPr="00DC7310">
              <w:rPr>
                <w:lang w:eastAsia="zh-CN"/>
              </w:rPr>
              <w:t>4.8</w:t>
            </w:r>
          </w:p>
        </w:tc>
        <w:tc>
          <w:tcPr>
            <w:tcW w:w="422" w:type="pct"/>
          </w:tcPr>
          <w:p w14:paraId="43729F79" w14:textId="77777777" w:rsidR="00B42A8D" w:rsidRPr="00DC7310" w:rsidRDefault="00B42A8D" w:rsidP="00883D89">
            <w:pPr>
              <w:pStyle w:val="TAC"/>
              <w:keepNext w:val="0"/>
              <w:keepLines w:val="0"/>
            </w:pPr>
            <w:r w:rsidRPr="00DC7310">
              <w:rPr>
                <w:lang w:eastAsia="zh-CN"/>
              </w:rPr>
              <w:t>IMD5</w:t>
            </w:r>
          </w:p>
        </w:tc>
      </w:tr>
      <w:tr w:rsidR="00B42A8D" w:rsidRPr="00DC7310" w14:paraId="7D127416" w14:textId="77777777" w:rsidTr="00883D89">
        <w:trPr>
          <w:jc w:val="center"/>
        </w:trPr>
        <w:tc>
          <w:tcPr>
            <w:tcW w:w="1294" w:type="pct"/>
            <w:tcBorders>
              <w:top w:val="nil"/>
              <w:bottom w:val="single" w:sz="4" w:space="0" w:color="auto"/>
            </w:tcBorders>
            <w:shd w:val="clear" w:color="auto" w:fill="auto"/>
          </w:tcPr>
          <w:p w14:paraId="458618F8" w14:textId="77777777" w:rsidR="00B42A8D" w:rsidRPr="00DC7310" w:rsidRDefault="00B42A8D" w:rsidP="00883D89">
            <w:pPr>
              <w:pStyle w:val="TAC"/>
              <w:keepNext w:val="0"/>
              <w:keepLines w:val="0"/>
            </w:pPr>
          </w:p>
        </w:tc>
        <w:tc>
          <w:tcPr>
            <w:tcW w:w="493" w:type="pct"/>
            <w:shd w:val="clear" w:color="auto" w:fill="auto"/>
          </w:tcPr>
          <w:p w14:paraId="4478BCD5" w14:textId="77777777" w:rsidR="00B42A8D" w:rsidRPr="00DC7310" w:rsidRDefault="00B42A8D" w:rsidP="00883D89">
            <w:pPr>
              <w:pStyle w:val="TAC"/>
              <w:keepNext w:val="0"/>
              <w:keepLines w:val="0"/>
            </w:pPr>
            <w:r w:rsidRPr="00DC7310">
              <w:rPr>
                <w:lang w:eastAsia="zh-CN"/>
              </w:rPr>
              <w:t>n79</w:t>
            </w:r>
          </w:p>
        </w:tc>
        <w:tc>
          <w:tcPr>
            <w:tcW w:w="518" w:type="pct"/>
            <w:shd w:val="clear" w:color="auto" w:fill="auto"/>
            <w:noWrap/>
          </w:tcPr>
          <w:p w14:paraId="66F10FF1" w14:textId="77777777" w:rsidR="00B42A8D" w:rsidRPr="00DC7310" w:rsidRDefault="00B42A8D" w:rsidP="00883D89">
            <w:pPr>
              <w:pStyle w:val="TAC"/>
              <w:keepNext w:val="0"/>
              <w:keepLines w:val="0"/>
            </w:pPr>
            <w:r w:rsidRPr="00DC7310">
              <w:rPr>
                <w:lang w:eastAsia="zh-CN"/>
              </w:rPr>
              <w:t>4532.5</w:t>
            </w:r>
          </w:p>
        </w:tc>
        <w:tc>
          <w:tcPr>
            <w:tcW w:w="433" w:type="pct"/>
            <w:shd w:val="clear" w:color="auto" w:fill="auto"/>
            <w:noWrap/>
          </w:tcPr>
          <w:p w14:paraId="48FD8537" w14:textId="77777777" w:rsidR="00B42A8D" w:rsidRPr="00DC7310" w:rsidRDefault="00B42A8D" w:rsidP="00883D89">
            <w:pPr>
              <w:pStyle w:val="TAC"/>
              <w:keepNext w:val="0"/>
              <w:keepLines w:val="0"/>
            </w:pPr>
            <w:r w:rsidRPr="00DC7310">
              <w:rPr>
                <w:lang w:eastAsia="zh-CN"/>
              </w:rPr>
              <w:t>40</w:t>
            </w:r>
          </w:p>
        </w:tc>
        <w:tc>
          <w:tcPr>
            <w:tcW w:w="884" w:type="pct"/>
            <w:shd w:val="clear" w:color="auto" w:fill="auto"/>
            <w:noWrap/>
          </w:tcPr>
          <w:p w14:paraId="40EC61B4" w14:textId="77777777" w:rsidR="00B42A8D" w:rsidRPr="00DC7310" w:rsidRDefault="00B42A8D" w:rsidP="00883D89">
            <w:pPr>
              <w:pStyle w:val="TAC"/>
              <w:keepNext w:val="0"/>
              <w:keepLines w:val="0"/>
            </w:pPr>
            <w:r w:rsidRPr="00DC7310">
              <w:rPr>
                <w:lang w:eastAsia="zh-CN"/>
              </w:rPr>
              <w:t>216</w:t>
            </w:r>
          </w:p>
        </w:tc>
        <w:tc>
          <w:tcPr>
            <w:tcW w:w="547" w:type="pct"/>
            <w:shd w:val="clear" w:color="auto" w:fill="auto"/>
            <w:noWrap/>
          </w:tcPr>
          <w:p w14:paraId="476CFE3F" w14:textId="77777777" w:rsidR="00B42A8D" w:rsidRPr="00DC7310" w:rsidRDefault="00B42A8D" w:rsidP="00883D89">
            <w:pPr>
              <w:pStyle w:val="TAC"/>
              <w:keepNext w:val="0"/>
              <w:keepLines w:val="0"/>
            </w:pPr>
            <w:r w:rsidRPr="00DC7310">
              <w:rPr>
                <w:lang w:eastAsia="zh-CN"/>
              </w:rPr>
              <w:t>4532.5</w:t>
            </w:r>
          </w:p>
        </w:tc>
        <w:tc>
          <w:tcPr>
            <w:tcW w:w="409" w:type="pct"/>
            <w:shd w:val="clear" w:color="auto" w:fill="auto"/>
            <w:noWrap/>
          </w:tcPr>
          <w:p w14:paraId="3B629825" w14:textId="77777777" w:rsidR="00B42A8D" w:rsidRPr="00DC7310" w:rsidRDefault="00B42A8D" w:rsidP="00883D89">
            <w:pPr>
              <w:pStyle w:val="TAC"/>
              <w:keepNext w:val="0"/>
              <w:keepLines w:val="0"/>
            </w:pPr>
            <w:r w:rsidRPr="00DC7310">
              <w:rPr>
                <w:lang w:eastAsia="zh-CN"/>
              </w:rPr>
              <w:t>N/A</w:t>
            </w:r>
          </w:p>
        </w:tc>
        <w:tc>
          <w:tcPr>
            <w:tcW w:w="422" w:type="pct"/>
          </w:tcPr>
          <w:p w14:paraId="50739470" w14:textId="77777777" w:rsidR="00B42A8D" w:rsidRPr="00DC7310" w:rsidRDefault="00B42A8D" w:rsidP="00883D89">
            <w:pPr>
              <w:pStyle w:val="TAC"/>
              <w:keepNext w:val="0"/>
              <w:keepLines w:val="0"/>
            </w:pPr>
            <w:r w:rsidRPr="00DC7310">
              <w:rPr>
                <w:lang w:eastAsia="zh-CN"/>
              </w:rPr>
              <w:t>N/A</w:t>
            </w:r>
          </w:p>
        </w:tc>
      </w:tr>
      <w:tr w:rsidR="00B42A8D" w:rsidRPr="00DC7310" w14:paraId="2E7ECB91" w14:textId="77777777" w:rsidTr="00883D89">
        <w:trPr>
          <w:jc w:val="center"/>
        </w:trPr>
        <w:tc>
          <w:tcPr>
            <w:tcW w:w="1294" w:type="pct"/>
            <w:tcBorders>
              <w:bottom w:val="nil"/>
            </w:tcBorders>
            <w:shd w:val="clear" w:color="auto" w:fill="auto"/>
          </w:tcPr>
          <w:p w14:paraId="47FC634F" w14:textId="77777777" w:rsidR="00B42A8D" w:rsidRPr="00DC7310" w:rsidRDefault="00B42A8D" w:rsidP="00883D89">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387A9628" w14:textId="77777777" w:rsidR="00B42A8D" w:rsidRPr="00DC7310" w:rsidRDefault="00B42A8D" w:rsidP="00883D89">
            <w:pPr>
              <w:pStyle w:val="TAC"/>
              <w:keepNext w:val="0"/>
              <w:keepLines w:val="0"/>
              <w:rPr>
                <w:rFonts w:cs="Arial"/>
              </w:rPr>
            </w:pPr>
            <w:r w:rsidRPr="00DC7310">
              <w:rPr>
                <w:rFonts w:eastAsia="MS Mincho"/>
              </w:rPr>
              <w:t>11</w:t>
            </w:r>
          </w:p>
        </w:tc>
        <w:tc>
          <w:tcPr>
            <w:tcW w:w="518" w:type="pct"/>
            <w:shd w:val="clear" w:color="auto" w:fill="auto"/>
            <w:noWrap/>
          </w:tcPr>
          <w:p w14:paraId="51DF48CF" w14:textId="77777777" w:rsidR="00B42A8D" w:rsidRPr="00DC7310" w:rsidRDefault="00B42A8D" w:rsidP="00883D89">
            <w:pPr>
              <w:pStyle w:val="TAC"/>
              <w:keepNext w:val="0"/>
              <w:keepLines w:val="0"/>
              <w:rPr>
                <w:lang w:eastAsia="zh-CN"/>
              </w:rPr>
            </w:pPr>
            <w:r w:rsidRPr="00DC7310">
              <w:rPr>
                <w:rFonts w:eastAsia="MS Mincho" w:cs="Arial"/>
              </w:rPr>
              <w:t>1430.5</w:t>
            </w:r>
          </w:p>
        </w:tc>
        <w:tc>
          <w:tcPr>
            <w:tcW w:w="433" w:type="pct"/>
            <w:shd w:val="clear" w:color="auto" w:fill="auto"/>
            <w:noWrap/>
          </w:tcPr>
          <w:p w14:paraId="7DF90397" w14:textId="77777777" w:rsidR="00B42A8D" w:rsidRPr="00DC7310" w:rsidRDefault="00B42A8D" w:rsidP="00883D89">
            <w:pPr>
              <w:pStyle w:val="TAC"/>
              <w:keepNext w:val="0"/>
              <w:keepLines w:val="0"/>
            </w:pPr>
            <w:r w:rsidRPr="00DC7310">
              <w:rPr>
                <w:rFonts w:eastAsia="MS Mincho" w:cs="Arial"/>
              </w:rPr>
              <w:t>5</w:t>
            </w:r>
          </w:p>
        </w:tc>
        <w:tc>
          <w:tcPr>
            <w:tcW w:w="884" w:type="pct"/>
            <w:shd w:val="clear" w:color="auto" w:fill="auto"/>
            <w:noWrap/>
          </w:tcPr>
          <w:p w14:paraId="550BA241" w14:textId="77777777" w:rsidR="00B42A8D" w:rsidRPr="00DC7310" w:rsidRDefault="00B42A8D" w:rsidP="00883D89">
            <w:pPr>
              <w:pStyle w:val="TAC"/>
              <w:keepNext w:val="0"/>
              <w:keepLines w:val="0"/>
            </w:pPr>
            <w:r w:rsidRPr="00DC7310">
              <w:rPr>
                <w:rFonts w:eastAsia="MS Mincho" w:cs="Arial"/>
              </w:rPr>
              <w:t>25</w:t>
            </w:r>
          </w:p>
        </w:tc>
        <w:tc>
          <w:tcPr>
            <w:tcW w:w="547" w:type="pct"/>
            <w:shd w:val="clear" w:color="auto" w:fill="auto"/>
            <w:noWrap/>
          </w:tcPr>
          <w:p w14:paraId="3A5C6EC1" w14:textId="77777777" w:rsidR="00B42A8D" w:rsidRPr="00DC7310" w:rsidRDefault="00B42A8D" w:rsidP="00883D89">
            <w:pPr>
              <w:pStyle w:val="TAC"/>
              <w:keepNext w:val="0"/>
              <w:keepLines w:val="0"/>
              <w:rPr>
                <w:lang w:eastAsia="zh-CN"/>
              </w:rPr>
            </w:pPr>
            <w:r w:rsidRPr="00DC7310">
              <w:rPr>
                <w:rFonts w:eastAsia="MS Mincho" w:cs="Arial"/>
              </w:rPr>
              <w:t>1478.5</w:t>
            </w:r>
          </w:p>
        </w:tc>
        <w:tc>
          <w:tcPr>
            <w:tcW w:w="409" w:type="pct"/>
            <w:shd w:val="clear" w:color="auto" w:fill="auto"/>
            <w:noWrap/>
          </w:tcPr>
          <w:p w14:paraId="0711C579" w14:textId="77777777" w:rsidR="00B42A8D" w:rsidRPr="00DC7310" w:rsidRDefault="00B42A8D" w:rsidP="00883D89">
            <w:pPr>
              <w:pStyle w:val="TAC"/>
              <w:keepNext w:val="0"/>
              <w:keepLines w:val="0"/>
              <w:rPr>
                <w:rFonts w:cs="Arial"/>
              </w:rPr>
            </w:pPr>
            <w:r w:rsidRPr="00DC7310">
              <w:rPr>
                <w:rFonts w:eastAsia="MS Mincho" w:cs="Arial"/>
              </w:rPr>
              <w:t>N/A</w:t>
            </w:r>
          </w:p>
        </w:tc>
        <w:tc>
          <w:tcPr>
            <w:tcW w:w="422" w:type="pct"/>
          </w:tcPr>
          <w:p w14:paraId="4FD160E3" w14:textId="77777777" w:rsidR="00B42A8D" w:rsidRPr="00DC7310" w:rsidRDefault="00B42A8D" w:rsidP="00883D89">
            <w:pPr>
              <w:pStyle w:val="TAC"/>
              <w:keepNext w:val="0"/>
              <w:keepLines w:val="0"/>
              <w:rPr>
                <w:rFonts w:cs="Arial"/>
              </w:rPr>
            </w:pPr>
            <w:r w:rsidRPr="00DC7310">
              <w:rPr>
                <w:rFonts w:eastAsia="MS Mincho" w:cs="Arial"/>
              </w:rPr>
              <w:t>N/A</w:t>
            </w:r>
          </w:p>
        </w:tc>
      </w:tr>
      <w:tr w:rsidR="00B42A8D" w:rsidRPr="00DC7310" w14:paraId="33D1F0E9" w14:textId="77777777" w:rsidTr="00883D89">
        <w:trPr>
          <w:jc w:val="center"/>
        </w:trPr>
        <w:tc>
          <w:tcPr>
            <w:tcW w:w="1294" w:type="pct"/>
            <w:tcBorders>
              <w:top w:val="nil"/>
              <w:bottom w:val="single" w:sz="4" w:space="0" w:color="auto"/>
            </w:tcBorders>
            <w:shd w:val="clear" w:color="auto" w:fill="auto"/>
          </w:tcPr>
          <w:p w14:paraId="5154511E" w14:textId="77777777" w:rsidR="00B42A8D" w:rsidRPr="00DC7310" w:rsidRDefault="00B42A8D" w:rsidP="00883D89">
            <w:pPr>
              <w:pStyle w:val="TAC"/>
              <w:keepNext w:val="0"/>
              <w:keepLines w:val="0"/>
              <w:rPr>
                <w:rFonts w:cs="Arial"/>
              </w:rPr>
            </w:pPr>
          </w:p>
        </w:tc>
        <w:tc>
          <w:tcPr>
            <w:tcW w:w="493" w:type="pct"/>
            <w:shd w:val="clear" w:color="auto" w:fill="auto"/>
          </w:tcPr>
          <w:p w14:paraId="2AB8C4C4" w14:textId="77777777" w:rsidR="00B42A8D" w:rsidRPr="00DC7310" w:rsidRDefault="00B42A8D" w:rsidP="00883D89">
            <w:pPr>
              <w:pStyle w:val="TAC"/>
              <w:keepNext w:val="0"/>
              <w:keepLines w:val="0"/>
              <w:rPr>
                <w:rFonts w:cs="Arial"/>
              </w:rPr>
            </w:pPr>
            <w:r w:rsidRPr="00DC7310">
              <w:rPr>
                <w:rFonts w:eastAsia="MS Mincho" w:cs="Arial"/>
              </w:rPr>
              <w:t>n28</w:t>
            </w:r>
          </w:p>
        </w:tc>
        <w:tc>
          <w:tcPr>
            <w:tcW w:w="518" w:type="pct"/>
            <w:shd w:val="clear" w:color="auto" w:fill="auto"/>
            <w:noWrap/>
          </w:tcPr>
          <w:p w14:paraId="0D615704" w14:textId="77777777" w:rsidR="00B42A8D" w:rsidRPr="00DC7310" w:rsidRDefault="00B42A8D" w:rsidP="00883D89">
            <w:pPr>
              <w:pStyle w:val="TAC"/>
              <w:keepNext w:val="0"/>
              <w:keepLines w:val="0"/>
              <w:rPr>
                <w:lang w:eastAsia="zh-CN"/>
              </w:rPr>
            </w:pPr>
            <w:r w:rsidRPr="00DC7310">
              <w:rPr>
                <w:rFonts w:eastAsia="MS Mincho" w:cs="Arial"/>
              </w:rPr>
              <w:t>743</w:t>
            </w:r>
          </w:p>
        </w:tc>
        <w:tc>
          <w:tcPr>
            <w:tcW w:w="433" w:type="pct"/>
            <w:shd w:val="clear" w:color="auto" w:fill="auto"/>
            <w:noWrap/>
          </w:tcPr>
          <w:p w14:paraId="6A53F6B0" w14:textId="77777777" w:rsidR="00B42A8D" w:rsidRPr="00DC7310" w:rsidRDefault="00B42A8D" w:rsidP="00883D89">
            <w:pPr>
              <w:pStyle w:val="TAC"/>
              <w:keepNext w:val="0"/>
              <w:keepLines w:val="0"/>
            </w:pPr>
            <w:r w:rsidRPr="00DC7310">
              <w:rPr>
                <w:rFonts w:eastAsia="MS Mincho" w:cs="Arial"/>
              </w:rPr>
              <w:t>5</w:t>
            </w:r>
          </w:p>
        </w:tc>
        <w:tc>
          <w:tcPr>
            <w:tcW w:w="884" w:type="pct"/>
            <w:shd w:val="clear" w:color="auto" w:fill="auto"/>
            <w:noWrap/>
          </w:tcPr>
          <w:p w14:paraId="322BADA8" w14:textId="77777777" w:rsidR="00B42A8D" w:rsidRPr="00DC7310" w:rsidRDefault="00B42A8D" w:rsidP="00883D89">
            <w:pPr>
              <w:pStyle w:val="TAC"/>
              <w:keepNext w:val="0"/>
              <w:keepLines w:val="0"/>
            </w:pPr>
            <w:r w:rsidRPr="00DC7310">
              <w:rPr>
                <w:rFonts w:eastAsia="MS Mincho" w:cs="Arial"/>
              </w:rPr>
              <w:t>25</w:t>
            </w:r>
          </w:p>
        </w:tc>
        <w:tc>
          <w:tcPr>
            <w:tcW w:w="547" w:type="pct"/>
            <w:shd w:val="clear" w:color="auto" w:fill="auto"/>
            <w:noWrap/>
          </w:tcPr>
          <w:p w14:paraId="50B1D933" w14:textId="77777777" w:rsidR="00B42A8D" w:rsidRPr="00DC7310" w:rsidRDefault="00B42A8D" w:rsidP="00883D89">
            <w:pPr>
              <w:pStyle w:val="TAC"/>
              <w:keepNext w:val="0"/>
              <w:keepLines w:val="0"/>
              <w:rPr>
                <w:lang w:eastAsia="zh-CN"/>
              </w:rPr>
            </w:pPr>
            <w:r w:rsidRPr="00DC7310">
              <w:rPr>
                <w:rFonts w:eastAsia="MS Mincho" w:cs="Arial"/>
              </w:rPr>
              <w:t>798</w:t>
            </w:r>
          </w:p>
        </w:tc>
        <w:tc>
          <w:tcPr>
            <w:tcW w:w="409" w:type="pct"/>
            <w:shd w:val="clear" w:color="auto" w:fill="auto"/>
            <w:noWrap/>
          </w:tcPr>
          <w:p w14:paraId="51E66B31" w14:textId="77777777" w:rsidR="00B42A8D" w:rsidRPr="00DC7310" w:rsidRDefault="00B42A8D" w:rsidP="00883D89">
            <w:pPr>
              <w:pStyle w:val="TAC"/>
              <w:keepNext w:val="0"/>
              <w:keepLines w:val="0"/>
              <w:rPr>
                <w:rFonts w:cs="Arial"/>
              </w:rPr>
            </w:pPr>
            <w:r w:rsidRPr="00DC7310">
              <w:rPr>
                <w:rFonts w:eastAsia="MS Mincho" w:cs="Arial"/>
              </w:rPr>
              <w:t>10.4</w:t>
            </w:r>
          </w:p>
        </w:tc>
        <w:tc>
          <w:tcPr>
            <w:tcW w:w="422" w:type="pct"/>
          </w:tcPr>
          <w:p w14:paraId="0FAB25B3" w14:textId="77777777" w:rsidR="00B42A8D" w:rsidRPr="00DC7310" w:rsidRDefault="00B42A8D" w:rsidP="00883D89">
            <w:pPr>
              <w:pStyle w:val="TAC"/>
              <w:keepNext w:val="0"/>
              <w:keepLines w:val="0"/>
              <w:rPr>
                <w:rFonts w:cs="Arial"/>
              </w:rPr>
            </w:pPr>
            <w:r w:rsidRPr="00DC7310">
              <w:rPr>
                <w:rFonts w:eastAsia="MS Mincho" w:cs="Arial"/>
              </w:rPr>
              <w:t>IMD4</w:t>
            </w:r>
          </w:p>
        </w:tc>
      </w:tr>
      <w:tr w:rsidR="00B42A8D" w:rsidRPr="00DC7310" w14:paraId="1DA2B4BF" w14:textId="77777777" w:rsidTr="00883D89">
        <w:trPr>
          <w:jc w:val="center"/>
        </w:trPr>
        <w:tc>
          <w:tcPr>
            <w:tcW w:w="1294" w:type="pct"/>
            <w:tcBorders>
              <w:top w:val="nil"/>
              <w:bottom w:val="nil"/>
            </w:tcBorders>
            <w:shd w:val="clear" w:color="auto" w:fill="auto"/>
            <w:vAlign w:val="center"/>
          </w:tcPr>
          <w:p w14:paraId="1813ECEB"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4F74B7C8" w14:textId="77777777" w:rsidR="00B42A8D" w:rsidRPr="00DC7310" w:rsidRDefault="00B42A8D" w:rsidP="00883D89">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4BBB4747" w14:textId="77777777" w:rsidR="00B42A8D" w:rsidRPr="00DC7310" w:rsidRDefault="00B42A8D" w:rsidP="00883D89">
            <w:pPr>
              <w:pStyle w:val="TAC"/>
              <w:keepNext w:val="0"/>
              <w:keepLines w:val="0"/>
              <w:rPr>
                <w:rFonts w:eastAsia="MS Mincho" w:cs="Arial"/>
              </w:rPr>
            </w:pPr>
            <w:r w:rsidRPr="00DC7310">
              <w:t>12</w:t>
            </w:r>
          </w:p>
        </w:tc>
        <w:tc>
          <w:tcPr>
            <w:tcW w:w="518" w:type="pct"/>
            <w:shd w:val="clear" w:color="auto" w:fill="auto"/>
            <w:noWrap/>
          </w:tcPr>
          <w:p w14:paraId="6AAA3D8A" w14:textId="77777777" w:rsidR="00B42A8D" w:rsidRPr="00DC7310" w:rsidRDefault="00B42A8D" w:rsidP="00883D89">
            <w:pPr>
              <w:pStyle w:val="TAC"/>
              <w:keepNext w:val="0"/>
              <w:keepLines w:val="0"/>
              <w:rPr>
                <w:rFonts w:eastAsia="MS Mincho" w:cs="Arial"/>
              </w:rPr>
            </w:pPr>
            <w:r w:rsidRPr="00DC7310">
              <w:rPr>
                <w:lang w:eastAsia="zh-CN"/>
              </w:rPr>
              <w:t>702</w:t>
            </w:r>
          </w:p>
        </w:tc>
        <w:tc>
          <w:tcPr>
            <w:tcW w:w="433" w:type="pct"/>
            <w:shd w:val="clear" w:color="auto" w:fill="auto"/>
            <w:noWrap/>
          </w:tcPr>
          <w:p w14:paraId="2007D3AA" w14:textId="77777777" w:rsidR="00B42A8D" w:rsidRPr="00DC7310" w:rsidRDefault="00B42A8D" w:rsidP="00883D89">
            <w:pPr>
              <w:pStyle w:val="TAC"/>
              <w:keepNext w:val="0"/>
              <w:keepLines w:val="0"/>
              <w:rPr>
                <w:rFonts w:eastAsia="MS Mincho" w:cs="Arial"/>
              </w:rPr>
            </w:pPr>
            <w:r w:rsidRPr="00DC7310">
              <w:t>5</w:t>
            </w:r>
          </w:p>
        </w:tc>
        <w:tc>
          <w:tcPr>
            <w:tcW w:w="884" w:type="pct"/>
            <w:shd w:val="clear" w:color="auto" w:fill="auto"/>
            <w:noWrap/>
          </w:tcPr>
          <w:p w14:paraId="674FF640" w14:textId="77777777" w:rsidR="00B42A8D" w:rsidRPr="00DC7310" w:rsidRDefault="00B42A8D" w:rsidP="00883D89">
            <w:pPr>
              <w:pStyle w:val="TAC"/>
              <w:keepNext w:val="0"/>
              <w:keepLines w:val="0"/>
              <w:rPr>
                <w:rFonts w:eastAsia="MS Mincho" w:cs="Arial"/>
              </w:rPr>
            </w:pPr>
            <w:r w:rsidRPr="00DC7310">
              <w:t>20</w:t>
            </w:r>
          </w:p>
        </w:tc>
        <w:tc>
          <w:tcPr>
            <w:tcW w:w="547" w:type="pct"/>
            <w:shd w:val="clear" w:color="auto" w:fill="auto"/>
            <w:noWrap/>
          </w:tcPr>
          <w:p w14:paraId="01A6D8C2" w14:textId="77777777" w:rsidR="00B42A8D" w:rsidRPr="00DC7310" w:rsidRDefault="00B42A8D" w:rsidP="00883D89">
            <w:pPr>
              <w:pStyle w:val="TAC"/>
              <w:keepNext w:val="0"/>
              <w:keepLines w:val="0"/>
              <w:rPr>
                <w:rFonts w:eastAsia="MS Mincho" w:cs="Arial"/>
              </w:rPr>
            </w:pPr>
            <w:r w:rsidRPr="00DC7310">
              <w:rPr>
                <w:lang w:eastAsia="zh-CN"/>
              </w:rPr>
              <w:t>732</w:t>
            </w:r>
          </w:p>
        </w:tc>
        <w:tc>
          <w:tcPr>
            <w:tcW w:w="409" w:type="pct"/>
            <w:shd w:val="clear" w:color="auto" w:fill="auto"/>
            <w:noWrap/>
          </w:tcPr>
          <w:p w14:paraId="78D64657" w14:textId="77777777" w:rsidR="00B42A8D" w:rsidRPr="00DC7310" w:rsidRDefault="00B42A8D" w:rsidP="00883D89">
            <w:pPr>
              <w:pStyle w:val="TAC"/>
              <w:keepNext w:val="0"/>
              <w:keepLines w:val="0"/>
              <w:rPr>
                <w:rFonts w:eastAsia="MS Mincho" w:cs="Arial"/>
              </w:rPr>
            </w:pPr>
            <w:r w:rsidRPr="00DC7310">
              <w:rPr>
                <w:rFonts w:cs="Arial"/>
              </w:rPr>
              <w:t>5.5</w:t>
            </w:r>
          </w:p>
        </w:tc>
        <w:tc>
          <w:tcPr>
            <w:tcW w:w="422" w:type="pct"/>
          </w:tcPr>
          <w:p w14:paraId="4F557CD4" w14:textId="77777777" w:rsidR="00B42A8D" w:rsidRPr="00DC7310" w:rsidRDefault="00B42A8D" w:rsidP="00883D89">
            <w:pPr>
              <w:pStyle w:val="TAC"/>
              <w:keepNext w:val="0"/>
              <w:keepLines w:val="0"/>
              <w:rPr>
                <w:rFonts w:eastAsia="MS Mincho" w:cs="Arial"/>
              </w:rPr>
            </w:pPr>
            <w:r w:rsidRPr="00DC7310">
              <w:rPr>
                <w:rFonts w:cs="Arial"/>
              </w:rPr>
              <w:t>IMD5</w:t>
            </w:r>
          </w:p>
        </w:tc>
      </w:tr>
      <w:tr w:rsidR="00B42A8D" w:rsidRPr="00DC7310" w14:paraId="60146181" w14:textId="77777777" w:rsidTr="00883D89">
        <w:trPr>
          <w:jc w:val="center"/>
        </w:trPr>
        <w:tc>
          <w:tcPr>
            <w:tcW w:w="1294" w:type="pct"/>
            <w:tcBorders>
              <w:top w:val="nil"/>
              <w:bottom w:val="single" w:sz="4" w:space="0" w:color="auto"/>
            </w:tcBorders>
            <w:shd w:val="clear" w:color="auto" w:fill="auto"/>
            <w:vAlign w:val="center"/>
          </w:tcPr>
          <w:p w14:paraId="05FCD42A" w14:textId="77777777" w:rsidR="00B42A8D" w:rsidRPr="00DC7310" w:rsidRDefault="00B42A8D" w:rsidP="00883D89">
            <w:pPr>
              <w:pStyle w:val="TAC"/>
              <w:keepNext w:val="0"/>
              <w:keepLines w:val="0"/>
              <w:rPr>
                <w:rFonts w:cs="Arial"/>
              </w:rPr>
            </w:pPr>
          </w:p>
        </w:tc>
        <w:tc>
          <w:tcPr>
            <w:tcW w:w="493" w:type="pct"/>
            <w:shd w:val="clear" w:color="auto" w:fill="auto"/>
            <w:vAlign w:val="center"/>
          </w:tcPr>
          <w:p w14:paraId="4F63FB64" w14:textId="77777777" w:rsidR="00B42A8D" w:rsidRPr="00DC7310" w:rsidRDefault="00B42A8D" w:rsidP="00883D89">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49B004A4" w14:textId="77777777" w:rsidR="00B42A8D" w:rsidRPr="00DC7310" w:rsidRDefault="00B42A8D" w:rsidP="00883D89">
            <w:pPr>
              <w:pStyle w:val="TAC"/>
              <w:keepNext w:val="0"/>
              <w:keepLines w:val="0"/>
              <w:rPr>
                <w:rFonts w:eastAsia="MS Mincho" w:cs="Arial"/>
              </w:rPr>
            </w:pPr>
            <w:r w:rsidRPr="00DC7310">
              <w:rPr>
                <w:rFonts w:cs="Arial"/>
                <w:lang w:eastAsia="zh-CN"/>
              </w:rPr>
              <w:t>3540</w:t>
            </w:r>
          </w:p>
        </w:tc>
        <w:tc>
          <w:tcPr>
            <w:tcW w:w="433" w:type="pct"/>
            <w:shd w:val="clear" w:color="auto" w:fill="auto"/>
            <w:noWrap/>
          </w:tcPr>
          <w:p w14:paraId="00AEF534" w14:textId="77777777" w:rsidR="00B42A8D" w:rsidRPr="00DC7310" w:rsidRDefault="00B42A8D" w:rsidP="00883D89">
            <w:pPr>
              <w:pStyle w:val="TAC"/>
              <w:keepNext w:val="0"/>
              <w:keepLines w:val="0"/>
              <w:rPr>
                <w:rFonts w:eastAsia="MS Mincho" w:cs="Arial"/>
              </w:rPr>
            </w:pPr>
            <w:r w:rsidRPr="00DC7310">
              <w:t>10</w:t>
            </w:r>
          </w:p>
        </w:tc>
        <w:tc>
          <w:tcPr>
            <w:tcW w:w="884" w:type="pct"/>
            <w:shd w:val="clear" w:color="auto" w:fill="auto"/>
            <w:noWrap/>
          </w:tcPr>
          <w:p w14:paraId="53017566" w14:textId="77777777" w:rsidR="00B42A8D" w:rsidRPr="00DC7310" w:rsidRDefault="00B42A8D" w:rsidP="00883D89">
            <w:pPr>
              <w:pStyle w:val="TAC"/>
              <w:keepNext w:val="0"/>
              <w:keepLines w:val="0"/>
              <w:rPr>
                <w:rFonts w:eastAsia="MS Mincho" w:cs="Arial"/>
              </w:rPr>
            </w:pPr>
            <w:r w:rsidRPr="00DC7310">
              <w:t>50</w:t>
            </w:r>
          </w:p>
        </w:tc>
        <w:tc>
          <w:tcPr>
            <w:tcW w:w="547" w:type="pct"/>
            <w:shd w:val="clear" w:color="auto" w:fill="auto"/>
            <w:noWrap/>
          </w:tcPr>
          <w:p w14:paraId="7A01BC05" w14:textId="77777777" w:rsidR="00B42A8D" w:rsidRPr="00DC7310" w:rsidRDefault="00B42A8D" w:rsidP="00883D89">
            <w:pPr>
              <w:pStyle w:val="TAC"/>
              <w:keepNext w:val="0"/>
              <w:keepLines w:val="0"/>
              <w:rPr>
                <w:rFonts w:eastAsia="MS Mincho" w:cs="Arial"/>
              </w:rPr>
            </w:pPr>
            <w:r w:rsidRPr="00DC7310">
              <w:rPr>
                <w:rFonts w:cs="Arial"/>
                <w:lang w:eastAsia="zh-CN"/>
              </w:rPr>
              <w:t>3540</w:t>
            </w:r>
          </w:p>
        </w:tc>
        <w:tc>
          <w:tcPr>
            <w:tcW w:w="409" w:type="pct"/>
            <w:shd w:val="clear" w:color="auto" w:fill="auto"/>
            <w:noWrap/>
          </w:tcPr>
          <w:p w14:paraId="2F96FBB0" w14:textId="77777777" w:rsidR="00B42A8D" w:rsidRPr="00DC7310" w:rsidRDefault="00B42A8D" w:rsidP="00883D89">
            <w:pPr>
              <w:pStyle w:val="TAC"/>
              <w:keepNext w:val="0"/>
              <w:keepLines w:val="0"/>
              <w:rPr>
                <w:rFonts w:eastAsia="MS Mincho" w:cs="Arial"/>
              </w:rPr>
            </w:pPr>
            <w:r w:rsidRPr="00DC7310">
              <w:rPr>
                <w:rFonts w:cs="Arial"/>
              </w:rPr>
              <w:t>N/A</w:t>
            </w:r>
          </w:p>
        </w:tc>
        <w:tc>
          <w:tcPr>
            <w:tcW w:w="422" w:type="pct"/>
          </w:tcPr>
          <w:p w14:paraId="4E4249C1" w14:textId="77777777" w:rsidR="00B42A8D" w:rsidRPr="00DC7310" w:rsidRDefault="00B42A8D" w:rsidP="00883D89">
            <w:pPr>
              <w:pStyle w:val="TAC"/>
              <w:keepNext w:val="0"/>
              <w:keepLines w:val="0"/>
              <w:rPr>
                <w:rFonts w:eastAsia="MS Mincho" w:cs="Arial"/>
              </w:rPr>
            </w:pPr>
            <w:r w:rsidRPr="00DC7310">
              <w:rPr>
                <w:rFonts w:cs="Arial"/>
              </w:rPr>
              <w:t>N/A</w:t>
            </w:r>
          </w:p>
        </w:tc>
      </w:tr>
      <w:tr w:rsidR="00B42A8D" w:rsidRPr="00DC7310" w14:paraId="117338EB" w14:textId="77777777" w:rsidTr="00883D89">
        <w:trPr>
          <w:jc w:val="center"/>
        </w:trPr>
        <w:tc>
          <w:tcPr>
            <w:tcW w:w="1294" w:type="pct"/>
            <w:tcBorders>
              <w:bottom w:val="nil"/>
            </w:tcBorders>
            <w:shd w:val="clear" w:color="auto" w:fill="auto"/>
          </w:tcPr>
          <w:p w14:paraId="08ED7D64" w14:textId="77777777" w:rsidR="00B42A8D" w:rsidRPr="00DC7310" w:rsidRDefault="00B42A8D" w:rsidP="00883D89">
            <w:pPr>
              <w:pStyle w:val="TAC"/>
              <w:keepNext w:val="0"/>
              <w:keepLines w:val="0"/>
            </w:pPr>
            <w:r w:rsidRPr="00DC7310">
              <w:rPr>
                <w:rFonts w:cs="Arial"/>
              </w:rPr>
              <w:t>DC_12A_n78A</w:t>
            </w:r>
          </w:p>
        </w:tc>
        <w:tc>
          <w:tcPr>
            <w:tcW w:w="493" w:type="pct"/>
            <w:shd w:val="clear" w:color="auto" w:fill="auto"/>
          </w:tcPr>
          <w:p w14:paraId="19F00B8B" w14:textId="77777777" w:rsidR="00B42A8D" w:rsidRPr="00DC7310" w:rsidRDefault="00B42A8D" w:rsidP="00883D89">
            <w:pPr>
              <w:pStyle w:val="TAC"/>
              <w:keepNext w:val="0"/>
              <w:keepLines w:val="0"/>
              <w:rPr>
                <w:lang w:eastAsia="zh-CN"/>
              </w:rPr>
            </w:pPr>
            <w:r w:rsidRPr="00DC7310">
              <w:rPr>
                <w:rFonts w:cs="Arial"/>
              </w:rPr>
              <w:t>12</w:t>
            </w:r>
          </w:p>
        </w:tc>
        <w:tc>
          <w:tcPr>
            <w:tcW w:w="518" w:type="pct"/>
            <w:shd w:val="clear" w:color="auto" w:fill="auto"/>
            <w:noWrap/>
          </w:tcPr>
          <w:p w14:paraId="28F79F66" w14:textId="77777777" w:rsidR="00B42A8D" w:rsidRPr="00DC7310" w:rsidRDefault="00B42A8D" w:rsidP="00883D89">
            <w:pPr>
              <w:pStyle w:val="TAC"/>
              <w:keepNext w:val="0"/>
              <w:keepLines w:val="0"/>
              <w:rPr>
                <w:lang w:eastAsia="zh-CN"/>
              </w:rPr>
            </w:pPr>
            <w:r w:rsidRPr="00DC7310">
              <w:rPr>
                <w:lang w:eastAsia="zh-CN"/>
              </w:rPr>
              <w:t>710</w:t>
            </w:r>
          </w:p>
        </w:tc>
        <w:tc>
          <w:tcPr>
            <w:tcW w:w="433" w:type="pct"/>
            <w:shd w:val="clear" w:color="auto" w:fill="auto"/>
            <w:noWrap/>
          </w:tcPr>
          <w:p w14:paraId="3EAAE5F8" w14:textId="77777777" w:rsidR="00B42A8D" w:rsidRPr="00DC7310" w:rsidRDefault="00B42A8D" w:rsidP="00883D89">
            <w:pPr>
              <w:pStyle w:val="TAC"/>
              <w:keepNext w:val="0"/>
              <w:keepLines w:val="0"/>
              <w:rPr>
                <w:lang w:eastAsia="zh-CN"/>
              </w:rPr>
            </w:pPr>
            <w:r w:rsidRPr="00DC7310">
              <w:t>5</w:t>
            </w:r>
          </w:p>
        </w:tc>
        <w:tc>
          <w:tcPr>
            <w:tcW w:w="884" w:type="pct"/>
            <w:shd w:val="clear" w:color="auto" w:fill="auto"/>
            <w:noWrap/>
          </w:tcPr>
          <w:p w14:paraId="3D4533BC" w14:textId="77777777" w:rsidR="00B42A8D" w:rsidRPr="00DC7310" w:rsidRDefault="00B42A8D" w:rsidP="00883D89">
            <w:pPr>
              <w:pStyle w:val="TAC"/>
              <w:keepNext w:val="0"/>
              <w:keepLines w:val="0"/>
              <w:rPr>
                <w:lang w:eastAsia="zh-CN"/>
              </w:rPr>
            </w:pPr>
            <w:r w:rsidRPr="00DC7310">
              <w:t>25</w:t>
            </w:r>
          </w:p>
        </w:tc>
        <w:tc>
          <w:tcPr>
            <w:tcW w:w="547" w:type="pct"/>
            <w:shd w:val="clear" w:color="auto" w:fill="auto"/>
            <w:noWrap/>
          </w:tcPr>
          <w:p w14:paraId="22DE8891" w14:textId="77777777" w:rsidR="00B42A8D" w:rsidRPr="00DC7310" w:rsidRDefault="00B42A8D" w:rsidP="00883D89">
            <w:pPr>
              <w:pStyle w:val="TAC"/>
              <w:keepNext w:val="0"/>
              <w:keepLines w:val="0"/>
              <w:rPr>
                <w:lang w:eastAsia="zh-CN"/>
              </w:rPr>
            </w:pPr>
            <w:r w:rsidRPr="00DC7310">
              <w:rPr>
                <w:lang w:eastAsia="zh-CN"/>
              </w:rPr>
              <w:t>740</w:t>
            </w:r>
          </w:p>
        </w:tc>
        <w:tc>
          <w:tcPr>
            <w:tcW w:w="409" w:type="pct"/>
            <w:shd w:val="clear" w:color="auto" w:fill="auto"/>
            <w:noWrap/>
          </w:tcPr>
          <w:p w14:paraId="4E29F146" w14:textId="77777777" w:rsidR="00B42A8D" w:rsidRPr="00DC7310" w:rsidRDefault="00B42A8D" w:rsidP="00883D89">
            <w:pPr>
              <w:pStyle w:val="TAC"/>
              <w:keepNext w:val="0"/>
              <w:keepLines w:val="0"/>
              <w:rPr>
                <w:lang w:eastAsia="zh-CN"/>
              </w:rPr>
            </w:pPr>
            <w:r w:rsidRPr="00DC7310">
              <w:rPr>
                <w:rFonts w:cs="Arial"/>
              </w:rPr>
              <w:t>5.5</w:t>
            </w:r>
          </w:p>
        </w:tc>
        <w:tc>
          <w:tcPr>
            <w:tcW w:w="422" w:type="pct"/>
          </w:tcPr>
          <w:p w14:paraId="3A19F906" w14:textId="77777777" w:rsidR="00B42A8D" w:rsidRPr="00DC7310" w:rsidRDefault="00B42A8D" w:rsidP="00883D89">
            <w:pPr>
              <w:pStyle w:val="TAC"/>
              <w:keepNext w:val="0"/>
              <w:keepLines w:val="0"/>
              <w:rPr>
                <w:lang w:eastAsia="zh-CN"/>
              </w:rPr>
            </w:pPr>
            <w:r w:rsidRPr="00DC7310">
              <w:rPr>
                <w:rFonts w:cs="Arial"/>
              </w:rPr>
              <w:t>IMD5</w:t>
            </w:r>
          </w:p>
        </w:tc>
      </w:tr>
      <w:tr w:rsidR="00B42A8D" w:rsidRPr="00DC7310" w14:paraId="0B76CFD8" w14:textId="77777777" w:rsidTr="00883D89">
        <w:trPr>
          <w:jc w:val="center"/>
        </w:trPr>
        <w:tc>
          <w:tcPr>
            <w:tcW w:w="1294" w:type="pct"/>
            <w:tcBorders>
              <w:top w:val="nil"/>
              <w:bottom w:val="single" w:sz="4" w:space="0" w:color="auto"/>
            </w:tcBorders>
            <w:shd w:val="clear" w:color="auto" w:fill="auto"/>
          </w:tcPr>
          <w:p w14:paraId="0C5B4BC4" w14:textId="77777777" w:rsidR="00B42A8D" w:rsidRPr="00DC7310" w:rsidRDefault="00B42A8D" w:rsidP="00883D89">
            <w:pPr>
              <w:pStyle w:val="TAC"/>
              <w:keepNext w:val="0"/>
              <w:keepLines w:val="0"/>
            </w:pPr>
          </w:p>
        </w:tc>
        <w:tc>
          <w:tcPr>
            <w:tcW w:w="493" w:type="pct"/>
            <w:shd w:val="clear" w:color="auto" w:fill="auto"/>
          </w:tcPr>
          <w:p w14:paraId="2576611E" w14:textId="77777777" w:rsidR="00B42A8D" w:rsidRPr="00DC7310" w:rsidRDefault="00B42A8D" w:rsidP="00883D89">
            <w:pPr>
              <w:pStyle w:val="TAC"/>
              <w:keepNext w:val="0"/>
              <w:keepLines w:val="0"/>
              <w:rPr>
                <w:lang w:eastAsia="zh-CN"/>
              </w:rPr>
            </w:pPr>
            <w:r w:rsidRPr="00DC7310">
              <w:rPr>
                <w:rFonts w:cs="Arial"/>
              </w:rPr>
              <w:t>n78</w:t>
            </w:r>
          </w:p>
        </w:tc>
        <w:tc>
          <w:tcPr>
            <w:tcW w:w="518" w:type="pct"/>
            <w:shd w:val="clear" w:color="auto" w:fill="auto"/>
            <w:noWrap/>
          </w:tcPr>
          <w:p w14:paraId="4978773E" w14:textId="77777777" w:rsidR="00B42A8D" w:rsidRPr="00DC7310" w:rsidRDefault="00B42A8D" w:rsidP="00883D89">
            <w:pPr>
              <w:pStyle w:val="TAC"/>
              <w:keepNext w:val="0"/>
              <w:keepLines w:val="0"/>
              <w:rPr>
                <w:lang w:eastAsia="zh-CN"/>
              </w:rPr>
            </w:pPr>
            <w:r w:rsidRPr="00DC7310">
              <w:rPr>
                <w:rFonts w:cs="Arial"/>
                <w:lang w:eastAsia="zh-CN"/>
              </w:rPr>
              <w:t>3580</w:t>
            </w:r>
          </w:p>
        </w:tc>
        <w:tc>
          <w:tcPr>
            <w:tcW w:w="433" w:type="pct"/>
            <w:shd w:val="clear" w:color="auto" w:fill="auto"/>
            <w:noWrap/>
          </w:tcPr>
          <w:p w14:paraId="2D8359F8" w14:textId="77777777" w:rsidR="00B42A8D" w:rsidRPr="00DC7310" w:rsidRDefault="00B42A8D" w:rsidP="00883D89">
            <w:pPr>
              <w:pStyle w:val="TAC"/>
              <w:keepNext w:val="0"/>
              <w:keepLines w:val="0"/>
              <w:rPr>
                <w:lang w:eastAsia="zh-CN"/>
              </w:rPr>
            </w:pPr>
            <w:r w:rsidRPr="00DC7310">
              <w:t>10</w:t>
            </w:r>
          </w:p>
        </w:tc>
        <w:tc>
          <w:tcPr>
            <w:tcW w:w="884" w:type="pct"/>
            <w:shd w:val="clear" w:color="auto" w:fill="auto"/>
            <w:noWrap/>
          </w:tcPr>
          <w:p w14:paraId="231F4DC5" w14:textId="77777777" w:rsidR="00B42A8D" w:rsidRPr="00DC7310" w:rsidRDefault="00B42A8D" w:rsidP="00883D89">
            <w:pPr>
              <w:pStyle w:val="TAC"/>
              <w:keepNext w:val="0"/>
              <w:keepLines w:val="0"/>
              <w:rPr>
                <w:lang w:eastAsia="zh-CN"/>
              </w:rPr>
            </w:pPr>
            <w:r w:rsidRPr="00DC7310">
              <w:t>50</w:t>
            </w:r>
          </w:p>
        </w:tc>
        <w:tc>
          <w:tcPr>
            <w:tcW w:w="547" w:type="pct"/>
            <w:shd w:val="clear" w:color="auto" w:fill="auto"/>
            <w:noWrap/>
          </w:tcPr>
          <w:p w14:paraId="02F74DC5" w14:textId="77777777" w:rsidR="00B42A8D" w:rsidRPr="00DC7310" w:rsidRDefault="00B42A8D" w:rsidP="00883D89">
            <w:pPr>
              <w:pStyle w:val="TAC"/>
              <w:keepNext w:val="0"/>
              <w:keepLines w:val="0"/>
              <w:rPr>
                <w:lang w:eastAsia="zh-CN"/>
              </w:rPr>
            </w:pPr>
            <w:r w:rsidRPr="00DC7310">
              <w:rPr>
                <w:rFonts w:cs="Arial"/>
                <w:lang w:eastAsia="zh-CN"/>
              </w:rPr>
              <w:t>3580</w:t>
            </w:r>
          </w:p>
        </w:tc>
        <w:tc>
          <w:tcPr>
            <w:tcW w:w="409" w:type="pct"/>
            <w:shd w:val="clear" w:color="auto" w:fill="auto"/>
            <w:noWrap/>
          </w:tcPr>
          <w:p w14:paraId="646F31D1" w14:textId="77777777" w:rsidR="00B42A8D" w:rsidRPr="00DC7310" w:rsidRDefault="00B42A8D" w:rsidP="00883D89">
            <w:pPr>
              <w:pStyle w:val="TAC"/>
              <w:keepNext w:val="0"/>
              <w:keepLines w:val="0"/>
              <w:rPr>
                <w:lang w:eastAsia="zh-CN"/>
              </w:rPr>
            </w:pPr>
            <w:r w:rsidRPr="00DC7310">
              <w:rPr>
                <w:rFonts w:cs="Arial"/>
              </w:rPr>
              <w:t>N/A</w:t>
            </w:r>
          </w:p>
        </w:tc>
        <w:tc>
          <w:tcPr>
            <w:tcW w:w="422" w:type="pct"/>
          </w:tcPr>
          <w:p w14:paraId="18D70210" w14:textId="77777777" w:rsidR="00B42A8D" w:rsidRPr="00DC7310" w:rsidRDefault="00B42A8D" w:rsidP="00883D89">
            <w:pPr>
              <w:pStyle w:val="TAC"/>
              <w:keepNext w:val="0"/>
              <w:keepLines w:val="0"/>
              <w:rPr>
                <w:lang w:eastAsia="zh-CN"/>
              </w:rPr>
            </w:pPr>
            <w:r w:rsidRPr="00DC7310">
              <w:rPr>
                <w:rFonts w:cs="Arial"/>
              </w:rPr>
              <w:t>N/A</w:t>
            </w:r>
          </w:p>
        </w:tc>
      </w:tr>
      <w:tr w:rsidR="00B42A8D" w:rsidRPr="00DC7310" w14:paraId="6F6A692D" w14:textId="77777777" w:rsidTr="00883D89">
        <w:trPr>
          <w:jc w:val="center"/>
        </w:trPr>
        <w:tc>
          <w:tcPr>
            <w:tcW w:w="1294" w:type="pct"/>
            <w:tcBorders>
              <w:bottom w:val="nil"/>
            </w:tcBorders>
            <w:shd w:val="clear" w:color="auto" w:fill="auto"/>
          </w:tcPr>
          <w:p w14:paraId="68105580" w14:textId="77777777" w:rsidR="00B42A8D" w:rsidRPr="00DC7310" w:rsidRDefault="00B42A8D" w:rsidP="00883D89">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55AD0D01" w14:textId="77777777" w:rsidR="00B42A8D" w:rsidRPr="00DC7310" w:rsidRDefault="00B42A8D" w:rsidP="00883D89">
            <w:pPr>
              <w:pStyle w:val="TAC"/>
              <w:keepNext w:val="0"/>
              <w:keepLines w:val="0"/>
              <w:rPr>
                <w:rFonts w:cs="Arial"/>
              </w:rPr>
            </w:pPr>
            <w:r w:rsidRPr="00DC7310">
              <w:rPr>
                <w:lang w:eastAsia="ko-KR"/>
              </w:rPr>
              <w:t>13</w:t>
            </w:r>
          </w:p>
        </w:tc>
        <w:tc>
          <w:tcPr>
            <w:tcW w:w="518" w:type="pct"/>
            <w:shd w:val="clear" w:color="auto" w:fill="auto"/>
            <w:noWrap/>
          </w:tcPr>
          <w:p w14:paraId="6AD8C2B7" w14:textId="77777777" w:rsidR="00B42A8D" w:rsidRPr="00DC7310" w:rsidRDefault="00B42A8D" w:rsidP="00883D89">
            <w:pPr>
              <w:pStyle w:val="TAC"/>
              <w:keepNext w:val="0"/>
              <w:keepLines w:val="0"/>
              <w:rPr>
                <w:rFonts w:cs="Arial"/>
                <w:lang w:eastAsia="zh-CN"/>
              </w:rPr>
            </w:pPr>
            <w:r w:rsidRPr="00DC7310">
              <w:t>783</w:t>
            </w:r>
          </w:p>
        </w:tc>
        <w:tc>
          <w:tcPr>
            <w:tcW w:w="433" w:type="pct"/>
            <w:shd w:val="clear" w:color="auto" w:fill="auto"/>
            <w:noWrap/>
          </w:tcPr>
          <w:p w14:paraId="18B2E124"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173E2E5"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75D4233C" w14:textId="77777777" w:rsidR="00B42A8D" w:rsidRPr="00DC7310" w:rsidRDefault="00B42A8D" w:rsidP="00883D89">
            <w:pPr>
              <w:pStyle w:val="TAC"/>
              <w:keepNext w:val="0"/>
              <w:keepLines w:val="0"/>
              <w:rPr>
                <w:rFonts w:cs="Arial"/>
                <w:lang w:eastAsia="zh-CN"/>
              </w:rPr>
            </w:pPr>
            <w:r w:rsidRPr="00DC7310">
              <w:t>752</w:t>
            </w:r>
          </w:p>
        </w:tc>
        <w:tc>
          <w:tcPr>
            <w:tcW w:w="409" w:type="pct"/>
            <w:shd w:val="clear" w:color="auto" w:fill="auto"/>
            <w:noWrap/>
          </w:tcPr>
          <w:p w14:paraId="6658AFE7" w14:textId="77777777" w:rsidR="00B42A8D" w:rsidRPr="00DC7310" w:rsidRDefault="00B42A8D" w:rsidP="00883D89">
            <w:pPr>
              <w:pStyle w:val="TAC"/>
              <w:keepNext w:val="0"/>
              <w:keepLines w:val="0"/>
              <w:rPr>
                <w:rFonts w:cs="Arial"/>
              </w:rPr>
            </w:pPr>
            <w:r w:rsidRPr="00DC7310">
              <w:rPr>
                <w:lang w:eastAsia="zh-CN"/>
              </w:rPr>
              <w:t>N/A</w:t>
            </w:r>
          </w:p>
        </w:tc>
        <w:tc>
          <w:tcPr>
            <w:tcW w:w="422" w:type="pct"/>
          </w:tcPr>
          <w:p w14:paraId="73611B8A" w14:textId="77777777" w:rsidR="00B42A8D" w:rsidRPr="00DC7310" w:rsidRDefault="00B42A8D" w:rsidP="00883D89">
            <w:pPr>
              <w:pStyle w:val="TAC"/>
              <w:keepNext w:val="0"/>
              <w:keepLines w:val="0"/>
              <w:rPr>
                <w:rFonts w:cs="Arial"/>
              </w:rPr>
            </w:pPr>
            <w:r w:rsidRPr="00DC7310">
              <w:rPr>
                <w:lang w:eastAsia="zh-CN"/>
              </w:rPr>
              <w:t>N/A</w:t>
            </w:r>
          </w:p>
        </w:tc>
      </w:tr>
      <w:tr w:rsidR="00B42A8D" w:rsidRPr="00DC7310" w14:paraId="75D468B4" w14:textId="77777777" w:rsidTr="00883D89">
        <w:trPr>
          <w:jc w:val="center"/>
        </w:trPr>
        <w:tc>
          <w:tcPr>
            <w:tcW w:w="1294" w:type="pct"/>
            <w:tcBorders>
              <w:top w:val="nil"/>
              <w:bottom w:val="single" w:sz="4" w:space="0" w:color="auto"/>
            </w:tcBorders>
            <w:shd w:val="clear" w:color="auto" w:fill="auto"/>
          </w:tcPr>
          <w:p w14:paraId="6051E0B3" w14:textId="77777777" w:rsidR="00B42A8D" w:rsidRPr="00DC7310" w:rsidRDefault="00B42A8D" w:rsidP="00883D89">
            <w:pPr>
              <w:pStyle w:val="TAC"/>
              <w:keepNext w:val="0"/>
              <w:keepLines w:val="0"/>
            </w:pPr>
          </w:p>
        </w:tc>
        <w:tc>
          <w:tcPr>
            <w:tcW w:w="493" w:type="pct"/>
            <w:shd w:val="clear" w:color="auto" w:fill="auto"/>
          </w:tcPr>
          <w:p w14:paraId="40262EE2" w14:textId="77777777" w:rsidR="00B42A8D" w:rsidRPr="00DC7310" w:rsidRDefault="00B42A8D" w:rsidP="00883D89">
            <w:pPr>
              <w:pStyle w:val="TAC"/>
              <w:keepNext w:val="0"/>
              <w:keepLines w:val="0"/>
              <w:rPr>
                <w:rFonts w:cs="Arial"/>
              </w:rPr>
            </w:pPr>
            <w:r w:rsidRPr="00DC7310">
              <w:t>n5</w:t>
            </w:r>
          </w:p>
        </w:tc>
        <w:tc>
          <w:tcPr>
            <w:tcW w:w="518" w:type="pct"/>
            <w:shd w:val="clear" w:color="auto" w:fill="auto"/>
            <w:noWrap/>
          </w:tcPr>
          <w:p w14:paraId="13E1779C" w14:textId="77777777" w:rsidR="00B42A8D" w:rsidRPr="00DC7310" w:rsidRDefault="00B42A8D" w:rsidP="00883D89">
            <w:pPr>
              <w:pStyle w:val="TAC"/>
              <w:keepNext w:val="0"/>
              <w:keepLines w:val="0"/>
              <w:rPr>
                <w:rFonts w:cs="Arial"/>
                <w:lang w:eastAsia="zh-CN"/>
              </w:rPr>
            </w:pPr>
            <w:r w:rsidRPr="00DC7310">
              <w:t>828</w:t>
            </w:r>
          </w:p>
        </w:tc>
        <w:tc>
          <w:tcPr>
            <w:tcW w:w="433" w:type="pct"/>
            <w:shd w:val="clear" w:color="auto" w:fill="auto"/>
            <w:noWrap/>
          </w:tcPr>
          <w:p w14:paraId="4BB6578A"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D4927FE"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6A901376" w14:textId="77777777" w:rsidR="00B42A8D" w:rsidRPr="00DC7310" w:rsidRDefault="00B42A8D" w:rsidP="00883D89">
            <w:pPr>
              <w:pStyle w:val="TAC"/>
              <w:keepNext w:val="0"/>
              <w:keepLines w:val="0"/>
              <w:rPr>
                <w:rFonts w:cs="Arial"/>
                <w:lang w:eastAsia="zh-CN"/>
              </w:rPr>
            </w:pPr>
            <w:r w:rsidRPr="00DC7310">
              <w:t>873</w:t>
            </w:r>
          </w:p>
        </w:tc>
        <w:tc>
          <w:tcPr>
            <w:tcW w:w="409" w:type="pct"/>
            <w:shd w:val="clear" w:color="auto" w:fill="auto"/>
            <w:noWrap/>
          </w:tcPr>
          <w:p w14:paraId="34478E0E" w14:textId="77777777" w:rsidR="00B42A8D" w:rsidRPr="00DC7310" w:rsidRDefault="00B42A8D" w:rsidP="00883D89">
            <w:pPr>
              <w:pStyle w:val="TAC"/>
              <w:keepNext w:val="0"/>
              <w:keepLines w:val="0"/>
              <w:rPr>
                <w:rFonts w:cs="Arial"/>
              </w:rPr>
            </w:pPr>
            <w:r w:rsidRPr="00DC7310">
              <w:rPr>
                <w:lang w:eastAsia="zh-CN"/>
              </w:rPr>
              <w:t>25</w:t>
            </w:r>
          </w:p>
        </w:tc>
        <w:tc>
          <w:tcPr>
            <w:tcW w:w="422" w:type="pct"/>
          </w:tcPr>
          <w:p w14:paraId="3821700D" w14:textId="77777777" w:rsidR="00B42A8D" w:rsidRPr="00DC7310" w:rsidRDefault="00B42A8D" w:rsidP="00883D89">
            <w:pPr>
              <w:pStyle w:val="TAC"/>
              <w:keepNext w:val="0"/>
              <w:keepLines w:val="0"/>
              <w:rPr>
                <w:rFonts w:cs="Arial"/>
              </w:rPr>
            </w:pPr>
            <w:r w:rsidRPr="00DC7310">
              <w:rPr>
                <w:lang w:eastAsia="zh-CN"/>
              </w:rPr>
              <w:t>IMD3</w:t>
            </w:r>
          </w:p>
        </w:tc>
      </w:tr>
      <w:tr w:rsidR="00B42A8D" w:rsidRPr="00DC7310" w14:paraId="0612EBE3" w14:textId="77777777" w:rsidTr="00883D89">
        <w:trPr>
          <w:jc w:val="center"/>
        </w:trPr>
        <w:tc>
          <w:tcPr>
            <w:tcW w:w="1294" w:type="pct"/>
            <w:tcBorders>
              <w:bottom w:val="nil"/>
            </w:tcBorders>
            <w:shd w:val="clear" w:color="auto" w:fill="auto"/>
          </w:tcPr>
          <w:p w14:paraId="70C1B441" w14:textId="77777777" w:rsidR="00B42A8D" w:rsidRPr="00DC7310" w:rsidRDefault="00B42A8D" w:rsidP="00883D89">
            <w:pPr>
              <w:pStyle w:val="TAC"/>
              <w:keepNext w:val="0"/>
              <w:keepLines w:val="0"/>
              <w:rPr>
                <w:rFonts w:cs="Arial"/>
                <w:bCs/>
                <w:lang w:eastAsia="zh-CN"/>
              </w:rPr>
            </w:pPr>
            <w:r w:rsidRPr="00DC7310">
              <w:rPr>
                <w:rFonts w:cs="Arial"/>
                <w:bCs/>
                <w:lang w:eastAsia="zh-CN"/>
              </w:rPr>
              <w:t>DC_13A_n7A</w:t>
            </w:r>
          </w:p>
          <w:p w14:paraId="522D0CFC" w14:textId="77777777" w:rsidR="00B42A8D" w:rsidRPr="00DC7310" w:rsidRDefault="00B42A8D" w:rsidP="00883D89">
            <w:pPr>
              <w:pStyle w:val="TAC"/>
              <w:keepNext w:val="0"/>
              <w:keepLines w:val="0"/>
            </w:pPr>
            <w:r w:rsidRPr="00DC7310">
              <w:rPr>
                <w:rFonts w:cs="Arial"/>
                <w:lang w:eastAsia="fi-FI"/>
              </w:rPr>
              <w:t>DC_13A_n7(2A)</w:t>
            </w:r>
          </w:p>
        </w:tc>
        <w:tc>
          <w:tcPr>
            <w:tcW w:w="493" w:type="pct"/>
            <w:shd w:val="clear" w:color="auto" w:fill="auto"/>
          </w:tcPr>
          <w:p w14:paraId="255804A1" w14:textId="77777777" w:rsidR="00B42A8D" w:rsidRPr="00DC7310" w:rsidRDefault="00B42A8D" w:rsidP="00883D89">
            <w:pPr>
              <w:pStyle w:val="TAC"/>
              <w:keepNext w:val="0"/>
              <w:keepLines w:val="0"/>
              <w:rPr>
                <w:rFonts w:cs="Arial"/>
              </w:rPr>
            </w:pPr>
            <w:r w:rsidRPr="00DC7310">
              <w:rPr>
                <w:rFonts w:cs="Arial"/>
              </w:rPr>
              <w:t>13</w:t>
            </w:r>
          </w:p>
        </w:tc>
        <w:tc>
          <w:tcPr>
            <w:tcW w:w="518" w:type="pct"/>
            <w:shd w:val="clear" w:color="auto" w:fill="auto"/>
            <w:noWrap/>
          </w:tcPr>
          <w:p w14:paraId="3CB6493D" w14:textId="77777777" w:rsidR="00B42A8D" w:rsidRPr="00DC7310" w:rsidRDefault="00B42A8D" w:rsidP="00883D89">
            <w:pPr>
              <w:pStyle w:val="TAC"/>
              <w:keepNext w:val="0"/>
              <w:keepLines w:val="0"/>
              <w:rPr>
                <w:rFonts w:cs="Arial"/>
                <w:lang w:eastAsia="zh-CN"/>
              </w:rPr>
            </w:pPr>
            <w:r w:rsidRPr="00DC7310">
              <w:rPr>
                <w:rFonts w:cs="Arial"/>
              </w:rPr>
              <w:t>784.5</w:t>
            </w:r>
          </w:p>
        </w:tc>
        <w:tc>
          <w:tcPr>
            <w:tcW w:w="433" w:type="pct"/>
            <w:shd w:val="clear" w:color="auto" w:fill="auto"/>
            <w:noWrap/>
          </w:tcPr>
          <w:p w14:paraId="38247E34"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B0A70F2"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0A9BEEE0" w14:textId="77777777" w:rsidR="00B42A8D" w:rsidRPr="00DC7310" w:rsidRDefault="00B42A8D" w:rsidP="00883D89">
            <w:pPr>
              <w:pStyle w:val="TAC"/>
              <w:keepNext w:val="0"/>
              <w:keepLines w:val="0"/>
              <w:rPr>
                <w:rFonts w:cs="Arial"/>
                <w:lang w:eastAsia="zh-CN"/>
              </w:rPr>
            </w:pPr>
            <w:r w:rsidRPr="00DC7310">
              <w:rPr>
                <w:rFonts w:cs="Arial"/>
              </w:rPr>
              <w:t>753.5</w:t>
            </w:r>
          </w:p>
        </w:tc>
        <w:tc>
          <w:tcPr>
            <w:tcW w:w="409" w:type="pct"/>
            <w:shd w:val="clear" w:color="auto" w:fill="auto"/>
            <w:noWrap/>
          </w:tcPr>
          <w:p w14:paraId="1B27BDB3"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5EA549F4"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73E1006A" w14:textId="77777777" w:rsidTr="00883D89">
        <w:trPr>
          <w:jc w:val="center"/>
        </w:trPr>
        <w:tc>
          <w:tcPr>
            <w:tcW w:w="1294" w:type="pct"/>
            <w:tcBorders>
              <w:top w:val="nil"/>
              <w:bottom w:val="single" w:sz="4" w:space="0" w:color="auto"/>
            </w:tcBorders>
            <w:shd w:val="clear" w:color="auto" w:fill="auto"/>
          </w:tcPr>
          <w:p w14:paraId="1EF01991" w14:textId="77777777" w:rsidR="00B42A8D" w:rsidRPr="00DC7310" w:rsidRDefault="00B42A8D" w:rsidP="00883D89">
            <w:pPr>
              <w:pStyle w:val="TAC"/>
              <w:keepNext w:val="0"/>
              <w:keepLines w:val="0"/>
            </w:pPr>
          </w:p>
        </w:tc>
        <w:tc>
          <w:tcPr>
            <w:tcW w:w="493" w:type="pct"/>
            <w:shd w:val="clear" w:color="auto" w:fill="auto"/>
          </w:tcPr>
          <w:p w14:paraId="7C1188B1" w14:textId="77777777" w:rsidR="00B42A8D" w:rsidRPr="00DC7310" w:rsidRDefault="00B42A8D" w:rsidP="00883D89">
            <w:pPr>
              <w:pStyle w:val="TAC"/>
              <w:keepNext w:val="0"/>
              <w:keepLines w:val="0"/>
              <w:rPr>
                <w:rFonts w:cs="Arial"/>
              </w:rPr>
            </w:pPr>
            <w:r w:rsidRPr="00DC7310">
              <w:rPr>
                <w:rFonts w:cs="Arial"/>
              </w:rPr>
              <w:t>n7</w:t>
            </w:r>
          </w:p>
        </w:tc>
        <w:tc>
          <w:tcPr>
            <w:tcW w:w="518" w:type="pct"/>
            <w:shd w:val="clear" w:color="auto" w:fill="auto"/>
            <w:noWrap/>
          </w:tcPr>
          <w:p w14:paraId="47B5F745" w14:textId="77777777" w:rsidR="00B42A8D" w:rsidRPr="00DC7310" w:rsidRDefault="00B42A8D" w:rsidP="00883D89">
            <w:pPr>
              <w:pStyle w:val="TAC"/>
              <w:keepNext w:val="0"/>
              <w:keepLines w:val="0"/>
              <w:rPr>
                <w:rFonts w:cs="Arial"/>
                <w:lang w:eastAsia="zh-CN"/>
              </w:rPr>
            </w:pPr>
            <w:r w:rsidRPr="00DC7310">
              <w:rPr>
                <w:rFonts w:cs="Arial"/>
              </w:rPr>
              <w:t>2520</w:t>
            </w:r>
          </w:p>
        </w:tc>
        <w:tc>
          <w:tcPr>
            <w:tcW w:w="433" w:type="pct"/>
            <w:shd w:val="clear" w:color="auto" w:fill="auto"/>
            <w:noWrap/>
          </w:tcPr>
          <w:p w14:paraId="2ADBED68" w14:textId="77777777" w:rsidR="00B42A8D" w:rsidRPr="00DC7310" w:rsidRDefault="00B42A8D" w:rsidP="00883D89">
            <w:pPr>
              <w:pStyle w:val="TAC"/>
              <w:keepNext w:val="0"/>
              <w:keepLines w:val="0"/>
            </w:pPr>
            <w:r w:rsidRPr="00DC7310">
              <w:rPr>
                <w:rFonts w:cs="Arial"/>
              </w:rPr>
              <w:t>40</w:t>
            </w:r>
          </w:p>
        </w:tc>
        <w:tc>
          <w:tcPr>
            <w:tcW w:w="884" w:type="pct"/>
            <w:shd w:val="clear" w:color="auto" w:fill="auto"/>
            <w:noWrap/>
          </w:tcPr>
          <w:p w14:paraId="522F725E" w14:textId="77777777" w:rsidR="00B42A8D" w:rsidRPr="00DC7310" w:rsidRDefault="00B42A8D" w:rsidP="00883D89">
            <w:pPr>
              <w:pStyle w:val="TAC"/>
              <w:keepNext w:val="0"/>
              <w:keepLines w:val="0"/>
            </w:pPr>
            <w:r w:rsidRPr="00DC7310">
              <w:rPr>
                <w:rFonts w:cs="Arial"/>
              </w:rPr>
              <w:t>216</w:t>
            </w:r>
          </w:p>
        </w:tc>
        <w:tc>
          <w:tcPr>
            <w:tcW w:w="547" w:type="pct"/>
            <w:shd w:val="clear" w:color="auto" w:fill="auto"/>
            <w:noWrap/>
          </w:tcPr>
          <w:p w14:paraId="014353D9" w14:textId="77777777" w:rsidR="00B42A8D" w:rsidRPr="00DC7310" w:rsidRDefault="00B42A8D" w:rsidP="00883D89">
            <w:pPr>
              <w:pStyle w:val="TAC"/>
              <w:keepNext w:val="0"/>
              <w:keepLines w:val="0"/>
              <w:rPr>
                <w:rFonts w:cs="Arial"/>
                <w:lang w:eastAsia="zh-CN"/>
              </w:rPr>
            </w:pPr>
            <w:r w:rsidRPr="00DC7310">
              <w:rPr>
                <w:rFonts w:cs="Arial"/>
              </w:rPr>
              <w:t>2640</w:t>
            </w:r>
          </w:p>
        </w:tc>
        <w:tc>
          <w:tcPr>
            <w:tcW w:w="409" w:type="pct"/>
            <w:shd w:val="clear" w:color="auto" w:fill="auto"/>
            <w:noWrap/>
          </w:tcPr>
          <w:p w14:paraId="0EF45B31" w14:textId="77777777" w:rsidR="00B42A8D" w:rsidRPr="00DC7310" w:rsidRDefault="00B42A8D" w:rsidP="00883D89">
            <w:pPr>
              <w:pStyle w:val="TAC"/>
              <w:keepNext w:val="0"/>
              <w:keepLines w:val="0"/>
              <w:rPr>
                <w:rFonts w:cs="Arial"/>
              </w:rPr>
            </w:pPr>
            <w:r w:rsidRPr="00DC7310">
              <w:rPr>
                <w:rFonts w:eastAsia="Symbol" w:cs="Arial"/>
                <w:lang w:eastAsia="zh-CN"/>
              </w:rPr>
              <w:t>2.5</w:t>
            </w:r>
          </w:p>
        </w:tc>
        <w:tc>
          <w:tcPr>
            <w:tcW w:w="422" w:type="pct"/>
          </w:tcPr>
          <w:p w14:paraId="4F5B127C" w14:textId="77777777" w:rsidR="00B42A8D" w:rsidRPr="00DC7310" w:rsidRDefault="00B42A8D" w:rsidP="00883D89">
            <w:pPr>
              <w:pStyle w:val="TAC"/>
              <w:keepNext w:val="0"/>
              <w:keepLines w:val="0"/>
              <w:rPr>
                <w:rFonts w:cs="Arial"/>
              </w:rPr>
            </w:pPr>
            <w:r w:rsidRPr="00DC7310">
              <w:rPr>
                <w:rFonts w:cs="Arial"/>
              </w:rPr>
              <w:t>IMD5</w:t>
            </w:r>
          </w:p>
        </w:tc>
      </w:tr>
      <w:tr w:rsidR="00B42A8D" w:rsidRPr="00DC7310" w14:paraId="68C7891D" w14:textId="77777777" w:rsidTr="00883D89">
        <w:trPr>
          <w:jc w:val="center"/>
        </w:trPr>
        <w:tc>
          <w:tcPr>
            <w:tcW w:w="1294" w:type="pct"/>
            <w:tcBorders>
              <w:top w:val="nil"/>
              <w:bottom w:val="nil"/>
            </w:tcBorders>
            <w:shd w:val="clear" w:color="auto" w:fill="auto"/>
          </w:tcPr>
          <w:p w14:paraId="19D9D12E" w14:textId="77777777" w:rsidR="00B42A8D" w:rsidRPr="00DC7310" w:rsidRDefault="00B42A8D" w:rsidP="00883D89">
            <w:pPr>
              <w:pStyle w:val="TAC"/>
              <w:keepNext w:val="0"/>
              <w:keepLines w:val="0"/>
            </w:pPr>
            <w:r w:rsidRPr="00DC7310">
              <w:t>DC_13A_n77A</w:t>
            </w:r>
          </w:p>
        </w:tc>
        <w:tc>
          <w:tcPr>
            <w:tcW w:w="493" w:type="pct"/>
            <w:shd w:val="clear" w:color="auto" w:fill="auto"/>
          </w:tcPr>
          <w:p w14:paraId="543A9020" w14:textId="77777777" w:rsidR="00B42A8D" w:rsidRPr="00DC7310" w:rsidRDefault="00B42A8D" w:rsidP="00883D89">
            <w:pPr>
              <w:pStyle w:val="TAC"/>
              <w:keepNext w:val="0"/>
              <w:keepLines w:val="0"/>
            </w:pPr>
            <w:r w:rsidRPr="00DC7310">
              <w:t>13</w:t>
            </w:r>
          </w:p>
        </w:tc>
        <w:tc>
          <w:tcPr>
            <w:tcW w:w="518" w:type="pct"/>
            <w:shd w:val="clear" w:color="auto" w:fill="auto"/>
            <w:noWrap/>
          </w:tcPr>
          <w:p w14:paraId="65B8013A" w14:textId="77777777" w:rsidR="00B42A8D" w:rsidRPr="00DC7310" w:rsidRDefault="00B42A8D" w:rsidP="00883D89">
            <w:pPr>
              <w:pStyle w:val="TAC"/>
              <w:keepNext w:val="0"/>
              <w:keepLines w:val="0"/>
            </w:pPr>
            <w:r w:rsidRPr="00DC7310">
              <w:t>784.5</w:t>
            </w:r>
          </w:p>
        </w:tc>
        <w:tc>
          <w:tcPr>
            <w:tcW w:w="433" w:type="pct"/>
            <w:shd w:val="clear" w:color="auto" w:fill="auto"/>
            <w:noWrap/>
          </w:tcPr>
          <w:p w14:paraId="5F13F399" w14:textId="77777777" w:rsidR="00B42A8D" w:rsidRPr="00DC7310" w:rsidRDefault="00B42A8D" w:rsidP="00883D89">
            <w:pPr>
              <w:pStyle w:val="TAC"/>
              <w:keepNext w:val="0"/>
              <w:keepLines w:val="0"/>
            </w:pPr>
            <w:r w:rsidRPr="00DC7310">
              <w:t>5</w:t>
            </w:r>
          </w:p>
        </w:tc>
        <w:tc>
          <w:tcPr>
            <w:tcW w:w="884" w:type="pct"/>
            <w:shd w:val="clear" w:color="auto" w:fill="auto"/>
            <w:noWrap/>
          </w:tcPr>
          <w:p w14:paraId="1B751325" w14:textId="77777777" w:rsidR="00B42A8D" w:rsidRPr="00DC7310" w:rsidRDefault="00B42A8D" w:rsidP="00883D89">
            <w:pPr>
              <w:pStyle w:val="TAC"/>
              <w:keepNext w:val="0"/>
              <w:keepLines w:val="0"/>
            </w:pPr>
            <w:r w:rsidRPr="00DC7310">
              <w:t>20</w:t>
            </w:r>
          </w:p>
        </w:tc>
        <w:tc>
          <w:tcPr>
            <w:tcW w:w="547" w:type="pct"/>
            <w:shd w:val="clear" w:color="auto" w:fill="auto"/>
            <w:noWrap/>
          </w:tcPr>
          <w:p w14:paraId="756C2EC1" w14:textId="77777777" w:rsidR="00B42A8D" w:rsidRPr="00DC7310" w:rsidRDefault="00B42A8D" w:rsidP="00883D89">
            <w:pPr>
              <w:pStyle w:val="TAC"/>
              <w:keepNext w:val="0"/>
              <w:keepLines w:val="0"/>
            </w:pPr>
            <w:r w:rsidRPr="00DC7310">
              <w:t>753.5</w:t>
            </w:r>
          </w:p>
        </w:tc>
        <w:tc>
          <w:tcPr>
            <w:tcW w:w="409" w:type="pct"/>
            <w:shd w:val="clear" w:color="auto" w:fill="auto"/>
            <w:noWrap/>
          </w:tcPr>
          <w:p w14:paraId="524AAAC8" w14:textId="77777777" w:rsidR="00B42A8D" w:rsidRPr="00DC7310" w:rsidRDefault="00B42A8D" w:rsidP="00883D89">
            <w:pPr>
              <w:pStyle w:val="TAC"/>
              <w:keepNext w:val="0"/>
              <w:keepLines w:val="0"/>
              <w:rPr>
                <w:rFonts w:eastAsia="Symbol"/>
                <w:lang w:eastAsia="zh-CN"/>
              </w:rPr>
            </w:pPr>
            <w:r w:rsidRPr="00DC7310">
              <w:t>5.5</w:t>
            </w:r>
          </w:p>
        </w:tc>
        <w:tc>
          <w:tcPr>
            <w:tcW w:w="422" w:type="pct"/>
          </w:tcPr>
          <w:p w14:paraId="1586A07D" w14:textId="77777777" w:rsidR="00B42A8D" w:rsidRPr="00DC7310" w:rsidRDefault="00B42A8D" w:rsidP="00883D89">
            <w:pPr>
              <w:pStyle w:val="TAC"/>
              <w:keepNext w:val="0"/>
              <w:keepLines w:val="0"/>
            </w:pPr>
            <w:r w:rsidRPr="00DC7310">
              <w:t>IMD5</w:t>
            </w:r>
          </w:p>
        </w:tc>
      </w:tr>
      <w:tr w:rsidR="00B42A8D" w:rsidRPr="00DC7310" w14:paraId="644A60E8" w14:textId="77777777" w:rsidTr="00883D89">
        <w:trPr>
          <w:jc w:val="center"/>
        </w:trPr>
        <w:tc>
          <w:tcPr>
            <w:tcW w:w="1294" w:type="pct"/>
            <w:tcBorders>
              <w:top w:val="nil"/>
              <w:bottom w:val="single" w:sz="4" w:space="0" w:color="auto"/>
            </w:tcBorders>
            <w:shd w:val="clear" w:color="auto" w:fill="auto"/>
          </w:tcPr>
          <w:p w14:paraId="49E41618" w14:textId="77777777" w:rsidR="00B42A8D" w:rsidRPr="00DC7310" w:rsidRDefault="00B42A8D" w:rsidP="00883D89">
            <w:pPr>
              <w:pStyle w:val="TAC"/>
              <w:keepNext w:val="0"/>
              <w:keepLines w:val="0"/>
            </w:pPr>
          </w:p>
        </w:tc>
        <w:tc>
          <w:tcPr>
            <w:tcW w:w="493" w:type="pct"/>
            <w:shd w:val="clear" w:color="auto" w:fill="auto"/>
          </w:tcPr>
          <w:p w14:paraId="4E307A86" w14:textId="77777777" w:rsidR="00B42A8D" w:rsidRPr="00DC7310" w:rsidRDefault="00B42A8D" w:rsidP="00883D89">
            <w:pPr>
              <w:pStyle w:val="TAC"/>
              <w:keepNext w:val="0"/>
              <w:keepLines w:val="0"/>
            </w:pPr>
            <w:r w:rsidRPr="00DC7310">
              <w:t>n77</w:t>
            </w:r>
          </w:p>
        </w:tc>
        <w:tc>
          <w:tcPr>
            <w:tcW w:w="518" w:type="pct"/>
            <w:shd w:val="clear" w:color="auto" w:fill="auto"/>
            <w:noWrap/>
          </w:tcPr>
          <w:p w14:paraId="34D93E6C" w14:textId="77777777" w:rsidR="00B42A8D" w:rsidRPr="00DC7310" w:rsidRDefault="00B42A8D" w:rsidP="00883D89">
            <w:pPr>
              <w:pStyle w:val="TAC"/>
              <w:keepNext w:val="0"/>
              <w:keepLines w:val="0"/>
            </w:pPr>
            <w:r w:rsidRPr="00DC7310">
              <w:t>3891.5</w:t>
            </w:r>
          </w:p>
        </w:tc>
        <w:tc>
          <w:tcPr>
            <w:tcW w:w="433" w:type="pct"/>
            <w:shd w:val="clear" w:color="auto" w:fill="auto"/>
            <w:noWrap/>
          </w:tcPr>
          <w:p w14:paraId="0D3C839D" w14:textId="77777777" w:rsidR="00B42A8D" w:rsidRPr="00DC7310" w:rsidRDefault="00B42A8D" w:rsidP="00883D89">
            <w:pPr>
              <w:pStyle w:val="TAC"/>
              <w:keepNext w:val="0"/>
              <w:keepLines w:val="0"/>
            </w:pPr>
            <w:r w:rsidRPr="00DC7310">
              <w:t>10</w:t>
            </w:r>
          </w:p>
        </w:tc>
        <w:tc>
          <w:tcPr>
            <w:tcW w:w="884" w:type="pct"/>
            <w:shd w:val="clear" w:color="auto" w:fill="auto"/>
            <w:noWrap/>
          </w:tcPr>
          <w:p w14:paraId="6591D15C" w14:textId="77777777" w:rsidR="00B42A8D" w:rsidRPr="00DC7310" w:rsidRDefault="00B42A8D" w:rsidP="00883D89">
            <w:pPr>
              <w:pStyle w:val="TAC"/>
              <w:keepNext w:val="0"/>
              <w:keepLines w:val="0"/>
            </w:pPr>
            <w:r w:rsidRPr="00DC7310">
              <w:t>50</w:t>
            </w:r>
          </w:p>
        </w:tc>
        <w:tc>
          <w:tcPr>
            <w:tcW w:w="547" w:type="pct"/>
            <w:shd w:val="clear" w:color="auto" w:fill="auto"/>
            <w:noWrap/>
          </w:tcPr>
          <w:p w14:paraId="2619A086" w14:textId="77777777" w:rsidR="00B42A8D" w:rsidRPr="00DC7310" w:rsidRDefault="00B42A8D" w:rsidP="00883D89">
            <w:pPr>
              <w:pStyle w:val="TAC"/>
              <w:keepNext w:val="0"/>
              <w:keepLines w:val="0"/>
            </w:pPr>
            <w:r w:rsidRPr="00DC7310">
              <w:t>3891.5</w:t>
            </w:r>
          </w:p>
        </w:tc>
        <w:tc>
          <w:tcPr>
            <w:tcW w:w="409" w:type="pct"/>
            <w:shd w:val="clear" w:color="auto" w:fill="auto"/>
            <w:noWrap/>
          </w:tcPr>
          <w:p w14:paraId="402FEFF3" w14:textId="77777777" w:rsidR="00B42A8D" w:rsidRPr="00DC7310" w:rsidRDefault="00B42A8D" w:rsidP="00883D89">
            <w:pPr>
              <w:pStyle w:val="TAC"/>
              <w:keepNext w:val="0"/>
              <w:keepLines w:val="0"/>
              <w:rPr>
                <w:rFonts w:eastAsia="Symbol"/>
                <w:lang w:eastAsia="zh-CN"/>
              </w:rPr>
            </w:pPr>
            <w:r w:rsidRPr="00DC7310">
              <w:t>N/A</w:t>
            </w:r>
          </w:p>
        </w:tc>
        <w:tc>
          <w:tcPr>
            <w:tcW w:w="422" w:type="pct"/>
          </w:tcPr>
          <w:p w14:paraId="0A150AC2" w14:textId="77777777" w:rsidR="00B42A8D" w:rsidRPr="00DC7310" w:rsidRDefault="00B42A8D" w:rsidP="00883D89">
            <w:pPr>
              <w:pStyle w:val="TAC"/>
              <w:keepNext w:val="0"/>
              <w:keepLines w:val="0"/>
            </w:pPr>
            <w:r w:rsidRPr="00DC7310">
              <w:t>N/A</w:t>
            </w:r>
          </w:p>
        </w:tc>
      </w:tr>
      <w:tr w:rsidR="00B42A8D" w:rsidRPr="00DC7310" w14:paraId="6BF2E220" w14:textId="77777777" w:rsidTr="00883D89">
        <w:trPr>
          <w:jc w:val="center"/>
        </w:trPr>
        <w:tc>
          <w:tcPr>
            <w:tcW w:w="1294" w:type="pct"/>
            <w:tcBorders>
              <w:top w:val="nil"/>
              <w:bottom w:val="nil"/>
            </w:tcBorders>
            <w:shd w:val="clear" w:color="auto" w:fill="auto"/>
            <w:vAlign w:val="center"/>
          </w:tcPr>
          <w:p w14:paraId="14749979" w14:textId="77777777" w:rsidR="00B42A8D" w:rsidRPr="00DC7310" w:rsidRDefault="00B42A8D" w:rsidP="00883D89">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58306DBA" w14:textId="77777777" w:rsidR="00B42A8D" w:rsidRPr="00DC7310" w:rsidRDefault="00B42A8D" w:rsidP="00883D89">
            <w:pPr>
              <w:pStyle w:val="TAC"/>
              <w:keepNext w:val="0"/>
              <w:keepLines w:val="0"/>
            </w:pPr>
            <w:r w:rsidRPr="00DC7310">
              <w:rPr>
                <w:lang w:eastAsia="en-GB"/>
              </w:rPr>
              <w:t>14</w:t>
            </w:r>
          </w:p>
        </w:tc>
        <w:tc>
          <w:tcPr>
            <w:tcW w:w="518" w:type="pct"/>
            <w:shd w:val="clear" w:color="auto" w:fill="auto"/>
            <w:noWrap/>
            <w:vAlign w:val="center"/>
          </w:tcPr>
          <w:p w14:paraId="54EE704E" w14:textId="77777777" w:rsidR="00B42A8D" w:rsidRPr="00DC7310" w:rsidRDefault="00B42A8D" w:rsidP="00883D89">
            <w:pPr>
              <w:pStyle w:val="TAC"/>
              <w:keepNext w:val="0"/>
              <w:keepLines w:val="0"/>
            </w:pPr>
            <w:r w:rsidRPr="00DC7310">
              <w:rPr>
                <w:lang w:eastAsia="zh-TW"/>
              </w:rPr>
              <w:t>791</w:t>
            </w:r>
          </w:p>
        </w:tc>
        <w:tc>
          <w:tcPr>
            <w:tcW w:w="433" w:type="pct"/>
            <w:shd w:val="clear" w:color="auto" w:fill="auto"/>
            <w:noWrap/>
            <w:vAlign w:val="center"/>
          </w:tcPr>
          <w:p w14:paraId="5A574437"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vAlign w:val="center"/>
          </w:tcPr>
          <w:p w14:paraId="60E0D0B0"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vAlign w:val="center"/>
          </w:tcPr>
          <w:p w14:paraId="2BB2E08E" w14:textId="77777777" w:rsidR="00B42A8D" w:rsidRPr="00DC7310" w:rsidRDefault="00B42A8D" w:rsidP="00883D89">
            <w:pPr>
              <w:pStyle w:val="TAC"/>
              <w:keepNext w:val="0"/>
              <w:keepLines w:val="0"/>
            </w:pPr>
            <w:r w:rsidRPr="00DC7310">
              <w:rPr>
                <w:lang w:eastAsia="zh-TW"/>
              </w:rPr>
              <w:t>761</w:t>
            </w:r>
          </w:p>
        </w:tc>
        <w:tc>
          <w:tcPr>
            <w:tcW w:w="409" w:type="pct"/>
            <w:shd w:val="clear" w:color="auto" w:fill="auto"/>
            <w:noWrap/>
            <w:vAlign w:val="center"/>
          </w:tcPr>
          <w:p w14:paraId="085D81A7" w14:textId="77777777" w:rsidR="00B42A8D" w:rsidRPr="00DC7310" w:rsidRDefault="00B42A8D" w:rsidP="00883D89">
            <w:pPr>
              <w:pStyle w:val="TAC"/>
              <w:keepNext w:val="0"/>
              <w:keepLines w:val="0"/>
            </w:pPr>
            <w:r w:rsidRPr="00DC7310">
              <w:rPr>
                <w:lang w:eastAsia="zh-TW"/>
              </w:rPr>
              <w:t>N/A</w:t>
            </w:r>
          </w:p>
        </w:tc>
        <w:tc>
          <w:tcPr>
            <w:tcW w:w="422" w:type="pct"/>
          </w:tcPr>
          <w:p w14:paraId="0643A3E3" w14:textId="77777777" w:rsidR="00B42A8D" w:rsidRPr="00DC7310" w:rsidRDefault="00B42A8D" w:rsidP="00883D89">
            <w:pPr>
              <w:pStyle w:val="TAC"/>
              <w:keepNext w:val="0"/>
              <w:keepLines w:val="0"/>
            </w:pPr>
            <w:r w:rsidRPr="00DC7310">
              <w:rPr>
                <w:lang w:eastAsia="en-GB"/>
              </w:rPr>
              <w:t>N/A</w:t>
            </w:r>
          </w:p>
        </w:tc>
      </w:tr>
      <w:tr w:rsidR="00B42A8D" w:rsidRPr="00DC7310" w14:paraId="093B99E0" w14:textId="77777777" w:rsidTr="00883D89">
        <w:trPr>
          <w:jc w:val="center"/>
        </w:trPr>
        <w:tc>
          <w:tcPr>
            <w:tcW w:w="1294" w:type="pct"/>
            <w:tcBorders>
              <w:top w:val="nil"/>
              <w:bottom w:val="nil"/>
            </w:tcBorders>
            <w:shd w:val="clear" w:color="auto" w:fill="auto"/>
            <w:vAlign w:val="center"/>
          </w:tcPr>
          <w:p w14:paraId="5FD9DB56" w14:textId="77777777" w:rsidR="00B42A8D" w:rsidRPr="00DC7310" w:rsidRDefault="00B42A8D" w:rsidP="00883D89">
            <w:pPr>
              <w:pStyle w:val="TAC"/>
              <w:keepNext w:val="0"/>
              <w:keepLines w:val="0"/>
              <w:rPr>
                <w:rFonts w:cs="Arial"/>
                <w:lang w:eastAsia="zh-CN"/>
              </w:rPr>
            </w:pPr>
          </w:p>
        </w:tc>
        <w:tc>
          <w:tcPr>
            <w:tcW w:w="493" w:type="pct"/>
            <w:shd w:val="clear" w:color="auto" w:fill="auto"/>
            <w:vAlign w:val="center"/>
          </w:tcPr>
          <w:p w14:paraId="43C059DE" w14:textId="77777777" w:rsidR="00B42A8D" w:rsidRPr="00DC7310" w:rsidRDefault="00B42A8D" w:rsidP="00883D89">
            <w:pPr>
              <w:pStyle w:val="TAC"/>
              <w:keepNext w:val="0"/>
              <w:keepLines w:val="0"/>
            </w:pPr>
            <w:r w:rsidRPr="00DC7310">
              <w:rPr>
                <w:rFonts w:cs="Arial"/>
                <w:lang w:eastAsia="ja-JP"/>
              </w:rPr>
              <w:t>n5</w:t>
            </w:r>
          </w:p>
        </w:tc>
        <w:tc>
          <w:tcPr>
            <w:tcW w:w="518" w:type="pct"/>
            <w:shd w:val="clear" w:color="auto" w:fill="auto"/>
            <w:noWrap/>
          </w:tcPr>
          <w:p w14:paraId="45447B81" w14:textId="77777777" w:rsidR="00B42A8D" w:rsidRPr="00DC7310" w:rsidRDefault="00B42A8D" w:rsidP="00883D89">
            <w:pPr>
              <w:pStyle w:val="TAC"/>
              <w:keepNext w:val="0"/>
              <w:keepLines w:val="0"/>
            </w:pPr>
            <w:r w:rsidRPr="00DC7310">
              <w:rPr>
                <w:lang w:eastAsia="zh-CN"/>
              </w:rPr>
              <w:t>836</w:t>
            </w:r>
          </w:p>
        </w:tc>
        <w:tc>
          <w:tcPr>
            <w:tcW w:w="433" w:type="pct"/>
            <w:shd w:val="clear" w:color="auto" w:fill="auto"/>
            <w:noWrap/>
          </w:tcPr>
          <w:p w14:paraId="6F42E63E"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7487C551"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tcPr>
          <w:p w14:paraId="17A9AABE" w14:textId="77777777" w:rsidR="00B42A8D" w:rsidRPr="00DC7310" w:rsidRDefault="00B42A8D" w:rsidP="00883D89">
            <w:pPr>
              <w:pStyle w:val="TAC"/>
              <w:keepNext w:val="0"/>
              <w:keepLines w:val="0"/>
            </w:pPr>
            <w:r w:rsidRPr="00DC7310">
              <w:rPr>
                <w:lang w:eastAsia="zh-CN"/>
              </w:rPr>
              <w:t>881</w:t>
            </w:r>
          </w:p>
        </w:tc>
        <w:tc>
          <w:tcPr>
            <w:tcW w:w="409" w:type="pct"/>
            <w:shd w:val="clear" w:color="auto" w:fill="auto"/>
            <w:noWrap/>
          </w:tcPr>
          <w:p w14:paraId="6307E74E" w14:textId="77777777" w:rsidR="00B42A8D" w:rsidRPr="00DC7310" w:rsidRDefault="00B42A8D" w:rsidP="00883D89">
            <w:pPr>
              <w:pStyle w:val="TAC"/>
              <w:keepNext w:val="0"/>
              <w:keepLines w:val="0"/>
            </w:pPr>
            <w:r w:rsidRPr="00DC7310">
              <w:rPr>
                <w:lang w:eastAsia="zh-CN"/>
              </w:rPr>
              <w:t>25</w:t>
            </w:r>
          </w:p>
        </w:tc>
        <w:tc>
          <w:tcPr>
            <w:tcW w:w="422" w:type="pct"/>
          </w:tcPr>
          <w:p w14:paraId="41418296" w14:textId="77777777" w:rsidR="00B42A8D" w:rsidRPr="00DC7310" w:rsidRDefault="00B42A8D" w:rsidP="00883D89">
            <w:pPr>
              <w:pStyle w:val="TAC"/>
              <w:keepNext w:val="0"/>
              <w:keepLines w:val="0"/>
            </w:pPr>
            <w:r w:rsidRPr="00DC7310">
              <w:rPr>
                <w:lang w:eastAsia="zh-CN"/>
              </w:rPr>
              <w:t>IMD3</w:t>
            </w:r>
          </w:p>
        </w:tc>
      </w:tr>
      <w:tr w:rsidR="00B42A8D" w:rsidRPr="00DC7310" w14:paraId="69554D77" w14:textId="77777777" w:rsidTr="00883D89">
        <w:trPr>
          <w:jc w:val="center"/>
        </w:trPr>
        <w:tc>
          <w:tcPr>
            <w:tcW w:w="1294" w:type="pct"/>
            <w:tcBorders>
              <w:top w:val="nil"/>
              <w:bottom w:val="nil"/>
            </w:tcBorders>
            <w:shd w:val="clear" w:color="auto" w:fill="auto"/>
            <w:vAlign w:val="center"/>
          </w:tcPr>
          <w:p w14:paraId="4E8AD0A2" w14:textId="77777777" w:rsidR="00B42A8D" w:rsidRPr="00DC7310" w:rsidRDefault="00B42A8D" w:rsidP="00883D89">
            <w:pPr>
              <w:pStyle w:val="TAC"/>
              <w:keepNext w:val="0"/>
              <w:keepLines w:val="0"/>
              <w:rPr>
                <w:rFonts w:cs="Arial"/>
                <w:lang w:eastAsia="zh-CN"/>
              </w:rPr>
            </w:pPr>
          </w:p>
        </w:tc>
        <w:tc>
          <w:tcPr>
            <w:tcW w:w="493" w:type="pct"/>
            <w:shd w:val="clear" w:color="auto" w:fill="auto"/>
            <w:vAlign w:val="center"/>
          </w:tcPr>
          <w:p w14:paraId="3E72C1C6" w14:textId="77777777" w:rsidR="00B42A8D" w:rsidRPr="00DC7310" w:rsidRDefault="00B42A8D" w:rsidP="00883D89">
            <w:pPr>
              <w:pStyle w:val="TAC"/>
              <w:keepNext w:val="0"/>
              <w:keepLines w:val="0"/>
            </w:pPr>
            <w:r w:rsidRPr="00DC7310">
              <w:rPr>
                <w:rFonts w:cs="Arial"/>
                <w:lang w:eastAsia="ja-JP"/>
              </w:rPr>
              <w:t>14</w:t>
            </w:r>
          </w:p>
        </w:tc>
        <w:tc>
          <w:tcPr>
            <w:tcW w:w="518" w:type="pct"/>
            <w:shd w:val="clear" w:color="auto" w:fill="auto"/>
            <w:noWrap/>
            <w:vAlign w:val="center"/>
          </w:tcPr>
          <w:p w14:paraId="5380AA7C" w14:textId="77777777" w:rsidR="00B42A8D" w:rsidRPr="00DC7310" w:rsidRDefault="00B42A8D" w:rsidP="00883D89">
            <w:pPr>
              <w:pStyle w:val="TAC"/>
              <w:keepNext w:val="0"/>
              <w:keepLines w:val="0"/>
            </w:pPr>
            <w:r w:rsidRPr="00DC7310">
              <w:rPr>
                <w:lang w:eastAsia="zh-TW"/>
              </w:rPr>
              <w:t>795.5</w:t>
            </w:r>
          </w:p>
        </w:tc>
        <w:tc>
          <w:tcPr>
            <w:tcW w:w="433" w:type="pct"/>
            <w:shd w:val="clear" w:color="auto" w:fill="auto"/>
            <w:noWrap/>
            <w:vAlign w:val="center"/>
          </w:tcPr>
          <w:p w14:paraId="0A1943EC"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vAlign w:val="center"/>
          </w:tcPr>
          <w:p w14:paraId="064F654B"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vAlign w:val="center"/>
          </w:tcPr>
          <w:p w14:paraId="2EED9656" w14:textId="77777777" w:rsidR="00B42A8D" w:rsidRPr="00DC7310" w:rsidRDefault="00B42A8D" w:rsidP="00883D89">
            <w:pPr>
              <w:pStyle w:val="TAC"/>
              <w:keepNext w:val="0"/>
              <w:keepLines w:val="0"/>
            </w:pPr>
            <w:r w:rsidRPr="00DC7310">
              <w:rPr>
                <w:lang w:eastAsia="zh-TW"/>
              </w:rPr>
              <w:t>765.5</w:t>
            </w:r>
          </w:p>
        </w:tc>
        <w:tc>
          <w:tcPr>
            <w:tcW w:w="409" w:type="pct"/>
            <w:shd w:val="clear" w:color="auto" w:fill="auto"/>
            <w:noWrap/>
            <w:vAlign w:val="center"/>
          </w:tcPr>
          <w:p w14:paraId="6BAD1B89" w14:textId="77777777" w:rsidR="00B42A8D" w:rsidRPr="00DC7310" w:rsidRDefault="00B42A8D" w:rsidP="00883D89">
            <w:pPr>
              <w:pStyle w:val="TAC"/>
              <w:keepNext w:val="0"/>
              <w:keepLines w:val="0"/>
            </w:pPr>
            <w:r w:rsidRPr="00DC7310">
              <w:rPr>
                <w:lang w:eastAsia="zh-TW"/>
              </w:rPr>
              <w:t>25</w:t>
            </w:r>
          </w:p>
        </w:tc>
        <w:tc>
          <w:tcPr>
            <w:tcW w:w="422" w:type="pct"/>
          </w:tcPr>
          <w:p w14:paraId="6B063CBF" w14:textId="77777777" w:rsidR="00B42A8D" w:rsidRPr="00DC7310" w:rsidRDefault="00B42A8D" w:rsidP="00883D89">
            <w:pPr>
              <w:pStyle w:val="TAC"/>
              <w:keepNext w:val="0"/>
              <w:keepLines w:val="0"/>
            </w:pPr>
            <w:r w:rsidRPr="00DC7310">
              <w:rPr>
                <w:lang w:eastAsia="zh-CN"/>
              </w:rPr>
              <w:t>IMD3</w:t>
            </w:r>
          </w:p>
        </w:tc>
      </w:tr>
      <w:tr w:rsidR="00B42A8D" w:rsidRPr="00DC7310" w14:paraId="10F4A45F" w14:textId="77777777" w:rsidTr="00883D89">
        <w:trPr>
          <w:jc w:val="center"/>
        </w:trPr>
        <w:tc>
          <w:tcPr>
            <w:tcW w:w="1294" w:type="pct"/>
            <w:tcBorders>
              <w:top w:val="nil"/>
              <w:bottom w:val="single" w:sz="4" w:space="0" w:color="auto"/>
            </w:tcBorders>
            <w:shd w:val="clear" w:color="auto" w:fill="auto"/>
            <w:vAlign w:val="center"/>
          </w:tcPr>
          <w:p w14:paraId="0889C598" w14:textId="77777777" w:rsidR="00B42A8D" w:rsidRPr="00DC7310" w:rsidRDefault="00B42A8D" w:rsidP="00883D89">
            <w:pPr>
              <w:pStyle w:val="TAC"/>
              <w:keepNext w:val="0"/>
              <w:keepLines w:val="0"/>
              <w:rPr>
                <w:rFonts w:cs="Arial"/>
                <w:lang w:eastAsia="zh-CN"/>
              </w:rPr>
            </w:pPr>
          </w:p>
        </w:tc>
        <w:tc>
          <w:tcPr>
            <w:tcW w:w="493" w:type="pct"/>
            <w:shd w:val="clear" w:color="auto" w:fill="auto"/>
            <w:vAlign w:val="center"/>
          </w:tcPr>
          <w:p w14:paraId="286E1942" w14:textId="77777777" w:rsidR="00B42A8D" w:rsidRPr="00DC7310" w:rsidRDefault="00B42A8D" w:rsidP="00883D89">
            <w:pPr>
              <w:pStyle w:val="TAC"/>
              <w:keepNext w:val="0"/>
              <w:keepLines w:val="0"/>
            </w:pPr>
            <w:r w:rsidRPr="00DC7310">
              <w:rPr>
                <w:rFonts w:cs="Arial"/>
                <w:lang w:eastAsia="ja-JP"/>
              </w:rPr>
              <w:t>n5</w:t>
            </w:r>
          </w:p>
        </w:tc>
        <w:tc>
          <w:tcPr>
            <w:tcW w:w="518" w:type="pct"/>
            <w:shd w:val="clear" w:color="auto" w:fill="auto"/>
            <w:noWrap/>
            <w:vAlign w:val="center"/>
          </w:tcPr>
          <w:p w14:paraId="22CBC5EE" w14:textId="77777777" w:rsidR="00B42A8D" w:rsidRPr="00DC7310" w:rsidRDefault="00B42A8D" w:rsidP="00883D89">
            <w:pPr>
              <w:pStyle w:val="TAC"/>
              <w:keepNext w:val="0"/>
              <w:keepLines w:val="0"/>
            </w:pPr>
            <w:r w:rsidRPr="00DC7310">
              <w:rPr>
                <w:lang w:eastAsia="zh-TW"/>
              </w:rPr>
              <w:t>826.5</w:t>
            </w:r>
          </w:p>
        </w:tc>
        <w:tc>
          <w:tcPr>
            <w:tcW w:w="433" w:type="pct"/>
            <w:shd w:val="clear" w:color="auto" w:fill="auto"/>
            <w:noWrap/>
          </w:tcPr>
          <w:p w14:paraId="7E7503D7"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6A213AC6"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vAlign w:val="center"/>
          </w:tcPr>
          <w:p w14:paraId="17D8BEE2" w14:textId="77777777" w:rsidR="00B42A8D" w:rsidRPr="00DC7310" w:rsidRDefault="00B42A8D" w:rsidP="00883D89">
            <w:pPr>
              <w:pStyle w:val="TAC"/>
              <w:keepNext w:val="0"/>
              <w:keepLines w:val="0"/>
            </w:pPr>
            <w:r w:rsidRPr="00DC7310">
              <w:rPr>
                <w:lang w:eastAsia="zh-TW"/>
              </w:rPr>
              <w:t>871.5</w:t>
            </w:r>
          </w:p>
        </w:tc>
        <w:tc>
          <w:tcPr>
            <w:tcW w:w="409" w:type="pct"/>
            <w:shd w:val="clear" w:color="auto" w:fill="auto"/>
            <w:noWrap/>
            <w:vAlign w:val="center"/>
          </w:tcPr>
          <w:p w14:paraId="711FAEBA" w14:textId="77777777" w:rsidR="00B42A8D" w:rsidRPr="00DC7310" w:rsidRDefault="00B42A8D" w:rsidP="00883D89">
            <w:pPr>
              <w:pStyle w:val="TAC"/>
              <w:keepNext w:val="0"/>
              <w:keepLines w:val="0"/>
            </w:pPr>
            <w:r w:rsidRPr="00DC7310">
              <w:rPr>
                <w:lang w:eastAsia="zh-TW"/>
              </w:rPr>
              <w:t>N/A</w:t>
            </w:r>
          </w:p>
        </w:tc>
        <w:tc>
          <w:tcPr>
            <w:tcW w:w="422" w:type="pct"/>
          </w:tcPr>
          <w:p w14:paraId="677F1279" w14:textId="77777777" w:rsidR="00B42A8D" w:rsidRPr="00DC7310" w:rsidRDefault="00B42A8D" w:rsidP="00883D89">
            <w:pPr>
              <w:pStyle w:val="TAC"/>
              <w:keepNext w:val="0"/>
              <w:keepLines w:val="0"/>
            </w:pPr>
            <w:r w:rsidRPr="00DC7310">
              <w:rPr>
                <w:lang w:eastAsia="zh-TW"/>
              </w:rPr>
              <w:t>N/A</w:t>
            </w:r>
          </w:p>
        </w:tc>
      </w:tr>
      <w:tr w:rsidR="00B42A8D" w:rsidRPr="00DC7310" w14:paraId="2AE4AA04" w14:textId="77777777" w:rsidTr="00883D89">
        <w:trPr>
          <w:jc w:val="center"/>
        </w:trPr>
        <w:tc>
          <w:tcPr>
            <w:tcW w:w="1294" w:type="pct"/>
            <w:tcBorders>
              <w:top w:val="single" w:sz="4" w:space="0" w:color="auto"/>
              <w:bottom w:val="nil"/>
            </w:tcBorders>
            <w:shd w:val="clear" w:color="auto" w:fill="auto"/>
            <w:vAlign w:val="center"/>
          </w:tcPr>
          <w:p w14:paraId="14528005"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3C05F970" w14:textId="77777777" w:rsidR="00B42A8D" w:rsidRPr="00DC7310" w:rsidRDefault="00B42A8D" w:rsidP="00883D89">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4C3F0B50" w14:textId="77777777" w:rsidR="00B42A8D" w:rsidRPr="00DC7310" w:rsidRDefault="00B42A8D" w:rsidP="00883D89">
            <w:pPr>
              <w:pStyle w:val="TAC"/>
              <w:keepNext w:val="0"/>
              <w:keepLines w:val="0"/>
            </w:pPr>
            <w:r w:rsidRPr="00DC7310">
              <w:t>14</w:t>
            </w:r>
          </w:p>
        </w:tc>
        <w:tc>
          <w:tcPr>
            <w:tcW w:w="518" w:type="pct"/>
            <w:shd w:val="clear" w:color="auto" w:fill="auto"/>
            <w:noWrap/>
          </w:tcPr>
          <w:p w14:paraId="29A1DCCC" w14:textId="77777777" w:rsidR="00B42A8D" w:rsidRPr="00DC7310" w:rsidRDefault="00B42A8D" w:rsidP="00883D89">
            <w:pPr>
              <w:pStyle w:val="TAC"/>
              <w:keepNext w:val="0"/>
              <w:keepLines w:val="0"/>
            </w:pPr>
            <w:r w:rsidRPr="00DC7310">
              <w:t>795.5</w:t>
            </w:r>
          </w:p>
        </w:tc>
        <w:tc>
          <w:tcPr>
            <w:tcW w:w="433" w:type="pct"/>
            <w:shd w:val="clear" w:color="auto" w:fill="auto"/>
            <w:noWrap/>
          </w:tcPr>
          <w:p w14:paraId="41A044B1" w14:textId="77777777" w:rsidR="00B42A8D" w:rsidRPr="00DC7310" w:rsidRDefault="00B42A8D" w:rsidP="00883D89">
            <w:pPr>
              <w:pStyle w:val="TAC"/>
              <w:keepNext w:val="0"/>
              <w:keepLines w:val="0"/>
            </w:pPr>
            <w:r w:rsidRPr="00DC7310">
              <w:t>5</w:t>
            </w:r>
          </w:p>
        </w:tc>
        <w:tc>
          <w:tcPr>
            <w:tcW w:w="884" w:type="pct"/>
            <w:shd w:val="clear" w:color="auto" w:fill="auto"/>
            <w:noWrap/>
          </w:tcPr>
          <w:p w14:paraId="3C781830" w14:textId="77777777" w:rsidR="00B42A8D" w:rsidRPr="00DC7310" w:rsidRDefault="00B42A8D" w:rsidP="00883D89">
            <w:pPr>
              <w:pStyle w:val="TAC"/>
              <w:keepNext w:val="0"/>
              <w:keepLines w:val="0"/>
            </w:pPr>
            <w:r w:rsidRPr="00DC7310">
              <w:t>15</w:t>
            </w:r>
          </w:p>
        </w:tc>
        <w:tc>
          <w:tcPr>
            <w:tcW w:w="547" w:type="pct"/>
            <w:shd w:val="clear" w:color="auto" w:fill="auto"/>
            <w:noWrap/>
          </w:tcPr>
          <w:p w14:paraId="6644B3C4" w14:textId="77777777" w:rsidR="00B42A8D" w:rsidRPr="00DC7310" w:rsidRDefault="00B42A8D" w:rsidP="00883D89">
            <w:pPr>
              <w:pStyle w:val="TAC"/>
              <w:keepNext w:val="0"/>
              <w:keepLines w:val="0"/>
            </w:pPr>
            <w:r w:rsidRPr="00DC7310">
              <w:t>765.5</w:t>
            </w:r>
          </w:p>
        </w:tc>
        <w:tc>
          <w:tcPr>
            <w:tcW w:w="409" w:type="pct"/>
            <w:shd w:val="clear" w:color="auto" w:fill="auto"/>
            <w:noWrap/>
          </w:tcPr>
          <w:p w14:paraId="74B1473B" w14:textId="77777777" w:rsidR="00B42A8D" w:rsidRPr="00DC7310" w:rsidRDefault="00B42A8D" w:rsidP="00883D89">
            <w:pPr>
              <w:pStyle w:val="TAC"/>
              <w:keepNext w:val="0"/>
              <w:keepLines w:val="0"/>
            </w:pPr>
            <w:r w:rsidRPr="00DC7310">
              <w:t>5.5</w:t>
            </w:r>
          </w:p>
        </w:tc>
        <w:tc>
          <w:tcPr>
            <w:tcW w:w="422" w:type="pct"/>
          </w:tcPr>
          <w:p w14:paraId="5006AB41" w14:textId="77777777" w:rsidR="00B42A8D" w:rsidRPr="00DC7310" w:rsidRDefault="00B42A8D" w:rsidP="00883D89">
            <w:pPr>
              <w:pStyle w:val="TAC"/>
              <w:keepNext w:val="0"/>
              <w:keepLines w:val="0"/>
            </w:pPr>
            <w:r w:rsidRPr="00DC7310">
              <w:t>IMD5</w:t>
            </w:r>
          </w:p>
        </w:tc>
      </w:tr>
      <w:tr w:rsidR="00B42A8D" w:rsidRPr="00DC7310" w14:paraId="2D95B466" w14:textId="77777777" w:rsidTr="00883D89">
        <w:trPr>
          <w:jc w:val="center"/>
        </w:trPr>
        <w:tc>
          <w:tcPr>
            <w:tcW w:w="1294" w:type="pct"/>
            <w:tcBorders>
              <w:top w:val="nil"/>
              <w:bottom w:val="single" w:sz="4" w:space="0" w:color="auto"/>
            </w:tcBorders>
            <w:shd w:val="clear" w:color="auto" w:fill="auto"/>
            <w:vAlign w:val="center"/>
          </w:tcPr>
          <w:p w14:paraId="215B2748" w14:textId="77777777" w:rsidR="00B42A8D" w:rsidRPr="00DC7310" w:rsidRDefault="00B42A8D" w:rsidP="00883D89">
            <w:pPr>
              <w:pStyle w:val="TAC"/>
              <w:keepNext w:val="0"/>
              <w:keepLines w:val="0"/>
            </w:pPr>
          </w:p>
        </w:tc>
        <w:tc>
          <w:tcPr>
            <w:tcW w:w="493" w:type="pct"/>
            <w:shd w:val="clear" w:color="auto" w:fill="auto"/>
            <w:vAlign w:val="center"/>
          </w:tcPr>
          <w:p w14:paraId="40FEC81A" w14:textId="77777777" w:rsidR="00B42A8D" w:rsidRPr="00DC7310" w:rsidRDefault="00B42A8D" w:rsidP="00883D89">
            <w:pPr>
              <w:pStyle w:val="TAC"/>
              <w:keepNext w:val="0"/>
              <w:keepLines w:val="0"/>
            </w:pPr>
            <w:r w:rsidRPr="00DC7310">
              <w:rPr>
                <w:rFonts w:cs="Arial"/>
                <w:lang w:eastAsia="ja-JP"/>
              </w:rPr>
              <w:t>n77</w:t>
            </w:r>
          </w:p>
        </w:tc>
        <w:tc>
          <w:tcPr>
            <w:tcW w:w="518" w:type="pct"/>
            <w:shd w:val="clear" w:color="auto" w:fill="auto"/>
            <w:noWrap/>
          </w:tcPr>
          <w:p w14:paraId="094F6A36" w14:textId="77777777" w:rsidR="00B42A8D" w:rsidRPr="00DC7310" w:rsidRDefault="00B42A8D" w:rsidP="00883D89">
            <w:pPr>
              <w:pStyle w:val="TAC"/>
              <w:keepNext w:val="0"/>
              <w:keepLines w:val="0"/>
            </w:pPr>
            <w:r w:rsidRPr="00DC7310">
              <w:t>3947.5</w:t>
            </w:r>
          </w:p>
        </w:tc>
        <w:tc>
          <w:tcPr>
            <w:tcW w:w="433" w:type="pct"/>
            <w:shd w:val="clear" w:color="auto" w:fill="auto"/>
            <w:noWrap/>
          </w:tcPr>
          <w:p w14:paraId="46AA4826" w14:textId="77777777" w:rsidR="00B42A8D" w:rsidRPr="00DC7310" w:rsidRDefault="00B42A8D" w:rsidP="00883D89">
            <w:pPr>
              <w:pStyle w:val="TAC"/>
              <w:keepNext w:val="0"/>
              <w:keepLines w:val="0"/>
            </w:pPr>
            <w:r w:rsidRPr="00DC7310">
              <w:t>10</w:t>
            </w:r>
          </w:p>
        </w:tc>
        <w:tc>
          <w:tcPr>
            <w:tcW w:w="884" w:type="pct"/>
            <w:shd w:val="clear" w:color="auto" w:fill="auto"/>
            <w:noWrap/>
          </w:tcPr>
          <w:p w14:paraId="0D9EABEE" w14:textId="77777777" w:rsidR="00B42A8D" w:rsidRPr="00DC7310" w:rsidRDefault="00B42A8D" w:rsidP="00883D89">
            <w:pPr>
              <w:pStyle w:val="TAC"/>
              <w:keepNext w:val="0"/>
              <w:keepLines w:val="0"/>
            </w:pPr>
            <w:r w:rsidRPr="00DC7310">
              <w:t>50</w:t>
            </w:r>
          </w:p>
        </w:tc>
        <w:tc>
          <w:tcPr>
            <w:tcW w:w="547" w:type="pct"/>
            <w:shd w:val="clear" w:color="auto" w:fill="auto"/>
            <w:noWrap/>
          </w:tcPr>
          <w:p w14:paraId="1B367FF0" w14:textId="77777777" w:rsidR="00B42A8D" w:rsidRPr="00DC7310" w:rsidRDefault="00B42A8D" w:rsidP="00883D89">
            <w:pPr>
              <w:pStyle w:val="TAC"/>
              <w:keepNext w:val="0"/>
              <w:keepLines w:val="0"/>
            </w:pPr>
            <w:r w:rsidRPr="00DC7310">
              <w:t>3947.5</w:t>
            </w:r>
          </w:p>
        </w:tc>
        <w:tc>
          <w:tcPr>
            <w:tcW w:w="409" w:type="pct"/>
            <w:shd w:val="clear" w:color="auto" w:fill="auto"/>
            <w:noWrap/>
          </w:tcPr>
          <w:p w14:paraId="14D6CFB0" w14:textId="77777777" w:rsidR="00B42A8D" w:rsidRPr="00DC7310" w:rsidRDefault="00B42A8D" w:rsidP="00883D89">
            <w:pPr>
              <w:pStyle w:val="TAC"/>
              <w:keepNext w:val="0"/>
              <w:keepLines w:val="0"/>
            </w:pPr>
            <w:r w:rsidRPr="00DC7310">
              <w:t>N/A</w:t>
            </w:r>
          </w:p>
        </w:tc>
        <w:tc>
          <w:tcPr>
            <w:tcW w:w="422" w:type="pct"/>
          </w:tcPr>
          <w:p w14:paraId="0FEA60F1" w14:textId="77777777" w:rsidR="00B42A8D" w:rsidRPr="00DC7310" w:rsidRDefault="00B42A8D" w:rsidP="00883D89">
            <w:pPr>
              <w:pStyle w:val="TAC"/>
              <w:keepNext w:val="0"/>
              <w:keepLines w:val="0"/>
            </w:pPr>
            <w:r w:rsidRPr="00DC7310">
              <w:t>N/A</w:t>
            </w:r>
          </w:p>
        </w:tc>
      </w:tr>
      <w:tr w:rsidR="00B42A8D" w:rsidRPr="00DC7310" w14:paraId="0E84BE5C" w14:textId="77777777" w:rsidTr="00883D89">
        <w:trPr>
          <w:jc w:val="center"/>
        </w:trPr>
        <w:tc>
          <w:tcPr>
            <w:tcW w:w="1294" w:type="pct"/>
            <w:tcBorders>
              <w:bottom w:val="nil"/>
            </w:tcBorders>
            <w:shd w:val="clear" w:color="auto" w:fill="auto"/>
          </w:tcPr>
          <w:p w14:paraId="63368565"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DC_18A_n3A</w:t>
            </w:r>
          </w:p>
        </w:tc>
        <w:tc>
          <w:tcPr>
            <w:tcW w:w="493" w:type="pct"/>
            <w:shd w:val="clear" w:color="auto" w:fill="auto"/>
          </w:tcPr>
          <w:p w14:paraId="3DA85373" w14:textId="77777777" w:rsidR="00B42A8D" w:rsidRPr="00DC7310" w:rsidRDefault="00B42A8D" w:rsidP="00883D89">
            <w:pPr>
              <w:pStyle w:val="TAC"/>
              <w:keepNext w:val="0"/>
              <w:keepLines w:val="0"/>
            </w:pPr>
            <w:r w:rsidRPr="00DC7310">
              <w:t>18</w:t>
            </w:r>
          </w:p>
        </w:tc>
        <w:tc>
          <w:tcPr>
            <w:tcW w:w="518" w:type="pct"/>
            <w:shd w:val="clear" w:color="auto" w:fill="auto"/>
            <w:noWrap/>
          </w:tcPr>
          <w:p w14:paraId="7D9641DC" w14:textId="77777777" w:rsidR="00B42A8D" w:rsidRPr="00DC7310" w:rsidRDefault="00B42A8D" w:rsidP="00883D89">
            <w:pPr>
              <w:pStyle w:val="TAC"/>
              <w:keepNext w:val="0"/>
              <w:keepLines w:val="0"/>
              <w:rPr>
                <w:rFonts w:cs="Arial"/>
              </w:rPr>
            </w:pPr>
            <w:r w:rsidRPr="00DC7310">
              <w:rPr>
                <w:rFonts w:cs="Arial"/>
              </w:rPr>
              <w:t>823</w:t>
            </w:r>
          </w:p>
        </w:tc>
        <w:tc>
          <w:tcPr>
            <w:tcW w:w="433" w:type="pct"/>
            <w:shd w:val="clear" w:color="auto" w:fill="auto"/>
            <w:noWrap/>
          </w:tcPr>
          <w:p w14:paraId="08698205"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52ADBF46"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6E8FC8E1" w14:textId="77777777" w:rsidR="00B42A8D" w:rsidRPr="00DC7310" w:rsidRDefault="00B42A8D" w:rsidP="00883D89">
            <w:pPr>
              <w:pStyle w:val="TAC"/>
              <w:keepNext w:val="0"/>
              <w:keepLines w:val="0"/>
              <w:rPr>
                <w:rFonts w:cs="Arial"/>
              </w:rPr>
            </w:pPr>
            <w:r w:rsidRPr="00DC7310">
              <w:rPr>
                <w:rFonts w:cs="Arial"/>
              </w:rPr>
              <w:t>868</w:t>
            </w:r>
          </w:p>
        </w:tc>
        <w:tc>
          <w:tcPr>
            <w:tcW w:w="409" w:type="pct"/>
            <w:shd w:val="clear" w:color="auto" w:fill="auto"/>
            <w:noWrap/>
          </w:tcPr>
          <w:p w14:paraId="1D1A4186"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135066CF"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2217B695" w14:textId="77777777" w:rsidTr="00883D89">
        <w:trPr>
          <w:jc w:val="center"/>
        </w:trPr>
        <w:tc>
          <w:tcPr>
            <w:tcW w:w="1294" w:type="pct"/>
            <w:tcBorders>
              <w:top w:val="nil"/>
              <w:bottom w:val="single" w:sz="4" w:space="0" w:color="auto"/>
            </w:tcBorders>
            <w:shd w:val="clear" w:color="auto" w:fill="auto"/>
          </w:tcPr>
          <w:p w14:paraId="15879AE1"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0E4D59D8" w14:textId="77777777" w:rsidR="00B42A8D" w:rsidRPr="00DC7310" w:rsidRDefault="00B42A8D" w:rsidP="00883D89">
            <w:pPr>
              <w:pStyle w:val="TAC"/>
              <w:keepNext w:val="0"/>
              <w:keepLines w:val="0"/>
            </w:pPr>
            <w:r w:rsidRPr="00DC7310">
              <w:t>n3</w:t>
            </w:r>
          </w:p>
        </w:tc>
        <w:tc>
          <w:tcPr>
            <w:tcW w:w="518" w:type="pct"/>
            <w:shd w:val="clear" w:color="auto" w:fill="auto"/>
            <w:noWrap/>
          </w:tcPr>
          <w:p w14:paraId="487C7E79" w14:textId="77777777" w:rsidR="00B42A8D" w:rsidRPr="00DC7310" w:rsidRDefault="00B42A8D" w:rsidP="00883D89">
            <w:pPr>
              <w:pStyle w:val="TAC"/>
              <w:keepNext w:val="0"/>
              <w:keepLines w:val="0"/>
              <w:rPr>
                <w:rFonts w:cs="Arial"/>
              </w:rPr>
            </w:pPr>
            <w:r w:rsidRPr="00DC7310">
              <w:rPr>
                <w:rFonts w:cs="Arial"/>
              </w:rPr>
              <w:t>1721</w:t>
            </w:r>
          </w:p>
        </w:tc>
        <w:tc>
          <w:tcPr>
            <w:tcW w:w="433" w:type="pct"/>
            <w:shd w:val="clear" w:color="auto" w:fill="auto"/>
            <w:noWrap/>
          </w:tcPr>
          <w:p w14:paraId="6B0CBAFA"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626DEC8C"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2E18AE12" w14:textId="77777777" w:rsidR="00B42A8D" w:rsidRPr="00DC7310" w:rsidRDefault="00B42A8D" w:rsidP="00883D89">
            <w:pPr>
              <w:pStyle w:val="TAC"/>
              <w:keepNext w:val="0"/>
              <w:keepLines w:val="0"/>
              <w:rPr>
                <w:rFonts w:cs="Arial"/>
              </w:rPr>
            </w:pPr>
            <w:r w:rsidRPr="00DC7310">
              <w:rPr>
                <w:rFonts w:cs="Arial"/>
              </w:rPr>
              <w:t>1816</w:t>
            </w:r>
          </w:p>
        </w:tc>
        <w:tc>
          <w:tcPr>
            <w:tcW w:w="409" w:type="pct"/>
            <w:shd w:val="clear" w:color="auto" w:fill="auto"/>
            <w:noWrap/>
          </w:tcPr>
          <w:p w14:paraId="03DAC202" w14:textId="77777777" w:rsidR="00B42A8D" w:rsidRPr="00DC7310" w:rsidRDefault="00B42A8D" w:rsidP="00883D89">
            <w:pPr>
              <w:pStyle w:val="TAC"/>
              <w:keepNext w:val="0"/>
              <w:keepLines w:val="0"/>
              <w:rPr>
                <w:rFonts w:cs="Arial"/>
              </w:rPr>
            </w:pPr>
            <w:r w:rsidRPr="00DC7310">
              <w:rPr>
                <w:rFonts w:cs="Arial"/>
              </w:rPr>
              <w:t>4</w:t>
            </w:r>
          </w:p>
        </w:tc>
        <w:tc>
          <w:tcPr>
            <w:tcW w:w="422" w:type="pct"/>
          </w:tcPr>
          <w:p w14:paraId="7A51758E" w14:textId="77777777" w:rsidR="00B42A8D" w:rsidRPr="00DC7310" w:rsidRDefault="00B42A8D" w:rsidP="00883D89">
            <w:pPr>
              <w:pStyle w:val="TAC"/>
              <w:keepNext w:val="0"/>
              <w:keepLines w:val="0"/>
            </w:pPr>
            <w:r w:rsidRPr="00DC7310">
              <w:t>IMD4</w:t>
            </w:r>
          </w:p>
        </w:tc>
      </w:tr>
      <w:tr w:rsidR="00B42A8D" w:rsidRPr="00DC7310" w14:paraId="5C66DDF3"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02C43E7C"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DC_18A_n77A</w:t>
            </w:r>
            <w:r w:rsidRPr="00DC7310">
              <w:rPr>
                <w:rFonts w:cs="Arial"/>
                <w:szCs w:val="18"/>
                <w:vertAlign w:val="superscript"/>
                <w:lang w:eastAsia="ja-JP"/>
              </w:rPr>
              <w:t>10</w:t>
            </w:r>
          </w:p>
        </w:tc>
        <w:tc>
          <w:tcPr>
            <w:tcW w:w="493" w:type="pct"/>
            <w:tcBorders>
              <w:left w:val="single" w:sz="4" w:space="0" w:color="auto"/>
            </w:tcBorders>
            <w:shd w:val="clear" w:color="auto" w:fill="auto"/>
          </w:tcPr>
          <w:p w14:paraId="3D9DD20B" w14:textId="77777777" w:rsidR="00B42A8D" w:rsidRPr="00DC7310" w:rsidRDefault="00B42A8D" w:rsidP="00883D89">
            <w:pPr>
              <w:pStyle w:val="TAC"/>
              <w:keepNext w:val="0"/>
              <w:keepLines w:val="0"/>
            </w:pPr>
            <w:r w:rsidRPr="00DC7310">
              <w:rPr>
                <w:rFonts w:eastAsia="DengXian"/>
                <w:szCs w:val="18"/>
              </w:rPr>
              <w:t>18</w:t>
            </w:r>
          </w:p>
        </w:tc>
        <w:tc>
          <w:tcPr>
            <w:tcW w:w="518" w:type="pct"/>
            <w:shd w:val="clear" w:color="auto" w:fill="auto"/>
            <w:noWrap/>
            <w:vAlign w:val="center"/>
          </w:tcPr>
          <w:p w14:paraId="6A8FD646" w14:textId="77777777" w:rsidR="00B42A8D" w:rsidRPr="00DC7310" w:rsidRDefault="00B42A8D" w:rsidP="00883D89">
            <w:pPr>
              <w:pStyle w:val="TAC"/>
              <w:keepNext w:val="0"/>
              <w:keepLines w:val="0"/>
              <w:rPr>
                <w:rFonts w:cs="Arial"/>
              </w:rPr>
            </w:pPr>
            <w:r w:rsidRPr="00DC7310">
              <w:rPr>
                <w:szCs w:val="18"/>
              </w:rPr>
              <w:t>827.5</w:t>
            </w:r>
          </w:p>
        </w:tc>
        <w:tc>
          <w:tcPr>
            <w:tcW w:w="433" w:type="pct"/>
            <w:shd w:val="clear" w:color="auto" w:fill="auto"/>
            <w:noWrap/>
            <w:vAlign w:val="center"/>
          </w:tcPr>
          <w:p w14:paraId="2B1C29F3" w14:textId="77777777" w:rsidR="00B42A8D" w:rsidRPr="00DC7310" w:rsidRDefault="00B42A8D" w:rsidP="00883D89">
            <w:pPr>
              <w:pStyle w:val="TAC"/>
              <w:keepNext w:val="0"/>
              <w:keepLines w:val="0"/>
              <w:rPr>
                <w:rFonts w:cs="Arial"/>
              </w:rPr>
            </w:pPr>
            <w:r w:rsidRPr="00DC7310">
              <w:rPr>
                <w:szCs w:val="18"/>
              </w:rPr>
              <w:t>5</w:t>
            </w:r>
          </w:p>
        </w:tc>
        <w:tc>
          <w:tcPr>
            <w:tcW w:w="884" w:type="pct"/>
            <w:shd w:val="clear" w:color="auto" w:fill="auto"/>
            <w:noWrap/>
            <w:vAlign w:val="center"/>
          </w:tcPr>
          <w:p w14:paraId="7282260B" w14:textId="77777777" w:rsidR="00B42A8D" w:rsidRPr="00DC7310" w:rsidRDefault="00B42A8D" w:rsidP="00883D89">
            <w:pPr>
              <w:pStyle w:val="TAC"/>
              <w:keepNext w:val="0"/>
              <w:keepLines w:val="0"/>
              <w:rPr>
                <w:rFonts w:cs="Arial"/>
              </w:rPr>
            </w:pPr>
            <w:r w:rsidRPr="00DC7310">
              <w:rPr>
                <w:szCs w:val="18"/>
              </w:rPr>
              <w:t>25</w:t>
            </w:r>
          </w:p>
        </w:tc>
        <w:tc>
          <w:tcPr>
            <w:tcW w:w="547" w:type="pct"/>
            <w:shd w:val="clear" w:color="auto" w:fill="auto"/>
            <w:noWrap/>
            <w:vAlign w:val="center"/>
          </w:tcPr>
          <w:p w14:paraId="05FA5AE0" w14:textId="77777777" w:rsidR="00B42A8D" w:rsidRPr="00DC7310" w:rsidRDefault="00B42A8D" w:rsidP="00883D89">
            <w:pPr>
              <w:pStyle w:val="TAC"/>
              <w:keepNext w:val="0"/>
              <w:keepLines w:val="0"/>
              <w:rPr>
                <w:rFonts w:cs="Arial"/>
              </w:rPr>
            </w:pPr>
            <w:r w:rsidRPr="00DC7310">
              <w:rPr>
                <w:szCs w:val="18"/>
              </w:rPr>
              <w:t>872.5</w:t>
            </w:r>
          </w:p>
        </w:tc>
        <w:tc>
          <w:tcPr>
            <w:tcW w:w="409" w:type="pct"/>
            <w:shd w:val="clear" w:color="auto" w:fill="auto"/>
            <w:noWrap/>
            <w:vAlign w:val="center"/>
          </w:tcPr>
          <w:p w14:paraId="707D05FC" w14:textId="77777777" w:rsidR="00B42A8D" w:rsidRPr="00DC7310" w:rsidRDefault="00B42A8D" w:rsidP="00883D89">
            <w:pPr>
              <w:pStyle w:val="TAC"/>
              <w:keepNext w:val="0"/>
              <w:keepLines w:val="0"/>
              <w:rPr>
                <w:rFonts w:cs="Arial"/>
              </w:rPr>
            </w:pPr>
            <w:r w:rsidRPr="00DC7310">
              <w:rPr>
                <w:rFonts w:eastAsia="Yu Mincho"/>
                <w:szCs w:val="18"/>
                <w:lang w:eastAsia="ja-JP"/>
              </w:rPr>
              <w:t>8.4</w:t>
            </w:r>
          </w:p>
        </w:tc>
        <w:tc>
          <w:tcPr>
            <w:tcW w:w="422" w:type="pct"/>
            <w:vAlign w:val="center"/>
          </w:tcPr>
          <w:p w14:paraId="075B80BF" w14:textId="77777777" w:rsidR="00B42A8D" w:rsidRPr="00DC7310" w:rsidRDefault="00B42A8D" w:rsidP="00883D89">
            <w:pPr>
              <w:pStyle w:val="TAC"/>
              <w:keepNext w:val="0"/>
              <w:keepLines w:val="0"/>
            </w:pPr>
            <w:r w:rsidRPr="00DC7310">
              <w:rPr>
                <w:szCs w:val="18"/>
              </w:rPr>
              <w:t>IMD4</w:t>
            </w:r>
            <w:r w:rsidRPr="00DC7310">
              <w:rPr>
                <w:rFonts w:eastAsia="DengXian"/>
                <w:szCs w:val="18"/>
                <w:vertAlign w:val="superscript"/>
              </w:rPr>
              <w:t>10</w:t>
            </w:r>
          </w:p>
        </w:tc>
      </w:tr>
      <w:tr w:rsidR="00B42A8D" w:rsidRPr="00DC7310" w14:paraId="79EC7919"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15DA6D0" w14:textId="77777777" w:rsidR="00B42A8D" w:rsidRPr="00DC7310" w:rsidRDefault="00B42A8D" w:rsidP="00883D89">
            <w:pPr>
              <w:pStyle w:val="TAC"/>
              <w:keepNext w:val="0"/>
              <w:keepLines w:val="0"/>
              <w:rPr>
                <w:rFonts w:cs="Arial"/>
                <w:szCs w:val="18"/>
                <w:lang w:eastAsia="ja-JP"/>
              </w:rPr>
            </w:pPr>
          </w:p>
        </w:tc>
        <w:tc>
          <w:tcPr>
            <w:tcW w:w="493" w:type="pct"/>
            <w:tcBorders>
              <w:left w:val="single" w:sz="4" w:space="0" w:color="auto"/>
            </w:tcBorders>
            <w:shd w:val="clear" w:color="auto" w:fill="auto"/>
          </w:tcPr>
          <w:p w14:paraId="30D57D36" w14:textId="77777777" w:rsidR="00B42A8D" w:rsidRPr="00DC7310" w:rsidRDefault="00B42A8D" w:rsidP="00883D89">
            <w:pPr>
              <w:pStyle w:val="TAC"/>
              <w:keepNext w:val="0"/>
              <w:keepLines w:val="0"/>
            </w:pPr>
            <w:r w:rsidRPr="00DC7310">
              <w:rPr>
                <w:rFonts w:eastAsia="DengXian"/>
                <w:szCs w:val="18"/>
              </w:rPr>
              <w:t>n77</w:t>
            </w:r>
          </w:p>
        </w:tc>
        <w:tc>
          <w:tcPr>
            <w:tcW w:w="518" w:type="pct"/>
            <w:shd w:val="clear" w:color="auto" w:fill="auto"/>
            <w:noWrap/>
            <w:vAlign w:val="center"/>
          </w:tcPr>
          <w:p w14:paraId="09316001" w14:textId="77777777" w:rsidR="00B42A8D" w:rsidRPr="00DC7310" w:rsidRDefault="00B42A8D" w:rsidP="00883D89">
            <w:pPr>
              <w:pStyle w:val="TAC"/>
              <w:keepNext w:val="0"/>
              <w:keepLines w:val="0"/>
              <w:rPr>
                <w:rFonts w:cs="Arial"/>
              </w:rPr>
            </w:pPr>
            <w:r w:rsidRPr="00DC7310">
              <w:rPr>
                <w:szCs w:val="18"/>
              </w:rPr>
              <w:t>3355</w:t>
            </w:r>
          </w:p>
        </w:tc>
        <w:tc>
          <w:tcPr>
            <w:tcW w:w="433" w:type="pct"/>
            <w:shd w:val="clear" w:color="auto" w:fill="auto"/>
            <w:noWrap/>
            <w:vAlign w:val="center"/>
          </w:tcPr>
          <w:p w14:paraId="463CC29B" w14:textId="77777777" w:rsidR="00B42A8D" w:rsidRPr="00DC7310" w:rsidRDefault="00B42A8D" w:rsidP="00883D89">
            <w:pPr>
              <w:pStyle w:val="TAC"/>
              <w:keepNext w:val="0"/>
              <w:keepLines w:val="0"/>
              <w:rPr>
                <w:rFonts w:cs="Arial"/>
              </w:rPr>
            </w:pPr>
            <w:r w:rsidRPr="00DC7310">
              <w:rPr>
                <w:szCs w:val="18"/>
              </w:rPr>
              <w:t>10</w:t>
            </w:r>
          </w:p>
        </w:tc>
        <w:tc>
          <w:tcPr>
            <w:tcW w:w="884" w:type="pct"/>
            <w:shd w:val="clear" w:color="auto" w:fill="auto"/>
            <w:noWrap/>
            <w:vAlign w:val="center"/>
          </w:tcPr>
          <w:p w14:paraId="24028FA6" w14:textId="77777777" w:rsidR="00B42A8D" w:rsidRPr="00DC7310" w:rsidRDefault="00B42A8D" w:rsidP="00883D89">
            <w:pPr>
              <w:pStyle w:val="TAC"/>
              <w:keepNext w:val="0"/>
              <w:keepLines w:val="0"/>
              <w:rPr>
                <w:rFonts w:cs="Arial"/>
              </w:rPr>
            </w:pPr>
            <w:r w:rsidRPr="00DC7310">
              <w:rPr>
                <w:szCs w:val="18"/>
              </w:rPr>
              <w:t>50</w:t>
            </w:r>
          </w:p>
        </w:tc>
        <w:tc>
          <w:tcPr>
            <w:tcW w:w="547" w:type="pct"/>
            <w:shd w:val="clear" w:color="auto" w:fill="auto"/>
            <w:noWrap/>
            <w:vAlign w:val="center"/>
          </w:tcPr>
          <w:p w14:paraId="114D96E5" w14:textId="77777777" w:rsidR="00B42A8D" w:rsidRPr="00DC7310" w:rsidRDefault="00B42A8D" w:rsidP="00883D89">
            <w:pPr>
              <w:pStyle w:val="TAC"/>
              <w:keepNext w:val="0"/>
              <w:keepLines w:val="0"/>
              <w:rPr>
                <w:rFonts w:cs="Arial"/>
              </w:rPr>
            </w:pPr>
            <w:r w:rsidRPr="00DC7310">
              <w:rPr>
                <w:szCs w:val="18"/>
              </w:rPr>
              <w:t>3355</w:t>
            </w:r>
          </w:p>
        </w:tc>
        <w:tc>
          <w:tcPr>
            <w:tcW w:w="409" w:type="pct"/>
            <w:shd w:val="clear" w:color="auto" w:fill="auto"/>
            <w:noWrap/>
            <w:vAlign w:val="center"/>
          </w:tcPr>
          <w:p w14:paraId="68A27C85" w14:textId="77777777" w:rsidR="00B42A8D" w:rsidRPr="00DC7310" w:rsidRDefault="00B42A8D" w:rsidP="00883D89">
            <w:pPr>
              <w:pStyle w:val="TAC"/>
              <w:keepNext w:val="0"/>
              <w:keepLines w:val="0"/>
              <w:rPr>
                <w:rFonts w:cs="Arial"/>
              </w:rPr>
            </w:pPr>
            <w:r w:rsidRPr="00DC7310">
              <w:rPr>
                <w:szCs w:val="18"/>
                <w:lang w:eastAsia="ko-KR"/>
              </w:rPr>
              <w:t>N/A</w:t>
            </w:r>
          </w:p>
        </w:tc>
        <w:tc>
          <w:tcPr>
            <w:tcW w:w="422" w:type="pct"/>
            <w:vAlign w:val="center"/>
          </w:tcPr>
          <w:p w14:paraId="3C8FF666" w14:textId="77777777" w:rsidR="00B42A8D" w:rsidRPr="00DC7310" w:rsidRDefault="00B42A8D" w:rsidP="00883D89">
            <w:pPr>
              <w:pStyle w:val="TAC"/>
              <w:keepNext w:val="0"/>
              <w:keepLines w:val="0"/>
            </w:pPr>
            <w:r w:rsidRPr="00DC7310">
              <w:rPr>
                <w:szCs w:val="18"/>
              </w:rPr>
              <w:t>N/A</w:t>
            </w:r>
          </w:p>
        </w:tc>
      </w:tr>
      <w:tr w:rsidR="00B42A8D" w:rsidRPr="00DC7310" w14:paraId="3264317D"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FEEB04F" w14:textId="77777777" w:rsidR="00B42A8D" w:rsidRPr="00DC7310" w:rsidRDefault="00B42A8D" w:rsidP="00883D89">
            <w:pPr>
              <w:pStyle w:val="TAC"/>
              <w:keepNext w:val="0"/>
              <w:keepLines w:val="0"/>
              <w:rPr>
                <w:rFonts w:cs="Arial"/>
                <w:szCs w:val="18"/>
                <w:lang w:eastAsia="ja-JP"/>
              </w:rPr>
            </w:pPr>
          </w:p>
        </w:tc>
        <w:tc>
          <w:tcPr>
            <w:tcW w:w="493" w:type="pct"/>
            <w:tcBorders>
              <w:left w:val="single" w:sz="4" w:space="0" w:color="auto"/>
            </w:tcBorders>
            <w:shd w:val="clear" w:color="auto" w:fill="auto"/>
          </w:tcPr>
          <w:p w14:paraId="02EECD0D" w14:textId="77777777" w:rsidR="00B42A8D" w:rsidRPr="00DC7310" w:rsidRDefault="00B42A8D" w:rsidP="00883D89">
            <w:pPr>
              <w:pStyle w:val="TAC"/>
              <w:keepNext w:val="0"/>
              <w:keepLines w:val="0"/>
            </w:pPr>
            <w:r w:rsidRPr="00DC7310">
              <w:rPr>
                <w:rFonts w:eastAsia="DengXian"/>
                <w:szCs w:val="18"/>
              </w:rPr>
              <w:t>18</w:t>
            </w:r>
          </w:p>
        </w:tc>
        <w:tc>
          <w:tcPr>
            <w:tcW w:w="518" w:type="pct"/>
            <w:shd w:val="clear" w:color="auto" w:fill="auto"/>
            <w:noWrap/>
            <w:vAlign w:val="center"/>
          </w:tcPr>
          <w:p w14:paraId="1E3D1310" w14:textId="77777777" w:rsidR="00B42A8D" w:rsidRPr="00DC7310" w:rsidRDefault="00B42A8D" w:rsidP="00883D89">
            <w:pPr>
              <w:pStyle w:val="TAC"/>
              <w:keepNext w:val="0"/>
              <w:keepLines w:val="0"/>
              <w:rPr>
                <w:rFonts w:cs="Arial"/>
              </w:rPr>
            </w:pPr>
            <w:r w:rsidRPr="00DC7310">
              <w:rPr>
                <w:szCs w:val="18"/>
              </w:rPr>
              <w:t>817.5</w:t>
            </w:r>
          </w:p>
        </w:tc>
        <w:tc>
          <w:tcPr>
            <w:tcW w:w="433" w:type="pct"/>
            <w:shd w:val="clear" w:color="auto" w:fill="auto"/>
            <w:noWrap/>
            <w:vAlign w:val="center"/>
          </w:tcPr>
          <w:p w14:paraId="28110E27" w14:textId="77777777" w:rsidR="00B42A8D" w:rsidRPr="00DC7310" w:rsidRDefault="00B42A8D" w:rsidP="00883D89">
            <w:pPr>
              <w:pStyle w:val="TAC"/>
              <w:keepNext w:val="0"/>
              <w:keepLines w:val="0"/>
              <w:rPr>
                <w:rFonts w:cs="Arial"/>
              </w:rPr>
            </w:pPr>
            <w:r w:rsidRPr="00DC7310">
              <w:rPr>
                <w:szCs w:val="18"/>
              </w:rPr>
              <w:t>5</w:t>
            </w:r>
          </w:p>
        </w:tc>
        <w:tc>
          <w:tcPr>
            <w:tcW w:w="884" w:type="pct"/>
            <w:shd w:val="clear" w:color="auto" w:fill="auto"/>
            <w:noWrap/>
            <w:vAlign w:val="center"/>
          </w:tcPr>
          <w:p w14:paraId="3158C7A2" w14:textId="77777777" w:rsidR="00B42A8D" w:rsidRPr="00DC7310" w:rsidRDefault="00B42A8D" w:rsidP="00883D89">
            <w:pPr>
              <w:pStyle w:val="TAC"/>
              <w:keepNext w:val="0"/>
              <w:keepLines w:val="0"/>
              <w:rPr>
                <w:rFonts w:cs="Arial"/>
              </w:rPr>
            </w:pPr>
            <w:r w:rsidRPr="00DC7310">
              <w:rPr>
                <w:szCs w:val="18"/>
              </w:rPr>
              <w:t>25</w:t>
            </w:r>
          </w:p>
        </w:tc>
        <w:tc>
          <w:tcPr>
            <w:tcW w:w="547" w:type="pct"/>
            <w:shd w:val="clear" w:color="auto" w:fill="auto"/>
            <w:noWrap/>
            <w:vAlign w:val="center"/>
          </w:tcPr>
          <w:p w14:paraId="35EF670C" w14:textId="77777777" w:rsidR="00B42A8D" w:rsidRPr="00DC7310" w:rsidRDefault="00B42A8D" w:rsidP="00883D89">
            <w:pPr>
              <w:pStyle w:val="TAC"/>
              <w:keepNext w:val="0"/>
              <w:keepLines w:val="0"/>
              <w:rPr>
                <w:rFonts w:cs="Arial"/>
              </w:rPr>
            </w:pPr>
            <w:r w:rsidRPr="00DC7310">
              <w:rPr>
                <w:szCs w:val="18"/>
              </w:rPr>
              <w:t>862.5</w:t>
            </w:r>
          </w:p>
        </w:tc>
        <w:tc>
          <w:tcPr>
            <w:tcW w:w="409" w:type="pct"/>
            <w:shd w:val="clear" w:color="auto" w:fill="auto"/>
            <w:noWrap/>
            <w:vAlign w:val="center"/>
          </w:tcPr>
          <w:p w14:paraId="3C50FEFE" w14:textId="77777777" w:rsidR="00B42A8D" w:rsidRPr="00DC7310" w:rsidRDefault="00B42A8D" w:rsidP="00883D89">
            <w:pPr>
              <w:pStyle w:val="TAC"/>
              <w:keepNext w:val="0"/>
              <w:keepLines w:val="0"/>
              <w:rPr>
                <w:rFonts w:cs="Arial"/>
              </w:rPr>
            </w:pPr>
            <w:r w:rsidRPr="00DC7310">
              <w:rPr>
                <w:rFonts w:eastAsia="Yu Mincho"/>
                <w:szCs w:val="18"/>
                <w:lang w:eastAsia="ja-JP"/>
              </w:rPr>
              <w:t>4.5</w:t>
            </w:r>
          </w:p>
        </w:tc>
        <w:tc>
          <w:tcPr>
            <w:tcW w:w="422" w:type="pct"/>
            <w:vAlign w:val="center"/>
          </w:tcPr>
          <w:p w14:paraId="0A5322A1" w14:textId="77777777" w:rsidR="00B42A8D" w:rsidRPr="00DC7310" w:rsidRDefault="00B42A8D" w:rsidP="00883D89">
            <w:pPr>
              <w:pStyle w:val="TAC"/>
              <w:keepNext w:val="0"/>
              <w:keepLines w:val="0"/>
            </w:pPr>
            <w:r w:rsidRPr="00DC7310">
              <w:rPr>
                <w:szCs w:val="18"/>
              </w:rPr>
              <w:t>IMD5</w:t>
            </w:r>
            <w:r w:rsidRPr="00DC7310">
              <w:rPr>
                <w:rFonts w:eastAsia="DengXian"/>
                <w:szCs w:val="18"/>
                <w:vertAlign w:val="superscript"/>
              </w:rPr>
              <w:t>10</w:t>
            </w:r>
          </w:p>
        </w:tc>
      </w:tr>
      <w:tr w:rsidR="00B42A8D" w:rsidRPr="00DC7310" w14:paraId="4B8AF8A0"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48CB4853" w14:textId="77777777" w:rsidR="00B42A8D" w:rsidRPr="00DC7310" w:rsidRDefault="00B42A8D" w:rsidP="00883D89">
            <w:pPr>
              <w:pStyle w:val="TAC"/>
              <w:keepNext w:val="0"/>
              <w:keepLines w:val="0"/>
              <w:rPr>
                <w:rFonts w:cs="Arial"/>
                <w:szCs w:val="18"/>
                <w:lang w:eastAsia="ja-JP"/>
              </w:rPr>
            </w:pPr>
          </w:p>
        </w:tc>
        <w:tc>
          <w:tcPr>
            <w:tcW w:w="493" w:type="pct"/>
            <w:tcBorders>
              <w:left w:val="single" w:sz="4" w:space="0" w:color="auto"/>
            </w:tcBorders>
            <w:shd w:val="clear" w:color="auto" w:fill="auto"/>
          </w:tcPr>
          <w:p w14:paraId="39A26FAB" w14:textId="77777777" w:rsidR="00B42A8D" w:rsidRPr="00DC7310" w:rsidRDefault="00B42A8D" w:rsidP="00883D89">
            <w:pPr>
              <w:pStyle w:val="TAC"/>
              <w:keepNext w:val="0"/>
              <w:keepLines w:val="0"/>
            </w:pPr>
            <w:r w:rsidRPr="00DC7310">
              <w:rPr>
                <w:rFonts w:eastAsia="DengXian"/>
                <w:szCs w:val="18"/>
              </w:rPr>
              <w:t>n77</w:t>
            </w:r>
          </w:p>
        </w:tc>
        <w:tc>
          <w:tcPr>
            <w:tcW w:w="518" w:type="pct"/>
            <w:shd w:val="clear" w:color="auto" w:fill="auto"/>
            <w:noWrap/>
            <w:vAlign w:val="center"/>
          </w:tcPr>
          <w:p w14:paraId="27A2D2F5" w14:textId="77777777" w:rsidR="00B42A8D" w:rsidRPr="00DC7310" w:rsidRDefault="00B42A8D" w:rsidP="00883D89">
            <w:pPr>
              <w:pStyle w:val="TAC"/>
              <w:keepNext w:val="0"/>
              <w:keepLines w:val="0"/>
              <w:rPr>
                <w:rFonts w:cs="Arial"/>
              </w:rPr>
            </w:pPr>
            <w:r w:rsidRPr="00DC7310">
              <w:rPr>
                <w:szCs w:val="18"/>
              </w:rPr>
              <w:t>4130</w:t>
            </w:r>
          </w:p>
        </w:tc>
        <w:tc>
          <w:tcPr>
            <w:tcW w:w="433" w:type="pct"/>
            <w:shd w:val="clear" w:color="auto" w:fill="auto"/>
            <w:noWrap/>
            <w:vAlign w:val="center"/>
          </w:tcPr>
          <w:p w14:paraId="2C83C0B2" w14:textId="77777777" w:rsidR="00B42A8D" w:rsidRPr="00DC7310" w:rsidRDefault="00B42A8D" w:rsidP="00883D89">
            <w:pPr>
              <w:pStyle w:val="TAC"/>
              <w:keepNext w:val="0"/>
              <w:keepLines w:val="0"/>
              <w:rPr>
                <w:rFonts w:cs="Arial"/>
              </w:rPr>
            </w:pPr>
            <w:r w:rsidRPr="00DC7310">
              <w:rPr>
                <w:szCs w:val="18"/>
              </w:rPr>
              <w:t>10</w:t>
            </w:r>
          </w:p>
        </w:tc>
        <w:tc>
          <w:tcPr>
            <w:tcW w:w="884" w:type="pct"/>
            <w:shd w:val="clear" w:color="auto" w:fill="auto"/>
            <w:noWrap/>
            <w:vAlign w:val="center"/>
          </w:tcPr>
          <w:p w14:paraId="55842F46" w14:textId="77777777" w:rsidR="00B42A8D" w:rsidRPr="00DC7310" w:rsidRDefault="00B42A8D" w:rsidP="00883D89">
            <w:pPr>
              <w:pStyle w:val="TAC"/>
              <w:keepNext w:val="0"/>
              <w:keepLines w:val="0"/>
              <w:rPr>
                <w:rFonts w:cs="Arial"/>
              </w:rPr>
            </w:pPr>
            <w:r w:rsidRPr="00DC7310">
              <w:rPr>
                <w:szCs w:val="18"/>
              </w:rPr>
              <w:t>50</w:t>
            </w:r>
          </w:p>
        </w:tc>
        <w:tc>
          <w:tcPr>
            <w:tcW w:w="547" w:type="pct"/>
            <w:shd w:val="clear" w:color="auto" w:fill="auto"/>
            <w:noWrap/>
            <w:vAlign w:val="center"/>
          </w:tcPr>
          <w:p w14:paraId="4B167CA0" w14:textId="77777777" w:rsidR="00B42A8D" w:rsidRPr="00DC7310" w:rsidRDefault="00B42A8D" w:rsidP="00883D89">
            <w:pPr>
              <w:pStyle w:val="TAC"/>
              <w:keepNext w:val="0"/>
              <w:keepLines w:val="0"/>
              <w:rPr>
                <w:rFonts w:cs="Arial"/>
              </w:rPr>
            </w:pPr>
            <w:r w:rsidRPr="00DC7310">
              <w:rPr>
                <w:szCs w:val="18"/>
              </w:rPr>
              <w:t>4130</w:t>
            </w:r>
          </w:p>
        </w:tc>
        <w:tc>
          <w:tcPr>
            <w:tcW w:w="409" w:type="pct"/>
            <w:shd w:val="clear" w:color="auto" w:fill="auto"/>
            <w:noWrap/>
            <w:vAlign w:val="center"/>
          </w:tcPr>
          <w:p w14:paraId="38B7EB0E" w14:textId="77777777" w:rsidR="00B42A8D" w:rsidRPr="00DC7310" w:rsidRDefault="00B42A8D" w:rsidP="00883D89">
            <w:pPr>
              <w:pStyle w:val="TAC"/>
              <w:keepNext w:val="0"/>
              <w:keepLines w:val="0"/>
              <w:rPr>
                <w:rFonts w:cs="Arial"/>
              </w:rPr>
            </w:pPr>
            <w:r w:rsidRPr="00DC7310">
              <w:rPr>
                <w:szCs w:val="18"/>
                <w:lang w:eastAsia="ko-KR"/>
              </w:rPr>
              <w:t>N/A</w:t>
            </w:r>
          </w:p>
        </w:tc>
        <w:tc>
          <w:tcPr>
            <w:tcW w:w="422" w:type="pct"/>
            <w:vAlign w:val="center"/>
          </w:tcPr>
          <w:p w14:paraId="02C14544" w14:textId="77777777" w:rsidR="00B42A8D" w:rsidRPr="00DC7310" w:rsidRDefault="00B42A8D" w:rsidP="00883D89">
            <w:pPr>
              <w:pStyle w:val="TAC"/>
              <w:keepNext w:val="0"/>
              <w:keepLines w:val="0"/>
            </w:pPr>
            <w:r w:rsidRPr="00DC7310">
              <w:rPr>
                <w:szCs w:val="18"/>
              </w:rPr>
              <w:t>N/A</w:t>
            </w:r>
          </w:p>
        </w:tc>
      </w:tr>
      <w:tr w:rsidR="00B42A8D" w:rsidRPr="00DC7310" w14:paraId="31507966" w14:textId="77777777" w:rsidTr="00883D89">
        <w:trPr>
          <w:jc w:val="center"/>
        </w:trPr>
        <w:tc>
          <w:tcPr>
            <w:tcW w:w="1294" w:type="pct"/>
            <w:tcBorders>
              <w:top w:val="single" w:sz="4" w:space="0" w:color="auto"/>
              <w:bottom w:val="nil"/>
            </w:tcBorders>
            <w:shd w:val="clear" w:color="auto" w:fill="auto"/>
          </w:tcPr>
          <w:p w14:paraId="2D70F170"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DC_18A_n78A</w:t>
            </w:r>
          </w:p>
        </w:tc>
        <w:tc>
          <w:tcPr>
            <w:tcW w:w="493" w:type="pct"/>
            <w:shd w:val="clear" w:color="auto" w:fill="auto"/>
          </w:tcPr>
          <w:p w14:paraId="60EB21F6" w14:textId="77777777" w:rsidR="00B42A8D" w:rsidRPr="00DC7310" w:rsidRDefault="00B42A8D" w:rsidP="00883D89">
            <w:pPr>
              <w:pStyle w:val="TAC"/>
              <w:keepNext w:val="0"/>
              <w:keepLines w:val="0"/>
            </w:pPr>
            <w:r w:rsidRPr="00DC7310">
              <w:t>18</w:t>
            </w:r>
          </w:p>
        </w:tc>
        <w:tc>
          <w:tcPr>
            <w:tcW w:w="518" w:type="pct"/>
            <w:shd w:val="clear" w:color="auto" w:fill="auto"/>
            <w:noWrap/>
            <w:vAlign w:val="center"/>
          </w:tcPr>
          <w:p w14:paraId="3782D720" w14:textId="77777777" w:rsidR="00B42A8D" w:rsidRPr="00DC7310" w:rsidRDefault="00B42A8D" w:rsidP="00883D89">
            <w:pPr>
              <w:pStyle w:val="TAC"/>
              <w:keepNext w:val="0"/>
              <w:keepLines w:val="0"/>
              <w:rPr>
                <w:rFonts w:cs="Arial"/>
              </w:rPr>
            </w:pPr>
            <w:r w:rsidRPr="00DC7310">
              <w:rPr>
                <w:szCs w:val="18"/>
              </w:rPr>
              <w:t>827.5</w:t>
            </w:r>
          </w:p>
        </w:tc>
        <w:tc>
          <w:tcPr>
            <w:tcW w:w="433" w:type="pct"/>
            <w:shd w:val="clear" w:color="auto" w:fill="auto"/>
            <w:noWrap/>
            <w:vAlign w:val="center"/>
          </w:tcPr>
          <w:p w14:paraId="3183AAA9" w14:textId="77777777" w:rsidR="00B42A8D" w:rsidRPr="00DC7310" w:rsidRDefault="00B42A8D" w:rsidP="00883D89">
            <w:pPr>
              <w:pStyle w:val="TAC"/>
              <w:keepNext w:val="0"/>
              <w:keepLines w:val="0"/>
              <w:rPr>
                <w:rFonts w:cs="Arial"/>
              </w:rPr>
            </w:pPr>
            <w:r w:rsidRPr="00DC7310">
              <w:rPr>
                <w:szCs w:val="18"/>
              </w:rPr>
              <w:t>5</w:t>
            </w:r>
          </w:p>
        </w:tc>
        <w:tc>
          <w:tcPr>
            <w:tcW w:w="884" w:type="pct"/>
            <w:shd w:val="clear" w:color="auto" w:fill="auto"/>
            <w:noWrap/>
            <w:vAlign w:val="center"/>
          </w:tcPr>
          <w:p w14:paraId="2336EC8A" w14:textId="77777777" w:rsidR="00B42A8D" w:rsidRPr="00DC7310" w:rsidRDefault="00B42A8D" w:rsidP="00883D89">
            <w:pPr>
              <w:pStyle w:val="TAC"/>
              <w:keepNext w:val="0"/>
              <w:keepLines w:val="0"/>
              <w:rPr>
                <w:rFonts w:cs="Arial"/>
              </w:rPr>
            </w:pPr>
            <w:r w:rsidRPr="00DC7310">
              <w:rPr>
                <w:szCs w:val="18"/>
              </w:rPr>
              <w:t>25</w:t>
            </w:r>
          </w:p>
        </w:tc>
        <w:tc>
          <w:tcPr>
            <w:tcW w:w="547" w:type="pct"/>
            <w:shd w:val="clear" w:color="auto" w:fill="auto"/>
            <w:noWrap/>
            <w:vAlign w:val="center"/>
          </w:tcPr>
          <w:p w14:paraId="0D1D2721" w14:textId="77777777" w:rsidR="00B42A8D" w:rsidRPr="00DC7310" w:rsidRDefault="00B42A8D" w:rsidP="00883D89">
            <w:pPr>
              <w:pStyle w:val="TAC"/>
              <w:keepNext w:val="0"/>
              <w:keepLines w:val="0"/>
              <w:rPr>
                <w:rFonts w:cs="Arial"/>
              </w:rPr>
            </w:pPr>
            <w:r w:rsidRPr="00DC7310">
              <w:rPr>
                <w:szCs w:val="18"/>
              </w:rPr>
              <w:t>872.5</w:t>
            </w:r>
          </w:p>
        </w:tc>
        <w:tc>
          <w:tcPr>
            <w:tcW w:w="409" w:type="pct"/>
            <w:shd w:val="clear" w:color="auto" w:fill="auto"/>
            <w:noWrap/>
            <w:vAlign w:val="center"/>
          </w:tcPr>
          <w:p w14:paraId="3272CAEC" w14:textId="77777777" w:rsidR="00B42A8D" w:rsidRPr="00DC7310" w:rsidRDefault="00B42A8D" w:rsidP="00883D89">
            <w:pPr>
              <w:pStyle w:val="TAC"/>
              <w:keepNext w:val="0"/>
              <w:keepLines w:val="0"/>
              <w:rPr>
                <w:rFonts w:cs="Arial"/>
              </w:rPr>
            </w:pPr>
            <w:r w:rsidRPr="00DC7310">
              <w:rPr>
                <w:rFonts w:eastAsia="Yu Mincho"/>
                <w:szCs w:val="18"/>
                <w:lang w:eastAsia="ja-JP"/>
              </w:rPr>
              <w:t>8.4</w:t>
            </w:r>
          </w:p>
        </w:tc>
        <w:tc>
          <w:tcPr>
            <w:tcW w:w="422" w:type="pct"/>
            <w:vAlign w:val="center"/>
          </w:tcPr>
          <w:p w14:paraId="78DF8078" w14:textId="77777777" w:rsidR="00B42A8D" w:rsidRPr="00DC7310" w:rsidRDefault="00B42A8D" w:rsidP="00883D89">
            <w:pPr>
              <w:pStyle w:val="TAC"/>
              <w:keepNext w:val="0"/>
              <w:keepLines w:val="0"/>
            </w:pPr>
            <w:r w:rsidRPr="00DC7310">
              <w:rPr>
                <w:szCs w:val="18"/>
              </w:rPr>
              <w:t>IMD4</w:t>
            </w:r>
            <w:r w:rsidRPr="00DC7310">
              <w:rPr>
                <w:rFonts w:eastAsia="DengXian"/>
                <w:szCs w:val="18"/>
                <w:vertAlign w:val="superscript"/>
              </w:rPr>
              <w:t>11</w:t>
            </w:r>
          </w:p>
        </w:tc>
      </w:tr>
      <w:tr w:rsidR="00B42A8D" w:rsidRPr="00DC7310" w14:paraId="42DF8E13" w14:textId="77777777" w:rsidTr="00883D89">
        <w:trPr>
          <w:jc w:val="center"/>
        </w:trPr>
        <w:tc>
          <w:tcPr>
            <w:tcW w:w="1294" w:type="pct"/>
            <w:tcBorders>
              <w:top w:val="nil"/>
              <w:bottom w:val="single" w:sz="4" w:space="0" w:color="auto"/>
            </w:tcBorders>
            <w:shd w:val="clear" w:color="auto" w:fill="auto"/>
          </w:tcPr>
          <w:p w14:paraId="774E16FE"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09D4FF6B" w14:textId="77777777" w:rsidR="00B42A8D" w:rsidRPr="00DC7310" w:rsidRDefault="00B42A8D" w:rsidP="00883D89">
            <w:pPr>
              <w:pStyle w:val="TAC"/>
              <w:keepNext w:val="0"/>
              <w:keepLines w:val="0"/>
            </w:pPr>
            <w:r w:rsidRPr="00DC7310">
              <w:t>n78</w:t>
            </w:r>
          </w:p>
        </w:tc>
        <w:tc>
          <w:tcPr>
            <w:tcW w:w="518" w:type="pct"/>
            <w:shd w:val="clear" w:color="auto" w:fill="auto"/>
            <w:noWrap/>
            <w:vAlign w:val="center"/>
          </w:tcPr>
          <w:p w14:paraId="4B5769FC" w14:textId="77777777" w:rsidR="00B42A8D" w:rsidRPr="00DC7310" w:rsidRDefault="00B42A8D" w:rsidP="00883D89">
            <w:pPr>
              <w:pStyle w:val="TAC"/>
              <w:keepNext w:val="0"/>
              <w:keepLines w:val="0"/>
              <w:rPr>
                <w:rFonts w:cs="Arial"/>
              </w:rPr>
            </w:pPr>
            <w:r w:rsidRPr="00DC7310">
              <w:rPr>
                <w:szCs w:val="18"/>
              </w:rPr>
              <w:t>3355</w:t>
            </w:r>
          </w:p>
        </w:tc>
        <w:tc>
          <w:tcPr>
            <w:tcW w:w="433" w:type="pct"/>
            <w:shd w:val="clear" w:color="auto" w:fill="auto"/>
            <w:noWrap/>
            <w:vAlign w:val="center"/>
          </w:tcPr>
          <w:p w14:paraId="7389D8A3" w14:textId="77777777" w:rsidR="00B42A8D" w:rsidRPr="00DC7310" w:rsidRDefault="00B42A8D" w:rsidP="00883D89">
            <w:pPr>
              <w:pStyle w:val="TAC"/>
              <w:keepNext w:val="0"/>
              <w:keepLines w:val="0"/>
              <w:rPr>
                <w:rFonts w:cs="Arial"/>
              </w:rPr>
            </w:pPr>
            <w:r w:rsidRPr="00DC7310">
              <w:rPr>
                <w:szCs w:val="18"/>
              </w:rPr>
              <w:t>10</w:t>
            </w:r>
          </w:p>
        </w:tc>
        <w:tc>
          <w:tcPr>
            <w:tcW w:w="884" w:type="pct"/>
            <w:shd w:val="clear" w:color="auto" w:fill="auto"/>
            <w:noWrap/>
            <w:vAlign w:val="center"/>
          </w:tcPr>
          <w:p w14:paraId="0A48DB3B" w14:textId="77777777" w:rsidR="00B42A8D" w:rsidRPr="00DC7310" w:rsidRDefault="00B42A8D" w:rsidP="00883D89">
            <w:pPr>
              <w:pStyle w:val="TAC"/>
              <w:keepNext w:val="0"/>
              <w:keepLines w:val="0"/>
              <w:rPr>
                <w:rFonts w:cs="Arial"/>
              </w:rPr>
            </w:pPr>
            <w:r w:rsidRPr="00DC7310">
              <w:rPr>
                <w:szCs w:val="18"/>
              </w:rPr>
              <w:t>50</w:t>
            </w:r>
          </w:p>
        </w:tc>
        <w:tc>
          <w:tcPr>
            <w:tcW w:w="547" w:type="pct"/>
            <w:shd w:val="clear" w:color="auto" w:fill="auto"/>
            <w:noWrap/>
            <w:vAlign w:val="center"/>
          </w:tcPr>
          <w:p w14:paraId="280F1D35" w14:textId="77777777" w:rsidR="00B42A8D" w:rsidRPr="00DC7310" w:rsidRDefault="00B42A8D" w:rsidP="00883D89">
            <w:pPr>
              <w:pStyle w:val="TAC"/>
              <w:keepNext w:val="0"/>
              <w:keepLines w:val="0"/>
              <w:rPr>
                <w:rFonts w:cs="Arial"/>
              </w:rPr>
            </w:pPr>
            <w:r w:rsidRPr="00DC7310">
              <w:rPr>
                <w:szCs w:val="18"/>
              </w:rPr>
              <w:t>3355</w:t>
            </w:r>
          </w:p>
        </w:tc>
        <w:tc>
          <w:tcPr>
            <w:tcW w:w="409" w:type="pct"/>
            <w:shd w:val="clear" w:color="auto" w:fill="auto"/>
            <w:noWrap/>
          </w:tcPr>
          <w:p w14:paraId="66E04BA0"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45C21D01" w14:textId="77777777" w:rsidR="00B42A8D" w:rsidRPr="00DC7310" w:rsidRDefault="00B42A8D" w:rsidP="00883D89">
            <w:pPr>
              <w:pStyle w:val="TAC"/>
              <w:keepNext w:val="0"/>
              <w:keepLines w:val="0"/>
            </w:pPr>
            <w:r w:rsidRPr="00DC7310">
              <w:rPr>
                <w:rFonts w:cs="Arial"/>
              </w:rPr>
              <w:t>N/A</w:t>
            </w:r>
          </w:p>
        </w:tc>
      </w:tr>
      <w:tr w:rsidR="00B42A8D" w:rsidRPr="00DC7310" w14:paraId="0D126E2D"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155A3929"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14F8D98" w14:textId="77777777" w:rsidR="00B42A8D" w:rsidRPr="00DC7310" w:rsidRDefault="00B42A8D" w:rsidP="00883D89">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3F7E6CC" w14:textId="77777777" w:rsidR="00B42A8D" w:rsidRPr="00DC7310" w:rsidRDefault="00B42A8D" w:rsidP="00883D89">
            <w:pPr>
              <w:pStyle w:val="TAC"/>
              <w:keepNext w:val="0"/>
              <w:keepLines w:val="0"/>
              <w:rPr>
                <w:rFonts w:cs="Arial"/>
              </w:rPr>
            </w:pPr>
            <w:r w:rsidRPr="00DC7310">
              <w:rPr>
                <w:rFonts w:cs="Arial"/>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85DED22" w14:textId="77777777" w:rsidR="00B42A8D" w:rsidRPr="00DC7310" w:rsidRDefault="00B42A8D" w:rsidP="00883D89">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65F2710" w14:textId="77777777" w:rsidR="00B42A8D" w:rsidRPr="00DC7310" w:rsidRDefault="00B42A8D" w:rsidP="00883D89">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B6A7870" w14:textId="77777777" w:rsidR="00B42A8D" w:rsidRPr="00DC7310" w:rsidRDefault="00B42A8D" w:rsidP="00883D89">
            <w:pPr>
              <w:pStyle w:val="TAC"/>
              <w:keepNext w:val="0"/>
              <w:keepLines w:val="0"/>
              <w:rPr>
                <w:rFonts w:cs="Arial"/>
              </w:rPr>
            </w:pPr>
            <w:r w:rsidRPr="00DC7310">
              <w:rPr>
                <w:rFonts w:cs="Arial" w:hint="eastAsia"/>
              </w:rPr>
              <w:t>8</w:t>
            </w:r>
            <w:r w:rsidRPr="00DC7310">
              <w:rPr>
                <w:rFonts w:cs="Arial"/>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9B428B" w14:textId="77777777" w:rsidR="00B42A8D" w:rsidRPr="00DC7310" w:rsidRDefault="00B42A8D" w:rsidP="00883D89">
            <w:pPr>
              <w:pStyle w:val="TAC"/>
              <w:keepNext w:val="0"/>
              <w:keepLines w:val="0"/>
              <w:rPr>
                <w:rFonts w:cs="Arial"/>
              </w:rPr>
            </w:pPr>
            <w:r w:rsidRPr="00DC7310">
              <w:rPr>
                <w:rFonts w:cs="Arial" w:hint="eastAsia"/>
              </w:rPr>
              <w:t>1</w:t>
            </w:r>
            <w:r w:rsidRPr="00DC7310">
              <w:rPr>
                <w:rFonts w:cs="Arial"/>
              </w:rPr>
              <w:t>3.6</w:t>
            </w:r>
          </w:p>
        </w:tc>
        <w:tc>
          <w:tcPr>
            <w:tcW w:w="422" w:type="pct"/>
            <w:tcBorders>
              <w:top w:val="single" w:sz="4" w:space="0" w:color="auto"/>
              <w:left w:val="single" w:sz="4" w:space="0" w:color="auto"/>
              <w:bottom w:val="single" w:sz="4" w:space="0" w:color="auto"/>
              <w:right w:val="single" w:sz="4" w:space="0" w:color="auto"/>
            </w:tcBorders>
          </w:tcPr>
          <w:p w14:paraId="3554B0E1" w14:textId="77777777" w:rsidR="00B42A8D" w:rsidRPr="00DC7310" w:rsidRDefault="00B42A8D" w:rsidP="00883D89">
            <w:pPr>
              <w:pStyle w:val="TAC"/>
              <w:keepNext w:val="0"/>
              <w:keepLines w:val="0"/>
              <w:rPr>
                <w:rFonts w:cs="Arial"/>
              </w:rPr>
            </w:pPr>
            <w:r w:rsidRPr="00DC7310">
              <w:rPr>
                <w:rFonts w:cs="Arial"/>
              </w:rPr>
              <w:t>IMD43</w:t>
            </w:r>
          </w:p>
        </w:tc>
      </w:tr>
      <w:tr w:rsidR="00B42A8D" w:rsidRPr="00DC7310" w14:paraId="7A139ACF"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17195DF0" w14:textId="77777777" w:rsidR="00B42A8D" w:rsidRPr="00DC7310" w:rsidRDefault="00B42A8D" w:rsidP="00883D89">
            <w:pPr>
              <w:pStyle w:val="TAC"/>
              <w:keepNext w:val="0"/>
              <w:keepLines w:val="0"/>
              <w:rPr>
                <w:rFonts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3356C65" w14:textId="77777777" w:rsidR="00B42A8D" w:rsidRPr="00DC7310" w:rsidRDefault="00B42A8D" w:rsidP="00883D89">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38C3EF9" w14:textId="77777777" w:rsidR="00B42A8D" w:rsidRPr="00DC7310" w:rsidRDefault="00B42A8D" w:rsidP="00883D89">
            <w:pPr>
              <w:pStyle w:val="TAC"/>
              <w:keepNext w:val="0"/>
              <w:keepLines w:val="0"/>
              <w:rPr>
                <w:rFonts w:cs="Arial"/>
              </w:rPr>
            </w:pPr>
            <w:r w:rsidRPr="00DC7310">
              <w:rPr>
                <w:rFonts w:cs="Arial"/>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658BFF4" w14:textId="77777777" w:rsidR="00B42A8D" w:rsidRPr="00DC7310" w:rsidRDefault="00B42A8D" w:rsidP="00883D89">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5C8EA40" w14:textId="77777777" w:rsidR="00B42A8D" w:rsidRPr="00DC7310" w:rsidRDefault="00B42A8D" w:rsidP="00883D89">
            <w:pPr>
              <w:pStyle w:val="TAC"/>
              <w:keepNext w:val="0"/>
              <w:keepLines w:val="0"/>
              <w:rPr>
                <w:rFonts w:cs="Arial"/>
              </w:rPr>
            </w:pPr>
            <w:r w:rsidRPr="00DC7310">
              <w:rPr>
                <w:rFonts w:cs="Arial" w:hint="eastAsia"/>
              </w:rPr>
              <w:t>5</w:t>
            </w:r>
            <w:r w:rsidRPr="00DC7310">
              <w:rPr>
                <w:rFonts w:cs="Arial"/>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7CF87B2" w14:textId="77777777" w:rsidR="00B42A8D" w:rsidRPr="00DC7310" w:rsidRDefault="00B42A8D" w:rsidP="00883D89">
            <w:pPr>
              <w:pStyle w:val="TAC"/>
              <w:keepNext w:val="0"/>
              <w:keepLines w:val="0"/>
              <w:rPr>
                <w:rFonts w:cs="Arial"/>
              </w:rPr>
            </w:pPr>
            <w:r w:rsidRPr="00DC7310">
              <w:rPr>
                <w:rFonts w:cs="Arial" w:hint="eastAsia"/>
              </w:rPr>
              <w:t>3</w:t>
            </w:r>
            <w:r w:rsidRPr="00DC7310">
              <w:rPr>
                <w:rFonts w:cs="Arial"/>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F958777"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167AA4DE"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0B0992BD" w14:textId="77777777" w:rsidTr="00883D89">
        <w:trPr>
          <w:jc w:val="center"/>
        </w:trPr>
        <w:tc>
          <w:tcPr>
            <w:tcW w:w="1294" w:type="pct"/>
            <w:tcBorders>
              <w:top w:val="single" w:sz="4" w:space="0" w:color="auto"/>
              <w:bottom w:val="nil"/>
            </w:tcBorders>
            <w:shd w:val="clear" w:color="auto" w:fill="auto"/>
          </w:tcPr>
          <w:p w14:paraId="5D26DFF3"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DC_19A_n78A</w:t>
            </w:r>
          </w:p>
        </w:tc>
        <w:tc>
          <w:tcPr>
            <w:tcW w:w="493" w:type="pct"/>
            <w:shd w:val="clear" w:color="auto" w:fill="auto"/>
          </w:tcPr>
          <w:p w14:paraId="376A4492" w14:textId="77777777" w:rsidR="00B42A8D" w:rsidRPr="00DC7310" w:rsidRDefault="00B42A8D" w:rsidP="00883D89">
            <w:pPr>
              <w:pStyle w:val="TAC"/>
              <w:keepNext w:val="0"/>
              <w:keepLines w:val="0"/>
            </w:pPr>
            <w:r w:rsidRPr="00DC7310">
              <w:t>19</w:t>
            </w:r>
          </w:p>
        </w:tc>
        <w:tc>
          <w:tcPr>
            <w:tcW w:w="518" w:type="pct"/>
            <w:shd w:val="clear" w:color="auto" w:fill="auto"/>
            <w:noWrap/>
          </w:tcPr>
          <w:p w14:paraId="02D55FF9" w14:textId="77777777" w:rsidR="00B42A8D" w:rsidRPr="00DC7310" w:rsidRDefault="00B42A8D" w:rsidP="00883D89">
            <w:pPr>
              <w:pStyle w:val="TAC"/>
              <w:keepNext w:val="0"/>
              <w:keepLines w:val="0"/>
              <w:rPr>
                <w:rFonts w:cs="Arial"/>
              </w:rPr>
            </w:pPr>
            <w:r w:rsidRPr="00DC7310">
              <w:rPr>
                <w:lang w:eastAsia="zh-CN"/>
              </w:rPr>
              <w:t>836.5</w:t>
            </w:r>
          </w:p>
        </w:tc>
        <w:tc>
          <w:tcPr>
            <w:tcW w:w="433" w:type="pct"/>
            <w:shd w:val="clear" w:color="auto" w:fill="auto"/>
            <w:noWrap/>
          </w:tcPr>
          <w:p w14:paraId="4ECF7925"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0867684C"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0218ECA7" w14:textId="77777777" w:rsidR="00B42A8D" w:rsidRPr="00DC7310" w:rsidRDefault="00B42A8D" w:rsidP="00883D89">
            <w:pPr>
              <w:pStyle w:val="TAC"/>
              <w:keepNext w:val="0"/>
              <w:keepLines w:val="0"/>
              <w:rPr>
                <w:rFonts w:cs="Arial"/>
              </w:rPr>
            </w:pPr>
            <w:r w:rsidRPr="00DC7310">
              <w:rPr>
                <w:rFonts w:cs="Arial"/>
              </w:rPr>
              <w:t>881.5</w:t>
            </w:r>
          </w:p>
        </w:tc>
        <w:tc>
          <w:tcPr>
            <w:tcW w:w="409" w:type="pct"/>
            <w:shd w:val="clear" w:color="auto" w:fill="auto"/>
            <w:noWrap/>
          </w:tcPr>
          <w:p w14:paraId="113B6942" w14:textId="77777777" w:rsidR="00B42A8D" w:rsidRPr="00DC7310" w:rsidRDefault="00B42A8D" w:rsidP="00883D89">
            <w:pPr>
              <w:pStyle w:val="TAC"/>
              <w:keepNext w:val="0"/>
              <w:keepLines w:val="0"/>
              <w:rPr>
                <w:rFonts w:cs="Arial"/>
              </w:rPr>
            </w:pPr>
            <w:r w:rsidRPr="00DC7310">
              <w:rPr>
                <w:rFonts w:cs="Arial"/>
              </w:rPr>
              <w:t>13.6</w:t>
            </w:r>
          </w:p>
        </w:tc>
        <w:tc>
          <w:tcPr>
            <w:tcW w:w="422" w:type="pct"/>
          </w:tcPr>
          <w:p w14:paraId="2F41D15C" w14:textId="77777777" w:rsidR="00B42A8D" w:rsidRPr="00DC7310" w:rsidRDefault="00B42A8D" w:rsidP="00883D89">
            <w:pPr>
              <w:pStyle w:val="TAC"/>
              <w:keepNext w:val="0"/>
              <w:keepLines w:val="0"/>
            </w:pPr>
            <w:r w:rsidRPr="00DC7310">
              <w:t>IMD4</w:t>
            </w:r>
          </w:p>
        </w:tc>
      </w:tr>
      <w:tr w:rsidR="00B42A8D" w:rsidRPr="00DC7310" w14:paraId="309FB54B" w14:textId="77777777" w:rsidTr="00883D89">
        <w:trPr>
          <w:jc w:val="center"/>
        </w:trPr>
        <w:tc>
          <w:tcPr>
            <w:tcW w:w="1294" w:type="pct"/>
            <w:tcBorders>
              <w:top w:val="nil"/>
              <w:bottom w:val="single" w:sz="4" w:space="0" w:color="auto"/>
            </w:tcBorders>
            <w:shd w:val="clear" w:color="auto" w:fill="auto"/>
          </w:tcPr>
          <w:p w14:paraId="094F07BF"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37E8EEDF" w14:textId="77777777" w:rsidR="00B42A8D" w:rsidRPr="00DC7310" w:rsidRDefault="00B42A8D" w:rsidP="00883D89">
            <w:pPr>
              <w:pStyle w:val="TAC"/>
              <w:keepNext w:val="0"/>
              <w:keepLines w:val="0"/>
            </w:pPr>
            <w:r w:rsidRPr="00DC7310">
              <w:t>n78</w:t>
            </w:r>
          </w:p>
        </w:tc>
        <w:tc>
          <w:tcPr>
            <w:tcW w:w="518" w:type="pct"/>
            <w:shd w:val="clear" w:color="auto" w:fill="auto"/>
            <w:noWrap/>
          </w:tcPr>
          <w:p w14:paraId="7E20BB99" w14:textId="77777777" w:rsidR="00B42A8D" w:rsidRPr="00DC7310" w:rsidRDefault="00B42A8D" w:rsidP="00883D89">
            <w:pPr>
              <w:pStyle w:val="TAC"/>
              <w:keepNext w:val="0"/>
              <w:keepLines w:val="0"/>
              <w:rPr>
                <w:rFonts w:cs="Arial"/>
              </w:rPr>
            </w:pPr>
            <w:r w:rsidRPr="00DC7310">
              <w:rPr>
                <w:rFonts w:cs="Arial"/>
              </w:rPr>
              <w:t>3391</w:t>
            </w:r>
          </w:p>
        </w:tc>
        <w:tc>
          <w:tcPr>
            <w:tcW w:w="433" w:type="pct"/>
            <w:shd w:val="clear" w:color="auto" w:fill="auto"/>
            <w:noWrap/>
          </w:tcPr>
          <w:p w14:paraId="48C9CD93"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00E056F3"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397453E3" w14:textId="77777777" w:rsidR="00B42A8D" w:rsidRPr="00DC7310" w:rsidRDefault="00B42A8D" w:rsidP="00883D89">
            <w:pPr>
              <w:pStyle w:val="TAC"/>
              <w:keepNext w:val="0"/>
              <w:keepLines w:val="0"/>
              <w:rPr>
                <w:rFonts w:cs="Arial"/>
              </w:rPr>
            </w:pPr>
            <w:r w:rsidRPr="00DC7310">
              <w:rPr>
                <w:rFonts w:cs="Arial"/>
              </w:rPr>
              <w:t>3391</w:t>
            </w:r>
          </w:p>
        </w:tc>
        <w:tc>
          <w:tcPr>
            <w:tcW w:w="409" w:type="pct"/>
            <w:shd w:val="clear" w:color="auto" w:fill="auto"/>
            <w:noWrap/>
          </w:tcPr>
          <w:p w14:paraId="3EC2FA5E"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590BB15A" w14:textId="77777777" w:rsidR="00B42A8D" w:rsidRPr="00DC7310" w:rsidRDefault="00B42A8D" w:rsidP="00883D89">
            <w:pPr>
              <w:pStyle w:val="TAC"/>
              <w:keepNext w:val="0"/>
              <w:keepLines w:val="0"/>
            </w:pPr>
            <w:r w:rsidRPr="00DC7310">
              <w:rPr>
                <w:rFonts w:cs="Arial"/>
              </w:rPr>
              <w:t>N/A</w:t>
            </w:r>
          </w:p>
        </w:tc>
      </w:tr>
      <w:tr w:rsidR="00B42A8D" w:rsidRPr="00DC7310" w14:paraId="1649D33F" w14:textId="77777777" w:rsidTr="00883D89">
        <w:trPr>
          <w:jc w:val="center"/>
        </w:trPr>
        <w:tc>
          <w:tcPr>
            <w:tcW w:w="1294" w:type="pct"/>
            <w:tcBorders>
              <w:bottom w:val="nil"/>
            </w:tcBorders>
            <w:shd w:val="clear" w:color="auto" w:fill="auto"/>
          </w:tcPr>
          <w:p w14:paraId="79FAD1CA" w14:textId="77777777" w:rsidR="00B42A8D" w:rsidRPr="00DC7310" w:rsidRDefault="00B42A8D" w:rsidP="00883D89">
            <w:pPr>
              <w:pStyle w:val="TAC"/>
              <w:keepNext w:val="0"/>
              <w:keepLines w:val="0"/>
            </w:pPr>
            <w:r w:rsidRPr="00DC7310">
              <w:rPr>
                <w:rFonts w:cs="Arial"/>
                <w:szCs w:val="18"/>
                <w:lang w:eastAsia="ja-JP"/>
              </w:rPr>
              <w:t>DC_20A_n3A</w:t>
            </w:r>
          </w:p>
        </w:tc>
        <w:tc>
          <w:tcPr>
            <w:tcW w:w="493" w:type="pct"/>
            <w:shd w:val="clear" w:color="auto" w:fill="auto"/>
          </w:tcPr>
          <w:p w14:paraId="264F2087" w14:textId="77777777" w:rsidR="00B42A8D" w:rsidRPr="00DC7310" w:rsidRDefault="00B42A8D" w:rsidP="00883D89">
            <w:pPr>
              <w:pStyle w:val="TAC"/>
              <w:keepNext w:val="0"/>
              <w:keepLines w:val="0"/>
              <w:rPr>
                <w:rFonts w:eastAsia="MS Mincho"/>
              </w:rPr>
            </w:pPr>
            <w:r w:rsidRPr="00DC7310">
              <w:t>20</w:t>
            </w:r>
          </w:p>
        </w:tc>
        <w:tc>
          <w:tcPr>
            <w:tcW w:w="518" w:type="pct"/>
            <w:shd w:val="clear" w:color="auto" w:fill="auto"/>
            <w:noWrap/>
          </w:tcPr>
          <w:p w14:paraId="449FB555" w14:textId="77777777" w:rsidR="00B42A8D" w:rsidRPr="00DC7310" w:rsidRDefault="00B42A8D" w:rsidP="00883D89">
            <w:pPr>
              <w:pStyle w:val="TAC"/>
              <w:keepNext w:val="0"/>
              <w:keepLines w:val="0"/>
            </w:pPr>
            <w:r w:rsidRPr="00DC7310">
              <w:rPr>
                <w:rFonts w:cs="Arial"/>
              </w:rPr>
              <w:t>840</w:t>
            </w:r>
          </w:p>
        </w:tc>
        <w:tc>
          <w:tcPr>
            <w:tcW w:w="433" w:type="pct"/>
            <w:shd w:val="clear" w:color="auto" w:fill="auto"/>
            <w:noWrap/>
          </w:tcPr>
          <w:p w14:paraId="3DFC52FF"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1408E7AB"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4AC353B" w14:textId="77777777" w:rsidR="00B42A8D" w:rsidRPr="00DC7310" w:rsidRDefault="00B42A8D" w:rsidP="00883D89">
            <w:pPr>
              <w:pStyle w:val="TAC"/>
              <w:keepNext w:val="0"/>
              <w:keepLines w:val="0"/>
            </w:pPr>
            <w:r w:rsidRPr="00DC7310">
              <w:rPr>
                <w:rFonts w:cs="Arial"/>
              </w:rPr>
              <w:t>799</w:t>
            </w:r>
          </w:p>
        </w:tc>
        <w:tc>
          <w:tcPr>
            <w:tcW w:w="409" w:type="pct"/>
            <w:shd w:val="clear" w:color="auto" w:fill="auto"/>
            <w:noWrap/>
          </w:tcPr>
          <w:p w14:paraId="4D82F56B" w14:textId="77777777" w:rsidR="00B42A8D" w:rsidRPr="00DC7310" w:rsidRDefault="00B42A8D" w:rsidP="00883D89">
            <w:pPr>
              <w:pStyle w:val="TAC"/>
              <w:keepNext w:val="0"/>
              <w:keepLines w:val="0"/>
            </w:pPr>
            <w:r w:rsidRPr="00DC7310">
              <w:rPr>
                <w:rFonts w:cs="Arial"/>
              </w:rPr>
              <w:t>N/A</w:t>
            </w:r>
          </w:p>
        </w:tc>
        <w:tc>
          <w:tcPr>
            <w:tcW w:w="422" w:type="pct"/>
          </w:tcPr>
          <w:p w14:paraId="340DF3AC" w14:textId="77777777" w:rsidR="00B42A8D" w:rsidRPr="00DC7310" w:rsidRDefault="00B42A8D" w:rsidP="00883D89">
            <w:pPr>
              <w:pStyle w:val="TAC"/>
              <w:keepNext w:val="0"/>
              <w:keepLines w:val="0"/>
            </w:pPr>
            <w:r w:rsidRPr="00DC7310">
              <w:t>N/A</w:t>
            </w:r>
          </w:p>
        </w:tc>
      </w:tr>
      <w:tr w:rsidR="00B42A8D" w:rsidRPr="00DC7310" w14:paraId="514480CB" w14:textId="77777777" w:rsidTr="00883D89">
        <w:trPr>
          <w:jc w:val="center"/>
        </w:trPr>
        <w:tc>
          <w:tcPr>
            <w:tcW w:w="1294" w:type="pct"/>
            <w:tcBorders>
              <w:top w:val="nil"/>
              <w:bottom w:val="nil"/>
            </w:tcBorders>
            <w:shd w:val="clear" w:color="auto" w:fill="auto"/>
          </w:tcPr>
          <w:p w14:paraId="2939CF7C" w14:textId="77777777" w:rsidR="00B42A8D" w:rsidRPr="00DC7310" w:rsidRDefault="00B42A8D" w:rsidP="00883D89">
            <w:pPr>
              <w:pStyle w:val="TAC"/>
              <w:keepNext w:val="0"/>
              <w:keepLines w:val="0"/>
            </w:pPr>
          </w:p>
        </w:tc>
        <w:tc>
          <w:tcPr>
            <w:tcW w:w="493" w:type="pct"/>
            <w:shd w:val="clear" w:color="auto" w:fill="auto"/>
          </w:tcPr>
          <w:p w14:paraId="29D99959"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1BDCA1E2" w14:textId="77777777" w:rsidR="00B42A8D" w:rsidRPr="00DC7310" w:rsidRDefault="00B42A8D" w:rsidP="00883D89">
            <w:pPr>
              <w:pStyle w:val="TAC"/>
              <w:keepNext w:val="0"/>
              <w:keepLines w:val="0"/>
            </w:pPr>
            <w:r w:rsidRPr="00DC7310">
              <w:rPr>
                <w:rFonts w:cs="Arial"/>
              </w:rPr>
              <w:t>1775</w:t>
            </w:r>
          </w:p>
        </w:tc>
        <w:tc>
          <w:tcPr>
            <w:tcW w:w="433" w:type="pct"/>
            <w:shd w:val="clear" w:color="auto" w:fill="auto"/>
            <w:noWrap/>
          </w:tcPr>
          <w:p w14:paraId="7A3B1791"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480405EB"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5D63E5F4" w14:textId="77777777" w:rsidR="00B42A8D" w:rsidRPr="00DC7310" w:rsidRDefault="00B42A8D" w:rsidP="00883D89">
            <w:pPr>
              <w:pStyle w:val="TAC"/>
              <w:keepNext w:val="0"/>
              <w:keepLines w:val="0"/>
            </w:pPr>
            <w:r w:rsidRPr="00DC7310">
              <w:rPr>
                <w:rFonts w:cs="Arial"/>
              </w:rPr>
              <w:t>1870</w:t>
            </w:r>
          </w:p>
        </w:tc>
        <w:tc>
          <w:tcPr>
            <w:tcW w:w="409" w:type="pct"/>
            <w:shd w:val="clear" w:color="auto" w:fill="auto"/>
            <w:noWrap/>
          </w:tcPr>
          <w:p w14:paraId="5C79BCD2" w14:textId="77777777" w:rsidR="00B42A8D" w:rsidRPr="00DC7310" w:rsidRDefault="00B42A8D" w:rsidP="00883D89">
            <w:pPr>
              <w:pStyle w:val="TAC"/>
              <w:keepNext w:val="0"/>
              <w:keepLines w:val="0"/>
            </w:pPr>
            <w:r w:rsidRPr="00DC7310">
              <w:rPr>
                <w:rFonts w:cs="Arial"/>
              </w:rPr>
              <w:t>4</w:t>
            </w:r>
          </w:p>
        </w:tc>
        <w:tc>
          <w:tcPr>
            <w:tcW w:w="422" w:type="pct"/>
          </w:tcPr>
          <w:p w14:paraId="454DB5CE" w14:textId="77777777" w:rsidR="00B42A8D" w:rsidRPr="00DC7310" w:rsidRDefault="00B42A8D" w:rsidP="00883D89">
            <w:pPr>
              <w:pStyle w:val="TAC"/>
              <w:keepNext w:val="0"/>
              <w:keepLines w:val="0"/>
            </w:pPr>
            <w:r w:rsidRPr="00DC7310">
              <w:t>IMD4</w:t>
            </w:r>
          </w:p>
        </w:tc>
      </w:tr>
      <w:tr w:rsidR="00B42A8D" w:rsidRPr="00DC7310" w14:paraId="548F372F" w14:textId="77777777" w:rsidTr="00883D89">
        <w:trPr>
          <w:jc w:val="center"/>
        </w:trPr>
        <w:tc>
          <w:tcPr>
            <w:tcW w:w="1294" w:type="pct"/>
            <w:tcBorders>
              <w:top w:val="nil"/>
              <w:bottom w:val="nil"/>
            </w:tcBorders>
            <w:shd w:val="clear" w:color="auto" w:fill="auto"/>
          </w:tcPr>
          <w:p w14:paraId="4C0DC73C" w14:textId="77777777" w:rsidR="00B42A8D" w:rsidRPr="00DC7310" w:rsidRDefault="00B42A8D" w:rsidP="00883D89">
            <w:pPr>
              <w:pStyle w:val="TAC"/>
              <w:keepNext w:val="0"/>
              <w:keepLines w:val="0"/>
            </w:pPr>
          </w:p>
        </w:tc>
        <w:tc>
          <w:tcPr>
            <w:tcW w:w="493" w:type="pct"/>
            <w:shd w:val="clear" w:color="auto" w:fill="auto"/>
          </w:tcPr>
          <w:p w14:paraId="47A11A52" w14:textId="77777777" w:rsidR="00B42A8D" w:rsidRPr="00DC7310" w:rsidRDefault="00B42A8D" w:rsidP="00883D89">
            <w:pPr>
              <w:pStyle w:val="TAC"/>
              <w:keepNext w:val="0"/>
              <w:keepLines w:val="0"/>
              <w:rPr>
                <w:rFonts w:eastAsia="MS Mincho"/>
              </w:rPr>
            </w:pPr>
            <w:r w:rsidRPr="00DC7310">
              <w:t>20</w:t>
            </w:r>
          </w:p>
        </w:tc>
        <w:tc>
          <w:tcPr>
            <w:tcW w:w="518" w:type="pct"/>
            <w:shd w:val="clear" w:color="auto" w:fill="auto"/>
            <w:noWrap/>
          </w:tcPr>
          <w:p w14:paraId="0A7B873F" w14:textId="77777777" w:rsidR="00B42A8D" w:rsidRPr="00DC7310" w:rsidRDefault="00B42A8D" w:rsidP="00883D89">
            <w:pPr>
              <w:pStyle w:val="TAC"/>
              <w:keepNext w:val="0"/>
              <w:keepLines w:val="0"/>
            </w:pPr>
            <w:r w:rsidRPr="00DC7310">
              <w:rPr>
                <w:rFonts w:cs="Arial"/>
              </w:rPr>
              <w:t>847</w:t>
            </w:r>
          </w:p>
        </w:tc>
        <w:tc>
          <w:tcPr>
            <w:tcW w:w="433" w:type="pct"/>
            <w:shd w:val="clear" w:color="auto" w:fill="auto"/>
            <w:noWrap/>
          </w:tcPr>
          <w:p w14:paraId="40002BFE"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61A47A46"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7DF3C8CF" w14:textId="77777777" w:rsidR="00B42A8D" w:rsidRPr="00DC7310" w:rsidRDefault="00B42A8D" w:rsidP="00883D89">
            <w:pPr>
              <w:pStyle w:val="TAC"/>
              <w:keepNext w:val="0"/>
              <w:keepLines w:val="0"/>
            </w:pPr>
            <w:r w:rsidRPr="00DC7310">
              <w:rPr>
                <w:rFonts w:cs="Arial"/>
              </w:rPr>
              <w:t>806</w:t>
            </w:r>
          </w:p>
        </w:tc>
        <w:tc>
          <w:tcPr>
            <w:tcW w:w="409" w:type="pct"/>
            <w:shd w:val="clear" w:color="auto" w:fill="auto"/>
            <w:noWrap/>
          </w:tcPr>
          <w:p w14:paraId="0C6BB74C" w14:textId="77777777" w:rsidR="00B42A8D" w:rsidRPr="00DC7310" w:rsidRDefault="00B42A8D" w:rsidP="00883D89">
            <w:pPr>
              <w:pStyle w:val="TAC"/>
              <w:keepNext w:val="0"/>
              <w:keepLines w:val="0"/>
            </w:pPr>
            <w:r w:rsidRPr="00DC7310">
              <w:rPr>
                <w:rFonts w:cs="Arial"/>
              </w:rPr>
              <w:t>9</w:t>
            </w:r>
          </w:p>
        </w:tc>
        <w:tc>
          <w:tcPr>
            <w:tcW w:w="422" w:type="pct"/>
          </w:tcPr>
          <w:p w14:paraId="1B638919" w14:textId="77777777" w:rsidR="00B42A8D" w:rsidRPr="00DC7310" w:rsidRDefault="00B42A8D" w:rsidP="00883D89">
            <w:pPr>
              <w:pStyle w:val="TAC"/>
              <w:keepNext w:val="0"/>
              <w:keepLines w:val="0"/>
            </w:pPr>
            <w:r w:rsidRPr="00DC7310">
              <w:t>IMD4</w:t>
            </w:r>
          </w:p>
        </w:tc>
      </w:tr>
      <w:tr w:rsidR="00B42A8D" w:rsidRPr="00DC7310" w14:paraId="33235F20" w14:textId="77777777" w:rsidTr="00883D89">
        <w:trPr>
          <w:jc w:val="center"/>
        </w:trPr>
        <w:tc>
          <w:tcPr>
            <w:tcW w:w="1294" w:type="pct"/>
            <w:tcBorders>
              <w:top w:val="nil"/>
              <w:bottom w:val="single" w:sz="4" w:space="0" w:color="auto"/>
            </w:tcBorders>
            <w:shd w:val="clear" w:color="auto" w:fill="auto"/>
          </w:tcPr>
          <w:p w14:paraId="1544DB45" w14:textId="77777777" w:rsidR="00B42A8D" w:rsidRPr="00DC7310" w:rsidRDefault="00B42A8D" w:rsidP="00883D89">
            <w:pPr>
              <w:pStyle w:val="TAC"/>
              <w:keepNext w:val="0"/>
              <w:keepLines w:val="0"/>
            </w:pPr>
          </w:p>
        </w:tc>
        <w:tc>
          <w:tcPr>
            <w:tcW w:w="493" w:type="pct"/>
            <w:shd w:val="clear" w:color="auto" w:fill="auto"/>
          </w:tcPr>
          <w:p w14:paraId="0D9CADB4"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4EC07861" w14:textId="77777777" w:rsidR="00B42A8D" w:rsidRPr="00DC7310" w:rsidRDefault="00B42A8D" w:rsidP="00883D89">
            <w:pPr>
              <w:pStyle w:val="TAC"/>
              <w:keepNext w:val="0"/>
              <w:keepLines w:val="0"/>
            </w:pPr>
            <w:r w:rsidRPr="00DC7310">
              <w:rPr>
                <w:rFonts w:cs="Arial"/>
              </w:rPr>
              <w:t>1735</w:t>
            </w:r>
          </w:p>
        </w:tc>
        <w:tc>
          <w:tcPr>
            <w:tcW w:w="433" w:type="pct"/>
            <w:shd w:val="clear" w:color="auto" w:fill="auto"/>
            <w:noWrap/>
          </w:tcPr>
          <w:p w14:paraId="48D6FE99"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7AF219DB"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4D6E470" w14:textId="77777777" w:rsidR="00B42A8D" w:rsidRPr="00DC7310" w:rsidRDefault="00B42A8D" w:rsidP="00883D89">
            <w:pPr>
              <w:pStyle w:val="TAC"/>
              <w:keepNext w:val="0"/>
              <w:keepLines w:val="0"/>
            </w:pPr>
            <w:r w:rsidRPr="00DC7310">
              <w:rPr>
                <w:rFonts w:cs="Arial"/>
              </w:rPr>
              <w:t>1830</w:t>
            </w:r>
          </w:p>
        </w:tc>
        <w:tc>
          <w:tcPr>
            <w:tcW w:w="409" w:type="pct"/>
            <w:shd w:val="clear" w:color="auto" w:fill="auto"/>
            <w:noWrap/>
          </w:tcPr>
          <w:p w14:paraId="33067C86" w14:textId="77777777" w:rsidR="00B42A8D" w:rsidRPr="00DC7310" w:rsidRDefault="00B42A8D" w:rsidP="00883D89">
            <w:pPr>
              <w:pStyle w:val="TAC"/>
              <w:keepNext w:val="0"/>
              <w:keepLines w:val="0"/>
            </w:pPr>
            <w:r w:rsidRPr="00DC7310">
              <w:rPr>
                <w:rFonts w:cs="Arial"/>
              </w:rPr>
              <w:t>N/A</w:t>
            </w:r>
          </w:p>
        </w:tc>
        <w:tc>
          <w:tcPr>
            <w:tcW w:w="422" w:type="pct"/>
          </w:tcPr>
          <w:p w14:paraId="1AE3E05F" w14:textId="77777777" w:rsidR="00B42A8D" w:rsidRPr="00DC7310" w:rsidRDefault="00B42A8D" w:rsidP="00883D89">
            <w:pPr>
              <w:pStyle w:val="TAC"/>
              <w:keepNext w:val="0"/>
              <w:keepLines w:val="0"/>
            </w:pPr>
            <w:r w:rsidRPr="00DC7310">
              <w:t>N/A</w:t>
            </w:r>
          </w:p>
        </w:tc>
      </w:tr>
      <w:tr w:rsidR="00B42A8D" w:rsidRPr="00DC7310" w14:paraId="26FDB366" w14:textId="77777777" w:rsidTr="00883D89">
        <w:trPr>
          <w:jc w:val="center"/>
        </w:trPr>
        <w:tc>
          <w:tcPr>
            <w:tcW w:w="1294" w:type="pct"/>
            <w:tcBorders>
              <w:bottom w:val="nil"/>
            </w:tcBorders>
            <w:shd w:val="clear" w:color="auto" w:fill="auto"/>
          </w:tcPr>
          <w:p w14:paraId="6F051475" w14:textId="77777777" w:rsidR="00B42A8D" w:rsidRPr="00DC7310" w:rsidRDefault="00B42A8D" w:rsidP="00883D89">
            <w:pPr>
              <w:pStyle w:val="TAC"/>
              <w:keepNext w:val="0"/>
              <w:keepLines w:val="0"/>
            </w:pPr>
            <w:r w:rsidRPr="00DC7310">
              <w:rPr>
                <w:rFonts w:cs="Arial"/>
                <w:szCs w:val="18"/>
                <w:lang w:eastAsia="ja-JP"/>
              </w:rPr>
              <w:t>DC_20A_n38A</w:t>
            </w:r>
          </w:p>
        </w:tc>
        <w:tc>
          <w:tcPr>
            <w:tcW w:w="493" w:type="pct"/>
            <w:shd w:val="clear" w:color="auto" w:fill="auto"/>
          </w:tcPr>
          <w:p w14:paraId="30EEB16F" w14:textId="77777777" w:rsidR="00B42A8D" w:rsidRPr="00DC7310" w:rsidRDefault="00B42A8D" w:rsidP="00883D89">
            <w:pPr>
              <w:pStyle w:val="TAC"/>
              <w:keepNext w:val="0"/>
              <w:keepLines w:val="0"/>
            </w:pPr>
            <w:r w:rsidRPr="00DC7310">
              <w:t>20</w:t>
            </w:r>
          </w:p>
        </w:tc>
        <w:tc>
          <w:tcPr>
            <w:tcW w:w="518" w:type="pct"/>
            <w:shd w:val="clear" w:color="auto" w:fill="auto"/>
            <w:noWrap/>
          </w:tcPr>
          <w:p w14:paraId="5019BC93" w14:textId="77777777" w:rsidR="00B42A8D" w:rsidRPr="00DC7310" w:rsidRDefault="00B42A8D" w:rsidP="00883D89">
            <w:pPr>
              <w:pStyle w:val="TAC"/>
              <w:keepNext w:val="0"/>
              <w:keepLines w:val="0"/>
              <w:rPr>
                <w:rFonts w:cs="Arial"/>
              </w:rPr>
            </w:pPr>
            <w:r w:rsidRPr="00DC7310">
              <w:rPr>
                <w:rFonts w:cs="Arial"/>
              </w:rPr>
              <w:t>N/A</w:t>
            </w:r>
          </w:p>
        </w:tc>
        <w:tc>
          <w:tcPr>
            <w:tcW w:w="433" w:type="pct"/>
            <w:shd w:val="clear" w:color="auto" w:fill="auto"/>
            <w:noWrap/>
          </w:tcPr>
          <w:p w14:paraId="066437A9" w14:textId="77777777" w:rsidR="00B42A8D" w:rsidRPr="00DC7310" w:rsidRDefault="00B42A8D" w:rsidP="00883D89">
            <w:pPr>
              <w:pStyle w:val="TAC"/>
              <w:keepNext w:val="0"/>
              <w:keepLines w:val="0"/>
              <w:rPr>
                <w:rFonts w:cs="Arial"/>
              </w:rPr>
            </w:pPr>
            <w:r w:rsidRPr="00DC7310">
              <w:rPr>
                <w:rFonts w:cs="Arial"/>
              </w:rPr>
              <w:t>N/A</w:t>
            </w:r>
          </w:p>
        </w:tc>
        <w:tc>
          <w:tcPr>
            <w:tcW w:w="884" w:type="pct"/>
            <w:shd w:val="clear" w:color="auto" w:fill="auto"/>
            <w:noWrap/>
          </w:tcPr>
          <w:p w14:paraId="4DB80338" w14:textId="77777777" w:rsidR="00B42A8D" w:rsidRPr="00DC7310" w:rsidRDefault="00B42A8D" w:rsidP="00883D89">
            <w:pPr>
              <w:pStyle w:val="TAC"/>
              <w:keepNext w:val="0"/>
              <w:keepLines w:val="0"/>
              <w:rPr>
                <w:rFonts w:cs="Arial"/>
              </w:rPr>
            </w:pPr>
            <w:r w:rsidRPr="00DC7310">
              <w:rPr>
                <w:rFonts w:cs="Arial"/>
              </w:rPr>
              <w:t>N/A</w:t>
            </w:r>
          </w:p>
        </w:tc>
        <w:tc>
          <w:tcPr>
            <w:tcW w:w="547" w:type="pct"/>
            <w:shd w:val="clear" w:color="auto" w:fill="auto"/>
            <w:noWrap/>
          </w:tcPr>
          <w:p w14:paraId="2760575C" w14:textId="77777777" w:rsidR="00B42A8D" w:rsidRPr="00DC7310" w:rsidRDefault="00B42A8D" w:rsidP="00883D89">
            <w:pPr>
              <w:pStyle w:val="TAC"/>
              <w:keepNext w:val="0"/>
              <w:keepLines w:val="0"/>
              <w:rPr>
                <w:rFonts w:cs="Arial"/>
              </w:rPr>
            </w:pPr>
            <w:r w:rsidRPr="00DC7310">
              <w:rPr>
                <w:rFonts w:cs="Arial"/>
              </w:rPr>
              <w:t>N/A</w:t>
            </w:r>
          </w:p>
        </w:tc>
        <w:tc>
          <w:tcPr>
            <w:tcW w:w="409" w:type="pct"/>
            <w:shd w:val="clear" w:color="auto" w:fill="auto"/>
            <w:noWrap/>
          </w:tcPr>
          <w:p w14:paraId="360419FF"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5666209B" w14:textId="77777777" w:rsidR="00B42A8D" w:rsidRPr="00DC7310" w:rsidRDefault="00B42A8D" w:rsidP="00883D89">
            <w:pPr>
              <w:pStyle w:val="TAC"/>
              <w:keepNext w:val="0"/>
              <w:keepLines w:val="0"/>
            </w:pPr>
            <w:r w:rsidRPr="00DC7310">
              <w:t>IMD5</w:t>
            </w:r>
          </w:p>
        </w:tc>
      </w:tr>
      <w:tr w:rsidR="00B42A8D" w:rsidRPr="00DC7310" w14:paraId="312958BA" w14:textId="77777777" w:rsidTr="00883D89">
        <w:trPr>
          <w:jc w:val="center"/>
        </w:trPr>
        <w:tc>
          <w:tcPr>
            <w:tcW w:w="1294" w:type="pct"/>
            <w:tcBorders>
              <w:top w:val="nil"/>
              <w:bottom w:val="single" w:sz="4" w:space="0" w:color="auto"/>
            </w:tcBorders>
            <w:shd w:val="clear" w:color="auto" w:fill="auto"/>
          </w:tcPr>
          <w:p w14:paraId="6DD828C4" w14:textId="77777777" w:rsidR="00B42A8D" w:rsidRPr="00DC7310" w:rsidRDefault="00B42A8D" w:rsidP="00883D89">
            <w:pPr>
              <w:pStyle w:val="TAC"/>
              <w:keepNext w:val="0"/>
              <w:keepLines w:val="0"/>
            </w:pPr>
          </w:p>
        </w:tc>
        <w:tc>
          <w:tcPr>
            <w:tcW w:w="493" w:type="pct"/>
            <w:shd w:val="clear" w:color="auto" w:fill="auto"/>
          </w:tcPr>
          <w:p w14:paraId="18A0E9CE" w14:textId="77777777" w:rsidR="00B42A8D" w:rsidRPr="00DC7310" w:rsidRDefault="00B42A8D" w:rsidP="00883D89">
            <w:pPr>
              <w:pStyle w:val="TAC"/>
              <w:keepNext w:val="0"/>
              <w:keepLines w:val="0"/>
            </w:pPr>
            <w:r w:rsidRPr="00DC7310">
              <w:t>n38</w:t>
            </w:r>
          </w:p>
        </w:tc>
        <w:tc>
          <w:tcPr>
            <w:tcW w:w="518" w:type="pct"/>
            <w:shd w:val="clear" w:color="auto" w:fill="auto"/>
            <w:noWrap/>
          </w:tcPr>
          <w:p w14:paraId="70364E63" w14:textId="77777777" w:rsidR="00B42A8D" w:rsidRPr="00DC7310" w:rsidRDefault="00B42A8D" w:rsidP="00883D89">
            <w:pPr>
              <w:pStyle w:val="TAC"/>
              <w:keepNext w:val="0"/>
              <w:keepLines w:val="0"/>
              <w:rPr>
                <w:rFonts w:cs="Arial"/>
              </w:rPr>
            </w:pPr>
            <w:r w:rsidRPr="00DC7310">
              <w:rPr>
                <w:rFonts w:cs="Arial"/>
              </w:rPr>
              <w:t>N/A</w:t>
            </w:r>
          </w:p>
        </w:tc>
        <w:tc>
          <w:tcPr>
            <w:tcW w:w="433" w:type="pct"/>
            <w:shd w:val="clear" w:color="auto" w:fill="auto"/>
            <w:noWrap/>
          </w:tcPr>
          <w:p w14:paraId="6E6A21E6" w14:textId="77777777" w:rsidR="00B42A8D" w:rsidRPr="00DC7310" w:rsidRDefault="00B42A8D" w:rsidP="00883D89">
            <w:pPr>
              <w:pStyle w:val="TAC"/>
              <w:keepNext w:val="0"/>
              <w:keepLines w:val="0"/>
              <w:rPr>
                <w:rFonts w:cs="Arial"/>
              </w:rPr>
            </w:pPr>
            <w:r w:rsidRPr="00DC7310">
              <w:rPr>
                <w:rFonts w:cs="Arial"/>
              </w:rPr>
              <w:t>N/A</w:t>
            </w:r>
          </w:p>
        </w:tc>
        <w:tc>
          <w:tcPr>
            <w:tcW w:w="884" w:type="pct"/>
            <w:shd w:val="clear" w:color="auto" w:fill="auto"/>
            <w:noWrap/>
          </w:tcPr>
          <w:p w14:paraId="78A37102" w14:textId="77777777" w:rsidR="00B42A8D" w:rsidRPr="00DC7310" w:rsidRDefault="00B42A8D" w:rsidP="00883D89">
            <w:pPr>
              <w:pStyle w:val="TAC"/>
              <w:keepNext w:val="0"/>
              <w:keepLines w:val="0"/>
              <w:rPr>
                <w:rFonts w:cs="Arial"/>
              </w:rPr>
            </w:pPr>
            <w:r w:rsidRPr="00DC7310">
              <w:rPr>
                <w:rFonts w:cs="Arial"/>
              </w:rPr>
              <w:t>N/A</w:t>
            </w:r>
          </w:p>
        </w:tc>
        <w:tc>
          <w:tcPr>
            <w:tcW w:w="547" w:type="pct"/>
            <w:shd w:val="clear" w:color="auto" w:fill="auto"/>
            <w:noWrap/>
          </w:tcPr>
          <w:p w14:paraId="31334EB1" w14:textId="77777777" w:rsidR="00B42A8D" w:rsidRPr="00DC7310" w:rsidRDefault="00B42A8D" w:rsidP="00883D89">
            <w:pPr>
              <w:pStyle w:val="TAC"/>
              <w:keepNext w:val="0"/>
              <w:keepLines w:val="0"/>
              <w:rPr>
                <w:rFonts w:cs="Arial"/>
              </w:rPr>
            </w:pPr>
            <w:r w:rsidRPr="00DC7310">
              <w:rPr>
                <w:rFonts w:cs="Arial"/>
              </w:rPr>
              <w:t>N/A</w:t>
            </w:r>
          </w:p>
        </w:tc>
        <w:tc>
          <w:tcPr>
            <w:tcW w:w="409" w:type="pct"/>
            <w:shd w:val="clear" w:color="auto" w:fill="auto"/>
            <w:noWrap/>
          </w:tcPr>
          <w:p w14:paraId="185EA49C"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01DDB304" w14:textId="77777777" w:rsidR="00B42A8D" w:rsidRPr="00DC7310" w:rsidRDefault="00B42A8D" w:rsidP="00883D89">
            <w:pPr>
              <w:pStyle w:val="TAC"/>
              <w:keepNext w:val="0"/>
              <w:keepLines w:val="0"/>
            </w:pPr>
            <w:r w:rsidRPr="00DC7310">
              <w:t>N/A</w:t>
            </w:r>
          </w:p>
        </w:tc>
      </w:tr>
      <w:tr w:rsidR="00B42A8D" w:rsidRPr="00DC7310" w14:paraId="3F9B1DB5" w14:textId="77777777" w:rsidTr="00883D89">
        <w:trPr>
          <w:jc w:val="center"/>
        </w:trPr>
        <w:tc>
          <w:tcPr>
            <w:tcW w:w="1294" w:type="pct"/>
            <w:tcBorders>
              <w:bottom w:val="nil"/>
            </w:tcBorders>
            <w:shd w:val="clear" w:color="auto" w:fill="auto"/>
          </w:tcPr>
          <w:p w14:paraId="1A3D9ADC" w14:textId="77777777" w:rsidR="00B42A8D" w:rsidRPr="00DC7310" w:rsidRDefault="00B42A8D" w:rsidP="00883D89">
            <w:pPr>
              <w:pStyle w:val="TAC"/>
              <w:keepNext w:val="0"/>
              <w:keepLines w:val="0"/>
              <w:rPr>
                <w:lang w:eastAsia="zh-CN"/>
              </w:rPr>
            </w:pPr>
            <w:r w:rsidRPr="00DC7310">
              <w:t>DC_</w:t>
            </w:r>
            <w:r w:rsidRPr="00DC7310">
              <w:rPr>
                <w:lang w:eastAsia="zh-TW"/>
              </w:rPr>
              <w:t>20_n7</w:t>
            </w:r>
          </w:p>
        </w:tc>
        <w:tc>
          <w:tcPr>
            <w:tcW w:w="493" w:type="pct"/>
            <w:shd w:val="clear" w:color="auto" w:fill="auto"/>
          </w:tcPr>
          <w:p w14:paraId="486AB8BF" w14:textId="77777777" w:rsidR="00B42A8D" w:rsidRPr="00DC7310" w:rsidRDefault="00B42A8D" w:rsidP="00883D89">
            <w:pPr>
              <w:pStyle w:val="TAC"/>
              <w:keepNext w:val="0"/>
              <w:keepLines w:val="0"/>
              <w:rPr>
                <w:lang w:eastAsia="zh-CN"/>
              </w:rPr>
            </w:pPr>
            <w:r w:rsidRPr="00DC7310">
              <w:rPr>
                <w:lang w:eastAsia="zh-TW"/>
              </w:rPr>
              <w:t>20</w:t>
            </w:r>
          </w:p>
        </w:tc>
        <w:tc>
          <w:tcPr>
            <w:tcW w:w="518" w:type="pct"/>
            <w:shd w:val="clear" w:color="auto" w:fill="auto"/>
            <w:noWrap/>
          </w:tcPr>
          <w:p w14:paraId="413E5486" w14:textId="77777777" w:rsidR="00B42A8D" w:rsidRPr="00DC7310" w:rsidRDefault="00B42A8D" w:rsidP="00883D89">
            <w:pPr>
              <w:pStyle w:val="TAC"/>
              <w:keepNext w:val="0"/>
              <w:keepLines w:val="0"/>
              <w:rPr>
                <w:lang w:eastAsia="zh-CN"/>
              </w:rPr>
            </w:pPr>
            <w:r w:rsidRPr="00DC7310">
              <w:rPr>
                <w:lang w:eastAsia="zh-TW"/>
              </w:rPr>
              <w:t>851</w:t>
            </w:r>
          </w:p>
        </w:tc>
        <w:tc>
          <w:tcPr>
            <w:tcW w:w="433" w:type="pct"/>
            <w:shd w:val="clear" w:color="auto" w:fill="auto"/>
            <w:noWrap/>
          </w:tcPr>
          <w:p w14:paraId="0F3D6A0E" w14:textId="77777777" w:rsidR="00B42A8D" w:rsidRPr="00DC7310" w:rsidRDefault="00B42A8D" w:rsidP="00883D89">
            <w:pPr>
              <w:pStyle w:val="TAC"/>
              <w:keepNext w:val="0"/>
              <w:keepLines w:val="0"/>
              <w:rPr>
                <w:lang w:eastAsia="zh-CN"/>
              </w:rPr>
            </w:pPr>
            <w:r w:rsidRPr="00DC7310">
              <w:rPr>
                <w:lang w:eastAsia="zh-TW"/>
              </w:rPr>
              <w:t>5</w:t>
            </w:r>
          </w:p>
        </w:tc>
        <w:tc>
          <w:tcPr>
            <w:tcW w:w="884" w:type="pct"/>
            <w:shd w:val="clear" w:color="auto" w:fill="auto"/>
            <w:noWrap/>
          </w:tcPr>
          <w:p w14:paraId="421A589A" w14:textId="77777777" w:rsidR="00B42A8D" w:rsidRPr="00DC7310" w:rsidRDefault="00B42A8D" w:rsidP="00883D89">
            <w:pPr>
              <w:pStyle w:val="TAC"/>
              <w:keepNext w:val="0"/>
              <w:keepLines w:val="0"/>
              <w:rPr>
                <w:lang w:eastAsia="zh-CN"/>
              </w:rPr>
            </w:pPr>
            <w:r w:rsidRPr="00DC7310">
              <w:rPr>
                <w:lang w:eastAsia="zh-TW"/>
              </w:rPr>
              <w:t>25</w:t>
            </w:r>
          </w:p>
        </w:tc>
        <w:tc>
          <w:tcPr>
            <w:tcW w:w="547" w:type="pct"/>
            <w:shd w:val="clear" w:color="auto" w:fill="auto"/>
            <w:noWrap/>
          </w:tcPr>
          <w:p w14:paraId="07C5EAA9" w14:textId="77777777" w:rsidR="00B42A8D" w:rsidRPr="00DC7310" w:rsidRDefault="00B42A8D" w:rsidP="00883D89">
            <w:pPr>
              <w:pStyle w:val="TAC"/>
              <w:keepNext w:val="0"/>
              <w:keepLines w:val="0"/>
              <w:rPr>
                <w:lang w:eastAsia="zh-CN"/>
              </w:rPr>
            </w:pPr>
            <w:r w:rsidRPr="00DC7310">
              <w:rPr>
                <w:lang w:eastAsia="zh-TW"/>
              </w:rPr>
              <w:t>810</w:t>
            </w:r>
          </w:p>
        </w:tc>
        <w:tc>
          <w:tcPr>
            <w:tcW w:w="409" w:type="pct"/>
            <w:shd w:val="clear" w:color="auto" w:fill="auto"/>
            <w:noWrap/>
          </w:tcPr>
          <w:p w14:paraId="4EC7F949" w14:textId="77777777" w:rsidR="00B42A8D" w:rsidRPr="00DC7310" w:rsidRDefault="00B42A8D" w:rsidP="00883D89">
            <w:pPr>
              <w:pStyle w:val="TAC"/>
              <w:keepNext w:val="0"/>
              <w:keepLines w:val="0"/>
              <w:rPr>
                <w:lang w:eastAsia="zh-CN"/>
              </w:rPr>
            </w:pPr>
            <w:r w:rsidRPr="00DC7310">
              <w:rPr>
                <w:lang w:eastAsia="zh-TW"/>
              </w:rPr>
              <w:t>12</w:t>
            </w:r>
          </w:p>
        </w:tc>
        <w:tc>
          <w:tcPr>
            <w:tcW w:w="422" w:type="pct"/>
          </w:tcPr>
          <w:p w14:paraId="68B33F95" w14:textId="77777777" w:rsidR="00B42A8D" w:rsidRPr="00DC7310" w:rsidRDefault="00B42A8D" w:rsidP="00883D89">
            <w:pPr>
              <w:pStyle w:val="TAC"/>
              <w:keepNext w:val="0"/>
              <w:keepLines w:val="0"/>
              <w:rPr>
                <w:lang w:eastAsia="zh-CN"/>
              </w:rPr>
            </w:pPr>
            <w:r w:rsidRPr="00DC7310">
              <w:rPr>
                <w:lang w:eastAsia="zh-TW"/>
              </w:rPr>
              <w:t>IMD3</w:t>
            </w:r>
            <w:r w:rsidRPr="00DC7310">
              <w:rPr>
                <w:vertAlign w:val="superscript"/>
                <w:lang w:eastAsia="zh-TW"/>
              </w:rPr>
              <w:t>3</w:t>
            </w:r>
          </w:p>
        </w:tc>
      </w:tr>
      <w:tr w:rsidR="00B42A8D" w:rsidRPr="00DC7310" w14:paraId="4B86A6AA" w14:textId="77777777" w:rsidTr="00883D89">
        <w:trPr>
          <w:jc w:val="center"/>
        </w:trPr>
        <w:tc>
          <w:tcPr>
            <w:tcW w:w="1294" w:type="pct"/>
            <w:tcBorders>
              <w:top w:val="nil"/>
              <w:bottom w:val="single" w:sz="4" w:space="0" w:color="auto"/>
            </w:tcBorders>
            <w:shd w:val="clear" w:color="auto" w:fill="auto"/>
          </w:tcPr>
          <w:p w14:paraId="3CCF75C8" w14:textId="77777777" w:rsidR="00B42A8D" w:rsidRPr="00DC7310" w:rsidRDefault="00B42A8D" w:rsidP="00883D89">
            <w:pPr>
              <w:pStyle w:val="TAC"/>
              <w:keepNext w:val="0"/>
              <w:keepLines w:val="0"/>
              <w:rPr>
                <w:lang w:eastAsia="zh-CN"/>
              </w:rPr>
            </w:pPr>
          </w:p>
        </w:tc>
        <w:tc>
          <w:tcPr>
            <w:tcW w:w="493" w:type="pct"/>
            <w:shd w:val="clear" w:color="auto" w:fill="auto"/>
          </w:tcPr>
          <w:p w14:paraId="7DE64900" w14:textId="77777777" w:rsidR="00B42A8D" w:rsidRPr="00DC7310" w:rsidRDefault="00B42A8D" w:rsidP="00883D89">
            <w:pPr>
              <w:pStyle w:val="TAC"/>
              <w:keepNext w:val="0"/>
              <w:keepLines w:val="0"/>
              <w:rPr>
                <w:lang w:eastAsia="zh-CN"/>
              </w:rPr>
            </w:pPr>
            <w:r w:rsidRPr="00DC7310">
              <w:rPr>
                <w:lang w:eastAsia="zh-TW"/>
              </w:rPr>
              <w:t>n7</w:t>
            </w:r>
          </w:p>
        </w:tc>
        <w:tc>
          <w:tcPr>
            <w:tcW w:w="518" w:type="pct"/>
            <w:shd w:val="clear" w:color="auto" w:fill="auto"/>
            <w:noWrap/>
          </w:tcPr>
          <w:p w14:paraId="068B92EB" w14:textId="77777777" w:rsidR="00B42A8D" w:rsidRPr="00DC7310" w:rsidRDefault="00B42A8D" w:rsidP="00883D89">
            <w:pPr>
              <w:pStyle w:val="TAC"/>
              <w:keepNext w:val="0"/>
              <w:keepLines w:val="0"/>
              <w:rPr>
                <w:lang w:eastAsia="zh-CN"/>
              </w:rPr>
            </w:pPr>
            <w:r w:rsidRPr="00DC7310">
              <w:rPr>
                <w:lang w:eastAsia="zh-TW"/>
              </w:rPr>
              <w:t>2512</w:t>
            </w:r>
          </w:p>
        </w:tc>
        <w:tc>
          <w:tcPr>
            <w:tcW w:w="433" w:type="pct"/>
            <w:shd w:val="clear" w:color="auto" w:fill="auto"/>
            <w:noWrap/>
          </w:tcPr>
          <w:p w14:paraId="338FF5E6" w14:textId="77777777" w:rsidR="00B42A8D" w:rsidRPr="00DC7310" w:rsidRDefault="00B42A8D" w:rsidP="00883D89">
            <w:pPr>
              <w:pStyle w:val="TAC"/>
              <w:keepNext w:val="0"/>
              <w:keepLines w:val="0"/>
              <w:rPr>
                <w:lang w:eastAsia="zh-CN"/>
              </w:rPr>
            </w:pPr>
            <w:r w:rsidRPr="00DC7310">
              <w:rPr>
                <w:lang w:eastAsia="zh-TW"/>
              </w:rPr>
              <w:t>10</w:t>
            </w:r>
          </w:p>
        </w:tc>
        <w:tc>
          <w:tcPr>
            <w:tcW w:w="884" w:type="pct"/>
            <w:shd w:val="clear" w:color="auto" w:fill="auto"/>
            <w:noWrap/>
          </w:tcPr>
          <w:p w14:paraId="34D938B2" w14:textId="77777777" w:rsidR="00B42A8D" w:rsidRPr="00DC7310" w:rsidRDefault="00B42A8D" w:rsidP="00883D89">
            <w:pPr>
              <w:pStyle w:val="TAC"/>
              <w:keepNext w:val="0"/>
              <w:keepLines w:val="0"/>
              <w:rPr>
                <w:lang w:eastAsia="zh-CN"/>
              </w:rPr>
            </w:pPr>
            <w:r w:rsidRPr="00DC7310">
              <w:rPr>
                <w:lang w:eastAsia="zh-TW"/>
              </w:rPr>
              <w:t>50</w:t>
            </w:r>
          </w:p>
        </w:tc>
        <w:tc>
          <w:tcPr>
            <w:tcW w:w="547" w:type="pct"/>
            <w:shd w:val="clear" w:color="auto" w:fill="auto"/>
            <w:noWrap/>
          </w:tcPr>
          <w:p w14:paraId="0C60CABA" w14:textId="77777777" w:rsidR="00B42A8D" w:rsidRPr="00DC7310" w:rsidRDefault="00B42A8D" w:rsidP="00883D89">
            <w:pPr>
              <w:pStyle w:val="TAC"/>
              <w:keepNext w:val="0"/>
              <w:keepLines w:val="0"/>
              <w:rPr>
                <w:lang w:eastAsia="zh-CN"/>
              </w:rPr>
            </w:pPr>
            <w:r w:rsidRPr="00DC7310">
              <w:rPr>
                <w:lang w:eastAsia="zh-TW"/>
              </w:rPr>
              <w:t>2632</w:t>
            </w:r>
          </w:p>
        </w:tc>
        <w:tc>
          <w:tcPr>
            <w:tcW w:w="409" w:type="pct"/>
            <w:shd w:val="clear" w:color="auto" w:fill="auto"/>
            <w:noWrap/>
          </w:tcPr>
          <w:p w14:paraId="784DEEAD" w14:textId="77777777" w:rsidR="00B42A8D" w:rsidRPr="00DC7310" w:rsidRDefault="00B42A8D" w:rsidP="00883D89">
            <w:pPr>
              <w:pStyle w:val="TAC"/>
              <w:keepNext w:val="0"/>
              <w:keepLines w:val="0"/>
              <w:rPr>
                <w:lang w:eastAsia="zh-CN"/>
              </w:rPr>
            </w:pPr>
            <w:r w:rsidRPr="00DC7310">
              <w:rPr>
                <w:lang w:eastAsia="zh-TW"/>
              </w:rPr>
              <w:t>N/A</w:t>
            </w:r>
          </w:p>
        </w:tc>
        <w:tc>
          <w:tcPr>
            <w:tcW w:w="422" w:type="pct"/>
          </w:tcPr>
          <w:p w14:paraId="60CA4A06"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rsidDel="00423EC6" w14:paraId="4540EE98" w14:textId="77777777" w:rsidTr="00883D89">
        <w:trPr>
          <w:jc w:val="center"/>
        </w:trPr>
        <w:tc>
          <w:tcPr>
            <w:tcW w:w="1294" w:type="pct"/>
            <w:tcBorders>
              <w:top w:val="single" w:sz="4" w:space="0" w:color="auto"/>
              <w:bottom w:val="nil"/>
            </w:tcBorders>
            <w:shd w:val="clear" w:color="auto" w:fill="auto"/>
          </w:tcPr>
          <w:p w14:paraId="07B4A379" w14:textId="77777777" w:rsidR="00B42A8D" w:rsidRPr="00DC7310" w:rsidDel="00423EC6" w:rsidRDefault="00B42A8D" w:rsidP="00883D89">
            <w:pPr>
              <w:pStyle w:val="TAC"/>
              <w:keepNext w:val="0"/>
              <w:keepLines w:val="0"/>
            </w:pPr>
            <w:r w:rsidRPr="00EF5447">
              <w:rPr>
                <w:lang w:eastAsia="zh-CN"/>
              </w:rPr>
              <w:t>DC_20A_n8A</w:t>
            </w:r>
          </w:p>
        </w:tc>
        <w:tc>
          <w:tcPr>
            <w:tcW w:w="493" w:type="pct"/>
            <w:shd w:val="clear" w:color="auto" w:fill="auto"/>
            <w:vAlign w:val="center"/>
          </w:tcPr>
          <w:p w14:paraId="37F01906" w14:textId="77777777" w:rsidR="00B42A8D" w:rsidRPr="00DC7310" w:rsidDel="00423EC6" w:rsidRDefault="00B42A8D" w:rsidP="00883D89">
            <w:pPr>
              <w:pStyle w:val="TAC"/>
              <w:keepNext w:val="0"/>
              <w:keepLines w:val="0"/>
              <w:rPr>
                <w:lang w:eastAsia="zh-CN"/>
              </w:rPr>
            </w:pPr>
            <w:r w:rsidRPr="00DF6DD6">
              <w:rPr>
                <w:lang w:eastAsia="zh-CN"/>
              </w:rPr>
              <w:t>20</w:t>
            </w:r>
          </w:p>
        </w:tc>
        <w:tc>
          <w:tcPr>
            <w:tcW w:w="518" w:type="pct"/>
            <w:shd w:val="clear" w:color="auto" w:fill="auto"/>
            <w:noWrap/>
            <w:vAlign w:val="center"/>
          </w:tcPr>
          <w:p w14:paraId="10FCBA46" w14:textId="77777777" w:rsidR="00B42A8D" w:rsidRPr="00DC7310" w:rsidDel="00423EC6" w:rsidRDefault="00B42A8D" w:rsidP="00883D89">
            <w:pPr>
              <w:pStyle w:val="TAC"/>
              <w:keepNext w:val="0"/>
              <w:keepLines w:val="0"/>
              <w:rPr>
                <w:lang w:eastAsia="zh-CN"/>
              </w:rPr>
            </w:pPr>
            <w:r w:rsidRPr="00DF6DD6">
              <w:rPr>
                <w:lang w:eastAsia="zh-CN"/>
              </w:rPr>
              <w:t>849.5</w:t>
            </w:r>
          </w:p>
        </w:tc>
        <w:tc>
          <w:tcPr>
            <w:tcW w:w="433" w:type="pct"/>
            <w:shd w:val="clear" w:color="auto" w:fill="auto"/>
            <w:noWrap/>
            <w:vAlign w:val="center"/>
          </w:tcPr>
          <w:p w14:paraId="4A82C0A8" w14:textId="77777777" w:rsidR="00B42A8D" w:rsidRPr="00DC7310" w:rsidDel="00423EC6" w:rsidRDefault="00B42A8D" w:rsidP="00883D89">
            <w:pPr>
              <w:pStyle w:val="TAC"/>
              <w:keepNext w:val="0"/>
              <w:keepLines w:val="0"/>
              <w:rPr>
                <w:lang w:eastAsia="zh-CN"/>
              </w:rPr>
            </w:pPr>
            <w:r w:rsidRPr="00DF6DD6">
              <w:rPr>
                <w:lang w:eastAsia="zh-CN"/>
              </w:rPr>
              <w:t>5</w:t>
            </w:r>
          </w:p>
        </w:tc>
        <w:tc>
          <w:tcPr>
            <w:tcW w:w="884" w:type="pct"/>
            <w:shd w:val="clear" w:color="auto" w:fill="auto"/>
            <w:noWrap/>
            <w:vAlign w:val="center"/>
          </w:tcPr>
          <w:p w14:paraId="1525D3D6" w14:textId="77777777" w:rsidR="00B42A8D" w:rsidRPr="00DC7310" w:rsidDel="00423EC6" w:rsidRDefault="00B42A8D" w:rsidP="00883D89">
            <w:pPr>
              <w:pStyle w:val="TAC"/>
              <w:keepNext w:val="0"/>
              <w:keepLines w:val="0"/>
              <w:rPr>
                <w:lang w:eastAsia="zh-CN"/>
              </w:rPr>
            </w:pPr>
            <w:r w:rsidRPr="00DF6DD6">
              <w:rPr>
                <w:lang w:eastAsia="zh-CN"/>
              </w:rPr>
              <w:t>25</w:t>
            </w:r>
          </w:p>
        </w:tc>
        <w:tc>
          <w:tcPr>
            <w:tcW w:w="547" w:type="pct"/>
            <w:shd w:val="clear" w:color="auto" w:fill="auto"/>
            <w:noWrap/>
            <w:vAlign w:val="center"/>
          </w:tcPr>
          <w:p w14:paraId="673C744F" w14:textId="77777777" w:rsidR="00B42A8D" w:rsidRPr="00DC7310" w:rsidDel="00423EC6" w:rsidRDefault="00B42A8D" w:rsidP="00883D89">
            <w:pPr>
              <w:pStyle w:val="TAC"/>
              <w:keepNext w:val="0"/>
              <w:keepLines w:val="0"/>
              <w:rPr>
                <w:lang w:eastAsia="zh-CN"/>
              </w:rPr>
            </w:pPr>
            <w:r w:rsidRPr="00DF6DD6">
              <w:rPr>
                <w:lang w:eastAsia="zh-CN"/>
              </w:rPr>
              <w:t>808.5</w:t>
            </w:r>
          </w:p>
        </w:tc>
        <w:tc>
          <w:tcPr>
            <w:tcW w:w="409" w:type="pct"/>
            <w:shd w:val="clear" w:color="auto" w:fill="auto"/>
            <w:noWrap/>
            <w:vAlign w:val="center"/>
          </w:tcPr>
          <w:p w14:paraId="1546E40D" w14:textId="77777777" w:rsidR="00B42A8D" w:rsidRPr="00DC7310" w:rsidDel="00423EC6" w:rsidRDefault="00B42A8D" w:rsidP="00883D89">
            <w:pPr>
              <w:pStyle w:val="TAC"/>
              <w:keepNext w:val="0"/>
              <w:keepLines w:val="0"/>
              <w:rPr>
                <w:lang w:eastAsia="zh-CN"/>
              </w:rPr>
            </w:pPr>
            <w:r w:rsidRPr="00DF6DD6">
              <w:rPr>
                <w:rFonts w:hint="eastAsia"/>
                <w:lang w:eastAsia="zh-CN"/>
              </w:rPr>
              <w:t>2</w:t>
            </w:r>
            <w:r w:rsidRPr="00DF6DD6">
              <w:rPr>
                <w:lang w:eastAsia="zh-CN"/>
              </w:rPr>
              <w:t>5</w:t>
            </w:r>
          </w:p>
        </w:tc>
        <w:tc>
          <w:tcPr>
            <w:tcW w:w="422" w:type="pct"/>
            <w:vAlign w:val="center"/>
          </w:tcPr>
          <w:p w14:paraId="5BA78908" w14:textId="77777777" w:rsidR="00B42A8D" w:rsidRPr="00DC7310" w:rsidDel="00423EC6" w:rsidRDefault="00B42A8D" w:rsidP="00883D89">
            <w:pPr>
              <w:pStyle w:val="TAC"/>
              <w:keepNext w:val="0"/>
              <w:keepLines w:val="0"/>
              <w:rPr>
                <w:lang w:eastAsia="zh-CN"/>
              </w:rPr>
            </w:pPr>
            <w:r w:rsidRPr="00DF6DD6">
              <w:rPr>
                <w:lang w:eastAsia="zh-CN"/>
              </w:rPr>
              <w:t>IMD3</w:t>
            </w:r>
            <w:r w:rsidRPr="00C43D80">
              <w:rPr>
                <w:vertAlign w:val="superscript"/>
                <w:lang w:eastAsia="zh-CN"/>
              </w:rPr>
              <w:t>3</w:t>
            </w:r>
          </w:p>
        </w:tc>
      </w:tr>
      <w:tr w:rsidR="00B42A8D" w:rsidRPr="00DC7310" w:rsidDel="00423EC6" w14:paraId="4251A9F9" w14:textId="77777777" w:rsidTr="00883D89">
        <w:trPr>
          <w:jc w:val="center"/>
        </w:trPr>
        <w:tc>
          <w:tcPr>
            <w:tcW w:w="1294" w:type="pct"/>
            <w:tcBorders>
              <w:top w:val="nil"/>
              <w:bottom w:val="nil"/>
            </w:tcBorders>
            <w:shd w:val="clear" w:color="auto" w:fill="auto"/>
          </w:tcPr>
          <w:p w14:paraId="670E0C44" w14:textId="77777777" w:rsidR="00B42A8D" w:rsidRPr="00DC7310" w:rsidDel="00423EC6" w:rsidRDefault="00B42A8D" w:rsidP="00883D89">
            <w:pPr>
              <w:pStyle w:val="TAC"/>
              <w:keepNext w:val="0"/>
              <w:keepLines w:val="0"/>
            </w:pPr>
          </w:p>
        </w:tc>
        <w:tc>
          <w:tcPr>
            <w:tcW w:w="493" w:type="pct"/>
            <w:shd w:val="clear" w:color="auto" w:fill="auto"/>
            <w:vAlign w:val="center"/>
          </w:tcPr>
          <w:p w14:paraId="20F97EBF" w14:textId="77777777" w:rsidR="00B42A8D" w:rsidRPr="00DC7310" w:rsidDel="00423EC6" w:rsidRDefault="00B42A8D" w:rsidP="00883D89">
            <w:pPr>
              <w:pStyle w:val="TAC"/>
              <w:keepNext w:val="0"/>
              <w:keepLines w:val="0"/>
              <w:rPr>
                <w:lang w:eastAsia="zh-CN"/>
              </w:rPr>
            </w:pPr>
            <w:r>
              <w:rPr>
                <w:lang w:eastAsia="zh-CN"/>
              </w:rPr>
              <w:t>n</w:t>
            </w:r>
            <w:r>
              <w:rPr>
                <w:rFonts w:hint="eastAsia"/>
                <w:lang w:eastAsia="zh-CN"/>
              </w:rPr>
              <w:t>8</w:t>
            </w:r>
          </w:p>
        </w:tc>
        <w:tc>
          <w:tcPr>
            <w:tcW w:w="518" w:type="pct"/>
            <w:shd w:val="clear" w:color="auto" w:fill="auto"/>
            <w:noWrap/>
            <w:vAlign w:val="center"/>
          </w:tcPr>
          <w:p w14:paraId="1E802A66" w14:textId="77777777" w:rsidR="00B42A8D" w:rsidRPr="00DC7310" w:rsidDel="00423EC6" w:rsidRDefault="00B42A8D" w:rsidP="00883D89">
            <w:pPr>
              <w:pStyle w:val="TAC"/>
              <w:keepNext w:val="0"/>
              <w:keepLines w:val="0"/>
              <w:rPr>
                <w:lang w:eastAsia="zh-CN"/>
              </w:rPr>
            </w:pPr>
            <w:r>
              <w:rPr>
                <w:rFonts w:hint="eastAsia"/>
                <w:lang w:eastAsia="zh-CN"/>
              </w:rPr>
              <w:t>8</w:t>
            </w:r>
            <w:r>
              <w:rPr>
                <w:lang w:eastAsia="zh-CN"/>
              </w:rPr>
              <w:t>90.5</w:t>
            </w:r>
          </w:p>
        </w:tc>
        <w:tc>
          <w:tcPr>
            <w:tcW w:w="433" w:type="pct"/>
            <w:shd w:val="clear" w:color="auto" w:fill="auto"/>
            <w:noWrap/>
            <w:vAlign w:val="center"/>
          </w:tcPr>
          <w:p w14:paraId="35E749B2" w14:textId="77777777" w:rsidR="00B42A8D" w:rsidRPr="00DC7310" w:rsidDel="00423EC6" w:rsidRDefault="00B42A8D" w:rsidP="00883D89">
            <w:pPr>
              <w:pStyle w:val="TAC"/>
              <w:keepNext w:val="0"/>
              <w:keepLines w:val="0"/>
              <w:rPr>
                <w:lang w:eastAsia="zh-CN"/>
              </w:rPr>
            </w:pPr>
            <w:r>
              <w:rPr>
                <w:rFonts w:hint="eastAsia"/>
                <w:lang w:eastAsia="zh-CN"/>
              </w:rPr>
              <w:t>5</w:t>
            </w:r>
          </w:p>
        </w:tc>
        <w:tc>
          <w:tcPr>
            <w:tcW w:w="884" w:type="pct"/>
            <w:shd w:val="clear" w:color="auto" w:fill="auto"/>
            <w:noWrap/>
            <w:vAlign w:val="center"/>
          </w:tcPr>
          <w:p w14:paraId="050305D0" w14:textId="77777777" w:rsidR="00B42A8D" w:rsidRPr="00DC7310" w:rsidDel="00423EC6" w:rsidRDefault="00B42A8D" w:rsidP="00883D89">
            <w:pPr>
              <w:pStyle w:val="TAC"/>
              <w:keepNext w:val="0"/>
              <w:keepLines w:val="0"/>
              <w:rPr>
                <w:lang w:eastAsia="zh-CN"/>
              </w:rPr>
            </w:pPr>
            <w:r>
              <w:rPr>
                <w:rFonts w:hint="eastAsia"/>
                <w:lang w:eastAsia="zh-CN"/>
              </w:rPr>
              <w:t>2</w:t>
            </w:r>
            <w:r>
              <w:rPr>
                <w:lang w:eastAsia="zh-CN"/>
              </w:rPr>
              <w:t>5</w:t>
            </w:r>
          </w:p>
        </w:tc>
        <w:tc>
          <w:tcPr>
            <w:tcW w:w="547" w:type="pct"/>
            <w:shd w:val="clear" w:color="auto" w:fill="auto"/>
            <w:noWrap/>
            <w:vAlign w:val="center"/>
          </w:tcPr>
          <w:p w14:paraId="6002AF5D" w14:textId="77777777" w:rsidR="00B42A8D" w:rsidRPr="00DC7310" w:rsidDel="00423EC6" w:rsidRDefault="00B42A8D" w:rsidP="00883D89">
            <w:pPr>
              <w:pStyle w:val="TAC"/>
              <w:keepNext w:val="0"/>
              <w:keepLines w:val="0"/>
              <w:rPr>
                <w:lang w:eastAsia="zh-CN"/>
              </w:rPr>
            </w:pPr>
            <w:r>
              <w:rPr>
                <w:rFonts w:hint="eastAsia"/>
                <w:lang w:eastAsia="zh-CN"/>
              </w:rPr>
              <w:t>9</w:t>
            </w:r>
            <w:r>
              <w:rPr>
                <w:lang w:eastAsia="zh-CN"/>
              </w:rPr>
              <w:t>35.5</w:t>
            </w:r>
          </w:p>
        </w:tc>
        <w:tc>
          <w:tcPr>
            <w:tcW w:w="409" w:type="pct"/>
            <w:shd w:val="clear" w:color="auto" w:fill="auto"/>
            <w:noWrap/>
            <w:vAlign w:val="center"/>
          </w:tcPr>
          <w:p w14:paraId="620E6278"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c>
          <w:tcPr>
            <w:tcW w:w="422" w:type="pct"/>
            <w:vAlign w:val="center"/>
          </w:tcPr>
          <w:p w14:paraId="5CE46DB5"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r>
      <w:tr w:rsidR="00B42A8D" w:rsidRPr="00DC7310" w:rsidDel="00423EC6" w14:paraId="49665D39" w14:textId="77777777" w:rsidTr="00883D89">
        <w:trPr>
          <w:jc w:val="center"/>
        </w:trPr>
        <w:tc>
          <w:tcPr>
            <w:tcW w:w="1294" w:type="pct"/>
            <w:tcBorders>
              <w:top w:val="nil"/>
              <w:bottom w:val="nil"/>
            </w:tcBorders>
            <w:shd w:val="clear" w:color="auto" w:fill="auto"/>
          </w:tcPr>
          <w:p w14:paraId="51F27A8A" w14:textId="77777777" w:rsidR="00B42A8D" w:rsidRPr="00DC7310" w:rsidDel="00423EC6" w:rsidRDefault="00B42A8D" w:rsidP="00883D89">
            <w:pPr>
              <w:pStyle w:val="TAC"/>
              <w:keepNext w:val="0"/>
              <w:keepLines w:val="0"/>
            </w:pPr>
          </w:p>
        </w:tc>
        <w:tc>
          <w:tcPr>
            <w:tcW w:w="493" w:type="pct"/>
            <w:shd w:val="clear" w:color="auto" w:fill="auto"/>
            <w:vAlign w:val="center"/>
          </w:tcPr>
          <w:p w14:paraId="5E53EC1A" w14:textId="77777777" w:rsidR="00B42A8D" w:rsidRPr="00DC7310" w:rsidDel="00423EC6" w:rsidRDefault="00B42A8D" w:rsidP="00883D89">
            <w:pPr>
              <w:pStyle w:val="TAC"/>
              <w:keepNext w:val="0"/>
              <w:keepLines w:val="0"/>
              <w:rPr>
                <w:lang w:eastAsia="zh-CN"/>
              </w:rPr>
            </w:pPr>
            <w:r>
              <w:rPr>
                <w:rFonts w:hint="eastAsia"/>
                <w:lang w:eastAsia="zh-CN"/>
              </w:rPr>
              <w:t>2</w:t>
            </w:r>
            <w:r>
              <w:rPr>
                <w:lang w:eastAsia="zh-CN"/>
              </w:rPr>
              <w:t>0</w:t>
            </w:r>
          </w:p>
        </w:tc>
        <w:tc>
          <w:tcPr>
            <w:tcW w:w="518" w:type="pct"/>
            <w:shd w:val="clear" w:color="auto" w:fill="auto"/>
            <w:noWrap/>
            <w:vAlign w:val="center"/>
          </w:tcPr>
          <w:p w14:paraId="549597D5" w14:textId="77777777" w:rsidR="00B42A8D" w:rsidRPr="00DC7310" w:rsidDel="00423EC6" w:rsidRDefault="00B42A8D" w:rsidP="00883D89">
            <w:pPr>
              <w:pStyle w:val="TAC"/>
              <w:keepNext w:val="0"/>
              <w:keepLines w:val="0"/>
              <w:rPr>
                <w:lang w:eastAsia="zh-CN"/>
              </w:rPr>
            </w:pPr>
            <w:r>
              <w:rPr>
                <w:rFonts w:hint="eastAsia"/>
                <w:lang w:eastAsia="zh-CN"/>
              </w:rPr>
              <w:t>8</w:t>
            </w:r>
            <w:r>
              <w:rPr>
                <w:lang w:eastAsia="zh-CN"/>
              </w:rPr>
              <w:t>47.5</w:t>
            </w:r>
          </w:p>
        </w:tc>
        <w:tc>
          <w:tcPr>
            <w:tcW w:w="433" w:type="pct"/>
            <w:shd w:val="clear" w:color="auto" w:fill="auto"/>
            <w:noWrap/>
            <w:vAlign w:val="center"/>
          </w:tcPr>
          <w:p w14:paraId="09EE9FEC" w14:textId="77777777" w:rsidR="00B42A8D" w:rsidRPr="00DC7310" w:rsidDel="00423EC6" w:rsidRDefault="00B42A8D" w:rsidP="00883D89">
            <w:pPr>
              <w:pStyle w:val="TAC"/>
              <w:keepNext w:val="0"/>
              <w:keepLines w:val="0"/>
              <w:rPr>
                <w:lang w:eastAsia="zh-CN"/>
              </w:rPr>
            </w:pPr>
            <w:r>
              <w:rPr>
                <w:rFonts w:hint="eastAsia"/>
                <w:lang w:eastAsia="zh-CN"/>
              </w:rPr>
              <w:t>5</w:t>
            </w:r>
          </w:p>
        </w:tc>
        <w:tc>
          <w:tcPr>
            <w:tcW w:w="884" w:type="pct"/>
            <w:shd w:val="clear" w:color="auto" w:fill="auto"/>
            <w:noWrap/>
            <w:vAlign w:val="center"/>
          </w:tcPr>
          <w:p w14:paraId="2279D689" w14:textId="77777777" w:rsidR="00B42A8D" w:rsidRPr="00DC7310" w:rsidDel="00423EC6" w:rsidRDefault="00B42A8D" w:rsidP="00883D89">
            <w:pPr>
              <w:pStyle w:val="TAC"/>
              <w:keepNext w:val="0"/>
              <w:keepLines w:val="0"/>
              <w:rPr>
                <w:lang w:eastAsia="zh-CN"/>
              </w:rPr>
            </w:pPr>
            <w:r>
              <w:rPr>
                <w:rFonts w:hint="eastAsia"/>
                <w:lang w:eastAsia="zh-CN"/>
              </w:rPr>
              <w:t>2</w:t>
            </w:r>
            <w:r>
              <w:rPr>
                <w:lang w:eastAsia="zh-CN"/>
              </w:rPr>
              <w:t>5</w:t>
            </w:r>
          </w:p>
        </w:tc>
        <w:tc>
          <w:tcPr>
            <w:tcW w:w="547" w:type="pct"/>
            <w:shd w:val="clear" w:color="auto" w:fill="auto"/>
            <w:noWrap/>
            <w:vAlign w:val="center"/>
          </w:tcPr>
          <w:p w14:paraId="37280948" w14:textId="77777777" w:rsidR="00B42A8D" w:rsidRPr="00DC7310" w:rsidDel="00423EC6" w:rsidRDefault="00B42A8D" w:rsidP="00883D89">
            <w:pPr>
              <w:pStyle w:val="TAC"/>
              <w:keepNext w:val="0"/>
              <w:keepLines w:val="0"/>
              <w:rPr>
                <w:lang w:eastAsia="zh-CN"/>
              </w:rPr>
            </w:pPr>
            <w:r>
              <w:rPr>
                <w:rFonts w:hint="eastAsia"/>
                <w:lang w:eastAsia="zh-CN"/>
              </w:rPr>
              <w:t>8</w:t>
            </w:r>
            <w:r>
              <w:rPr>
                <w:lang w:eastAsia="zh-CN"/>
              </w:rPr>
              <w:t>06.5</w:t>
            </w:r>
          </w:p>
        </w:tc>
        <w:tc>
          <w:tcPr>
            <w:tcW w:w="409" w:type="pct"/>
            <w:shd w:val="clear" w:color="auto" w:fill="auto"/>
            <w:noWrap/>
            <w:vAlign w:val="center"/>
          </w:tcPr>
          <w:p w14:paraId="15F8DBE3"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c>
          <w:tcPr>
            <w:tcW w:w="422" w:type="pct"/>
            <w:vAlign w:val="center"/>
          </w:tcPr>
          <w:p w14:paraId="071846F2"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r>
      <w:tr w:rsidR="00B42A8D" w:rsidRPr="00DC7310" w:rsidDel="00423EC6" w14:paraId="370A068E" w14:textId="77777777" w:rsidTr="00883D89">
        <w:trPr>
          <w:jc w:val="center"/>
        </w:trPr>
        <w:tc>
          <w:tcPr>
            <w:tcW w:w="1294" w:type="pct"/>
            <w:tcBorders>
              <w:top w:val="nil"/>
              <w:bottom w:val="single" w:sz="4" w:space="0" w:color="auto"/>
            </w:tcBorders>
            <w:shd w:val="clear" w:color="auto" w:fill="auto"/>
          </w:tcPr>
          <w:p w14:paraId="77132D18" w14:textId="77777777" w:rsidR="00B42A8D" w:rsidRPr="00DC7310" w:rsidDel="00423EC6" w:rsidRDefault="00B42A8D" w:rsidP="00883D89">
            <w:pPr>
              <w:pStyle w:val="TAC"/>
              <w:keepNext w:val="0"/>
              <w:keepLines w:val="0"/>
            </w:pPr>
          </w:p>
        </w:tc>
        <w:tc>
          <w:tcPr>
            <w:tcW w:w="493" w:type="pct"/>
            <w:shd w:val="clear" w:color="auto" w:fill="auto"/>
            <w:vAlign w:val="center"/>
          </w:tcPr>
          <w:p w14:paraId="35B5E64F" w14:textId="77777777" w:rsidR="00B42A8D" w:rsidRPr="00DC7310" w:rsidDel="00423EC6" w:rsidRDefault="00B42A8D" w:rsidP="00883D89">
            <w:pPr>
              <w:pStyle w:val="TAC"/>
              <w:keepNext w:val="0"/>
              <w:keepLines w:val="0"/>
              <w:rPr>
                <w:lang w:eastAsia="zh-CN"/>
              </w:rPr>
            </w:pPr>
            <w:r w:rsidRPr="00DF6DD6">
              <w:rPr>
                <w:rFonts w:hint="eastAsia"/>
                <w:lang w:eastAsia="zh-CN"/>
              </w:rPr>
              <w:t>n</w:t>
            </w:r>
            <w:r w:rsidRPr="00DF6DD6">
              <w:rPr>
                <w:lang w:eastAsia="zh-CN"/>
              </w:rPr>
              <w:t>8</w:t>
            </w:r>
          </w:p>
        </w:tc>
        <w:tc>
          <w:tcPr>
            <w:tcW w:w="518" w:type="pct"/>
            <w:shd w:val="clear" w:color="auto" w:fill="auto"/>
            <w:noWrap/>
            <w:vAlign w:val="center"/>
          </w:tcPr>
          <w:p w14:paraId="1E513074" w14:textId="77777777" w:rsidR="00B42A8D" w:rsidRPr="00DC7310" w:rsidDel="00423EC6" w:rsidRDefault="00B42A8D" w:rsidP="00883D89">
            <w:pPr>
              <w:pStyle w:val="TAC"/>
              <w:keepNext w:val="0"/>
              <w:keepLines w:val="0"/>
              <w:rPr>
                <w:lang w:eastAsia="zh-CN"/>
              </w:rPr>
            </w:pPr>
            <w:r w:rsidRPr="00DF6DD6">
              <w:rPr>
                <w:lang w:eastAsia="zh-CN"/>
              </w:rPr>
              <w:t>892.5</w:t>
            </w:r>
          </w:p>
        </w:tc>
        <w:tc>
          <w:tcPr>
            <w:tcW w:w="433" w:type="pct"/>
            <w:shd w:val="clear" w:color="auto" w:fill="auto"/>
            <w:noWrap/>
            <w:vAlign w:val="center"/>
          </w:tcPr>
          <w:p w14:paraId="2BBC9E1F" w14:textId="77777777" w:rsidR="00B42A8D" w:rsidRPr="00DC7310" w:rsidDel="00423EC6" w:rsidRDefault="00B42A8D" w:rsidP="00883D89">
            <w:pPr>
              <w:pStyle w:val="TAC"/>
              <w:keepNext w:val="0"/>
              <w:keepLines w:val="0"/>
              <w:rPr>
                <w:lang w:eastAsia="zh-CN"/>
              </w:rPr>
            </w:pPr>
            <w:r w:rsidRPr="00DF6DD6">
              <w:rPr>
                <w:lang w:eastAsia="zh-CN"/>
              </w:rPr>
              <w:t>5</w:t>
            </w:r>
          </w:p>
        </w:tc>
        <w:tc>
          <w:tcPr>
            <w:tcW w:w="884" w:type="pct"/>
            <w:shd w:val="clear" w:color="auto" w:fill="auto"/>
            <w:noWrap/>
            <w:vAlign w:val="center"/>
          </w:tcPr>
          <w:p w14:paraId="7E0AC5C7" w14:textId="77777777" w:rsidR="00B42A8D" w:rsidRPr="00DC7310" w:rsidDel="00423EC6" w:rsidRDefault="00B42A8D" w:rsidP="00883D89">
            <w:pPr>
              <w:pStyle w:val="TAC"/>
              <w:keepNext w:val="0"/>
              <w:keepLines w:val="0"/>
              <w:rPr>
                <w:lang w:eastAsia="zh-CN"/>
              </w:rPr>
            </w:pPr>
            <w:r w:rsidRPr="00DF6DD6">
              <w:rPr>
                <w:lang w:eastAsia="zh-CN"/>
              </w:rPr>
              <w:t>25</w:t>
            </w:r>
          </w:p>
        </w:tc>
        <w:tc>
          <w:tcPr>
            <w:tcW w:w="547" w:type="pct"/>
            <w:shd w:val="clear" w:color="auto" w:fill="auto"/>
            <w:noWrap/>
            <w:vAlign w:val="center"/>
          </w:tcPr>
          <w:p w14:paraId="7E525E2C" w14:textId="77777777" w:rsidR="00B42A8D" w:rsidRPr="00DC7310" w:rsidDel="00423EC6" w:rsidRDefault="00B42A8D" w:rsidP="00883D89">
            <w:pPr>
              <w:pStyle w:val="TAC"/>
              <w:keepNext w:val="0"/>
              <w:keepLines w:val="0"/>
              <w:rPr>
                <w:lang w:eastAsia="zh-CN"/>
              </w:rPr>
            </w:pPr>
            <w:r w:rsidRPr="00DF6DD6">
              <w:rPr>
                <w:lang w:eastAsia="zh-CN"/>
              </w:rPr>
              <w:t>937.5</w:t>
            </w:r>
          </w:p>
        </w:tc>
        <w:tc>
          <w:tcPr>
            <w:tcW w:w="409" w:type="pct"/>
            <w:shd w:val="clear" w:color="auto" w:fill="auto"/>
            <w:noWrap/>
            <w:vAlign w:val="center"/>
          </w:tcPr>
          <w:p w14:paraId="38F3B9FE" w14:textId="77777777" w:rsidR="00B42A8D" w:rsidRPr="00DC7310" w:rsidDel="00423EC6" w:rsidRDefault="00B42A8D" w:rsidP="00883D89">
            <w:pPr>
              <w:pStyle w:val="TAC"/>
              <w:keepNext w:val="0"/>
              <w:keepLines w:val="0"/>
              <w:rPr>
                <w:lang w:eastAsia="zh-CN"/>
              </w:rPr>
            </w:pPr>
            <w:r w:rsidRPr="00DF6DD6">
              <w:rPr>
                <w:rFonts w:hint="eastAsia"/>
                <w:lang w:eastAsia="zh-CN"/>
              </w:rPr>
              <w:t>2</w:t>
            </w:r>
            <w:r w:rsidRPr="00DF6DD6">
              <w:rPr>
                <w:lang w:eastAsia="zh-CN"/>
              </w:rPr>
              <w:t>5</w:t>
            </w:r>
          </w:p>
        </w:tc>
        <w:tc>
          <w:tcPr>
            <w:tcW w:w="422" w:type="pct"/>
            <w:vAlign w:val="center"/>
          </w:tcPr>
          <w:p w14:paraId="7933106C" w14:textId="77777777" w:rsidR="00B42A8D" w:rsidRPr="00DC7310" w:rsidDel="00423EC6" w:rsidRDefault="00B42A8D" w:rsidP="00883D89">
            <w:pPr>
              <w:pStyle w:val="TAC"/>
              <w:keepNext w:val="0"/>
              <w:keepLines w:val="0"/>
              <w:rPr>
                <w:lang w:eastAsia="zh-CN"/>
              </w:rPr>
            </w:pPr>
            <w:r w:rsidRPr="00DF6DD6">
              <w:rPr>
                <w:lang w:eastAsia="zh-CN"/>
              </w:rPr>
              <w:t>IMD3</w:t>
            </w:r>
            <w:r w:rsidRPr="00C43D80">
              <w:rPr>
                <w:vertAlign w:val="superscript"/>
                <w:lang w:eastAsia="zh-CN"/>
              </w:rPr>
              <w:t>3</w:t>
            </w:r>
          </w:p>
        </w:tc>
      </w:tr>
      <w:tr w:rsidR="00B42A8D" w:rsidRPr="00DC7310" w14:paraId="4A0B6F87" w14:textId="77777777" w:rsidTr="00883D89">
        <w:trPr>
          <w:jc w:val="center"/>
        </w:trPr>
        <w:tc>
          <w:tcPr>
            <w:tcW w:w="1294" w:type="pct"/>
            <w:tcBorders>
              <w:bottom w:val="nil"/>
            </w:tcBorders>
            <w:shd w:val="clear" w:color="auto" w:fill="auto"/>
          </w:tcPr>
          <w:p w14:paraId="16AA5114" w14:textId="77777777" w:rsidR="00B42A8D" w:rsidRPr="00DC7310" w:rsidRDefault="00B42A8D" w:rsidP="00883D89">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1EF5176D" w14:textId="77777777" w:rsidR="00B42A8D" w:rsidRPr="00DC7310" w:rsidRDefault="00B42A8D" w:rsidP="00883D89">
            <w:pPr>
              <w:pStyle w:val="TAC"/>
              <w:keepNext w:val="0"/>
              <w:keepLines w:val="0"/>
              <w:rPr>
                <w:lang w:eastAsia="zh-CN"/>
              </w:rPr>
            </w:pPr>
            <w:r w:rsidRPr="00DC7310">
              <w:rPr>
                <w:lang w:eastAsia="zh-TW"/>
              </w:rPr>
              <w:t>20</w:t>
            </w:r>
          </w:p>
        </w:tc>
        <w:tc>
          <w:tcPr>
            <w:tcW w:w="518" w:type="pct"/>
            <w:shd w:val="clear" w:color="auto" w:fill="auto"/>
            <w:noWrap/>
          </w:tcPr>
          <w:p w14:paraId="3B907C0D" w14:textId="77777777" w:rsidR="00B42A8D" w:rsidRPr="00DC7310" w:rsidRDefault="00B42A8D" w:rsidP="00883D89">
            <w:pPr>
              <w:pStyle w:val="TAC"/>
              <w:keepNext w:val="0"/>
              <w:keepLines w:val="0"/>
              <w:rPr>
                <w:lang w:eastAsia="zh-CN"/>
              </w:rPr>
            </w:pPr>
            <w:r w:rsidRPr="00DC7310">
              <w:rPr>
                <w:lang w:eastAsia="zh-TW"/>
              </w:rPr>
              <w:t>851</w:t>
            </w:r>
          </w:p>
        </w:tc>
        <w:tc>
          <w:tcPr>
            <w:tcW w:w="433" w:type="pct"/>
            <w:shd w:val="clear" w:color="auto" w:fill="auto"/>
            <w:noWrap/>
          </w:tcPr>
          <w:p w14:paraId="30F3D531" w14:textId="77777777" w:rsidR="00B42A8D" w:rsidRPr="00DC7310" w:rsidRDefault="00B42A8D" w:rsidP="00883D89">
            <w:pPr>
              <w:pStyle w:val="TAC"/>
              <w:keepNext w:val="0"/>
              <w:keepLines w:val="0"/>
              <w:rPr>
                <w:lang w:eastAsia="zh-CN"/>
              </w:rPr>
            </w:pPr>
            <w:r w:rsidRPr="00DC7310">
              <w:rPr>
                <w:lang w:eastAsia="zh-TW"/>
              </w:rPr>
              <w:t>5</w:t>
            </w:r>
          </w:p>
        </w:tc>
        <w:tc>
          <w:tcPr>
            <w:tcW w:w="884" w:type="pct"/>
            <w:shd w:val="clear" w:color="auto" w:fill="auto"/>
            <w:noWrap/>
          </w:tcPr>
          <w:p w14:paraId="154683CF" w14:textId="77777777" w:rsidR="00B42A8D" w:rsidRPr="00DC7310" w:rsidRDefault="00B42A8D" w:rsidP="00883D89">
            <w:pPr>
              <w:pStyle w:val="TAC"/>
              <w:keepNext w:val="0"/>
              <w:keepLines w:val="0"/>
              <w:rPr>
                <w:lang w:eastAsia="zh-CN"/>
              </w:rPr>
            </w:pPr>
            <w:r w:rsidRPr="00DC7310">
              <w:rPr>
                <w:lang w:eastAsia="zh-TW"/>
              </w:rPr>
              <w:t>25</w:t>
            </w:r>
          </w:p>
        </w:tc>
        <w:tc>
          <w:tcPr>
            <w:tcW w:w="547" w:type="pct"/>
            <w:shd w:val="clear" w:color="auto" w:fill="auto"/>
            <w:noWrap/>
          </w:tcPr>
          <w:p w14:paraId="4D3B48DB" w14:textId="77777777" w:rsidR="00B42A8D" w:rsidRPr="00DC7310" w:rsidRDefault="00B42A8D" w:rsidP="00883D89">
            <w:pPr>
              <w:pStyle w:val="TAC"/>
              <w:keepNext w:val="0"/>
              <w:keepLines w:val="0"/>
              <w:rPr>
                <w:lang w:eastAsia="zh-CN"/>
              </w:rPr>
            </w:pPr>
            <w:r w:rsidRPr="00DC7310">
              <w:rPr>
                <w:lang w:eastAsia="zh-TW"/>
              </w:rPr>
              <w:t>810</w:t>
            </w:r>
          </w:p>
        </w:tc>
        <w:tc>
          <w:tcPr>
            <w:tcW w:w="409" w:type="pct"/>
            <w:shd w:val="clear" w:color="auto" w:fill="auto"/>
            <w:noWrap/>
          </w:tcPr>
          <w:p w14:paraId="7666DD49" w14:textId="77777777" w:rsidR="00B42A8D" w:rsidRPr="00DC7310" w:rsidRDefault="00B42A8D" w:rsidP="00883D89">
            <w:pPr>
              <w:pStyle w:val="TAC"/>
              <w:keepNext w:val="0"/>
              <w:keepLines w:val="0"/>
              <w:rPr>
                <w:lang w:eastAsia="zh-CN"/>
              </w:rPr>
            </w:pPr>
            <w:r w:rsidRPr="00DC7310">
              <w:rPr>
                <w:lang w:eastAsia="zh-TW"/>
              </w:rPr>
              <w:t>12.1</w:t>
            </w:r>
          </w:p>
        </w:tc>
        <w:tc>
          <w:tcPr>
            <w:tcW w:w="422" w:type="pct"/>
          </w:tcPr>
          <w:p w14:paraId="634430A7" w14:textId="77777777" w:rsidR="00B42A8D" w:rsidRPr="00DC7310" w:rsidRDefault="00B42A8D" w:rsidP="00883D89">
            <w:pPr>
              <w:pStyle w:val="TAC"/>
              <w:keepNext w:val="0"/>
              <w:keepLines w:val="0"/>
              <w:rPr>
                <w:lang w:eastAsia="zh-CN"/>
              </w:rPr>
            </w:pPr>
            <w:r w:rsidRPr="00DC7310">
              <w:rPr>
                <w:lang w:eastAsia="zh-TW"/>
              </w:rPr>
              <w:t>IMD3</w:t>
            </w:r>
          </w:p>
        </w:tc>
      </w:tr>
      <w:tr w:rsidR="00B42A8D" w:rsidRPr="00DC7310" w14:paraId="53FC80F9" w14:textId="77777777" w:rsidTr="00883D89">
        <w:trPr>
          <w:jc w:val="center"/>
        </w:trPr>
        <w:tc>
          <w:tcPr>
            <w:tcW w:w="1294" w:type="pct"/>
            <w:tcBorders>
              <w:top w:val="nil"/>
              <w:bottom w:val="single" w:sz="4" w:space="0" w:color="auto"/>
            </w:tcBorders>
            <w:shd w:val="clear" w:color="auto" w:fill="auto"/>
          </w:tcPr>
          <w:p w14:paraId="33C2675C" w14:textId="77777777" w:rsidR="00B42A8D" w:rsidRPr="00DC7310" w:rsidRDefault="00B42A8D" w:rsidP="00883D89">
            <w:pPr>
              <w:pStyle w:val="TAC"/>
              <w:keepNext w:val="0"/>
              <w:keepLines w:val="0"/>
            </w:pPr>
          </w:p>
        </w:tc>
        <w:tc>
          <w:tcPr>
            <w:tcW w:w="493" w:type="pct"/>
            <w:shd w:val="clear" w:color="auto" w:fill="auto"/>
          </w:tcPr>
          <w:p w14:paraId="4403FBAE" w14:textId="77777777" w:rsidR="00B42A8D" w:rsidRPr="00DC7310" w:rsidRDefault="00B42A8D" w:rsidP="00883D89">
            <w:pPr>
              <w:pStyle w:val="TAC"/>
              <w:keepNext w:val="0"/>
              <w:keepLines w:val="0"/>
              <w:rPr>
                <w:lang w:eastAsia="zh-CN"/>
              </w:rPr>
            </w:pPr>
            <w:r w:rsidRPr="00DC7310">
              <w:t>n</w:t>
            </w:r>
            <w:r w:rsidRPr="00DC7310">
              <w:rPr>
                <w:lang w:eastAsia="zh-TW"/>
              </w:rPr>
              <w:t>41</w:t>
            </w:r>
          </w:p>
        </w:tc>
        <w:tc>
          <w:tcPr>
            <w:tcW w:w="518" w:type="pct"/>
            <w:shd w:val="clear" w:color="auto" w:fill="auto"/>
            <w:noWrap/>
          </w:tcPr>
          <w:p w14:paraId="67DB1215" w14:textId="77777777" w:rsidR="00B42A8D" w:rsidRPr="00DC7310" w:rsidRDefault="00B42A8D" w:rsidP="00883D89">
            <w:pPr>
              <w:pStyle w:val="TAC"/>
              <w:keepNext w:val="0"/>
              <w:keepLines w:val="0"/>
              <w:rPr>
                <w:lang w:eastAsia="zh-CN"/>
              </w:rPr>
            </w:pPr>
            <w:r w:rsidRPr="00DC7310">
              <w:rPr>
                <w:lang w:eastAsia="zh-TW"/>
              </w:rPr>
              <w:t>2512</w:t>
            </w:r>
          </w:p>
        </w:tc>
        <w:tc>
          <w:tcPr>
            <w:tcW w:w="433" w:type="pct"/>
            <w:shd w:val="clear" w:color="auto" w:fill="auto"/>
            <w:noWrap/>
          </w:tcPr>
          <w:p w14:paraId="5A51A198" w14:textId="77777777" w:rsidR="00B42A8D" w:rsidRPr="00DC7310" w:rsidRDefault="00B42A8D" w:rsidP="00883D89">
            <w:pPr>
              <w:pStyle w:val="TAC"/>
              <w:keepNext w:val="0"/>
              <w:keepLines w:val="0"/>
              <w:rPr>
                <w:lang w:eastAsia="zh-CN"/>
              </w:rPr>
            </w:pPr>
            <w:r w:rsidRPr="00DC7310">
              <w:rPr>
                <w:lang w:eastAsia="zh-TW"/>
              </w:rPr>
              <w:t>10</w:t>
            </w:r>
          </w:p>
        </w:tc>
        <w:tc>
          <w:tcPr>
            <w:tcW w:w="884" w:type="pct"/>
            <w:shd w:val="clear" w:color="auto" w:fill="auto"/>
            <w:noWrap/>
          </w:tcPr>
          <w:p w14:paraId="08B128A0" w14:textId="77777777" w:rsidR="00B42A8D" w:rsidRPr="00DC7310" w:rsidRDefault="00B42A8D" w:rsidP="00883D89">
            <w:pPr>
              <w:pStyle w:val="TAC"/>
              <w:keepNext w:val="0"/>
              <w:keepLines w:val="0"/>
              <w:rPr>
                <w:lang w:eastAsia="zh-CN"/>
              </w:rPr>
            </w:pPr>
            <w:r w:rsidRPr="00DC7310">
              <w:rPr>
                <w:lang w:eastAsia="zh-TW"/>
              </w:rPr>
              <w:t>50</w:t>
            </w:r>
          </w:p>
        </w:tc>
        <w:tc>
          <w:tcPr>
            <w:tcW w:w="547" w:type="pct"/>
            <w:shd w:val="clear" w:color="auto" w:fill="auto"/>
            <w:noWrap/>
          </w:tcPr>
          <w:p w14:paraId="0F7044E4" w14:textId="77777777" w:rsidR="00B42A8D" w:rsidRPr="00DC7310" w:rsidRDefault="00B42A8D" w:rsidP="00883D89">
            <w:pPr>
              <w:pStyle w:val="TAC"/>
              <w:keepNext w:val="0"/>
              <w:keepLines w:val="0"/>
              <w:rPr>
                <w:lang w:eastAsia="zh-CN"/>
              </w:rPr>
            </w:pPr>
            <w:r w:rsidRPr="00DC7310">
              <w:rPr>
                <w:lang w:eastAsia="zh-TW"/>
              </w:rPr>
              <w:t>2512</w:t>
            </w:r>
          </w:p>
        </w:tc>
        <w:tc>
          <w:tcPr>
            <w:tcW w:w="409" w:type="pct"/>
            <w:shd w:val="clear" w:color="auto" w:fill="auto"/>
            <w:noWrap/>
          </w:tcPr>
          <w:p w14:paraId="610F8C3C" w14:textId="77777777" w:rsidR="00B42A8D" w:rsidRPr="00DC7310" w:rsidRDefault="00B42A8D" w:rsidP="00883D89">
            <w:pPr>
              <w:pStyle w:val="TAC"/>
              <w:keepNext w:val="0"/>
              <w:keepLines w:val="0"/>
              <w:rPr>
                <w:lang w:eastAsia="zh-CN"/>
              </w:rPr>
            </w:pPr>
            <w:r w:rsidRPr="00DC7310">
              <w:rPr>
                <w:lang w:eastAsia="zh-TW"/>
              </w:rPr>
              <w:t>N/A</w:t>
            </w:r>
          </w:p>
        </w:tc>
        <w:tc>
          <w:tcPr>
            <w:tcW w:w="422" w:type="pct"/>
          </w:tcPr>
          <w:p w14:paraId="2C83B67C"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14:paraId="2192E7ED" w14:textId="77777777" w:rsidTr="00883D89">
        <w:trPr>
          <w:jc w:val="center"/>
        </w:trPr>
        <w:tc>
          <w:tcPr>
            <w:tcW w:w="1294" w:type="pct"/>
            <w:tcBorders>
              <w:bottom w:val="nil"/>
            </w:tcBorders>
            <w:shd w:val="clear" w:color="auto" w:fill="auto"/>
          </w:tcPr>
          <w:p w14:paraId="18ECA6B4" w14:textId="77777777" w:rsidR="00B42A8D" w:rsidRPr="00DC7310" w:rsidRDefault="00B42A8D" w:rsidP="00883D89">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49C3FD7D" w14:textId="77777777" w:rsidR="00B42A8D" w:rsidRPr="00DC7310" w:rsidRDefault="00B42A8D" w:rsidP="00883D89">
            <w:pPr>
              <w:pStyle w:val="TAC"/>
              <w:keepNext w:val="0"/>
              <w:keepLines w:val="0"/>
              <w:rPr>
                <w:lang w:eastAsia="zh-CN"/>
              </w:rPr>
            </w:pPr>
            <w:r w:rsidRPr="00DC7310">
              <w:rPr>
                <w:lang w:eastAsia="zh-TW"/>
              </w:rPr>
              <w:t>20</w:t>
            </w:r>
          </w:p>
        </w:tc>
        <w:tc>
          <w:tcPr>
            <w:tcW w:w="518" w:type="pct"/>
            <w:shd w:val="clear" w:color="auto" w:fill="auto"/>
            <w:noWrap/>
          </w:tcPr>
          <w:p w14:paraId="7EE083CA" w14:textId="77777777" w:rsidR="00B42A8D" w:rsidRPr="00DC7310" w:rsidRDefault="00B42A8D" w:rsidP="00883D89">
            <w:pPr>
              <w:pStyle w:val="TAC"/>
              <w:keepNext w:val="0"/>
              <w:keepLines w:val="0"/>
              <w:rPr>
                <w:lang w:eastAsia="zh-CN"/>
              </w:rPr>
            </w:pPr>
            <w:r w:rsidRPr="00DC7310">
              <w:rPr>
                <w:lang w:eastAsia="zh-TW"/>
              </w:rPr>
              <w:t>841</w:t>
            </w:r>
          </w:p>
        </w:tc>
        <w:tc>
          <w:tcPr>
            <w:tcW w:w="433" w:type="pct"/>
            <w:shd w:val="clear" w:color="auto" w:fill="auto"/>
            <w:noWrap/>
          </w:tcPr>
          <w:p w14:paraId="062CE55B" w14:textId="77777777" w:rsidR="00B42A8D" w:rsidRPr="00DC7310" w:rsidRDefault="00B42A8D" w:rsidP="00883D89">
            <w:pPr>
              <w:pStyle w:val="TAC"/>
              <w:keepNext w:val="0"/>
              <w:keepLines w:val="0"/>
              <w:rPr>
                <w:lang w:eastAsia="zh-CN"/>
              </w:rPr>
            </w:pPr>
            <w:r w:rsidRPr="00DC7310">
              <w:rPr>
                <w:lang w:eastAsia="zh-TW"/>
              </w:rPr>
              <w:t>5</w:t>
            </w:r>
          </w:p>
        </w:tc>
        <w:tc>
          <w:tcPr>
            <w:tcW w:w="884" w:type="pct"/>
            <w:shd w:val="clear" w:color="auto" w:fill="auto"/>
            <w:noWrap/>
          </w:tcPr>
          <w:p w14:paraId="03678909" w14:textId="77777777" w:rsidR="00B42A8D" w:rsidRPr="00DC7310" w:rsidRDefault="00B42A8D" w:rsidP="00883D89">
            <w:pPr>
              <w:pStyle w:val="TAC"/>
              <w:keepNext w:val="0"/>
              <w:keepLines w:val="0"/>
              <w:rPr>
                <w:lang w:eastAsia="zh-CN"/>
              </w:rPr>
            </w:pPr>
            <w:r w:rsidRPr="00DC7310">
              <w:rPr>
                <w:lang w:eastAsia="zh-TW"/>
              </w:rPr>
              <w:t>25</w:t>
            </w:r>
          </w:p>
        </w:tc>
        <w:tc>
          <w:tcPr>
            <w:tcW w:w="547" w:type="pct"/>
            <w:shd w:val="clear" w:color="auto" w:fill="auto"/>
            <w:noWrap/>
          </w:tcPr>
          <w:p w14:paraId="3600E1DB" w14:textId="77777777" w:rsidR="00B42A8D" w:rsidRPr="00DC7310" w:rsidRDefault="00B42A8D" w:rsidP="00883D89">
            <w:pPr>
              <w:pStyle w:val="TAC"/>
              <w:keepNext w:val="0"/>
              <w:keepLines w:val="0"/>
              <w:rPr>
                <w:lang w:eastAsia="zh-CN"/>
              </w:rPr>
            </w:pPr>
            <w:r w:rsidRPr="00DC7310">
              <w:rPr>
                <w:lang w:eastAsia="zh-TW"/>
              </w:rPr>
              <w:t>800</w:t>
            </w:r>
          </w:p>
        </w:tc>
        <w:tc>
          <w:tcPr>
            <w:tcW w:w="409" w:type="pct"/>
            <w:shd w:val="clear" w:color="auto" w:fill="auto"/>
            <w:noWrap/>
          </w:tcPr>
          <w:p w14:paraId="5AE56241" w14:textId="77777777" w:rsidR="00B42A8D" w:rsidRPr="00DC7310" w:rsidRDefault="00B42A8D" w:rsidP="00883D89">
            <w:pPr>
              <w:pStyle w:val="TAC"/>
              <w:keepNext w:val="0"/>
              <w:keepLines w:val="0"/>
              <w:rPr>
                <w:lang w:eastAsia="zh-CN"/>
              </w:rPr>
            </w:pPr>
            <w:r w:rsidRPr="00DC7310">
              <w:rPr>
                <w:lang w:eastAsia="zh-TW"/>
              </w:rPr>
              <w:t>8.1</w:t>
            </w:r>
          </w:p>
        </w:tc>
        <w:tc>
          <w:tcPr>
            <w:tcW w:w="422" w:type="pct"/>
          </w:tcPr>
          <w:p w14:paraId="2CF72D55" w14:textId="77777777" w:rsidR="00B42A8D" w:rsidRPr="00DC7310" w:rsidRDefault="00B42A8D" w:rsidP="00883D89">
            <w:pPr>
              <w:pStyle w:val="TAC"/>
              <w:keepNext w:val="0"/>
              <w:keepLines w:val="0"/>
              <w:rPr>
                <w:lang w:eastAsia="zh-CN"/>
              </w:rPr>
            </w:pPr>
            <w:r w:rsidRPr="00DC7310">
              <w:rPr>
                <w:lang w:eastAsia="zh-TW"/>
              </w:rPr>
              <w:t>IMD5</w:t>
            </w:r>
          </w:p>
        </w:tc>
      </w:tr>
      <w:tr w:rsidR="00B42A8D" w:rsidRPr="00DC7310" w14:paraId="4ECF9E76" w14:textId="77777777" w:rsidTr="00883D89">
        <w:trPr>
          <w:jc w:val="center"/>
        </w:trPr>
        <w:tc>
          <w:tcPr>
            <w:tcW w:w="1294" w:type="pct"/>
            <w:tcBorders>
              <w:top w:val="nil"/>
              <w:bottom w:val="single" w:sz="4" w:space="0" w:color="auto"/>
            </w:tcBorders>
            <w:shd w:val="clear" w:color="auto" w:fill="auto"/>
          </w:tcPr>
          <w:p w14:paraId="1BD844F8" w14:textId="77777777" w:rsidR="00B42A8D" w:rsidRPr="00DC7310" w:rsidRDefault="00B42A8D" w:rsidP="00883D89">
            <w:pPr>
              <w:pStyle w:val="TAC"/>
              <w:keepNext w:val="0"/>
              <w:keepLines w:val="0"/>
            </w:pPr>
          </w:p>
        </w:tc>
        <w:tc>
          <w:tcPr>
            <w:tcW w:w="493" w:type="pct"/>
            <w:shd w:val="clear" w:color="auto" w:fill="auto"/>
          </w:tcPr>
          <w:p w14:paraId="52DA97B6" w14:textId="77777777" w:rsidR="00B42A8D" w:rsidRPr="00DC7310" w:rsidRDefault="00B42A8D" w:rsidP="00883D89">
            <w:pPr>
              <w:pStyle w:val="TAC"/>
              <w:keepNext w:val="0"/>
              <w:keepLines w:val="0"/>
              <w:rPr>
                <w:lang w:eastAsia="zh-CN"/>
              </w:rPr>
            </w:pPr>
            <w:r w:rsidRPr="00DC7310">
              <w:t>n</w:t>
            </w:r>
            <w:r w:rsidRPr="00DC7310">
              <w:rPr>
                <w:lang w:eastAsia="zh-TW"/>
              </w:rPr>
              <w:t>41</w:t>
            </w:r>
          </w:p>
        </w:tc>
        <w:tc>
          <w:tcPr>
            <w:tcW w:w="518" w:type="pct"/>
            <w:shd w:val="clear" w:color="auto" w:fill="auto"/>
            <w:noWrap/>
          </w:tcPr>
          <w:p w14:paraId="26FB151C" w14:textId="77777777" w:rsidR="00B42A8D" w:rsidRPr="00DC7310" w:rsidRDefault="00B42A8D" w:rsidP="00883D89">
            <w:pPr>
              <w:pStyle w:val="TAC"/>
              <w:keepNext w:val="0"/>
              <w:keepLines w:val="0"/>
              <w:rPr>
                <w:lang w:eastAsia="zh-CN"/>
              </w:rPr>
            </w:pPr>
            <w:r w:rsidRPr="00DC7310">
              <w:rPr>
                <w:lang w:eastAsia="zh-TW"/>
              </w:rPr>
              <w:t>2564</w:t>
            </w:r>
          </w:p>
        </w:tc>
        <w:tc>
          <w:tcPr>
            <w:tcW w:w="433" w:type="pct"/>
            <w:shd w:val="clear" w:color="auto" w:fill="auto"/>
            <w:noWrap/>
          </w:tcPr>
          <w:p w14:paraId="09658D8B" w14:textId="77777777" w:rsidR="00B42A8D" w:rsidRPr="00DC7310" w:rsidRDefault="00B42A8D" w:rsidP="00883D89">
            <w:pPr>
              <w:pStyle w:val="TAC"/>
              <w:keepNext w:val="0"/>
              <w:keepLines w:val="0"/>
              <w:rPr>
                <w:lang w:eastAsia="zh-CN"/>
              </w:rPr>
            </w:pPr>
            <w:r w:rsidRPr="00DC7310">
              <w:rPr>
                <w:lang w:eastAsia="zh-TW"/>
              </w:rPr>
              <w:t>10</w:t>
            </w:r>
          </w:p>
        </w:tc>
        <w:tc>
          <w:tcPr>
            <w:tcW w:w="884" w:type="pct"/>
            <w:shd w:val="clear" w:color="auto" w:fill="auto"/>
            <w:noWrap/>
          </w:tcPr>
          <w:p w14:paraId="17F3D415" w14:textId="77777777" w:rsidR="00B42A8D" w:rsidRPr="00DC7310" w:rsidRDefault="00B42A8D" w:rsidP="00883D89">
            <w:pPr>
              <w:pStyle w:val="TAC"/>
              <w:keepNext w:val="0"/>
              <w:keepLines w:val="0"/>
              <w:rPr>
                <w:lang w:eastAsia="zh-CN"/>
              </w:rPr>
            </w:pPr>
            <w:r w:rsidRPr="00DC7310">
              <w:rPr>
                <w:lang w:eastAsia="zh-TW"/>
              </w:rPr>
              <w:t>50</w:t>
            </w:r>
          </w:p>
        </w:tc>
        <w:tc>
          <w:tcPr>
            <w:tcW w:w="547" w:type="pct"/>
            <w:shd w:val="clear" w:color="auto" w:fill="auto"/>
            <w:noWrap/>
          </w:tcPr>
          <w:p w14:paraId="001BE128" w14:textId="77777777" w:rsidR="00B42A8D" w:rsidRPr="00DC7310" w:rsidRDefault="00B42A8D" w:rsidP="00883D89">
            <w:pPr>
              <w:pStyle w:val="TAC"/>
              <w:keepNext w:val="0"/>
              <w:keepLines w:val="0"/>
              <w:rPr>
                <w:lang w:eastAsia="zh-CN"/>
              </w:rPr>
            </w:pPr>
            <w:r w:rsidRPr="00DC7310">
              <w:rPr>
                <w:lang w:eastAsia="zh-TW"/>
              </w:rPr>
              <w:t>2564</w:t>
            </w:r>
          </w:p>
        </w:tc>
        <w:tc>
          <w:tcPr>
            <w:tcW w:w="409" w:type="pct"/>
            <w:shd w:val="clear" w:color="auto" w:fill="auto"/>
            <w:noWrap/>
          </w:tcPr>
          <w:p w14:paraId="48995F7F" w14:textId="77777777" w:rsidR="00B42A8D" w:rsidRPr="00DC7310" w:rsidRDefault="00B42A8D" w:rsidP="00883D89">
            <w:pPr>
              <w:pStyle w:val="TAC"/>
              <w:keepNext w:val="0"/>
              <w:keepLines w:val="0"/>
              <w:rPr>
                <w:lang w:eastAsia="zh-CN"/>
              </w:rPr>
            </w:pPr>
            <w:r w:rsidRPr="00DC7310">
              <w:rPr>
                <w:lang w:eastAsia="zh-TW"/>
              </w:rPr>
              <w:t>N/A</w:t>
            </w:r>
          </w:p>
        </w:tc>
        <w:tc>
          <w:tcPr>
            <w:tcW w:w="422" w:type="pct"/>
          </w:tcPr>
          <w:p w14:paraId="3EF16C2C"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14:paraId="65C99270" w14:textId="77777777" w:rsidTr="00883D89">
        <w:trPr>
          <w:jc w:val="center"/>
        </w:trPr>
        <w:tc>
          <w:tcPr>
            <w:tcW w:w="1294" w:type="pct"/>
            <w:tcBorders>
              <w:bottom w:val="nil"/>
            </w:tcBorders>
            <w:shd w:val="clear" w:color="auto" w:fill="auto"/>
          </w:tcPr>
          <w:p w14:paraId="0DFF03D7" w14:textId="77777777" w:rsidR="00B42A8D" w:rsidRPr="00DC7310" w:rsidRDefault="00B42A8D" w:rsidP="00883D89">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0B4302F6" w14:textId="77777777" w:rsidR="00B42A8D" w:rsidRPr="00DC7310" w:rsidRDefault="00B42A8D" w:rsidP="00883D89">
            <w:pPr>
              <w:pStyle w:val="TAC"/>
              <w:keepNext w:val="0"/>
              <w:keepLines w:val="0"/>
              <w:rPr>
                <w:rFonts w:cs="Arial"/>
                <w:lang w:eastAsia="zh-TW"/>
              </w:rPr>
            </w:pPr>
            <w:r w:rsidRPr="00DC7310">
              <w:rPr>
                <w:rFonts w:cs="Arial"/>
                <w:lang w:eastAsia="ja-JP"/>
              </w:rPr>
              <w:t>DC_20A_n78A</w:t>
            </w:r>
          </w:p>
          <w:p w14:paraId="24D53F28" w14:textId="77777777" w:rsidR="00B42A8D" w:rsidRPr="00DC7310" w:rsidRDefault="00B42A8D" w:rsidP="00883D89">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23E4A651" w14:textId="77777777" w:rsidR="00B42A8D" w:rsidRPr="00DC7310" w:rsidRDefault="00B42A8D" w:rsidP="00883D89">
            <w:pPr>
              <w:pStyle w:val="TAC"/>
              <w:keepNext w:val="0"/>
              <w:keepLines w:val="0"/>
              <w:rPr>
                <w:rFonts w:cs="Arial"/>
                <w:lang w:eastAsia="zh-TW"/>
              </w:rPr>
            </w:pPr>
            <w:r w:rsidRPr="00DC7310">
              <w:rPr>
                <w:lang w:eastAsia="fi-FI"/>
              </w:rPr>
              <w:t>DC_20A_n78(2A),</w:t>
            </w:r>
          </w:p>
          <w:p w14:paraId="15CD4187" w14:textId="77777777" w:rsidR="00B42A8D" w:rsidRPr="00DC7310" w:rsidRDefault="00B42A8D" w:rsidP="00883D89">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7E57922F" w14:textId="77777777" w:rsidR="00B42A8D" w:rsidRPr="00DC7310" w:rsidRDefault="00B42A8D" w:rsidP="00883D89">
            <w:pPr>
              <w:pStyle w:val="TAC"/>
              <w:keepNext w:val="0"/>
              <w:keepLines w:val="0"/>
            </w:pPr>
            <w:r w:rsidRPr="00DC7310">
              <w:rPr>
                <w:rFonts w:cs="Arial"/>
                <w:lang w:eastAsia="zh-CN"/>
              </w:rPr>
              <w:t>20</w:t>
            </w:r>
          </w:p>
        </w:tc>
        <w:tc>
          <w:tcPr>
            <w:tcW w:w="518" w:type="pct"/>
            <w:shd w:val="clear" w:color="auto" w:fill="auto"/>
            <w:noWrap/>
          </w:tcPr>
          <w:p w14:paraId="0090137C" w14:textId="77777777" w:rsidR="00B42A8D" w:rsidRPr="00DC7310" w:rsidRDefault="00B42A8D" w:rsidP="00883D89">
            <w:pPr>
              <w:pStyle w:val="TAC"/>
              <w:keepNext w:val="0"/>
              <w:keepLines w:val="0"/>
            </w:pPr>
            <w:r w:rsidRPr="00DC7310">
              <w:rPr>
                <w:rFonts w:cs="Arial"/>
                <w:lang w:eastAsia="zh-CN"/>
              </w:rPr>
              <w:t>850</w:t>
            </w:r>
          </w:p>
        </w:tc>
        <w:tc>
          <w:tcPr>
            <w:tcW w:w="433" w:type="pct"/>
            <w:shd w:val="clear" w:color="auto" w:fill="auto"/>
            <w:noWrap/>
          </w:tcPr>
          <w:p w14:paraId="324819A5"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130C9F1E"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66410E83" w14:textId="77777777" w:rsidR="00B42A8D" w:rsidRPr="00DC7310" w:rsidRDefault="00B42A8D" w:rsidP="00883D89">
            <w:pPr>
              <w:pStyle w:val="TAC"/>
              <w:keepNext w:val="0"/>
              <w:keepLines w:val="0"/>
            </w:pPr>
            <w:r w:rsidRPr="00DC7310">
              <w:rPr>
                <w:rFonts w:cs="Arial"/>
                <w:lang w:eastAsia="zh-CN"/>
              </w:rPr>
              <w:t>809</w:t>
            </w:r>
          </w:p>
        </w:tc>
        <w:tc>
          <w:tcPr>
            <w:tcW w:w="409" w:type="pct"/>
            <w:shd w:val="clear" w:color="auto" w:fill="auto"/>
            <w:noWrap/>
          </w:tcPr>
          <w:p w14:paraId="68D69A28" w14:textId="77777777" w:rsidR="00B42A8D" w:rsidRPr="00DC7310" w:rsidRDefault="00B42A8D" w:rsidP="00883D89">
            <w:pPr>
              <w:pStyle w:val="TAC"/>
              <w:keepNext w:val="0"/>
              <w:keepLines w:val="0"/>
            </w:pPr>
            <w:r w:rsidRPr="00DC7310">
              <w:rPr>
                <w:rFonts w:cs="Arial"/>
                <w:lang w:eastAsia="ja-JP"/>
              </w:rPr>
              <w:t>11</w:t>
            </w:r>
          </w:p>
        </w:tc>
        <w:tc>
          <w:tcPr>
            <w:tcW w:w="422" w:type="pct"/>
          </w:tcPr>
          <w:p w14:paraId="0BE4DB9B" w14:textId="77777777" w:rsidR="00B42A8D" w:rsidRPr="00DC7310" w:rsidRDefault="00B42A8D" w:rsidP="00883D89">
            <w:pPr>
              <w:pStyle w:val="TAC"/>
              <w:keepNext w:val="0"/>
              <w:keepLines w:val="0"/>
            </w:pPr>
            <w:r w:rsidRPr="00DC7310">
              <w:rPr>
                <w:rFonts w:cs="Arial"/>
                <w:lang w:eastAsia="ja-JP"/>
              </w:rPr>
              <w:t>IMD4</w:t>
            </w:r>
          </w:p>
        </w:tc>
      </w:tr>
      <w:tr w:rsidR="00B42A8D" w:rsidRPr="00DC7310" w14:paraId="1FBDFA0A" w14:textId="77777777" w:rsidTr="00883D89">
        <w:trPr>
          <w:jc w:val="center"/>
        </w:trPr>
        <w:tc>
          <w:tcPr>
            <w:tcW w:w="1294" w:type="pct"/>
            <w:tcBorders>
              <w:top w:val="nil"/>
              <w:bottom w:val="single" w:sz="4" w:space="0" w:color="auto"/>
            </w:tcBorders>
            <w:shd w:val="clear" w:color="auto" w:fill="auto"/>
          </w:tcPr>
          <w:p w14:paraId="0103B752" w14:textId="77777777" w:rsidR="00B42A8D" w:rsidRPr="00DC7310" w:rsidRDefault="00B42A8D" w:rsidP="00883D89">
            <w:pPr>
              <w:pStyle w:val="TAC"/>
              <w:keepNext w:val="0"/>
              <w:keepLines w:val="0"/>
              <w:rPr>
                <w:rFonts w:eastAsia="MS Mincho"/>
              </w:rPr>
            </w:pPr>
          </w:p>
        </w:tc>
        <w:tc>
          <w:tcPr>
            <w:tcW w:w="493" w:type="pct"/>
            <w:shd w:val="clear" w:color="auto" w:fill="auto"/>
          </w:tcPr>
          <w:p w14:paraId="069C7619" w14:textId="77777777" w:rsidR="00B42A8D" w:rsidRPr="00DC7310" w:rsidRDefault="00B42A8D" w:rsidP="00883D89">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3B6B3E21" w14:textId="77777777" w:rsidR="00B42A8D" w:rsidRPr="00DC7310" w:rsidRDefault="00B42A8D" w:rsidP="00883D89">
            <w:pPr>
              <w:pStyle w:val="TAC"/>
              <w:keepNext w:val="0"/>
              <w:keepLines w:val="0"/>
            </w:pPr>
            <w:r w:rsidRPr="00DC7310">
              <w:rPr>
                <w:rFonts w:cs="Arial"/>
                <w:lang w:eastAsia="zh-CN"/>
              </w:rPr>
              <w:t>3359</w:t>
            </w:r>
          </w:p>
        </w:tc>
        <w:tc>
          <w:tcPr>
            <w:tcW w:w="433" w:type="pct"/>
            <w:shd w:val="clear" w:color="auto" w:fill="auto"/>
            <w:noWrap/>
          </w:tcPr>
          <w:p w14:paraId="1C3B3AF0"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shd w:val="clear" w:color="auto" w:fill="auto"/>
            <w:noWrap/>
          </w:tcPr>
          <w:p w14:paraId="2750DB3C" w14:textId="77777777" w:rsidR="00B42A8D" w:rsidRPr="00DC7310" w:rsidRDefault="00B42A8D" w:rsidP="00883D89">
            <w:pPr>
              <w:pStyle w:val="TAC"/>
              <w:keepNext w:val="0"/>
              <w:keepLines w:val="0"/>
            </w:pPr>
            <w:r w:rsidRPr="00DC7310">
              <w:rPr>
                <w:rFonts w:cs="Arial"/>
                <w:lang w:eastAsia="zh-CN"/>
              </w:rPr>
              <w:t>50</w:t>
            </w:r>
          </w:p>
        </w:tc>
        <w:tc>
          <w:tcPr>
            <w:tcW w:w="547" w:type="pct"/>
            <w:shd w:val="clear" w:color="auto" w:fill="auto"/>
            <w:noWrap/>
          </w:tcPr>
          <w:p w14:paraId="63F762AA" w14:textId="77777777" w:rsidR="00B42A8D" w:rsidRPr="00DC7310" w:rsidRDefault="00B42A8D" w:rsidP="00883D89">
            <w:pPr>
              <w:pStyle w:val="TAC"/>
              <w:keepNext w:val="0"/>
              <w:keepLines w:val="0"/>
            </w:pPr>
            <w:r w:rsidRPr="00DC7310">
              <w:rPr>
                <w:rFonts w:cs="Arial"/>
                <w:lang w:eastAsia="zh-CN"/>
              </w:rPr>
              <w:t>3359</w:t>
            </w:r>
          </w:p>
        </w:tc>
        <w:tc>
          <w:tcPr>
            <w:tcW w:w="409" w:type="pct"/>
            <w:shd w:val="clear" w:color="auto" w:fill="auto"/>
            <w:noWrap/>
          </w:tcPr>
          <w:p w14:paraId="2490F3BE" w14:textId="77777777" w:rsidR="00B42A8D" w:rsidRPr="00DC7310" w:rsidRDefault="00B42A8D" w:rsidP="00883D89">
            <w:pPr>
              <w:pStyle w:val="TAC"/>
              <w:keepNext w:val="0"/>
              <w:keepLines w:val="0"/>
            </w:pPr>
            <w:r w:rsidRPr="00DC7310">
              <w:rPr>
                <w:rFonts w:cs="Arial"/>
                <w:lang w:eastAsia="ja-JP"/>
              </w:rPr>
              <w:t>N/A</w:t>
            </w:r>
          </w:p>
        </w:tc>
        <w:tc>
          <w:tcPr>
            <w:tcW w:w="422" w:type="pct"/>
          </w:tcPr>
          <w:p w14:paraId="67E38DA6"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52D6EB5F" w14:textId="77777777" w:rsidTr="00883D89">
        <w:trPr>
          <w:jc w:val="center"/>
        </w:trPr>
        <w:tc>
          <w:tcPr>
            <w:tcW w:w="1294" w:type="pct"/>
            <w:tcBorders>
              <w:bottom w:val="nil"/>
            </w:tcBorders>
            <w:shd w:val="clear" w:color="auto" w:fill="auto"/>
          </w:tcPr>
          <w:p w14:paraId="562E1837" w14:textId="77777777" w:rsidR="00B42A8D" w:rsidRPr="00DC7310" w:rsidRDefault="00B42A8D" w:rsidP="00883D89">
            <w:pPr>
              <w:pStyle w:val="TAC"/>
              <w:keepNext w:val="0"/>
              <w:keepLines w:val="0"/>
              <w:rPr>
                <w:rFonts w:eastAsia="MS Mincho"/>
              </w:rPr>
            </w:pPr>
            <w:r w:rsidRPr="00DC7310">
              <w:rPr>
                <w:rFonts w:eastAsia="MS Mincho"/>
              </w:rPr>
              <w:t>DC_20A_n77A</w:t>
            </w:r>
          </w:p>
        </w:tc>
        <w:tc>
          <w:tcPr>
            <w:tcW w:w="493" w:type="pct"/>
            <w:shd w:val="clear" w:color="auto" w:fill="auto"/>
          </w:tcPr>
          <w:p w14:paraId="4163D3DE" w14:textId="77777777" w:rsidR="00B42A8D" w:rsidRPr="00DC7310" w:rsidRDefault="00B42A8D" w:rsidP="00883D89">
            <w:pPr>
              <w:pStyle w:val="TAC"/>
              <w:keepNext w:val="0"/>
              <w:keepLines w:val="0"/>
            </w:pPr>
            <w:r w:rsidRPr="00DC7310">
              <w:rPr>
                <w:rFonts w:eastAsia="MS Mincho" w:cs="Arial"/>
                <w:lang w:eastAsia="ja-JP"/>
              </w:rPr>
              <w:t>20</w:t>
            </w:r>
          </w:p>
        </w:tc>
        <w:tc>
          <w:tcPr>
            <w:tcW w:w="518" w:type="pct"/>
            <w:shd w:val="clear" w:color="auto" w:fill="auto"/>
            <w:noWrap/>
          </w:tcPr>
          <w:p w14:paraId="2DC3B5FB" w14:textId="77777777" w:rsidR="00B42A8D" w:rsidRPr="00DC7310" w:rsidRDefault="00B42A8D" w:rsidP="00883D89">
            <w:pPr>
              <w:pStyle w:val="TAC"/>
              <w:keepNext w:val="0"/>
              <w:keepLines w:val="0"/>
            </w:pPr>
            <w:r w:rsidRPr="00DC7310">
              <w:rPr>
                <w:rFonts w:cs="Arial"/>
                <w:lang w:eastAsia="zh-CN"/>
              </w:rPr>
              <w:t>840</w:t>
            </w:r>
          </w:p>
        </w:tc>
        <w:tc>
          <w:tcPr>
            <w:tcW w:w="433" w:type="pct"/>
            <w:shd w:val="clear" w:color="auto" w:fill="auto"/>
            <w:noWrap/>
          </w:tcPr>
          <w:p w14:paraId="482918DA" w14:textId="77777777" w:rsidR="00B42A8D" w:rsidRPr="00DC7310" w:rsidRDefault="00B42A8D" w:rsidP="00883D89">
            <w:pPr>
              <w:pStyle w:val="TAC"/>
              <w:keepNext w:val="0"/>
              <w:keepLines w:val="0"/>
            </w:pPr>
            <w:r w:rsidRPr="00DC7310">
              <w:rPr>
                <w:rFonts w:cs="Arial"/>
                <w:lang w:eastAsia="zh-CN"/>
              </w:rPr>
              <w:t>5</w:t>
            </w:r>
          </w:p>
        </w:tc>
        <w:tc>
          <w:tcPr>
            <w:tcW w:w="884" w:type="pct"/>
            <w:shd w:val="clear" w:color="auto" w:fill="auto"/>
            <w:noWrap/>
          </w:tcPr>
          <w:p w14:paraId="6BAB45A6"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249BE512" w14:textId="77777777" w:rsidR="00B42A8D" w:rsidRPr="00DC7310" w:rsidRDefault="00B42A8D" w:rsidP="00883D89">
            <w:pPr>
              <w:pStyle w:val="TAC"/>
              <w:keepNext w:val="0"/>
              <w:keepLines w:val="0"/>
            </w:pPr>
            <w:r w:rsidRPr="00DC7310">
              <w:rPr>
                <w:rFonts w:cs="Arial"/>
              </w:rPr>
              <w:t>799</w:t>
            </w:r>
          </w:p>
        </w:tc>
        <w:tc>
          <w:tcPr>
            <w:tcW w:w="409" w:type="pct"/>
            <w:shd w:val="clear" w:color="auto" w:fill="auto"/>
            <w:noWrap/>
          </w:tcPr>
          <w:p w14:paraId="0BAFAF72" w14:textId="77777777" w:rsidR="00B42A8D" w:rsidRPr="00DC7310" w:rsidRDefault="00B42A8D" w:rsidP="00883D89">
            <w:pPr>
              <w:pStyle w:val="TAC"/>
              <w:keepNext w:val="0"/>
              <w:keepLines w:val="0"/>
            </w:pPr>
            <w:r w:rsidRPr="00DC7310">
              <w:rPr>
                <w:rFonts w:cs="Arial"/>
                <w:lang w:eastAsia="zh-CN"/>
              </w:rPr>
              <w:t>6.5</w:t>
            </w:r>
          </w:p>
        </w:tc>
        <w:tc>
          <w:tcPr>
            <w:tcW w:w="422" w:type="pct"/>
          </w:tcPr>
          <w:p w14:paraId="6DEA5BF6" w14:textId="77777777" w:rsidR="00B42A8D" w:rsidRPr="00DC7310" w:rsidRDefault="00B42A8D" w:rsidP="00883D89">
            <w:pPr>
              <w:pStyle w:val="TAC"/>
              <w:keepNext w:val="0"/>
              <w:keepLines w:val="0"/>
            </w:pPr>
            <w:r w:rsidRPr="00DC7310">
              <w:rPr>
                <w:rFonts w:cs="Arial"/>
              </w:rPr>
              <w:t>IMD5</w:t>
            </w:r>
          </w:p>
        </w:tc>
      </w:tr>
      <w:tr w:rsidR="00B42A8D" w:rsidRPr="00DC7310" w14:paraId="31ECA628" w14:textId="77777777" w:rsidTr="00883D89">
        <w:trPr>
          <w:jc w:val="center"/>
        </w:trPr>
        <w:tc>
          <w:tcPr>
            <w:tcW w:w="1294" w:type="pct"/>
            <w:tcBorders>
              <w:top w:val="nil"/>
              <w:bottom w:val="single" w:sz="4" w:space="0" w:color="auto"/>
            </w:tcBorders>
            <w:shd w:val="clear" w:color="auto" w:fill="auto"/>
          </w:tcPr>
          <w:p w14:paraId="1A1070DC" w14:textId="77777777" w:rsidR="00B42A8D" w:rsidRPr="00DC7310" w:rsidRDefault="00B42A8D" w:rsidP="00883D89">
            <w:pPr>
              <w:pStyle w:val="TAC"/>
              <w:keepNext w:val="0"/>
              <w:keepLines w:val="0"/>
              <w:rPr>
                <w:rFonts w:eastAsia="MS Mincho"/>
              </w:rPr>
            </w:pPr>
          </w:p>
        </w:tc>
        <w:tc>
          <w:tcPr>
            <w:tcW w:w="493" w:type="pct"/>
            <w:shd w:val="clear" w:color="auto" w:fill="auto"/>
          </w:tcPr>
          <w:p w14:paraId="03C65721" w14:textId="77777777" w:rsidR="00B42A8D" w:rsidRPr="00DC7310" w:rsidRDefault="00B42A8D" w:rsidP="00883D89">
            <w:pPr>
              <w:pStyle w:val="TAC"/>
              <w:keepNext w:val="0"/>
              <w:keepLines w:val="0"/>
            </w:pPr>
            <w:r w:rsidRPr="00DC7310">
              <w:rPr>
                <w:rFonts w:eastAsia="MS Mincho" w:cs="Arial"/>
                <w:lang w:eastAsia="ja-JP"/>
              </w:rPr>
              <w:t>n77</w:t>
            </w:r>
          </w:p>
        </w:tc>
        <w:tc>
          <w:tcPr>
            <w:tcW w:w="518" w:type="pct"/>
            <w:shd w:val="clear" w:color="auto" w:fill="auto"/>
            <w:noWrap/>
          </w:tcPr>
          <w:p w14:paraId="6B095119" w14:textId="77777777" w:rsidR="00B42A8D" w:rsidRPr="00DC7310" w:rsidRDefault="00B42A8D" w:rsidP="00883D89">
            <w:pPr>
              <w:pStyle w:val="TAC"/>
              <w:keepNext w:val="0"/>
              <w:keepLines w:val="0"/>
            </w:pPr>
            <w:r w:rsidRPr="00DC7310">
              <w:rPr>
                <w:rFonts w:cs="Arial"/>
                <w:lang w:eastAsia="zh-CN"/>
              </w:rPr>
              <w:t>4159</w:t>
            </w:r>
          </w:p>
        </w:tc>
        <w:tc>
          <w:tcPr>
            <w:tcW w:w="433" w:type="pct"/>
            <w:shd w:val="clear" w:color="auto" w:fill="auto"/>
            <w:noWrap/>
          </w:tcPr>
          <w:p w14:paraId="5F790A31" w14:textId="77777777" w:rsidR="00B42A8D" w:rsidRPr="00DC7310" w:rsidRDefault="00B42A8D" w:rsidP="00883D89">
            <w:pPr>
              <w:pStyle w:val="TAC"/>
              <w:keepNext w:val="0"/>
              <w:keepLines w:val="0"/>
            </w:pPr>
            <w:r w:rsidRPr="00DC7310">
              <w:rPr>
                <w:rFonts w:cs="Arial"/>
                <w:lang w:eastAsia="zh-CN"/>
              </w:rPr>
              <w:t>10</w:t>
            </w:r>
          </w:p>
        </w:tc>
        <w:tc>
          <w:tcPr>
            <w:tcW w:w="884" w:type="pct"/>
            <w:shd w:val="clear" w:color="auto" w:fill="auto"/>
            <w:noWrap/>
          </w:tcPr>
          <w:p w14:paraId="4188D909"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39FB02F0" w14:textId="77777777" w:rsidR="00B42A8D" w:rsidRPr="00DC7310" w:rsidRDefault="00B42A8D" w:rsidP="00883D89">
            <w:pPr>
              <w:pStyle w:val="TAC"/>
              <w:keepNext w:val="0"/>
              <w:keepLines w:val="0"/>
            </w:pPr>
            <w:r w:rsidRPr="00DC7310">
              <w:rPr>
                <w:rFonts w:cs="Arial"/>
              </w:rPr>
              <w:t>4159</w:t>
            </w:r>
          </w:p>
        </w:tc>
        <w:tc>
          <w:tcPr>
            <w:tcW w:w="409" w:type="pct"/>
            <w:shd w:val="clear" w:color="auto" w:fill="auto"/>
            <w:noWrap/>
          </w:tcPr>
          <w:p w14:paraId="6DAC94C4" w14:textId="77777777" w:rsidR="00B42A8D" w:rsidRPr="00DC7310" w:rsidRDefault="00B42A8D" w:rsidP="00883D89">
            <w:pPr>
              <w:pStyle w:val="TAC"/>
              <w:keepNext w:val="0"/>
              <w:keepLines w:val="0"/>
            </w:pPr>
            <w:r w:rsidRPr="00DC7310">
              <w:rPr>
                <w:rFonts w:cs="Arial"/>
                <w:lang w:eastAsia="zh-CN"/>
              </w:rPr>
              <w:t>N/A</w:t>
            </w:r>
          </w:p>
        </w:tc>
        <w:tc>
          <w:tcPr>
            <w:tcW w:w="422" w:type="pct"/>
          </w:tcPr>
          <w:p w14:paraId="10D40C68" w14:textId="77777777" w:rsidR="00B42A8D" w:rsidRPr="00DC7310" w:rsidRDefault="00B42A8D" w:rsidP="00883D89">
            <w:pPr>
              <w:pStyle w:val="TAC"/>
              <w:keepNext w:val="0"/>
              <w:keepLines w:val="0"/>
            </w:pPr>
            <w:r w:rsidRPr="00DC7310">
              <w:rPr>
                <w:rFonts w:cs="Arial"/>
              </w:rPr>
              <w:t>N/A</w:t>
            </w:r>
          </w:p>
        </w:tc>
      </w:tr>
      <w:tr w:rsidR="00B42A8D" w:rsidRPr="00DC7310" w14:paraId="750F5274" w14:textId="77777777" w:rsidTr="00883D89">
        <w:trPr>
          <w:jc w:val="center"/>
        </w:trPr>
        <w:tc>
          <w:tcPr>
            <w:tcW w:w="1294" w:type="pct"/>
            <w:vMerge w:val="restart"/>
            <w:shd w:val="clear" w:color="auto" w:fill="auto"/>
            <w:vAlign w:val="center"/>
          </w:tcPr>
          <w:p w14:paraId="5EAF2518" w14:textId="77777777" w:rsidR="00B42A8D" w:rsidRPr="00DC7310" w:rsidRDefault="00B42A8D" w:rsidP="00883D89">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002EFE63" w14:textId="77777777" w:rsidR="00B42A8D" w:rsidRPr="00DC7310" w:rsidRDefault="00B42A8D" w:rsidP="00883D89">
            <w:pPr>
              <w:pStyle w:val="TAC"/>
              <w:keepNext w:val="0"/>
              <w:keepLines w:val="0"/>
            </w:pPr>
            <w:r w:rsidRPr="00DC7310">
              <w:rPr>
                <w:lang w:eastAsia="zh-TW"/>
              </w:rPr>
              <w:t>21</w:t>
            </w:r>
          </w:p>
        </w:tc>
        <w:tc>
          <w:tcPr>
            <w:tcW w:w="518" w:type="pct"/>
            <w:shd w:val="clear" w:color="auto" w:fill="auto"/>
            <w:noWrap/>
            <w:vAlign w:val="center"/>
          </w:tcPr>
          <w:p w14:paraId="25E1C853" w14:textId="77777777" w:rsidR="00B42A8D" w:rsidRPr="00DC7310" w:rsidRDefault="00B42A8D" w:rsidP="00883D89">
            <w:pPr>
              <w:pStyle w:val="TAC"/>
              <w:keepNext w:val="0"/>
              <w:keepLines w:val="0"/>
            </w:pPr>
            <w:r w:rsidRPr="00DC7310">
              <w:rPr>
                <w:lang w:eastAsia="ja-JP"/>
              </w:rPr>
              <w:t>1450.4</w:t>
            </w:r>
          </w:p>
        </w:tc>
        <w:tc>
          <w:tcPr>
            <w:tcW w:w="433" w:type="pct"/>
            <w:shd w:val="clear" w:color="auto" w:fill="auto"/>
            <w:noWrap/>
            <w:vAlign w:val="center"/>
          </w:tcPr>
          <w:p w14:paraId="61CEE002" w14:textId="77777777" w:rsidR="00B42A8D" w:rsidRPr="00DC7310" w:rsidRDefault="00B42A8D" w:rsidP="00883D89">
            <w:pPr>
              <w:pStyle w:val="TAC"/>
              <w:keepNext w:val="0"/>
              <w:keepLines w:val="0"/>
            </w:pPr>
            <w:r w:rsidRPr="00DC7310">
              <w:rPr>
                <w:lang w:eastAsia="ja-JP"/>
              </w:rPr>
              <w:t>5</w:t>
            </w:r>
          </w:p>
        </w:tc>
        <w:tc>
          <w:tcPr>
            <w:tcW w:w="884" w:type="pct"/>
            <w:shd w:val="clear" w:color="auto" w:fill="auto"/>
            <w:noWrap/>
            <w:vAlign w:val="center"/>
          </w:tcPr>
          <w:p w14:paraId="58749C5E"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vAlign w:val="center"/>
          </w:tcPr>
          <w:p w14:paraId="0C9FB4B8" w14:textId="77777777" w:rsidR="00B42A8D" w:rsidRPr="00DC7310" w:rsidRDefault="00B42A8D" w:rsidP="00883D89">
            <w:pPr>
              <w:pStyle w:val="TAC"/>
              <w:keepNext w:val="0"/>
              <w:keepLines w:val="0"/>
            </w:pPr>
            <w:r w:rsidRPr="00DC7310">
              <w:rPr>
                <w:lang w:eastAsia="ja-JP"/>
              </w:rPr>
              <w:t>1498.4</w:t>
            </w:r>
          </w:p>
        </w:tc>
        <w:tc>
          <w:tcPr>
            <w:tcW w:w="409" w:type="pct"/>
            <w:shd w:val="clear" w:color="auto" w:fill="auto"/>
            <w:noWrap/>
            <w:vAlign w:val="center"/>
          </w:tcPr>
          <w:p w14:paraId="65E49FE7" w14:textId="77777777" w:rsidR="00B42A8D" w:rsidRPr="00DC7310" w:rsidRDefault="00B42A8D" w:rsidP="00883D89">
            <w:pPr>
              <w:pStyle w:val="TAC"/>
              <w:keepNext w:val="0"/>
              <w:keepLines w:val="0"/>
            </w:pPr>
            <w:r w:rsidRPr="00DC7310">
              <w:rPr>
                <w:rFonts w:hint="eastAsia"/>
                <w:lang w:eastAsia="ja-JP"/>
              </w:rPr>
              <w:t>2.5</w:t>
            </w:r>
          </w:p>
        </w:tc>
        <w:tc>
          <w:tcPr>
            <w:tcW w:w="422" w:type="pct"/>
            <w:vAlign w:val="center"/>
          </w:tcPr>
          <w:p w14:paraId="0ED74F71" w14:textId="77777777" w:rsidR="00B42A8D" w:rsidRPr="00DC7310" w:rsidRDefault="00B42A8D" w:rsidP="00883D89">
            <w:pPr>
              <w:pStyle w:val="TAC"/>
              <w:keepNext w:val="0"/>
              <w:keepLines w:val="0"/>
            </w:pPr>
            <w:r w:rsidRPr="00DC7310">
              <w:rPr>
                <w:lang w:eastAsia="zh-TW"/>
              </w:rPr>
              <w:t>IMD5</w:t>
            </w:r>
          </w:p>
        </w:tc>
      </w:tr>
      <w:tr w:rsidR="00B42A8D" w:rsidRPr="00DC7310" w14:paraId="5F4C2D06" w14:textId="77777777" w:rsidTr="00883D89">
        <w:trPr>
          <w:jc w:val="center"/>
        </w:trPr>
        <w:tc>
          <w:tcPr>
            <w:tcW w:w="1294" w:type="pct"/>
            <w:vMerge/>
            <w:tcBorders>
              <w:bottom w:val="nil"/>
            </w:tcBorders>
            <w:shd w:val="clear" w:color="auto" w:fill="auto"/>
            <w:vAlign w:val="center"/>
          </w:tcPr>
          <w:p w14:paraId="67DB1304" w14:textId="77777777" w:rsidR="00B42A8D" w:rsidRPr="00DC7310" w:rsidRDefault="00B42A8D" w:rsidP="00883D89">
            <w:pPr>
              <w:pStyle w:val="TAC"/>
              <w:keepNext w:val="0"/>
              <w:keepLines w:val="0"/>
              <w:rPr>
                <w:rFonts w:eastAsia="MS Mincho"/>
              </w:rPr>
            </w:pPr>
          </w:p>
        </w:tc>
        <w:tc>
          <w:tcPr>
            <w:tcW w:w="493" w:type="pct"/>
            <w:shd w:val="clear" w:color="auto" w:fill="auto"/>
            <w:vAlign w:val="center"/>
          </w:tcPr>
          <w:p w14:paraId="5A75696D" w14:textId="77777777" w:rsidR="00B42A8D" w:rsidRPr="00DC7310" w:rsidRDefault="00B42A8D" w:rsidP="00883D89">
            <w:pPr>
              <w:pStyle w:val="TAC"/>
              <w:keepNext w:val="0"/>
              <w:keepLines w:val="0"/>
            </w:pPr>
            <w:r w:rsidRPr="00DC7310">
              <w:t>n</w:t>
            </w:r>
            <w:r w:rsidRPr="00DC7310">
              <w:rPr>
                <w:lang w:eastAsia="zh-TW"/>
              </w:rPr>
              <w:t>28</w:t>
            </w:r>
          </w:p>
        </w:tc>
        <w:tc>
          <w:tcPr>
            <w:tcW w:w="518" w:type="pct"/>
            <w:shd w:val="clear" w:color="auto" w:fill="auto"/>
            <w:noWrap/>
            <w:vAlign w:val="center"/>
          </w:tcPr>
          <w:p w14:paraId="655A66CB" w14:textId="77777777" w:rsidR="00B42A8D" w:rsidRPr="00DC7310" w:rsidRDefault="00B42A8D" w:rsidP="00883D89">
            <w:pPr>
              <w:pStyle w:val="TAC"/>
              <w:keepNext w:val="0"/>
              <w:keepLines w:val="0"/>
            </w:pPr>
            <w:r w:rsidRPr="00DC7310">
              <w:rPr>
                <w:lang w:eastAsia="ja-JP"/>
              </w:rPr>
              <w:t>735.5</w:t>
            </w:r>
          </w:p>
        </w:tc>
        <w:tc>
          <w:tcPr>
            <w:tcW w:w="433" w:type="pct"/>
            <w:shd w:val="clear" w:color="auto" w:fill="auto"/>
            <w:noWrap/>
            <w:vAlign w:val="center"/>
          </w:tcPr>
          <w:p w14:paraId="58265EAC" w14:textId="77777777" w:rsidR="00B42A8D" w:rsidRPr="00DC7310" w:rsidRDefault="00B42A8D" w:rsidP="00883D89">
            <w:pPr>
              <w:pStyle w:val="TAC"/>
              <w:keepNext w:val="0"/>
              <w:keepLines w:val="0"/>
            </w:pPr>
            <w:r w:rsidRPr="00DC7310">
              <w:rPr>
                <w:lang w:eastAsia="ja-JP"/>
              </w:rPr>
              <w:t>5</w:t>
            </w:r>
          </w:p>
        </w:tc>
        <w:tc>
          <w:tcPr>
            <w:tcW w:w="884" w:type="pct"/>
            <w:shd w:val="clear" w:color="auto" w:fill="auto"/>
            <w:noWrap/>
            <w:vAlign w:val="center"/>
          </w:tcPr>
          <w:p w14:paraId="530AE006"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vAlign w:val="center"/>
          </w:tcPr>
          <w:p w14:paraId="63412377" w14:textId="77777777" w:rsidR="00B42A8D" w:rsidRPr="00DC7310" w:rsidRDefault="00B42A8D" w:rsidP="00883D89">
            <w:pPr>
              <w:pStyle w:val="TAC"/>
              <w:keepNext w:val="0"/>
              <w:keepLines w:val="0"/>
            </w:pPr>
            <w:r w:rsidRPr="00DC7310">
              <w:rPr>
                <w:lang w:eastAsia="ja-JP"/>
              </w:rPr>
              <w:t>790.5</w:t>
            </w:r>
          </w:p>
        </w:tc>
        <w:tc>
          <w:tcPr>
            <w:tcW w:w="409" w:type="pct"/>
            <w:shd w:val="clear" w:color="auto" w:fill="auto"/>
            <w:noWrap/>
            <w:vAlign w:val="center"/>
          </w:tcPr>
          <w:p w14:paraId="54FA6B8A" w14:textId="77777777" w:rsidR="00B42A8D" w:rsidRPr="00DC7310" w:rsidRDefault="00B42A8D" w:rsidP="00883D89">
            <w:pPr>
              <w:pStyle w:val="TAC"/>
              <w:keepNext w:val="0"/>
              <w:keepLines w:val="0"/>
            </w:pPr>
            <w:r w:rsidRPr="00DC7310">
              <w:rPr>
                <w:lang w:eastAsia="ja-JP"/>
              </w:rPr>
              <w:t>N/A</w:t>
            </w:r>
          </w:p>
        </w:tc>
        <w:tc>
          <w:tcPr>
            <w:tcW w:w="422" w:type="pct"/>
            <w:vAlign w:val="center"/>
          </w:tcPr>
          <w:p w14:paraId="25FC68C6" w14:textId="77777777" w:rsidR="00B42A8D" w:rsidRPr="00DC7310" w:rsidRDefault="00B42A8D" w:rsidP="00883D89">
            <w:pPr>
              <w:pStyle w:val="TAC"/>
              <w:keepNext w:val="0"/>
              <w:keepLines w:val="0"/>
            </w:pPr>
            <w:r w:rsidRPr="00DC7310">
              <w:rPr>
                <w:lang w:eastAsia="zh-TW"/>
              </w:rPr>
              <w:t>N/A</w:t>
            </w:r>
          </w:p>
        </w:tc>
      </w:tr>
      <w:tr w:rsidR="00B42A8D" w:rsidRPr="00DC7310" w14:paraId="56903A1D" w14:textId="77777777" w:rsidTr="00883D89">
        <w:trPr>
          <w:jc w:val="center"/>
        </w:trPr>
        <w:tc>
          <w:tcPr>
            <w:tcW w:w="1294" w:type="pct"/>
            <w:tcBorders>
              <w:bottom w:val="nil"/>
            </w:tcBorders>
            <w:shd w:val="clear" w:color="auto" w:fill="auto"/>
          </w:tcPr>
          <w:p w14:paraId="086828C2" w14:textId="77777777" w:rsidR="00B42A8D" w:rsidRPr="00DC7310" w:rsidRDefault="00B42A8D" w:rsidP="00883D89">
            <w:pPr>
              <w:pStyle w:val="TAC"/>
              <w:keepNext w:val="0"/>
              <w:keepLines w:val="0"/>
            </w:pPr>
            <w:r w:rsidRPr="00DC7310">
              <w:rPr>
                <w:rFonts w:eastAsia="MS Mincho"/>
              </w:rPr>
              <w:t>DC_21A_n79A</w:t>
            </w:r>
          </w:p>
        </w:tc>
        <w:tc>
          <w:tcPr>
            <w:tcW w:w="493" w:type="pct"/>
            <w:shd w:val="clear" w:color="auto" w:fill="auto"/>
          </w:tcPr>
          <w:p w14:paraId="1EF04B55" w14:textId="77777777" w:rsidR="00B42A8D" w:rsidRPr="00DC7310" w:rsidRDefault="00B42A8D" w:rsidP="00883D89">
            <w:pPr>
              <w:pStyle w:val="TAC"/>
              <w:keepNext w:val="0"/>
              <w:keepLines w:val="0"/>
              <w:rPr>
                <w:rFonts w:eastAsia="MS Mincho"/>
              </w:rPr>
            </w:pPr>
            <w:r w:rsidRPr="00DC7310">
              <w:t>21</w:t>
            </w:r>
          </w:p>
        </w:tc>
        <w:tc>
          <w:tcPr>
            <w:tcW w:w="518" w:type="pct"/>
            <w:shd w:val="clear" w:color="auto" w:fill="auto"/>
            <w:noWrap/>
          </w:tcPr>
          <w:p w14:paraId="0386BFD8" w14:textId="77777777" w:rsidR="00B42A8D" w:rsidRPr="00DC7310" w:rsidRDefault="00B42A8D" w:rsidP="00883D89">
            <w:pPr>
              <w:pStyle w:val="TAC"/>
              <w:keepNext w:val="0"/>
              <w:keepLines w:val="0"/>
            </w:pPr>
            <w:r w:rsidRPr="00DC7310">
              <w:t>1457.5</w:t>
            </w:r>
          </w:p>
        </w:tc>
        <w:tc>
          <w:tcPr>
            <w:tcW w:w="433" w:type="pct"/>
            <w:shd w:val="clear" w:color="auto" w:fill="auto"/>
            <w:noWrap/>
          </w:tcPr>
          <w:p w14:paraId="637A6B47"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6A726A44" w14:textId="77777777" w:rsidR="00B42A8D" w:rsidRPr="00DC7310" w:rsidRDefault="00B42A8D" w:rsidP="00883D89">
            <w:pPr>
              <w:pStyle w:val="TAC"/>
              <w:keepNext w:val="0"/>
              <w:keepLines w:val="0"/>
            </w:pPr>
            <w:r w:rsidRPr="00DC7310">
              <w:t>25</w:t>
            </w:r>
          </w:p>
        </w:tc>
        <w:tc>
          <w:tcPr>
            <w:tcW w:w="547" w:type="pct"/>
            <w:shd w:val="clear" w:color="auto" w:fill="auto"/>
            <w:noWrap/>
          </w:tcPr>
          <w:p w14:paraId="4263ACFC" w14:textId="77777777" w:rsidR="00B42A8D" w:rsidRPr="00DC7310" w:rsidRDefault="00B42A8D" w:rsidP="00883D89">
            <w:pPr>
              <w:pStyle w:val="TAC"/>
              <w:keepNext w:val="0"/>
              <w:keepLines w:val="0"/>
            </w:pPr>
            <w:r w:rsidRPr="00DC7310">
              <w:t>1505.5</w:t>
            </w:r>
          </w:p>
        </w:tc>
        <w:tc>
          <w:tcPr>
            <w:tcW w:w="409" w:type="pct"/>
            <w:shd w:val="clear" w:color="auto" w:fill="auto"/>
            <w:noWrap/>
          </w:tcPr>
          <w:p w14:paraId="04F02A2C" w14:textId="77777777" w:rsidR="00B42A8D" w:rsidRPr="00DC7310" w:rsidRDefault="00B42A8D" w:rsidP="00883D89">
            <w:pPr>
              <w:pStyle w:val="TAC"/>
              <w:keepNext w:val="0"/>
              <w:keepLines w:val="0"/>
            </w:pPr>
            <w:r w:rsidRPr="00DC7310">
              <w:t>18.4</w:t>
            </w:r>
          </w:p>
        </w:tc>
        <w:tc>
          <w:tcPr>
            <w:tcW w:w="422" w:type="pct"/>
          </w:tcPr>
          <w:p w14:paraId="0C8E9FAC" w14:textId="77777777" w:rsidR="00B42A8D" w:rsidRPr="00DC7310" w:rsidRDefault="00B42A8D" w:rsidP="00883D89">
            <w:pPr>
              <w:pStyle w:val="TAC"/>
              <w:keepNext w:val="0"/>
              <w:keepLines w:val="0"/>
            </w:pPr>
            <w:r w:rsidRPr="00DC7310">
              <w:t>IMD3</w:t>
            </w:r>
          </w:p>
        </w:tc>
      </w:tr>
      <w:tr w:rsidR="00B42A8D" w:rsidRPr="00DC7310" w14:paraId="58CA682A" w14:textId="77777777" w:rsidTr="00883D89">
        <w:trPr>
          <w:jc w:val="center"/>
        </w:trPr>
        <w:tc>
          <w:tcPr>
            <w:tcW w:w="1294" w:type="pct"/>
            <w:tcBorders>
              <w:top w:val="nil"/>
              <w:bottom w:val="single" w:sz="4" w:space="0" w:color="auto"/>
            </w:tcBorders>
            <w:shd w:val="clear" w:color="auto" w:fill="auto"/>
          </w:tcPr>
          <w:p w14:paraId="76123FF3" w14:textId="77777777" w:rsidR="00B42A8D" w:rsidRPr="00DC7310" w:rsidRDefault="00B42A8D" w:rsidP="00883D89">
            <w:pPr>
              <w:pStyle w:val="TAC"/>
              <w:keepNext w:val="0"/>
              <w:keepLines w:val="0"/>
            </w:pPr>
          </w:p>
        </w:tc>
        <w:tc>
          <w:tcPr>
            <w:tcW w:w="493" w:type="pct"/>
            <w:shd w:val="clear" w:color="auto" w:fill="auto"/>
          </w:tcPr>
          <w:p w14:paraId="352C502E" w14:textId="77777777" w:rsidR="00B42A8D" w:rsidRPr="00DC7310" w:rsidRDefault="00B42A8D" w:rsidP="00883D89">
            <w:pPr>
              <w:pStyle w:val="TAC"/>
              <w:keepNext w:val="0"/>
              <w:keepLines w:val="0"/>
              <w:rPr>
                <w:rFonts w:eastAsia="MS Mincho"/>
              </w:rPr>
            </w:pPr>
            <w:r w:rsidRPr="00DC7310">
              <w:t>n79</w:t>
            </w:r>
          </w:p>
        </w:tc>
        <w:tc>
          <w:tcPr>
            <w:tcW w:w="518" w:type="pct"/>
            <w:shd w:val="clear" w:color="auto" w:fill="auto"/>
            <w:noWrap/>
          </w:tcPr>
          <w:p w14:paraId="000CB4C7" w14:textId="77777777" w:rsidR="00B42A8D" w:rsidRPr="00DC7310" w:rsidRDefault="00B42A8D" w:rsidP="00883D89">
            <w:pPr>
              <w:pStyle w:val="TAC"/>
              <w:keepNext w:val="0"/>
              <w:keepLines w:val="0"/>
            </w:pPr>
            <w:r w:rsidRPr="00DC7310">
              <w:t>4420.5</w:t>
            </w:r>
          </w:p>
        </w:tc>
        <w:tc>
          <w:tcPr>
            <w:tcW w:w="433" w:type="pct"/>
            <w:shd w:val="clear" w:color="auto" w:fill="auto"/>
            <w:noWrap/>
          </w:tcPr>
          <w:p w14:paraId="027FF563" w14:textId="77777777" w:rsidR="00B42A8D" w:rsidRPr="00DC7310" w:rsidRDefault="00B42A8D" w:rsidP="00883D89">
            <w:pPr>
              <w:pStyle w:val="TAC"/>
              <w:keepNext w:val="0"/>
              <w:keepLines w:val="0"/>
              <w:rPr>
                <w:rFonts w:eastAsia="MS Mincho"/>
              </w:rPr>
            </w:pPr>
            <w:r w:rsidRPr="00DC7310">
              <w:t>40</w:t>
            </w:r>
          </w:p>
        </w:tc>
        <w:tc>
          <w:tcPr>
            <w:tcW w:w="884" w:type="pct"/>
            <w:shd w:val="clear" w:color="auto" w:fill="auto"/>
            <w:noWrap/>
          </w:tcPr>
          <w:p w14:paraId="01F58833" w14:textId="77777777" w:rsidR="00B42A8D" w:rsidRPr="00DC7310" w:rsidRDefault="00B42A8D" w:rsidP="00883D89">
            <w:pPr>
              <w:pStyle w:val="TAC"/>
              <w:keepNext w:val="0"/>
              <w:keepLines w:val="0"/>
            </w:pPr>
            <w:r w:rsidRPr="00DC7310">
              <w:t>216</w:t>
            </w:r>
          </w:p>
        </w:tc>
        <w:tc>
          <w:tcPr>
            <w:tcW w:w="547" w:type="pct"/>
            <w:shd w:val="clear" w:color="auto" w:fill="auto"/>
            <w:noWrap/>
          </w:tcPr>
          <w:p w14:paraId="4376B442" w14:textId="77777777" w:rsidR="00B42A8D" w:rsidRPr="00DC7310" w:rsidRDefault="00B42A8D" w:rsidP="00883D89">
            <w:pPr>
              <w:pStyle w:val="TAC"/>
              <w:keepNext w:val="0"/>
              <w:keepLines w:val="0"/>
            </w:pPr>
            <w:r w:rsidRPr="00DC7310">
              <w:t>4420.5</w:t>
            </w:r>
          </w:p>
        </w:tc>
        <w:tc>
          <w:tcPr>
            <w:tcW w:w="409" w:type="pct"/>
            <w:shd w:val="clear" w:color="auto" w:fill="auto"/>
            <w:noWrap/>
          </w:tcPr>
          <w:p w14:paraId="3BEE244F" w14:textId="77777777" w:rsidR="00B42A8D" w:rsidRPr="00DC7310" w:rsidRDefault="00B42A8D" w:rsidP="00883D89">
            <w:pPr>
              <w:pStyle w:val="TAC"/>
              <w:keepNext w:val="0"/>
              <w:keepLines w:val="0"/>
            </w:pPr>
            <w:r w:rsidRPr="00DC7310">
              <w:t>N/A</w:t>
            </w:r>
          </w:p>
        </w:tc>
        <w:tc>
          <w:tcPr>
            <w:tcW w:w="422" w:type="pct"/>
          </w:tcPr>
          <w:p w14:paraId="39F3CB48" w14:textId="77777777" w:rsidR="00B42A8D" w:rsidRPr="00DC7310" w:rsidRDefault="00B42A8D" w:rsidP="00883D89">
            <w:pPr>
              <w:pStyle w:val="TAC"/>
              <w:keepNext w:val="0"/>
              <w:keepLines w:val="0"/>
            </w:pPr>
            <w:r w:rsidRPr="00DC7310">
              <w:t>N/A</w:t>
            </w:r>
          </w:p>
        </w:tc>
      </w:tr>
      <w:tr w:rsidR="00B42A8D" w:rsidRPr="00DC7310" w14:paraId="04DCEFDB" w14:textId="77777777" w:rsidTr="00883D89">
        <w:trPr>
          <w:jc w:val="center"/>
        </w:trPr>
        <w:tc>
          <w:tcPr>
            <w:tcW w:w="1294" w:type="pct"/>
            <w:tcBorders>
              <w:bottom w:val="nil"/>
            </w:tcBorders>
            <w:shd w:val="clear" w:color="auto" w:fill="auto"/>
            <w:vAlign w:val="center"/>
          </w:tcPr>
          <w:p w14:paraId="680AF962" w14:textId="77777777" w:rsidR="00B42A8D" w:rsidRPr="00DC7310" w:rsidRDefault="00B42A8D" w:rsidP="00883D89">
            <w:pPr>
              <w:pStyle w:val="TAC"/>
              <w:keepLines w:val="0"/>
              <w:rPr>
                <w:rFonts w:cs="Arial"/>
                <w:szCs w:val="18"/>
                <w:lang w:eastAsia="ja-JP"/>
              </w:rPr>
            </w:pPr>
            <w:r w:rsidRPr="00DC7310">
              <w:rPr>
                <w:rFonts w:eastAsia="MS Mincho" w:cs="Arial"/>
                <w:szCs w:val="18"/>
                <w:lang w:eastAsia="ja-JP"/>
              </w:rPr>
              <w:lastRenderedPageBreak/>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080E148C" w14:textId="77777777" w:rsidR="00B42A8D" w:rsidRPr="00DC7310" w:rsidRDefault="00B42A8D" w:rsidP="00883D89">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1F370093" w14:textId="77777777" w:rsidR="00B42A8D" w:rsidRPr="00DC7310" w:rsidRDefault="00B42A8D" w:rsidP="00883D89">
            <w:pPr>
              <w:pStyle w:val="TAC"/>
              <w:keepLines w:val="0"/>
            </w:pPr>
            <w:r w:rsidRPr="00DC7310">
              <w:rPr>
                <w:rFonts w:cs="Arial"/>
                <w:szCs w:val="18"/>
                <w:lang w:eastAsia="ja-JP"/>
              </w:rPr>
              <w:t>25</w:t>
            </w:r>
          </w:p>
        </w:tc>
        <w:tc>
          <w:tcPr>
            <w:tcW w:w="518" w:type="pct"/>
            <w:shd w:val="clear" w:color="auto" w:fill="auto"/>
            <w:noWrap/>
            <w:vAlign w:val="center"/>
          </w:tcPr>
          <w:p w14:paraId="1C1DC658" w14:textId="77777777" w:rsidR="00B42A8D" w:rsidRPr="00DC7310" w:rsidRDefault="00B42A8D" w:rsidP="00883D89">
            <w:pPr>
              <w:pStyle w:val="TAC"/>
              <w:keepLines w:val="0"/>
            </w:pPr>
            <w:r w:rsidRPr="00DC7310">
              <w:rPr>
                <w:rFonts w:cs="Arial"/>
                <w:szCs w:val="18"/>
                <w:lang w:eastAsia="ja-JP"/>
              </w:rPr>
              <w:t>1855</w:t>
            </w:r>
          </w:p>
        </w:tc>
        <w:tc>
          <w:tcPr>
            <w:tcW w:w="433" w:type="pct"/>
            <w:shd w:val="clear" w:color="auto" w:fill="auto"/>
            <w:noWrap/>
            <w:vAlign w:val="center"/>
          </w:tcPr>
          <w:p w14:paraId="3D4EE7A0" w14:textId="77777777" w:rsidR="00B42A8D" w:rsidRPr="00DC7310" w:rsidRDefault="00B42A8D" w:rsidP="00883D89">
            <w:pPr>
              <w:pStyle w:val="TAC"/>
              <w:keepLines w:val="0"/>
            </w:pPr>
            <w:r w:rsidRPr="00DC7310">
              <w:rPr>
                <w:rFonts w:cs="Arial"/>
                <w:szCs w:val="18"/>
              </w:rPr>
              <w:t>5</w:t>
            </w:r>
          </w:p>
        </w:tc>
        <w:tc>
          <w:tcPr>
            <w:tcW w:w="884" w:type="pct"/>
            <w:shd w:val="clear" w:color="auto" w:fill="auto"/>
            <w:noWrap/>
            <w:vAlign w:val="center"/>
          </w:tcPr>
          <w:p w14:paraId="1718ADCF" w14:textId="77777777" w:rsidR="00B42A8D" w:rsidRPr="00DC7310" w:rsidRDefault="00B42A8D" w:rsidP="00883D89">
            <w:pPr>
              <w:pStyle w:val="TAC"/>
              <w:keepLines w:val="0"/>
            </w:pPr>
            <w:r w:rsidRPr="00DC7310">
              <w:rPr>
                <w:rFonts w:cs="Arial"/>
                <w:szCs w:val="18"/>
              </w:rPr>
              <w:t>25</w:t>
            </w:r>
          </w:p>
        </w:tc>
        <w:tc>
          <w:tcPr>
            <w:tcW w:w="547" w:type="pct"/>
            <w:shd w:val="clear" w:color="auto" w:fill="auto"/>
            <w:noWrap/>
            <w:vAlign w:val="center"/>
          </w:tcPr>
          <w:p w14:paraId="28D09905" w14:textId="77777777" w:rsidR="00B42A8D" w:rsidRPr="00DC7310" w:rsidRDefault="00B42A8D" w:rsidP="00883D89">
            <w:pPr>
              <w:pStyle w:val="TAC"/>
              <w:keepLines w:val="0"/>
            </w:pPr>
            <w:r w:rsidRPr="00DC7310">
              <w:rPr>
                <w:rFonts w:cs="Arial"/>
                <w:szCs w:val="18"/>
                <w:lang w:eastAsia="ja-JP"/>
              </w:rPr>
              <w:t>1935</w:t>
            </w:r>
          </w:p>
        </w:tc>
        <w:tc>
          <w:tcPr>
            <w:tcW w:w="409" w:type="pct"/>
            <w:shd w:val="clear" w:color="auto" w:fill="auto"/>
            <w:noWrap/>
            <w:vAlign w:val="center"/>
          </w:tcPr>
          <w:p w14:paraId="658B1ED8" w14:textId="77777777" w:rsidR="00B42A8D" w:rsidRPr="00DC7310" w:rsidRDefault="00B42A8D" w:rsidP="00883D89">
            <w:pPr>
              <w:pStyle w:val="TAC"/>
              <w:keepLines w:val="0"/>
            </w:pPr>
            <w:r w:rsidRPr="00DC7310">
              <w:rPr>
                <w:rFonts w:eastAsia="MS Mincho" w:cs="Arial"/>
                <w:szCs w:val="18"/>
                <w:lang w:eastAsia="ja-JP"/>
              </w:rPr>
              <w:t>26</w:t>
            </w:r>
          </w:p>
        </w:tc>
        <w:tc>
          <w:tcPr>
            <w:tcW w:w="422" w:type="pct"/>
            <w:vAlign w:val="center"/>
          </w:tcPr>
          <w:p w14:paraId="252B2FFE" w14:textId="77777777" w:rsidR="00B42A8D" w:rsidRPr="00DC7310" w:rsidRDefault="00B42A8D" w:rsidP="00883D89">
            <w:pPr>
              <w:pStyle w:val="TAC"/>
              <w:keepLines w:val="0"/>
            </w:pPr>
            <w:r w:rsidRPr="00DC7310">
              <w:rPr>
                <w:rFonts w:cs="Arial"/>
                <w:szCs w:val="18"/>
              </w:rPr>
              <w:t>IMD2</w:t>
            </w:r>
          </w:p>
        </w:tc>
      </w:tr>
      <w:tr w:rsidR="00B42A8D" w:rsidRPr="00DC7310" w14:paraId="5B02707C" w14:textId="77777777" w:rsidTr="00883D89">
        <w:trPr>
          <w:jc w:val="center"/>
        </w:trPr>
        <w:tc>
          <w:tcPr>
            <w:tcW w:w="1294" w:type="pct"/>
            <w:tcBorders>
              <w:top w:val="nil"/>
              <w:bottom w:val="nil"/>
            </w:tcBorders>
            <w:shd w:val="clear" w:color="auto" w:fill="auto"/>
            <w:vAlign w:val="center"/>
          </w:tcPr>
          <w:p w14:paraId="2AEA4A19" w14:textId="77777777" w:rsidR="00B42A8D" w:rsidRPr="00DC7310" w:rsidRDefault="00B42A8D" w:rsidP="00883D89">
            <w:pPr>
              <w:pStyle w:val="TAC"/>
              <w:keepLines w:val="0"/>
              <w:rPr>
                <w:rFonts w:eastAsia="MS Mincho" w:cs="Arial"/>
                <w:lang w:eastAsia="ja-JP"/>
              </w:rPr>
            </w:pPr>
          </w:p>
        </w:tc>
        <w:tc>
          <w:tcPr>
            <w:tcW w:w="493" w:type="pct"/>
            <w:shd w:val="clear" w:color="auto" w:fill="auto"/>
            <w:vAlign w:val="center"/>
          </w:tcPr>
          <w:p w14:paraId="79297AFE" w14:textId="77777777" w:rsidR="00B42A8D" w:rsidRPr="00DC7310" w:rsidRDefault="00B42A8D" w:rsidP="00883D89">
            <w:pPr>
              <w:pStyle w:val="TAC"/>
              <w:keepLines w:val="0"/>
            </w:pPr>
            <w:r w:rsidRPr="00DC7310">
              <w:rPr>
                <w:rFonts w:eastAsia="MS Mincho" w:cs="Arial"/>
                <w:szCs w:val="18"/>
                <w:lang w:eastAsia="ja-JP"/>
              </w:rPr>
              <w:t>n77</w:t>
            </w:r>
          </w:p>
        </w:tc>
        <w:tc>
          <w:tcPr>
            <w:tcW w:w="518" w:type="pct"/>
            <w:shd w:val="clear" w:color="auto" w:fill="auto"/>
            <w:noWrap/>
            <w:vAlign w:val="center"/>
          </w:tcPr>
          <w:p w14:paraId="47606147" w14:textId="77777777" w:rsidR="00B42A8D" w:rsidRPr="00DC7310" w:rsidRDefault="00B42A8D" w:rsidP="00883D89">
            <w:pPr>
              <w:pStyle w:val="TAC"/>
              <w:keepLines w:val="0"/>
            </w:pPr>
            <w:r w:rsidRPr="00DC7310">
              <w:rPr>
                <w:rFonts w:cs="Arial"/>
                <w:szCs w:val="18"/>
                <w:lang w:eastAsia="ja-JP"/>
              </w:rPr>
              <w:t>3790</w:t>
            </w:r>
          </w:p>
        </w:tc>
        <w:tc>
          <w:tcPr>
            <w:tcW w:w="433" w:type="pct"/>
            <w:shd w:val="clear" w:color="auto" w:fill="auto"/>
            <w:noWrap/>
            <w:vAlign w:val="center"/>
          </w:tcPr>
          <w:p w14:paraId="5780B623" w14:textId="77777777" w:rsidR="00B42A8D" w:rsidRPr="00DC7310" w:rsidRDefault="00B42A8D" w:rsidP="00883D89">
            <w:pPr>
              <w:pStyle w:val="TAC"/>
              <w:keepLines w:val="0"/>
            </w:pPr>
            <w:r w:rsidRPr="00DC7310">
              <w:rPr>
                <w:rFonts w:eastAsia="MS Mincho" w:cs="Arial"/>
                <w:szCs w:val="18"/>
                <w:lang w:eastAsia="ja-JP"/>
              </w:rPr>
              <w:t>10</w:t>
            </w:r>
          </w:p>
        </w:tc>
        <w:tc>
          <w:tcPr>
            <w:tcW w:w="884" w:type="pct"/>
            <w:shd w:val="clear" w:color="auto" w:fill="auto"/>
            <w:noWrap/>
            <w:vAlign w:val="center"/>
          </w:tcPr>
          <w:p w14:paraId="7FD83248" w14:textId="77777777" w:rsidR="00B42A8D" w:rsidRPr="00DC7310" w:rsidRDefault="00B42A8D" w:rsidP="00883D89">
            <w:pPr>
              <w:pStyle w:val="TAC"/>
              <w:keepLines w:val="0"/>
            </w:pPr>
            <w:r w:rsidRPr="00DC7310">
              <w:rPr>
                <w:rFonts w:cs="Arial"/>
                <w:szCs w:val="18"/>
              </w:rPr>
              <w:t>50</w:t>
            </w:r>
          </w:p>
        </w:tc>
        <w:tc>
          <w:tcPr>
            <w:tcW w:w="547" w:type="pct"/>
            <w:shd w:val="clear" w:color="auto" w:fill="auto"/>
            <w:noWrap/>
            <w:vAlign w:val="center"/>
          </w:tcPr>
          <w:p w14:paraId="240DDEA2" w14:textId="77777777" w:rsidR="00B42A8D" w:rsidRPr="00DC7310" w:rsidRDefault="00B42A8D" w:rsidP="00883D89">
            <w:pPr>
              <w:pStyle w:val="TAC"/>
              <w:keepLines w:val="0"/>
            </w:pPr>
            <w:r w:rsidRPr="00DC7310">
              <w:rPr>
                <w:rFonts w:cs="Arial"/>
                <w:szCs w:val="18"/>
                <w:lang w:eastAsia="ja-JP"/>
              </w:rPr>
              <w:t>3790</w:t>
            </w:r>
          </w:p>
        </w:tc>
        <w:tc>
          <w:tcPr>
            <w:tcW w:w="409" w:type="pct"/>
            <w:shd w:val="clear" w:color="auto" w:fill="auto"/>
            <w:noWrap/>
            <w:vAlign w:val="center"/>
          </w:tcPr>
          <w:p w14:paraId="4322A4AC" w14:textId="77777777" w:rsidR="00B42A8D" w:rsidRPr="00DC7310" w:rsidRDefault="00B42A8D" w:rsidP="00883D89">
            <w:pPr>
              <w:pStyle w:val="TAC"/>
              <w:keepLines w:val="0"/>
            </w:pPr>
            <w:r w:rsidRPr="00DC7310">
              <w:rPr>
                <w:rFonts w:cs="Arial"/>
                <w:szCs w:val="18"/>
                <w:lang w:eastAsia="ja-JP"/>
              </w:rPr>
              <w:t>N/A</w:t>
            </w:r>
          </w:p>
        </w:tc>
        <w:tc>
          <w:tcPr>
            <w:tcW w:w="422" w:type="pct"/>
            <w:vAlign w:val="center"/>
          </w:tcPr>
          <w:p w14:paraId="231440B0" w14:textId="77777777" w:rsidR="00B42A8D" w:rsidRPr="00DC7310" w:rsidRDefault="00B42A8D" w:rsidP="00883D89">
            <w:pPr>
              <w:pStyle w:val="TAC"/>
              <w:keepLines w:val="0"/>
            </w:pPr>
            <w:r w:rsidRPr="00DC7310">
              <w:rPr>
                <w:rFonts w:cs="Arial"/>
                <w:szCs w:val="18"/>
                <w:lang w:eastAsia="ja-JP"/>
              </w:rPr>
              <w:t>N/A</w:t>
            </w:r>
          </w:p>
        </w:tc>
      </w:tr>
      <w:tr w:rsidR="00B42A8D" w:rsidRPr="00DC7310" w14:paraId="17F7E7F8" w14:textId="77777777" w:rsidTr="00883D89">
        <w:trPr>
          <w:jc w:val="center"/>
        </w:trPr>
        <w:tc>
          <w:tcPr>
            <w:tcW w:w="1294" w:type="pct"/>
            <w:tcBorders>
              <w:top w:val="nil"/>
              <w:bottom w:val="nil"/>
            </w:tcBorders>
            <w:shd w:val="clear" w:color="auto" w:fill="auto"/>
            <w:vAlign w:val="center"/>
          </w:tcPr>
          <w:p w14:paraId="07A22901"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730BCAAD" w14:textId="77777777" w:rsidR="00B42A8D" w:rsidRPr="00DC7310" w:rsidRDefault="00B42A8D" w:rsidP="00883D89">
            <w:pPr>
              <w:pStyle w:val="TAC"/>
              <w:keepNext w:val="0"/>
              <w:keepLines w:val="0"/>
            </w:pPr>
            <w:r w:rsidRPr="00DC7310">
              <w:rPr>
                <w:rFonts w:cs="Arial"/>
                <w:szCs w:val="18"/>
                <w:lang w:eastAsia="ja-JP"/>
              </w:rPr>
              <w:t>25</w:t>
            </w:r>
          </w:p>
        </w:tc>
        <w:tc>
          <w:tcPr>
            <w:tcW w:w="518" w:type="pct"/>
            <w:shd w:val="clear" w:color="auto" w:fill="auto"/>
            <w:noWrap/>
            <w:vAlign w:val="center"/>
          </w:tcPr>
          <w:p w14:paraId="266B3B59" w14:textId="77777777" w:rsidR="00B42A8D" w:rsidRPr="00DC7310" w:rsidRDefault="00B42A8D" w:rsidP="00883D89">
            <w:pPr>
              <w:pStyle w:val="TAC"/>
              <w:keepNext w:val="0"/>
              <w:keepLines w:val="0"/>
            </w:pPr>
            <w:r w:rsidRPr="00DC7310">
              <w:rPr>
                <w:rFonts w:cs="Arial"/>
                <w:szCs w:val="18"/>
                <w:lang w:eastAsia="ja-JP"/>
              </w:rPr>
              <w:t>1900</w:t>
            </w:r>
          </w:p>
        </w:tc>
        <w:tc>
          <w:tcPr>
            <w:tcW w:w="433" w:type="pct"/>
            <w:shd w:val="clear" w:color="auto" w:fill="auto"/>
            <w:noWrap/>
            <w:vAlign w:val="center"/>
          </w:tcPr>
          <w:p w14:paraId="7AD07967"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2ACE6DD7"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4C588987" w14:textId="77777777" w:rsidR="00B42A8D" w:rsidRPr="00DC7310" w:rsidRDefault="00B42A8D" w:rsidP="00883D89">
            <w:pPr>
              <w:pStyle w:val="TAC"/>
              <w:keepNext w:val="0"/>
              <w:keepLines w:val="0"/>
            </w:pPr>
            <w:r w:rsidRPr="00DC7310">
              <w:rPr>
                <w:rFonts w:cs="Arial"/>
                <w:szCs w:val="18"/>
                <w:lang w:eastAsia="ja-JP"/>
              </w:rPr>
              <w:t>1980</w:t>
            </w:r>
          </w:p>
        </w:tc>
        <w:tc>
          <w:tcPr>
            <w:tcW w:w="409" w:type="pct"/>
            <w:shd w:val="clear" w:color="auto" w:fill="auto"/>
            <w:noWrap/>
            <w:vAlign w:val="center"/>
          </w:tcPr>
          <w:p w14:paraId="7BA0D143" w14:textId="77777777" w:rsidR="00B42A8D" w:rsidRPr="00DC7310" w:rsidRDefault="00B42A8D" w:rsidP="00883D89">
            <w:pPr>
              <w:pStyle w:val="TAC"/>
              <w:keepNext w:val="0"/>
              <w:keepLines w:val="0"/>
            </w:pPr>
            <w:r w:rsidRPr="00DC7310">
              <w:rPr>
                <w:rFonts w:eastAsia="MS Mincho" w:cs="Arial"/>
                <w:szCs w:val="18"/>
                <w:lang w:eastAsia="ja-JP"/>
              </w:rPr>
              <w:t>8</w:t>
            </w:r>
          </w:p>
        </w:tc>
        <w:tc>
          <w:tcPr>
            <w:tcW w:w="422" w:type="pct"/>
            <w:vAlign w:val="center"/>
          </w:tcPr>
          <w:p w14:paraId="6388F3A5" w14:textId="77777777" w:rsidR="00B42A8D" w:rsidRPr="00DC7310" w:rsidRDefault="00B42A8D" w:rsidP="00883D89">
            <w:pPr>
              <w:pStyle w:val="TAC"/>
              <w:keepNext w:val="0"/>
              <w:keepLines w:val="0"/>
            </w:pPr>
            <w:r w:rsidRPr="00DC7310">
              <w:rPr>
                <w:rFonts w:cs="Arial"/>
                <w:szCs w:val="18"/>
              </w:rPr>
              <w:t>IMD4</w:t>
            </w:r>
          </w:p>
        </w:tc>
      </w:tr>
      <w:tr w:rsidR="00B42A8D" w:rsidRPr="00DC7310" w14:paraId="37BF7C01" w14:textId="77777777" w:rsidTr="00883D89">
        <w:trPr>
          <w:jc w:val="center"/>
        </w:trPr>
        <w:tc>
          <w:tcPr>
            <w:tcW w:w="1294" w:type="pct"/>
            <w:tcBorders>
              <w:top w:val="nil"/>
              <w:bottom w:val="nil"/>
            </w:tcBorders>
            <w:shd w:val="clear" w:color="auto" w:fill="auto"/>
            <w:vAlign w:val="center"/>
          </w:tcPr>
          <w:p w14:paraId="1C8AE592"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1795C8AA" w14:textId="77777777" w:rsidR="00B42A8D" w:rsidRPr="00DC7310" w:rsidRDefault="00B42A8D" w:rsidP="00883D89">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683FE531" w14:textId="77777777" w:rsidR="00B42A8D" w:rsidRPr="00DC7310" w:rsidRDefault="00B42A8D" w:rsidP="00883D89">
            <w:pPr>
              <w:pStyle w:val="TAC"/>
              <w:keepNext w:val="0"/>
              <w:keepLines w:val="0"/>
            </w:pPr>
            <w:r w:rsidRPr="00DC7310">
              <w:rPr>
                <w:rFonts w:cs="Arial"/>
                <w:szCs w:val="18"/>
                <w:lang w:eastAsia="ja-JP"/>
              </w:rPr>
              <w:t>3720</w:t>
            </w:r>
          </w:p>
        </w:tc>
        <w:tc>
          <w:tcPr>
            <w:tcW w:w="433" w:type="pct"/>
            <w:shd w:val="clear" w:color="auto" w:fill="auto"/>
            <w:noWrap/>
            <w:vAlign w:val="center"/>
          </w:tcPr>
          <w:p w14:paraId="764874EB"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4BA5FB2"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0CF600F7" w14:textId="77777777" w:rsidR="00B42A8D" w:rsidRPr="00DC7310" w:rsidRDefault="00B42A8D" w:rsidP="00883D89">
            <w:pPr>
              <w:pStyle w:val="TAC"/>
              <w:keepNext w:val="0"/>
              <w:keepLines w:val="0"/>
            </w:pPr>
            <w:r w:rsidRPr="00DC7310">
              <w:rPr>
                <w:rFonts w:cs="Arial"/>
                <w:szCs w:val="18"/>
                <w:lang w:eastAsia="ja-JP"/>
              </w:rPr>
              <w:t>3720</w:t>
            </w:r>
          </w:p>
        </w:tc>
        <w:tc>
          <w:tcPr>
            <w:tcW w:w="409" w:type="pct"/>
            <w:shd w:val="clear" w:color="auto" w:fill="auto"/>
            <w:noWrap/>
            <w:vAlign w:val="center"/>
          </w:tcPr>
          <w:p w14:paraId="548FBA47"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28EA18A0"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47BC3305" w14:textId="77777777" w:rsidTr="00883D89">
        <w:trPr>
          <w:jc w:val="center"/>
        </w:trPr>
        <w:tc>
          <w:tcPr>
            <w:tcW w:w="1294" w:type="pct"/>
            <w:tcBorders>
              <w:top w:val="nil"/>
              <w:bottom w:val="nil"/>
            </w:tcBorders>
            <w:shd w:val="clear" w:color="auto" w:fill="auto"/>
            <w:vAlign w:val="center"/>
          </w:tcPr>
          <w:p w14:paraId="48050FF3"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0541B21A" w14:textId="77777777" w:rsidR="00B42A8D" w:rsidRPr="00DC7310" w:rsidRDefault="00B42A8D" w:rsidP="00883D89">
            <w:pPr>
              <w:pStyle w:val="TAC"/>
              <w:keepNext w:val="0"/>
              <w:keepLines w:val="0"/>
            </w:pPr>
            <w:r w:rsidRPr="00DC7310">
              <w:rPr>
                <w:rFonts w:cs="Arial"/>
                <w:szCs w:val="18"/>
              </w:rPr>
              <w:t>25</w:t>
            </w:r>
          </w:p>
        </w:tc>
        <w:tc>
          <w:tcPr>
            <w:tcW w:w="518" w:type="pct"/>
            <w:shd w:val="clear" w:color="auto" w:fill="auto"/>
            <w:noWrap/>
            <w:vAlign w:val="center"/>
          </w:tcPr>
          <w:p w14:paraId="445A343C" w14:textId="77777777" w:rsidR="00B42A8D" w:rsidRPr="00DC7310" w:rsidRDefault="00B42A8D" w:rsidP="00883D89">
            <w:pPr>
              <w:pStyle w:val="TAC"/>
              <w:keepNext w:val="0"/>
              <w:keepLines w:val="0"/>
            </w:pPr>
            <w:r w:rsidRPr="00DC7310">
              <w:rPr>
                <w:rFonts w:cs="Arial"/>
                <w:szCs w:val="18"/>
                <w:lang w:eastAsia="ja-JP"/>
              </w:rPr>
              <w:t>1885</w:t>
            </w:r>
          </w:p>
        </w:tc>
        <w:tc>
          <w:tcPr>
            <w:tcW w:w="433" w:type="pct"/>
            <w:shd w:val="clear" w:color="auto" w:fill="auto"/>
            <w:noWrap/>
            <w:vAlign w:val="center"/>
          </w:tcPr>
          <w:p w14:paraId="5392C2C1"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4046419A"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624F8277" w14:textId="77777777" w:rsidR="00B42A8D" w:rsidRPr="00DC7310" w:rsidRDefault="00B42A8D" w:rsidP="00883D89">
            <w:pPr>
              <w:pStyle w:val="TAC"/>
              <w:keepNext w:val="0"/>
              <w:keepLines w:val="0"/>
            </w:pPr>
            <w:r w:rsidRPr="00DC7310">
              <w:rPr>
                <w:rFonts w:cs="Arial"/>
                <w:szCs w:val="18"/>
                <w:lang w:eastAsia="ja-JP"/>
              </w:rPr>
              <w:t>1965</w:t>
            </w:r>
          </w:p>
        </w:tc>
        <w:tc>
          <w:tcPr>
            <w:tcW w:w="409" w:type="pct"/>
            <w:shd w:val="clear" w:color="auto" w:fill="auto"/>
            <w:noWrap/>
            <w:vAlign w:val="center"/>
          </w:tcPr>
          <w:p w14:paraId="1F4D010D" w14:textId="77777777" w:rsidR="00B42A8D" w:rsidRPr="00DC7310" w:rsidRDefault="00B42A8D" w:rsidP="00883D89">
            <w:pPr>
              <w:pStyle w:val="TAC"/>
              <w:keepNext w:val="0"/>
              <w:keepLines w:val="0"/>
            </w:pPr>
            <w:r w:rsidRPr="00DC7310">
              <w:rPr>
                <w:rFonts w:cs="Arial"/>
                <w:szCs w:val="18"/>
              </w:rPr>
              <w:t>5</w:t>
            </w:r>
          </w:p>
        </w:tc>
        <w:tc>
          <w:tcPr>
            <w:tcW w:w="422" w:type="pct"/>
            <w:vAlign w:val="center"/>
          </w:tcPr>
          <w:p w14:paraId="682DFFD3" w14:textId="77777777" w:rsidR="00B42A8D" w:rsidRPr="00DC7310" w:rsidRDefault="00B42A8D" w:rsidP="00883D89">
            <w:pPr>
              <w:pStyle w:val="TAC"/>
              <w:keepNext w:val="0"/>
              <w:keepLines w:val="0"/>
            </w:pPr>
            <w:r w:rsidRPr="00DC7310">
              <w:rPr>
                <w:rFonts w:cs="Arial"/>
                <w:szCs w:val="18"/>
              </w:rPr>
              <w:t>IMD5</w:t>
            </w:r>
          </w:p>
        </w:tc>
      </w:tr>
      <w:tr w:rsidR="00B42A8D" w:rsidRPr="00DC7310" w14:paraId="3BCD5E7B" w14:textId="77777777" w:rsidTr="00883D89">
        <w:trPr>
          <w:jc w:val="center"/>
        </w:trPr>
        <w:tc>
          <w:tcPr>
            <w:tcW w:w="1294" w:type="pct"/>
            <w:tcBorders>
              <w:top w:val="nil"/>
              <w:bottom w:val="single" w:sz="4" w:space="0" w:color="auto"/>
            </w:tcBorders>
            <w:shd w:val="clear" w:color="auto" w:fill="auto"/>
            <w:vAlign w:val="center"/>
          </w:tcPr>
          <w:p w14:paraId="19FE19D7"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44320A79" w14:textId="77777777" w:rsidR="00B42A8D" w:rsidRPr="00DC7310" w:rsidRDefault="00B42A8D" w:rsidP="00883D89">
            <w:pPr>
              <w:pStyle w:val="TAC"/>
              <w:keepNext w:val="0"/>
              <w:keepLines w:val="0"/>
            </w:pPr>
            <w:r w:rsidRPr="00DC7310">
              <w:rPr>
                <w:rFonts w:cs="Arial"/>
                <w:szCs w:val="18"/>
              </w:rPr>
              <w:t>n77</w:t>
            </w:r>
          </w:p>
        </w:tc>
        <w:tc>
          <w:tcPr>
            <w:tcW w:w="518" w:type="pct"/>
            <w:shd w:val="clear" w:color="auto" w:fill="auto"/>
            <w:noWrap/>
            <w:vAlign w:val="center"/>
          </w:tcPr>
          <w:p w14:paraId="4EC894BB" w14:textId="77777777" w:rsidR="00B42A8D" w:rsidRPr="00DC7310" w:rsidRDefault="00B42A8D" w:rsidP="00883D89">
            <w:pPr>
              <w:pStyle w:val="TAC"/>
              <w:keepNext w:val="0"/>
              <w:keepLines w:val="0"/>
            </w:pPr>
            <w:r w:rsidRPr="00DC7310">
              <w:rPr>
                <w:rFonts w:cs="Arial"/>
                <w:szCs w:val="18"/>
                <w:lang w:eastAsia="ja-JP"/>
              </w:rPr>
              <w:t>3810</w:t>
            </w:r>
          </w:p>
        </w:tc>
        <w:tc>
          <w:tcPr>
            <w:tcW w:w="433" w:type="pct"/>
            <w:shd w:val="clear" w:color="auto" w:fill="auto"/>
            <w:noWrap/>
            <w:vAlign w:val="center"/>
          </w:tcPr>
          <w:p w14:paraId="7FFE9C6D"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5C40146"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2B71C80D" w14:textId="77777777" w:rsidR="00B42A8D" w:rsidRPr="00DC7310" w:rsidRDefault="00B42A8D" w:rsidP="00883D89">
            <w:pPr>
              <w:pStyle w:val="TAC"/>
              <w:keepNext w:val="0"/>
              <w:keepLines w:val="0"/>
            </w:pPr>
            <w:r w:rsidRPr="00DC7310">
              <w:rPr>
                <w:rFonts w:cs="Arial"/>
                <w:szCs w:val="18"/>
                <w:lang w:eastAsia="ja-JP"/>
              </w:rPr>
              <w:t>3810</w:t>
            </w:r>
          </w:p>
        </w:tc>
        <w:tc>
          <w:tcPr>
            <w:tcW w:w="409" w:type="pct"/>
            <w:shd w:val="clear" w:color="auto" w:fill="auto"/>
            <w:noWrap/>
            <w:vAlign w:val="center"/>
          </w:tcPr>
          <w:p w14:paraId="47146A99"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754A3B2F" w14:textId="77777777" w:rsidR="00B42A8D" w:rsidRPr="00DC7310" w:rsidRDefault="00B42A8D" w:rsidP="00883D89">
            <w:pPr>
              <w:pStyle w:val="TAC"/>
              <w:keepNext w:val="0"/>
              <w:keepLines w:val="0"/>
            </w:pPr>
            <w:r w:rsidRPr="00DC7310">
              <w:rPr>
                <w:rFonts w:cs="Arial"/>
                <w:szCs w:val="18"/>
              </w:rPr>
              <w:t>N/A</w:t>
            </w:r>
          </w:p>
        </w:tc>
      </w:tr>
      <w:tr w:rsidR="00B42A8D" w:rsidRPr="00DC7310" w14:paraId="7AB9D9AD" w14:textId="77777777" w:rsidTr="00883D89">
        <w:trPr>
          <w:jc w:val="center"/>
        </w:trPr>
        <w:tc>
          <w:tcPr>
            <w:tcW w:w="1294" w:type="pct"/>
            <w:vMerge w:val="restart"/>
            <w:tcBorders>
              <w:top w:val="single" w:sz="4" w:space="0" w:color="auto"/>
            </w:tcBorders>
            <w:shd w:val="clear" w:color="auto" w:fill="auto"/>
            <w:vAlign w:val="center"/>
          </w:tcPr>
          <w:p w14:paraId="50AE5772" w14:textId="77777777" w:rsidR="00B42A8D" w:rsidRPr="00DC7310" w:rsidRDefault="00B42A8D" w:rsidP="00883D89">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4B5D842F" w14:textId="77777777" w:rsidR="00B42A8D" w:rsidRPr="00DC7310" w:rsidRDefault="00B42A8D" w:rsidP="00883D89">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5DA4DBC2" w14:textId="77777777" w:rsidR="00B42A8D" w:rsidRPr="00DC7310" w:rsidRDefault="00B42A8D" w:rsidP="00883D89">
            <w:pPr>
              <w:pStyle w:val="TAC"/>
              <w:keepNext w:val="0"/>
              <w:keepLines w:val="0"/>
            </w:pPr>
            <w:r w:rsidRPr="00DC7310">
              <w:rPr>
                <w:rFonts w:cs="Arial"/>
                <w:szCs w:val="18"/>
                <w:lang w:eastAsia="ja-JP"/>
              </w:rPr>
              <w:t>25</w:t>
            </w:r>
          </w:p>
        </w:tc>
        <w:tc>
          <w:tcPr>
            <w:tcW w:w="518" w:type="pct"/>
            <w:shd w:val="clear" w:color="auto" w:fill="auto"/>
            <w:noWrap/>
            <w:vAlign w:val="center"/>
          </w:tcPr>
          <w:p w14:paraId="188F95C5" w14:textId="77777777" w:rsidR="00B42A8D" w:rsidRPr="00DC7310" w:rsidRDefault="00B42A8D" w:rsidP="00883D89">
            <w:pPr>
              <w:pStyle w:val="TAC"/>
              <w:keepNext w:val="0"/>
              <w:keepLines w:val="0"/>
            </w:pPr>
            <w:r w:rsidRPr="00DC7310">
              <w:rPr>
                <w:rFonts w:cs="Arial"/>
                <w:szCs w:val="18"/>
                <w:lang w:eastAsia="ja-JP"/>
              </w:rPr>
              <w:t>1855</w:t>
            </w:r>
          </w:p>
        </w:tc>
        <w:tc>
          <w:tcPr>
            <w:tcW w:w="433" w:type="pct"/>
            <w:shd w:val="clear" w:color="auto" w:fill="auto"/>
            <w:noWrap/>
            <w:vAlign w:val="center"/>
          </w:tcPr>
          <w:p w14:paraId="57715672"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320E2FE0"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654F83C2" w14:textId="77777777" w:rsidR="00B42A8D" w:rsidRPr="00DC7310" w:rsidRDefault="00B42A8D" w:rsidP="00883D89">
            <w:pPr>
              <w:pStyle w:val="TAC"/>
              <w:keepNext w:val="0"/>
              <w:keepLines w:val="0"/>
            </w:pPr>
            <w:r w:rsidRPr="00DC7310">
              <w:rPr>
                <w:rFonts w:cs="Arial"/>
                <w:szCs w:val="18"/>
                <w:lang w:eastAsia="ja-JP"/>
              </w:rPr>
              <w:t>1935</w:t>
            </w:r>
          </w:p>
        </w:tc>
        <w:tc>
          <w:tcPr>
            <w:tcW w:w="409" w:type="pct"/>
            <w:shd w:val="clear" w:color="auto" w:fill="auto"/>
            <w:noWrap/>
            <w:vAlign w:val="center"/>
          </w:tcPr>
          <w:p w14:paraId="367E8C15" w14:textId="77777777" w:rsidR="00B42A8D" w:rsidRPr="00DC7310" w:rsidRDefault="00B42A8D" w:rsidP="00883D89">
            <w:pPr>
              <w:pStyle w:val="TAC"/>
              <w:keepNext w:val="0"/>
              <w:keepLines w:val="0"/>
            </w:pPr>
            <w:r w:rsidRPr="00DC7310">
              <w:rPr>
                <w:rFonts w:eastAsia="MS Mincho" w:cs="Arial"/>
                <w:szCs w:val="18"/>
                <w:lang w:eastAsia="ja-JP"/>
              </w:rPr>
              <w:t>26</w:t>
            </w:r>
          </w:p>
        </w:tc>
        <w:tc>
          <w:tcPr>
            <w:tcW w:w="422" w:type="pct"/>
            <w:vAlign w:val="center"/>
          </w:tcPr>
          <w:p w14:paraId="2FD0DCF8" w14:textId="77777777" w:rsidR="00B42A8D" w:rsidRPr="00DC7310" w:rsidRDefault="00B42A8D" w:rsidP="00883D89">
            <w:pPr>
              <w:pStyle w:val="TAC"/>
              <w:keepNext w:val="0"/>
              <w:keepLines w:val="0"/>
            </w:pPr>
            <w:r w:rsidRPr="00DC7310">
              <w:rPr>
                <w:rFonts w:cs="Arial"/>
                <w:szCs w:val="18"/>
              </w:rPr>
              <w:t>IMD2</w:t>
            </w:r>
          </w:p>
        </w:tc>
      </w:tr>
      <w:tr w:rsidR="00B42A8D" w:rsidRPr="00DC7310" w14:paraId="2BF2D81A" w14:textId="77777777" w:rsidTr="00883D89">
        <w:trPr>
          <w:jc w:val="center"/>
        </w:trPr>
        <w:tc>
          <w:tcPr>
            <w:tcW w:w="1294" w:type="pct"/>
            <w:vMerge/>
            <w:shd w:val="clear" w:color="auto" w:fill="auto"/>
          </w:tcPr>
          <w:p w14:paraId="46E0BBE8"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36958913" w14:textId="77777777" w:rsidR="00B42A8D" w:rsidRPr="00DC7310" w:rsidRDefault="00B42A8D" w:rsidP="00883D89">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21B876EB" w14:textId="77777777" w:rsidR="00B42A8D" w:rsidRPr="00DC7310" w:rsidRDefault="00B42A8D" w:rsidP="00883D89">
            <w:pPr>
              <w:pStyle w:val="TAC"/>
              <w:keepNext w:val="0"/>
              <w:keepLines w:val="0"/>
            </w:pPr>
            <w:r w:rsidRPr="00DC7310">
              <w:rPr>
                <w:rFonts w:cs="Arial"/>
                <w:szCs w:val="18"/>
                <w:lang w:eastAsia="ja-JP"/>
              </w:rPr>
              <w:t>3790</w:t>
            </w:r>
          </w:p>
        </w:tc>
        <w:tc>
          <w:tcPr>
            <w:tcW w:w="433" w:type="pct"/>
            <w:shd w:val="clear" w:color="auto" w:fill="auto"/>
            <w:noWrap/>
            <w:vAlign w:val="center"/>
          </w:tcPr>
          <w:p w14:paraId="3CB6E71E"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4FCD4A41"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11A69015" w14:textId="77777777" w:rsidR="00B42A8D" w:rsidRPr="00DC7310" w:rsidRDefault="00B42A8D" w:rsidP="00883D89">
            <w:pPr>
              <w:pStyle w:val="TAC"/>
              <w:keepNext w:val="0"/>
              <w:keepLines w:val="0"/>
            </w:pPr>
            <w:r w:rsidRPr="00DC7310">
              <w:rPr>
                <w:rFonts w:cs="Arial"/>
                <w:szCs w:val="18"/>
                <w:lang w:eastAsia="ja-JP"/>
              </w:rPr>
              <w:t>3790</w:t>
            </w:r>
          </w:p>
        </w:tc>
        <w:tc>
          <w:tcPr>
            <w:tcW w:w="409" w:type="pct"/>
            <w:shd w:val="clear" w:color="auto" w:fill="auto"/>
            <w:noWrap/>
            <w:vAlign w:val="center"/>
          </w:tcPr>
          <w:p w14:paraId="3DF241C2"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11D177EF"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7B3512D1" w14:textId="77777777" w:rsidTr="00883D89">
        <w:trPr>
          <w:jc w:val="center"/>
        </w:trPr>
        <w:tc>
          <w:tcPr>
            <w:tcW w:w="1294" w:type="pct"/>
            <w:vMerge/>
            <w:shd w:val="clear" w:color="auto" w:fill="auto"/>
          </w:tcPr>
          <w:p w14:paraId="1E5933D7"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5F268324" w14:textId="77777777" w:rsidR="00B42A8D" w:rsidRPr="00DC7310" w:rsidRDefault="00B42A8D" w:rsidP="00883D89">
            <w:pPr>
              <w:pStyle w:val="TAC"/>
              <w:keepNext w:val="0"/>
              <w:keepLines w:val="0"/>
            </w:pPr>
            <w:r w:rsidRPr="00DC7310">
              <w:rPr>
                <w:rFonts w:cs="Arial"/>
                <w:szCs w:val="18"/>
                <w:lang w:eastAsia="ja-JP"/>
              </w:rPr>
              <w:t>25</w:t>
            </w:r>
          </w:p>
        </w:tc>
        <w:tc>
          <w:tcPr>
            <w:tcW w:w="518" w:type="pct"/>
            <w:shd w:val="clear" w:color="auto" w:fill="auto"/>
            <w:noWrap/>
            <w:vAlign w:val="center"/>
          </w:tcPr>
          <w:p w14:paraId="6381D338" w14:textId="77777777" w:rsidR="00B42A8D" w:rsidRPr="00DC7310" w:rsidRDefault="00B42A8D" w:rsidP="00883D89">
            <w:pPr>
              <w:pStyle w:val="TAC"/>
              <w:keepNext w:val="0"/>
              <w:keepLines w:val="0"/>
            </w:pPr>
            <w:r w:rsidRPr="00DC7310">
              <w:rPr>
                <w:rFonts w:cs="Arial"/>
                <w:szCs w:val="18"/>
                <w:lang w:eastAsia="ja-JP"/>
              </w:rPr>
              <w:t>1885</w:t>
            </w:r>
          </w:p>
        </w:tc>
        <w:tc>
          <w:tcPr>
            <w:tcW w:w="433" w:type="pct"/>
            <w:shd w:val="clear" w:color="auto" w:fill="auto"/>
            <w:noWrap/>
            <w:vAlign w:val="center"/>
          </w:tcPr>
          <w:p w14:paraId="0690EEB4"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01221D53"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14CBB9E5" w14:textId="77777777" w:rsidR="00B42A8D" w:rsidRPr="00DC7310" w:rsidRDefault="00B42A8D" w:rsidP="00883D89">
            <w:pPr>
              <w:pStyle w:val="TAC"/>
              <w:keepNext w:val="0"/>
              <w:keepLines w:val="0"/>
            </w:pPr>
            <w:r w:rsidRPr="00DC7310">
              <w:rPr>
                <w:rFonts w:cs="Arial"/>
                <w:szCs w:val="18"/>
                <w:lang w:eastAsia="ja-JP"/>
              </w:rPr>
              <w:t>1965</w:t>
            </w:r>
          </w:p>
        </w:tc>
        <w:tc>
          <w:tcPr>
            <w:tcW w:w="409" w:type="pct"/>
            <w:shd w:val="clear" w:color="auto" w:fill="auto"/>
            <w:noWrap/>
            <w:vAlign w:val="center"/>
          </w:tcPr>
          <w:p w14:paraId="66A73745" w14:textId="77777777" w:rsidR="00B42A8D" w:rsidRPr="00DC7310" w:rsidRDefault="00B42A8D" w:rsidP="00883D89">
            <w:pPr>
              <w:pStyle w:val="TAC"/>
              <w:keepNext w:val="0"/>
              <w:keepLines w:val="0"/>
            </w:pPr>
            <w:r w:rsidRPr="00DC7310">
              <w:rPr>
                <w:rFonts w:eastAsia="MS Mincho" w:cs="Arial"/>
                <w:szCs w:val="18"/>
                <w:lang w:eastAsia="ja-JP"/>
              </w:rPr>
              <w:t>8</w:t>
            </w:r>
          </w:p>
        </w:tc>
        <w:tc>
          <w:tcPr>
            <w:tcW w:w="422" w:type="pct"/>
            <w:vAlign w:val="center"/>
          </w:tcPr>
          <w:p w14:paraId="3800366F" w14:textId="77777777" w:rsidR="00B42A8D" w:rsidRPr="00DC7310" w:rsidRDefault="00B42A8D" w:rsidP="00883D89">
            <w:pPr>
              <w:pStyle w:val="TAC"/>
              <w:keepNext w:val="0"/>
              <w:keepLines w:val="0"/>
            </w:pPr>
            <w:r w:rsidRPr="00DC7310">
              <w:rPr>
                <w:rFonts w:cs="Arial"/>
                <w:szCs w:val="18"/>
              </w:rPr>
              <w:t>IMD4</w:t>
            </w:r>
          </w:p>
        </w:tc>
      </w:tr>
      <w:tr w:rsidR="00B42A8D" w:rsidRPr="00DC7310" w14:paraId="15FFC993" w14:textId="77777777" w:rsidTr="00883D89">
        <w:trPr>
          <w:jc w:val="center"/>
        </w:trPr>
        <w:tc>
          <w:tcPr>
            <w:tcW w:w="1294" w:type="pct"/>
            <w:vMerge/>
            <w:shd w:val="clear" w:color="auto" w:fill="auto"/>
          </w:tcPr>
          <w:p w14:paraId="3E1FDB9B"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67389090" w14:textId="77777777" w:rsidR="00B42A8D" w:rsidRPr="00DC7310" w:rsidRDefault="00B42A8D" w:rsidP="00883D89">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000EDA8E" w14:textId="77777777" w:rsidR="00B42A8D" w:rsidRPr="00DC7310" w:rsidRDefault="00B42A8D" w:rsidP="00883D89">
            <w:pPr>
              <w:pStyle w:val="TAC"/>
              <w:keepNext w:val="0"/>
              <w:keepLines w:val="0"/>
            </w:pPr>
            <w:r w:rsidRPr="00DC7310">
              <w:rPr>
                <w:rFonts w:cs="Arial"/>
                <w:szCs w:val="18"/>
                <w:lang w:eastAsia="ja-JP"/>
              </w:rPr>
              <w:t>3690</w:t>
            </w:r>
          </w:p>
        </w:tc>
        <w:tc>
          <w:tcPr>
            <w:tcW w:w="433" w:type="pct"/>
            <w:shd w:val="clear" w:color="auto" w:fill="auto"/>
            <w:noWrap/>
            <w:vAlign w:val="center"/>
          </w:tcPr>
          <w:p w14:paraId="54E31ED3"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2822690F"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4B2534D9" w14:textId="77777777" w:rsidR="00B42A8D" w:rsidRPr="00DC7310" w:rsidRDefault="00B42A8D" w:rsidP="00883D89">
            <w:pPr>
              <w:pStyle w:val="TAC"/>
              <w:keepNext w:val="0"/>
              <w:keepLines w:val="0"/>
            </w:pPr>
            <w:r w:rsidRPr="00DC7310">
              <w:rPr>
                <w:rFonts w:cs="Arial"/>
                <w:szCs w:val="18"/>
                <w:lang w:eastAsia="ja-JP"/>
              </w:rPr>
              <w:t>3690</w:t>
            </w:r>
          </w:p>
        </w:tc>
        <w:tc>
          <w:tcPr>
            <w:tcW w:w="409" w:type="pct"/>
            <w:shd w:val="clear" w:color="auto" w:fill="auto"/>
            <w:noWrap/>
            <w:vAlign w:val="center"/>
          </w:tcPr>
          <w:p w14:paraId="6D693ED9"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799CF8C0"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2B29192D" w14:textId="77777777" w:rsidTr="00883D89">
        <w:trPr>
          <w:jc w:val="center"/>
        </w:trPr>
        <w:tc>
          <w:tcPr>
            <w:tcW w:w="1294" w:type="pct"/>
            <w:vMerge/>
            <w:shd w:val="clear" w:color="auto" w:fill="auto"/>
          </w:tcPr>
          <w:p w14:paraId="10E4CE91"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34D55310" w14:textId="77777777" w:rsidR="00B42A8D" w:rsidRPr="00DC7310" w:rsidRDefault="00B42A8D" w:rsidP="00883D89">
            <w:pPr>
              <w:pStyle w:val="TAC"/>
              <w:keepNext w:val="0"/>
              <w:keepLines w:val="0"/>
            </w:pPr>
            <w:r w:rsidRPr="00DC7310">
              <w:rPr>
                <w:rFonts w:cs="Arial"/>
                <w:szCs w:val="18"/>
              </w:rPr>
              <w:t>25</w:t>
            </w:r>
          </w:p>
        </w:tc>
        <w:tc>
          <w:tcPr>
            <w:tcW w:w="518" w:type="pct"/>
            <w:shd w:val="clear" w:color="auto" w:fill="auto"/>
            <w:noWrap/>
            <w:vAlign w:val="center"/>
          </w:tcPr>
          <w:p w14:paraId="76E0641A" w14:textId="77777777" w:rsidR="00B42A8D" w:rsidRPr="00DC7310" w:rsidRDefault="00B42A8D" w:rsidP="00883D89">
            <w:pPr>
              <w:pStyle w:val="TAC"/>
              <w:keepNext w:val="0"/>
              <w:keepLines w:val="0"/>
            </w:pPr>
            <w:r w:rsidRPr="00DC7310">
              <w:rPr>
                <w:rFonts w:cs="Arial"/>
                <w:szCs w:val="18"/>
                <w:lang w:eastAsia="ja-JP"/>
              </w:rPr>
              <w:t>1875</w:t>
            </w:r>
          </w:p>
        </w:tc>
        <w:tc>
          <w:tcPr>
            <w:tcW w:w="433" w:type="pct"/>
            <w:shd w:val="clear" w:color="auto" w:fill="auto"/>
            <w:noWrap/>
            <w:vAlign w:val="center"/>
          </w:tcPr>
          <w:p w14:paraId="196D2ABD"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0C0D60B7"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78440DF7" w14:textId="77777777" w:rsidR="00B42A8D" w:rsidRPr="00DC7310" w:rsidRDefault="00B42A8D" w:rsidP="00883D89">
            <w:pPr>
              <w:pStyle w:val="TAC"/>
              <w:keepNext w:val="0"/>
              <w:keepLines w:val="0"/>
            </w:pPr>
            <w:r w:rsidRPr="00DC7310">
              <w:rPr>
                <w:rFonts w:cs="Arial"/>
                <w:szCs w:val="18"/>
                <w:lang w:eastAsia="ja-JP"/>
              </w:rPr>
              <w:t>1955</w:t>
            </w:r>
          </w:p>
        </w:tc>
        <w:tc>
          <w:tcPr>
            <w:tcW w:w="409" w:type="pct"/>
            <w:shd w:val="clear" w:color="auto" w:fill="auto"/>
            <w:noWrap/>
            <w:vAlign w:val="center"/>
          </w:tcPr>
          <w:p w14:paraId="65D8B37D" w14:textId="77777777" w:rsidR="00B42A8D" w:rsidRPr="00DC7310" w:rsidRDefault="00B42A8D" w:rsidP="00883D89">
            <w:pPr>
              <w:pStyle w:val="TAC"/>
              <w:keepNext w:val="0"/>
              <w:keepLines w:val="0"/>
            </w:pPr>
            <w:r w:rsidRPr="00DC7310">
              <w:rPr>
                <w:rFonts w:cs="Arial"/>
                <w:szCs w:val="18"/>
              </w:rPr>
              <w:t>5</w:t>
            </w:r>
          </w:p>
        </w:tc>
        <w:tc>
          <w:tcPr>
            <w:tcW w:w="422" w:type="pct"/>
            <w:vAlign w:val="center"/>
          </w:tcPr>
          <w:p w14:paraId="456ABEDE" w14:textId="77777777" w:rsidR="00B42A8D" w:rsidRPr="00DC7310" w:rsidRDefault="00B42A8D" w:rsidP="00883D89">
            <w:pPr>
              <w:pStyle w:val="TAC"/>
              <w:keepNext w:val="0"/>
              <w:keepLines w:val="0"/>
            </w:pPr>
            <w:r w:rsidRPr="00DC7310">
              <w:rPr>
                <w:rFonts w:cs="Arial"/>
                <w:szCs w:val="18"/>
              </w:rPr>
              <w:t>IMD5</w:t>
            </w:r>
          </w:p>
        </w:tc>
      </w:tr>
      <w:tr w:rsidR="00B42A8D" w:rsidRPr="00DC7310" w14:paraId="4C58C1EC" w14:textId="77777777" w:rsidTr="00883D89">
        <w:trPr>
          <w:jc w:val="center"/>
        </w:trPr>
        <w:tc>
          <w:tcPr>
            <w:tcW w:w="1294" w:type="pct"/>
            <w:vMerge/>
            <w:tcBorders>
              <w:bottom w:val="nil"/>
            </w:tcBorders>
            <w:shd w:val="clear" w:color="auto" w:fill="auto"/>
          </w:tcPr>
          <w:p w14:paraId="62B7949C"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37CD0687" w14:textId="77777777" w:rsidR="00B42A8D" w:rsidRPr="00DC7310" w:rsidRDefault="00B42A8D" w:rsidP="00883D89">
            <w:pPr>
              <w:pStyle w:val="TAC"/>
              <w:keepNext w:val="0"/>
              <w:keepLines w:val="0"/>
            </w:pPr>
            <w:r w:rsidRPr="00DC7310">
              <w:rPr>
                <w:rFonts w:cs="Arial"/>
                <w:szCs w:val="18"/>
              </w:rPr>
              <w:t>n78</w:t>
            </w:r>
          </w:p>
        </w:tc>
        <w:tc>
          <w:tcPr>
            <w:tcW w:w="518" w:type="pct"/>
            <w:shd w:val="clear" w:color="auto" w:fill="auto"/>
            <w:noWrap/>
            <w:vAlign w:val="center"/>
          </w:tcPr>
          <w:p w14:paraId="4F804B6C" w14:textId="77777777" w:rsidR="00B42A8D" w:rsidRPr="00DC7310" w:rsidRDefault="00B42A8D" w:rsidP="00883D89">
            <w:pPr>
              <w:pStyle w:val="TAC"/>
              <w:keepNext w:val="0"/>
              <w:keepLines w:val="0"/>
            </w:pPr>
            <w:r w:rsidRPr="00DC7310">
              <w:rPr>
                <w:rFonts w:cs="Arial"/>
                <w:szCs w:val="18"/>
                <w:lang w:eastAsia="ja-JP"/>
              </w:rPr>
              <w:t>3790</w:t>
            </w:r>
          </w:p>
        </w:tc>
        <w:tc>
          <w:tcPr>
            <w:tcW w:w="433" w:type="pct"/>
            <w:shd w:val="clear" w:color="auto" w:fill="auto"/>
            <w:noWrap/>
            <w:vAlign w:val="center"/>
          </w:tcPr>
          <w:p w14:paraId="07DA5B09"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EE311DA"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4830D121" w14:textId="77777777" w:rsidR="00B42A8D" w:rsidRPr="00DC7310" w:rsidRDefault="00B42A8D" w:rsidP="00883D89">
            <w:pPr>
              <w:pStyle w:val="TAC"/>
              <w:keepNext w:val="0"/>
              <w:keepLines w:val="0"/>
            </w:pPr>
            <w:r w:rsidRPr="00DC7310">
              <w:rPr>
                <w:rFonts w:cs="Arial"/>
                <w:szCs w:val="18"/>
                <w:lang w:eastAsia="ja-JP"/>
              </w:rPr>
              <w:t>3790</w:t>
            </w:r>
          </w:p>
        </w:tc>
        <w:tc>
          <w:tcPr>
            <w:tcW w:w="409" w:type="pct"/>
            <w:shd w:val="clear" w:color="auto" w:fill="auto"/>
            <w:noWrap/>
            <w:vAlign w:val="center"/>
          </w:tcPr>
          <w:p w14:paraId="13D3BF46"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3D5DA391" w14:textId="77777777" w:rsidR="00B42A8D" w:rsidRPr="00DC7310" w:rsidRDefault="00B42A8D" w:rsidP="00883D89">
            <w:pPr>
              <w:pStyle w:val="TAC"/>
              <w:keepNext w:val="0"/>
              <w:keepLines w:val="0"/>
            </w:pPr>
            <w:r w:rsidRPr="00DC7310">
              <w:rPr>
                <w:rFonts w:cs="Arial"/>
                <w:szCs w:val="18"/>
              </w:rPr>
              <w:t>N/A</w:t>
            </w:r>
          </w:p>
        </w:tc>
      </w:tr>
      <w:tr w:rsidR="00B42A8D" w:rsidRPr="00DC7310" w14:paraId="1002FEDA" w14:textId="77777777" w:rsidTr="00883D89">
        <w:trPr>
          <w:jc w:val="center"/>
        </w:trPr>
        <w:tc>
          <w:tcPr>
            <w:tcW w:w="1294" w:type="pct"/>
            <w:tcBorders>
              <w:bottom w:val="nil"/>
            </w:tcBorders>
            <w:shd w:val="clear" w:color="auto" w:fill="auto"/>
          </w:tcPr>
          <w:p w14:paraId="0414692F" w14:textId="77777777" w:rsidR="00B42A8D" w:rsidRPr="00DC7310" w:rsidRDefault="00B42A8D" w:rsidP="00883D89">
            <w:pPr>
              <w:pStyle w:val="TAC"/>
              <w:keepNext w:val="0"/>
              <w:keepLines w:val="0"/>
            </w:pPr>
            <w:r w:rsidRPr="00DC7310">
              <w:rPr>
                <w:rFonts w:eastAsia="MS Mincho" w:cs="Arial"/>
                <w:lang w:eastAsia="ja-JP"/>
              </w:rPr>
              <w:t>DC_26A_n41A</w:t>
            </w:r>
          </w:p>
        </w:tc>
        <w:tc>
          <w:tcPr>
            <w:tcW w:w="493" w:type="pct"/>
            <w:shd w:val="clear" w:color="auto" w:fill="auto"/>
          </w:tcPr>
          <w:p w14:paraId="1E13D983" w14:textId="77777777" w:rsidR="00B42A8D" w:rsidRPr="00DC7310" w:rsidRDefault="00B42A8D" w:rsidP="00883D89">
            <w:pPr>
              <w:pStyle w:val="TAC"/>
              <w:keepNext w:val="0"/>
              <w:keepLines w:val="0"/>
            </w:pPr>
            <w:r w:rsidRPr="00DC7310">
              <w:t>26</w:t>
            </w:r>
          </w:p>
        </w:tc>
        <w:tc>
          <w:tcPr>
            <w:tcW w:w="518" w:type="pct"/>
            <w:shd w:val="clear" w:color="auto" w:fill="auto"/>
            <w:noWrap/>
          </w:tcPr>
          <w:p w14:paraId="7A8C3B39" w14:textId="77777777" w:rsidR="00B42A8D" w:rsidRPr="00DC7310" w:rsidRDefault="00B42A8D" w:rsidP="00883D89">
            <w:pPr>
              <w:pStyle w:val="TAC"/>
              <w:keepNext w:val="0"/>
              <w:keepLines w:val="0"/>
            </w:pPr>
            <w:r w:rsidRPr="00DC7310">
              <w:t>839</w:t>
            </w:r>
          </w:p>
        </w:tc>
        <w:tc>
          <w:tcPr>
            <w:tcW w:w="433" w:type="pct"/>
            <w:shd w:val="clear" w:color="auto" w:fill="auto"/>
            <w:noWrap/>
          </w:tcPr>
          <w:p w14:paraId="70C8E23B" w14:textId="77777777" w:rsidR="00B42A8D" w:rsidRPr="00DC7310" w:rsidRDefault="00B42A8D" w:rsidP="00883D89">
            <w:pPr>
              <w:pStyle w:val="TAC"/>
              <w:keepNext w:val="0"/>
              <w:keepLines w:val="0"/>
            </w:pPr>
            <w:r w:rsidRPr="00DC7310">
              <w:t>5</w:t>
            </w:r>
          </w:p>
        </w:tc>
        <w:tc>
          <w:tcPr>
            <w:tcW w:w="884" w:type="pct"/>
            <w:shd w:val="clear" w:color="auto" w:fill="auto"/>
            <w:noWrap/>
          </w:tcPr>
          <w:p w14:paraId="659BDA42" w14:textId="77777777" w:rsidR="00B42A8D" w:rsidRPr="00DC7310" w:rsidRDefault="00B42A8D" w:rsidP="00883D89">
            <w:pPr>
              <w:pStyle w:val="TAC"/>
              <w:keepNext w:val="0"/>
              <w:keepLines w:val="0"/>
            </w:pPr>
            <w:r w:rsidRPr="00DC7310">
              <w:t>25</w:t>
            </w:r>
          </w:p>
        </w:tc>
        <w:tc>
          <w:tcPr>
            <w:tcW w:w="547" w:type="pct"/>
            <w:shd w:val="clear" w:color="auto" w:fill="auto"/>
            <w:noWrap/>
          </w:tcPr>
          <w:p w14:paraId="2710F450" w14:textId="77777777" w:rsidR="00B42A8D" w:rsidRPr="00DC7310" w:rsidRDefault="00B42A8D" w:rsidP="00883D89">
            <w:pPr>
              <w:pStyle w:val="TAC"/>
              <w:keepNext w:val="0"/>
              <w:keepLines w:val="0"/>
            </w:pPr>
            <w:r w:rsidRPr="00DC7310">
              <w:t>884</w:t>
            </w:r>
          </w:p>
        </w:tc>
        <w:tc>
          <w:tcPr>
            <w:tcW w:w="409" w:type="pct"/>
            <w:shd w:val="clear" w:color="auto" w:fill="auto"/>
            <w:noWrap/>
          </w:tcPr>
          <w:p w14:paraId="50796ED6" w14:textId="77777777" w:rsidR="00B42A8D" w:rsidRPr="00DC7310" w:rsidRDefault="00B42A8D" w:rsidP="00883D89">
            <w:pPr>
              <w:pStyle w:val="TAC"/>
              <w:keepNext w:val="0"/>
              <w:keepLines w:val="0"/>
            </w:pPr>
            <w:r w:rsidRPr="00DC7310">
              <w:t>15.6</w:t>
            </w:r>
          </w:p>
        </w:tc>
        <w:tc>
          <w:tcPr>
            <w:tcW w:w="422" w:type="pct"/>
          </w:tcPr>
          <w:p w14:paraId="5D9DF669" w14:textId="77777777" w:rsidR="00B42A8D" w:rsidRPr="00DC7310" w:rsidRDefault="00B42A8D" w:rsidP="00883D89">
            <w:pPr>
              <w:pStyle w:val="TAC"/>
              <w:keepNext w:val="0"/>
              <w:keepLines w:val="0"/>
            </w:pPr>
            <w:r w:rsidRPr="00DC7310">
              <w:t>IMD3</w:t>
            </w:r>
            <w:r w:rsidRPr="00DC7310">
              <w:rPr>
                <w:vertAlign w:val="superscript"/>
              </w:rPr>
              <w:t>3</w:t>
            </w:r>
          </w:p>
        </w:tc>
      </w:tr>
      <w:tr w:rsidR="00B42A8D" w:rsidRPr="00DC7310" w14:paraId="1AE09F1E" w14:textId="77777777" w:rsidTr="00883D89">
        <w:trPr>
          <w:jc w:val="center"/>
        </w:trPr>
        <w:tc>
          <w:tcPr>
            <w:tcW w:w="1294" w:type="pct"/>
            <w:tcBorders>
              <w:top w:val="nil"/>
              <w:bottom w:val="single" w:sz="4" w:space="0" w:color="auto"/>
            </w:tcBorders>
            <w:shd w:val="clear" w:color="auto" w:fill="auto"/>
          </w:tcPr>
          <w:p w14:paraId="5DF7A977" w14:textId="77777777" w:rsidR="00B42A8D" w:rsidRPr="00DC7310" w:rsidRDefault="00B42A8D" w:rsidP="00883D89">
            <w:pPr>
              <w:pStyle w:val="TAC"/>
              <w:keepNext w:val="0"/>
              <w:keepLines w:val="0"/>
            </w:pPr>
          </w:p>
        </w:tc>
        <w:tc>
          <w:tcPr>
            <w:tcW w:w="493" w:type="pct"/>
            <w:shd w:val="clear" w:color="auto" w:fill="auto"/>
          </w:tcPr>
          <w:p w14:paraId="012D23E2" w14:textId="77777777" w:rsidR="00B42A8D" w:rsidRPr="00DC7310" w:rsidRDefault="00B42A8D" w:rsidP="00883D89">
            <w:pPr>
              <w:pStyle w:val="TAC"/>
              <w:keepNext w:val="0"/>
              <w:keepLines w:val="0"/>
            </w:pPr>
            <w:r w:rsidRPr="00DC7310">
              <w:t>n41</w:t>
            </w:r>
          </w:p>
        </w:tc>
        <w:tc>
          <w:tcPr>
            <w:tcW w:w="518" w:type="pct"/>
            <w:shd w:val="clear" w:color="auto" w:fill="auto"/>
            <w:noWrap/>
          </w:tcPr>
          <w:p w14:paraId="3BC64CEC" w14:textId="77777777" w:rsidR="00B42A8D" w:rsidRPr="00DC7310" w:rsidRDefault="00B42A8D" w:rsidP="00883D89">
            <w:pPr>
              <w:pStyle w:val="TAC"/>
              <w:keepNext w:val="0"/>
              <w:keepLines w:val="0"/>
            </w:pPr>
            <w:r w:rsidRPr="00DC7310">
              <w:t>2562</w:t>
            </w:r>
          </w:p>
        </w:tc>
        <w:tc>
          <w:tcPr>
            <w:tcW w:w="433" w:type="pct"/>
            <w:shd w:val="clear" w:color="auto" w:fill="auto"/>
            <w:noWrap/>
          </w:tcPr>
          <w:p w14:paraId="4181DFF0" w14:textId="77777777" w:rsidR="00B42A8D" w:rsidRPr="00DC7310" w:rsidRDefault="00B42A8D" w:rsidP="00883D89">
            <w:pPr>
              <w:pStyle w:val="TAC"/>
              <w:keepNext w:val="0"/>
              <w:keepLines w:val="0"/>
            </w:pPr>
            <w:r w:rsidRPr="00DC7310">
              <w:t>10</w:t>
            </w:r>
          </w:p>
        </w:tc>
        <w:tc>
          <w:tcPr>
            <w:tcW w:w="884" w:type="pct"/>
            <w:shd w:val="clear" w:color="auto" w:fill="auto"/>
            <w:noWrap/>
          </w:tcPr>
          <w:p w14:paraId="2E78D633" w14:textId="77777777" w:rsidR="00B42A8D" w:rsidRPr="00DC7310" w:rsidRDefault="00B42A8D" w:rsidP="00883D89">
            <w:pPr>
              <w:pStyle w:val="TAC"/>
              <w:keepNext w:val="0"/>
              <w:keepLines w:val="0"/>
            </w:pPr>
            <w:r w:rsidRPr="00DC7310">
              <w:t>50</w:t>
            </w:r>
          </w:p>
        </w:tc>
        <w:tc>
          <w:tcPr>
            <w:tcW w:w="547" w:type="pct"/>
            <w:shd w:val="clear" w:color="auto" w:fill="auto"/>
            <w:noWrap/>
          </w:tcPr>
          <w:p w14:paraId="6CBE3E76" w14:textId="77777777" w:rsidR="00B42A8D" w:rsidRPr="00DC7310" w:rsidRDefault="00B42A8D" w:rsidP="00883D89">
            <w:pPr>
              <w:pStyle w:val="TAC"/>
              <w:keepNext w:val="0"/>
              <w:keepLines w:val="0"/>
            </w:pPr>
            <w:r w:rsidRPr="00DC7310">
              <w:t>2562</w:t>
            </w:r>
          </w:p>
        </w:tc>
        <w:tc>
          <w:tcPr>
            <w:tcW w:w="409" w:type="pct"/>
            <w:shd w:val="clear" w:color="auto" w:fill="auto"/>
            <w:noWrap/>
          </w:tcPr>
          <w:p w14:paraId="596F3033" w14:textId="77777777" w:rsidR="00B42A8D" w:rsidRPr="00DC7310" w:rsidRDefault="00B42A8D" w:rsidP="00883D89">
            <w:pPr>
              <w:pStyle w:val="TAC"/>
              <w:keepNext w:val="0"/>
              <w:keepLines w:val="0"/>
            </w:pPr>
            <w:r w:rsidRPr="00DC7310">
              <w:t>N/A</w:t>
            </w:r>
          </w:p>
        </w:tc>
        <w:tc>
          <w:tcPr>
            <w:tcW w:w="422" w:type="pct"/>
          </w:tcPr>
          <w:p w14:paraId="1998ED9F" w14:textId="77777777" w:rsidR="00B42A8D" w:rsidRPr="00DC7310" w:rsidRDefault="00B42A8D" w:rsidP="00883D89">
            <w:pPr>
              <w:pStyle w:val="TAC"/>
              <w:keepNext w:val="0"/>
              <w:keepLines w:val="0"/>
            </w:pPr>
            <w:r w:rsidRPr="00DC7310">
              <w:t>N/A</w:t>
            </w:r>
          </w:p>
        </w:tc>
      </w:tr>
      <w:tr w:rsidR="00B42A8D" w:rsidRPr="00DC7310" w14:paraId="3BBB1F88" w14:textId="77777777" w:rsidTr="00883D89">
        <w:trPr>
          <w:jc w:val="center"/>
        </w:trPr>
        <w:tc>
          <w:tcPr>
            <w:tcW w:w="1294" w:type="pct"/>
            <w:tcBorders>
              <w:bottom w:val="nil"/>
            </w:tcBorders>
            <w:shd w:val="clear" w:color="auto" w:fill="auto"/>
          </w:tcPr>
          <w:p w14:paraId="3644F7C6" w14:textId="77777777" w:rsidR="00B42A8D" w:rsidRPr="00DC7310" w:rsidRDefault="00B42A8D" w:rsidP="00883D89">
            <w:pPr>
              <w:pStyle w:val="TAC"/>
              <w:keepNext w:val="0"/>
              <w:keepLines w:val="0"/>
            </w:pPr>
            <w:r w:rsidRPr="00DC7310">
              <w:t>DC_</w:t>
            </w:r>
            <w:r w:rsidRPr="00DC7310">
              <w:rPr>
                <w:lang w:eastAsia="zh-TW"/>
              </w:rPr>
              <w:t>28</w:t>
            </w:r>
            <w:r w:rsidRPr="00DC7310">
              <w:t>_n</w:t>
            </w:r>
            <w:r w:rsidRPr="00DC7310">
              <w:rPr>
                <w:lang w:eastAsia="zh-TW"/>
              </w:rPr>
              <w:t>50</w:t>
            </w:r>
          </w:p>
        </w:tc>
        <w:tc>
          <w:tcPr>
            <w:tcW w:w="493" w:type="pct"/>
            <w:shd w:val="clear" w:color="auto" w:fill="auto"/>
          </w:tcPr>
          <w:p w14:paraId="0EE23169" w14:textId="77777777" w:rsidR="00B42A8D" w:rsidRPr="00DC7310" w:rsidRDefault="00B42A8D" w:rsidP="00883D89">
            <w:pPr>
              <w:pStyle w:val="TAC"/>
              <w:keepNext w:val="0"/>
              <w:keepLines w:val="0"/>
            </w:pPr>
            <w:r w:rsidRPr="00DC7310">
              <w:rPr>
                <w:lang w:eastAsia="zh-TW"/>
              </w:rPr>
              <w:t>28</w:t>
            </w:r>
          </w:p>
        </w:tc>
        <w:tc>
          <w:tcPr>
            <w:tcW w:w="518" w:type="pct"/>
            <w:shd w:val="clear" w:color="auto" w:fill="auto"/>
            <w:noWrap/>
          </w:tcPr>
          <w:p w14:paraId="168E51C1" w14:textId="77777777" w:rsidR="00B42A8D" w:rsidRPr="00DC7310" w:rsidRDefault="00B42A8D" w:rsidP="00883D89">
            <w:pPr>
              <w:pStyle w:val="TAC"/>
              <w:keepNext w:val="0"/>
              <w:keepLines w:val="0"/>
            </w:pPr>
            <w:r w:rsidRPr="00DC7310">
              <w:rPr>
                <w:lang w:eastAsia="zh-TW"/>
              </w:rPr>
              <w:t>730</w:t>
            </w:r>
          </w:p>
        </w:tc>
        <w:tc>
          <w:tcPr>
            <w:tcW w:w="433" w:type="pct"/>
            <w:shd w:val="clear" w:color="auto" w:fill="auto"/>
            <w:noWrap/>
          </w:tcPr>
          <w:p w14:paraId="6CE30CF6"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5D752DE1"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736DFBF5" w14:textId="77777777" w:rsidR="00B42A8D" w:rsidRPr="00DC7310" w:rsidRDefault="00B42A8D" w:rsidP="00883D89">
            <w:pPr>
              <w:pStyle w:val="TAC"/>
              <w:keepNext w:val="0"/>
              <w:keepLines w:val="0"/>
            </w:pPr>
            <w:r w:rsidRPr="00DC7310">
              <w:rPr>
                <w:lang w:eastAsia="zh-TW"/>
              </w:rPr>
              <w:t>775</w:t>
            </w:r>
          </w:p>
        </w:tc>
        <w:tc>
          <w:tcPr>
            <w:tcW w:w="409" w:type="pct"/>
            <w:shd w:val="clear" w:color="auto" w:fill="auto"/>
            <w:noWrap/>
          </w:tcPr>
          <w:p w14:paraId="5D67E36F" w14:textId="77777777" w:rsidR="00B42A8D" w:rsidRPr="00DC7310" w:rsidRDefault="00B42A8D" w:rsidP="00883D89">
            <w:pPr>
              <w:pStyle w:val="TAC"/>
              <w:keepNext w:val="0"/>
              <w:keepLines w:val="0"/>
            </w:pPr>
            <w:r w:rsidRPr="00DC7310">
              <w:rPr>
                <w:lang w:eastAsia="zh-TW"/>
              </w:rPr>
              <w:t>15.3</w:t>
            </w:r>
          </w:p>
        </w:tc>
        <w:tc>
          <w:tcPr>
            <w:tcW w:w="422" w:type="pct"/>
          </w:tcPr>
          <w:p w14:paraId="758CF5B5" w14:textId="77777777" w:rsidR="00B42A8D" w:rsidRPr="00DC7310" w:rsidRDefault="00B42A8D" w:rsidP="00883D89">
            <w:pPr>
              <w:pStyle w:val="TAC"/>
              <w:keepNext w:val="0"/>
              <w:keepLines w:val="0"/>
            </w:pPr>
            <w:r w:rsidRPr="00DC7310">
              <w:rPr>
                <w:lang w:eastAsia="zh-TW"/>
              </w:rPr>
              <w:t>IMD</w:t>
            </w:r>
            <w:r>
              <w:rPr>
                <w:lang w:eastAsia="zh-TW"/>
              </w:rPr>
              <w:t xml:space="preserve"> </w:t>
            </w:r>
            <w:r w:rsidRPr="00DC7310">
              <w:rPr>
                <w:lang w:eastAsia="zh-TW"/>
              </w:rPr>
              <w:t>2</w:t>
            </w:r>
          </w:p>
        </w:tc>
      </w:tr>
      <w:tr w:rsidR="00B42A8D" w:rsidRPr="00DC7310" w14:paraId="7A05B745" w14:textId="77777777" w:rsidTr="00883D89">
        <w:trPr>
          <w:jc w:val="center"/>
        </w:trPr>
        <w:tc>
          <w:tcPr>
            <w:tcW w:w="1294" w:type="pct"/>
            <w:tcBorders>
              <w:top w:val="nil"/>
              <w:bottom w:val="nil"/>
            </w:tcBorders>
            <w:shd w:val="clear" w:color="auto" w:fill="auto"/>
          </w:tcPr>
          <w:p w14:paraId="14B58B23" w14:textId="77777777" w:rsidR="00B42A8D" w:rsidRPr="00DC7310" w:rsidRDefault="00B42A8D" w:rsidP="00883D89">
            <w:pPr>
              <w:pStyle w:val="TAC"/>
              <w:keepNext w:val="0"/>
              <w:keepLines w:val="0"/>
            </w:pPr>
          </w:p>
        </w:tc>
        <w:tc>
          <w:tcPr>
            <w:tcW w:w="493" w:type="pct"/>
            <w:shd w:val="clear" w:color="auto" w:fill="auto"/>
          </w:tcPr>
          <w:p w14:paraId="13A77251" w14:textId="77777777" w:rsidR="00B42A8D" w:rsidRPr="00DC7310" w:rsidRDefault="00B42A8D" w:rsidP="00883D89">
            <w:pPr>
              <w:pStyle w:val="TAC"/>
              <w:keepNext w:val="0"/>
              <w:keepLines w:val="0"/>
            </w:pPr>
            <w:r w:rsidRPr="00DC7310">
              <w:t>n</w:t>
            </w:r>
            <w:r w:rsidRPr="00DC7310">
              <w:rPr>
                <w:lang w:eastAsia="zh-TW"/>
              </w:rPr>
              <w:t>50</w:t>
            </w:r>
          </w:p>
        </w:tc>
        <w:tc>
          <w:tcPr>
            <w:tcW w:w="518" w:type="pct"/>
            <w:shd w:val="clear" w:color="auto" w:fill="auto"/>
            <w:noWrap/>
          </w:tcPr>
          <w:p w14:paraId="19D95489" w14:textId="77777777" w:rsidR="00B42A8D" w:rsidRPr="00DC7310" w:rsidRDefault="00B42A8D" w:rsidP="00883D89">
            <w:pPr>
              <w:pStyle w:val="TAC"/>
              <w:keepNext w:val="0"/>
              <w:keepLines w:val="0"/>
            </w:pPr>
            <w:r w:rsidRPr="00DC7310">
              <w:rPr>
                <w:lang w:eastAsia="zh-TW"/>
              </w:rPr>
              <w:t>1500</w:t>
            </w:r>
          </w:p>
        </w:tc>
        <w:tc>
          <w:tcPr>
            <w:tcW w:w="433" w:type="pct"/>
            <w:shd w:val="clear" w:color="auto" w:fill="auto"/>
            <w:noWrap/>
          </w:tcPr>
          <w:p w14:paraId="418CCDB5"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51BC6C99"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449F0D3D" w14:textId="77777777" w:rsidR="00B42A8D" w:rsidRPr="00DC7310" w:rsidRDefault="00B42A8D" w:rsidP="00883D89">
            <w:pPr>
              <w:pStyle w:val="TAC"/>
              <w:keepNext w:val="0"/>
              <w:keepLines w:val="0"/>
            </w:pPr>
            <w:r w:rsidRPr="00DC7310">
              <w:rPr>
                <w:lang w:eastAsia="zh-TW"/>
              </w:rPr>
              <w:t>1500</w:t>
            </w:r>
          </w:p>
        </w:tc>
        <w:tc>
          <w:tcPr>
            <w:tcW w:w="409" w:type="pct"/>
            <w:shd w:val="clear" w:color="auto" w:fill="auto"/>
            <w:noWrap/>
          </w:tcPr>
          <w:p w14:paraId="24CBA6F7" w14:textId="77777777" w:rsidR="00B42A8D" w:rsidRPr="00DC7310" w:rsidRDefault="00B42A8D" w:rsidP="00883D89">
            <w:pPr>
              <w:pStyle w:val="TAC"/>
              <w:keepNext w:val="0"/>
              <w:keepLines w:val="0"/>
            </w:pPr>
            <w:r w:rsidRPr="00DC7310">
              <w:rPr>
                <w:lang w:eastAsia="zh-TW"/>
              </w:rPr>
              <w:t>N/A</w:t>
            </w:r>
          </w:p>
        </w:tc>
        <w:tc>
          <w:tcPr>
            <w:tcW w:w="422" w:type="pct"/>
          </w:tcPr>
          <w:p w14:paraId="33D12859" w14:textId="77777777" w:rsidR="00B42A8D" w:rsidRPr="00DC7310" w:rsidRDefault="00B42A8D" w:rsidP="00883D89">
            <w:pPr>
              <w:pStyle w:val="TAC"/>
              <w:keepNext w:val="0"/>
              <w:keepLines w:val="0"/>
            </w:pPr>
            <w:r w:rsidRPr="00DC7310">
              <w:rPr>
                <w:lang w:eastAsia="zh-TW"/>
              </w:rPr>
              <w:t>N/A</w:t>
            </w:r>
          </w:p>
        </w:tc>
      </w:tr>
      <w:tr w:rsidR="00B42A8D" w:rsidRPr="00DC7310" w14:paraId="3F203659" w14:textId="77777777" w:rsidTr="00883D89">
        <w:trPr>
          <w:jc w:val="center"/>
        </w:trPr>
        <w:tc>
          <w:tcPr>
            <w:tcW w:w="1294" w:type="pct"/>
            <w:tcBorders>
              <w:top w:val="nil"/>
              <w:bottom w:val="nil"/>
            </w:tcBorders>
            <w:shd w:val="clear" w:color="auto" w:fill="auto"/>
          </w:tcPr>
          <w:p w14:paraId="4854C335" w14:textId="77777777" w:rsidR="00B42A8D" w:rsidRPr="00DC7310" w:rsidRDefault="00B42A8D" w:rsidP="00883D89">
            <w:pPr>
              <w:pStyle w:val="TAC"/>
              <w:keepNext w:val="0"/>
              <w:keepLines w:val="0"/>
            </w:pPr>
          </w:p>
        </w:tc>
        <w:tc>
          <w:tcPr>
            <w:tcW w:w="493" w:type="pct"/>
            <w:shd w:val="clear" w:color="auto" w:fill="auto"/>
          </w:tcPr>
          <w:p w14:paraId="76D1ACBB" w14:textId="77777777" w:rsidR="00B42A8D" w:rsidRPr="00DC7310" w:rsidRDefault="00B42A8D" w:rsidP="00883D89">
            <w:pPr>
              <w:pStyle w:val="TAC"/>
              <w:keepNext w:val="0"/>
              <w:keepLines w:val="0"/>
            </w:pPr>
            <w:r w:rsidRPr="00DC7310">
              <w:rPr>
                <w:lang w:eastAsia="zh-TW"/>
              </w:rPr>
              <w:t>28</w:t>
            </w:r>
          </w:p>
        </w:tc>
        <w:tc>
          <w:tcPr>
            <w:tcW w:w="518" w:type="pct"/>
            <w:shd w:val="clear" w:color="auto" w:fill="auto"/>
            <w:noWrap/>
          </w:tcPr>
          <w:p w14:paraId="64DC7206" w14:textId="77777777" w:rsidR="00B42A8D" w:rsidRPr="00DC7310" w:rsidRDefault="00B42A8D" w:rsidP="00883D89">
            <w:pPr>
              <w:pStyle w:val="TAC"/>
              <w:keepNext w:val="0"/>
              <w:keepLines w:val="0"/>
            </w:pPr>
            <w:r w:rsidRPr="00DC7310">
              <w:rPr>
                <w:lang w:eastAsia="zh-TW"/>
              </w:rPr>
              <w:t>740</w:t>
            </w:r>
          </w:p>
        </w:tc>
        <w:tc>
          <w:tcPr>
            <w:tcW w:w="433" w:type="pct"/>
            <w:shd w:val="clear" w:color="auto" w:fill="auto"/>
            <w:noWrap/>
          </w:tcPr>
          <w:p w14:paraId="780F4630"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7D04A2DC"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35E8C2B1" w14:textId="77777777" w:rsidR="00B42A8D" w:rsidRPr="00DC7310" w:rsidRDefault="00B42A8D" w:rsidP="00883D89">
            <w:pPr>
              <w:pStyle w:val="TAC"/>
              <w:keepNext w:val="0"/>
              <w:keepLines w:val="0"/>
            </w:pPr>
            <w:r w:rsidRPr="00DC7310">
              <w:rPr>
                <w:lang w:eastAsia="zh-TW"/>
              </w:rPr>
              <w:t>785</w:t>
            </w:r>
          </w:p>
        </w:tc>
        <w:tc>
          <w:tcPr>
            <w:tcW w:w="409" w:type="pct"/>
            <w:shd w:val="clear" w:color="auto" w:fill="auto"/>
            <w:noWrap/>
          </w:tcPr>
          <w:p w14:paraId="3D81C203" w14:textId="77777777" w:rsidR="00B42A8D" w:rsidRPr="00DC7310" w:rsidRDefault="00B42A8D" w:rsidP="00883D89">
            <w:pPr>
              <w:pStyle w:val="TAC"/>
              <w:keepNext w:val="0"/>
              <w:keepLines w:val="0"/>
            </w:pPr>
            <w:r w:rsidRPr="00DC7310">
              <w:rPr>
                <w:lang w:eastAsia="zh-TW"/>
              </w:rPr>
              <w:t>6</w:t>
            </w:r>
          </w:p>
        </w:tc>
        <w:tc>
          <w:tcPr>
            <w:tcW w:w="422" w:type="pct"/>
          </w:tcPr>
          <w:p w14:paraId="35FCD265" w14:textId="77777777" w:rsidR="00B42A8D" w:rsidRPr="00DC7310" w:rsidRDefault="00B42A8D" w:rsidP="00883D89">
            <w:pPr>
              <w:pStyle w:val="TAC"/>
              <w:keepNext w:val="0"/>
              <w:keepLines w:val="0"/>
            </w:pPr>
            <w:r w:rsidRPr="00DC7310">
              <w:rPr>
                <w:lang w:eastAsia="zh-TW"/>
              </w:rPr>
              <w:t>IMD</w:t>
            </w:r>
            <w:r>
              <w:rPr>
                <w:lang w:eastAsia="zh-TW"/>
              </w:rPr>
              <w:t xml:space="preserve"> </w:t>
            </w:r>
            <w:r w:rsidRPr="00DC7310">
              <w:rPr>
                <w:lang w:eastAsia="zh-TW"/>
              </w:rPr>
              <w:t>4</w:t>
            </w:r>
          </w:p>
        </w:tc>
      </w:tr>
      <w:tr w:rsidR="00B42A8D" w:rsidRPr="00DC7310" w14:paraId="13A92CA5" w14:textId="77777777" w:rsidTr="00883D89">
        <w:trPr>
          <w:jc w:val="center"/>
        </w:trPr>
        <w:tc>
          <w:tcPr>
            <w:tcW w:w="1294" w:type="pct"/>
            <w:tcBorders>
              <w:top w:val="nil"/>
              <w:bottom w:val="nil"/>
            </w:tcBorders>
            <w:shd w:val="clear" w:color="auto" w:fill="auto"/>
          </w:tcPr>
          <w:p w14:paraId="51D1BD03" w14:textId="77777777" w:rsidR="00B42A8D" w:rsidRPr="00DC7310" w:rsidRDefault="00B42A8D" w:rsidP="00883D89">
            <w:pPr>
              <w:pStyle w:val="TAC"/>
              <w:keepNext w:val="0"/>
              <w:keepLines w:val="0"/>
            </w:pPr>
          </w:p>
        </w:tc>
        <w:tc>
          <w:tcPr>
            <w:tcW w:w="493" w:type="pct"/>
            <w:shd w:val="clear" w:color="auto" w:fill="auto"/>
          </w:tcPr>
          <w:p w14:paraId="764CFD45" w14:textId="77777777" w:rsidR="00B42A8D" w:rsidRPr="00DC7310" w:rsidRDefault="00B42A8D" w:rsidP="00883D89">
            <w:pPr>
              <w:pStyle w:val="TAC"/>
              <w:keepNext w:val="0"/>
              <w:keepLines w:val="0"/>
            </w:pPr>
            <w:r w:rsidRPr="00DC7310">
              <w:t>n</w:t>
            </w:r>
            <w:r w:rsidRPr="00DC7310">
              <w:rPr>
                <w:lang w:eastAsia="zh-TW"/>
              </w:rPr>
              <w:t>50</w:t>
            </w:r>
          </w:p>
        </w:tc>
        <w:tc>
          <w:tcPr>
            <w:tcW w:w="518" w:type="pct"/>
            <w:shd w:val="clear" w:color="auto" w:fill="auto"/>
            <w:noWrap/>
          </w:tcPr>
          <w:p w14:paraId="029D3077" w14:textId="77777777" w:rsidR="00B42A8D" w:rsidRPr="00DC7310" w:rsidRDefault="00B42A8D" w:rsidP="00883D89">
            <w:pPr>
              <w:pStyle w:val="TAC"/>
              <w:keepNext w:val="0"/>
              <w:keepLines w:val="0"/>
            </w:pPr>
            <w:r w:rsidRPr="00DC7310">
              <w:rPr>
                <w:lang w:eastAsia="zh-TW"/>
              </w:rPr>
              <w:t>1500</w:t>
            </w:r>
          </w:p>
        </w:tc>
        <w:tc>
          <w:tcPr>
            <w:tcW w:w="433" w:type="pct"/>
            <w:shd w:val="clear" w:color="auto" w:fill="auto"/>
            <w:noWrap/>
          </w:tcPr>
          <w:p w14:paraId="6358E406"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6430AD1F"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3A6E612B" w14:textId="77777777" w:rsidR="00B42A8D" w:rsidRPr="00DC7310" w:rsidRDefault="00B42A8D" w:rsidP="00883D89">
            <w:pPr>
              <w:pStyle w:val="TAC"/>
              <w:keepNext w:val="0"/>
              <w:keepLines w:val="0"/>
            </w:pPr>
            <w:r w:rsidRPr="00DC7310">
              <w:rPr>
                <w:lang w:eastAsia="zh-TW"/>
              </w:rPr>
              <w:t>1500</w:t>
            </w:r>
          </w:p>
        </w:tc>
        <w:tc>
          <w:tcPr>
            <w:tcW w:w="409" w:type="pct"/>
            <w:shd w:val="clear" w:color="auto" w:fill="auto"/>
            <w:noWrap/>
          </w:tcPr>
          <w:p w14:paraId="37927F78" w14:textId="77777777" w:rsidR="00B42A8D" w:rsidRPr="00DC7310" w:rsidRDefault="00B42A8D" w:rsidP="00883D89">
            <w:pPr>
              <w:pStyle w:val="TAC"/>
              <w:keepNext w:val="0"/>
              <w:keepLines w:val="0"/>
            </w:pPr>
            <w:r w:rsidRPr="00DC7310">
              <w:rPr>
                <w:lang w:eastAsia="zh-TW"/>
              </w:rPr>
              <w:t>N/A</w:t>
            </w:r>
          </w:p>
        </w:tc>
        <w:tc>
          <w:tcPr>
            <w:tcW w:w="422" w:type="pct"/>
          </w:tcPr>
          <w:p w14:paraId="0A30F810" w14:textId="77777777" w:rsidR="00B42A8D" w:rsidRPr="00DC7310" w:rsidRDefault="00B42A8D" w:rsidP="00883D89">
            <w:pPr>
              <w:pStyle w:val="TAC"/>
              <w:keepNext w:val="0"/>
              <w:keepLines w:val="0"/>
            </w:pPr>
            <w:r w:rsidRPr="00DC7310">
              <w:rPr>
                <w:lang w:eastAsia="zh-TW"/>
              </w:rPr>
              <w:t>N/A</w:t>
            </w:r>
          </w:p>
        </w:tc>
      </w:tr>
      <w:tr w:rsidR="00B42A8D" w:rsidRPr="00DC7310" w14:paraId="1D71D069" w14:textId="77777777" w:rsidTr="00883D89">
        <w:trPr>
          <w:jc w:val="center"/>
        </w:trPr>
        <w:tc>
          <w:tcPr>
            <w:tcW w:w="1294" w:type="pct"/>
            <w:tcBorders>
              <w:top w:val="nil"/>
              <w:bottom w:val="nil"/>
            </w:tcBorders>
            <w:shd w:val="clear" w:color="auto" w:fill="auto"/>
          </w:tcPr>
          <w:p w14:paraId="5C227D92" w14:textId="77777777" w:rsidR="00B42A8D" w:rsidRPr="00DC7310" w:rsidRDefault="00B42A8D" w:rsidP="00883D89">
            <w:pPr>
              <w:pStyle w:val="TAC"/>
              <w:keepNext w:val="0"/>
              <w:keepLines w:val="0"/>
            </w:pPr>
          </w:p>
        </w:tc>
        <w:tc>
          <w:tcPr>
            <w:tcW w:w="493" w:type="pct"/>
            <w:shd w:val="clear" w:color="auto" w:fill="auto"/>
          </w:tcPr>
          <w:p w14:paraId="32383CC1" w14:textId="77777777" w:rsidR="00B42A8D" w:rsidRPr="00DC7310" w:rsidRDefault="00B42A8D" w:rsidP="00883D89">
            <w:pPr>
              <w:pStyle w:val="TAC"/>
              <w:keepNext w:val="0"/>
              <w:keepLines w:val="0"/>
            </w:pPr>
            <w:r w:rsidRPr="00DC7310">
              <w:rPr>
                <w:lang w:eastAsia="zh-TW"/>
              </w:rPr>
              <w:t>28</w:t>
            </w:r>
          </w:p>
        </w:tc>
        <w:tc>
          <w:tcPr>
            <w:tcW w:w="518" w:type="pct"/>
            <w:shd w:val="clear" w:color="auto" w:fill="auto"/>
            <w:noWrap/>
          </w:tcPr>
          <w:p w14:paraId="327F957A" w14:textId="77777777" w:rsidR="00B42A8D" w:rsidRPr="00DC7310" w:rsidRDefault="00B42A8D" w:rsidP="00883D89">
            <w:pPr>
              <w:pStyle w:val="TAC"/>
              <w:keepNext w:val="0"/>
              <w:keepLines w:val="0"/>
            </w:pPr>
            <w:r w:rsidRPr="00DC7310">
              <w:rPr>
                <w:lang w:eastAsia="zh-TW"/>
              </w:rPr>
              <w:t>740</w:t>
            </w:r>
          </w:p>
        </w:tc>
        <w:tc>
          <w:tcPr>
            <w:tcW w:w="433" w:type="pct"/>
            <w:shd w:val="clear" w:color="auto" w:fill="auto"/>
            <w:noWrap/>
          </w:tcPr>
          <w:p w14:paraId="6396293B"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12B8BA51"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53D06EE5" w14:textId="77777777" w:rsidR="00B42A8D" w:rsidRPr="00DC7310" w:rsidRDefault="00B42A8D" w:rsidP="00883D89">
            <w:pPr>
              <w:pStyle w:val="TAC"/>
              <w:keepNext w:val="0"/>
              <w:keepLines w:val="0"/>
            </w:pPr>
            <w:r w:rsidRPr="00DC7310">
              <w:rPr>
                <w:lang w:eastAsia="zh-TW"/>
              </w:rPr>
              <w:t>785</w:t>
            </w:r>
          </w:p>
        </w:tc>
        <w:tc>
          <w:tcPr>
            <w:tcW w:w="409" w:type="pct"/>
            <w:shd w:val="clear" w:color="auto" w:fill="auto"/>
            <w:noWrap/>
          </w:tcPr>
          <w:p w14:paraId="7E3B2D3E" w14:textId="77777777" w:rsidR="00B42A8D" w:rsidRPr="00DC7310" w:rsidRDefault="00B42A8D" w:rsidP="00883D89">
            <w:pPr>
              <w:pStyle w:val="TAC"/>
              <w:keepNext w:val="0"/>
              <w:keepLines w:val="0"/>
            </w:pPr>
            <w:r w:rsidRPr="00DC7310">
              <w:rPr>
                <w:lang w:eastAsia="zh-TW"/>
              </w:rPr>
              <w:t>0.5</w:t>
            </w:r>
          </w:p>
        </w:tc>
        <w:tc>
          <w:tcPr>
            <w:tcW w:w="422" w:type="pct"/>
          </w:tcPr>
          <w:p w14:paraId="3F438C80" w14:textId="77777777" w:rsidR="00B42A8D" w:rsidRPr="00DC7310" w:rsidRDefault="00B42A8D" w:rsidP="00883D89">
            <w:pPr>
              <w:pStyle w:val="TAC"/>
              <w:keepNext w:val="0"/>
              <w:keepLines w:val="0"/>
            </w:pPr>
            <w:r w:rsidRPr="00DC7310">
              <w:rPr>
                <w:lang w:eastAsia="zh-TW"/>
              </w:rPr>
              <w:t>IMD</w:t>
            </w:r>
            <w:r>
              <w:rPr>
                <w:lang w:eastAsia="zh-TW"/>
              </w:rPr>
              <w:t xml:space="preserve"> </w:t>
            </w:r>
            <w:r w:rsidRPr="00DC7310">
              <w:rPr>
                <w:lang w:eastAsia="zh-TW"/>
              </w:rPr>
              <w:t>5</w:t>
            </w:r>
          </w:p>
        </w:tc>
      </w:tr>
      <w:tr w:rsidR="00B42A8D" w:rsidRPr="00DC7310" w14:paraId="5BE904B2" w14:textId="77777777" w:rsidTr="00883D89">
        <w:trPr>
          <w:jc w:val="center"/>
        </w:trPr>
        <w:tc>
          <w:tcPr>
            <w:tcW w:w="1294" w:type="pct"/>
            <w:tcBorders>
              <w:top w:val="nil"/>
              <w:bottom w:val="single" w:sz="4" w:space="0" w:color="auto"/>
            </w:tcBorders>
            <w:shd w:val="clear" w:color="auto" w:fill="auto"/>
          </w:tcPr>
          <w:p w14:paraId="325511AE" w14:textId="77777777" w:rsidR="00B42A8D" w:rsidRPr="00DC7310" w:rsidRDefault="00B42A8D" w:rsidP="00883D89">
            <w:pPr>
              <w:pStyle w:val="TAC"/>
              <w:keepNext w:val="0"/>
              <w:keepLines w:val="0"/>
            </w:pPr>
          </w:p>
        </w:tc>
        <w:tc>
          <w:tcPr>
            <w:tcW w:w="493" w:type="pct"/>
            <w:shd w:val="clear" w:color="auto" w:fill="auto"/>
          </w:tcPr>
          <w:p w14:paraId="04940945" w14:textId="77777777" w:rsidR="00B42A8D" w:rsidRPr="00DC7310" w:rsidRDefault="00B42A8D" w:rsidP="00883D89">
            <w:pPr>
              <w:pStyle w:val="TAC"/>
              <w:keepNext w:val="0"/>
              <w:keepLines w:val="0"/>
            </w:pPr>
            <w:r w:rsidRPr="00DC7310">
              <w:t>n</w:t>
            </w:r>
            <w:r w:rsidRPr="00DC7310">
              <w:rPr>
                <w:lang w:eastAsia="zh-TW"/>
              </w:rPr>
              <w:t>50</w:t>
            </w:r>
          </w:p>
        </w:tc>
        <w:tc>
          <w:tcPr>
            <w:tcW w:w="518" w:type="pct"/>
            <w:shd w:val="clear" w:color="auto" w:fill="auto"/>
            <w:noWrap/>
          </w:tcPr>
          <w:p w14:paraId="3E34535D" w14:textId="77777777" w:rsidR="00B42A8D" w:rsidRPr="00DC7310" w:rsidRDefault="00B42A8D" w:rsidP="00883D89">
            <w:pPr>
              <w:pStyle w:val="TAC"/>
              <w:keepNext w:val="0"/>
              <w:keepLines w:val="0"/>
            </w:pPr>
            <w:r w:rsidRPr="00DC7310">
              <w:rPr>
                <w:lang w:eastAsia="zh-TW"/>
              </w:rPr>
              <w:t>1500</w:t>
            </w:r>
          </w:p>
        </w:tc>
        <w:tc>
          <w:tcPr>
            <w:tcW w:w="433" w:type="pct"/>
            <w:shd w:val="clear" w:color="auto" w:fill="auto"/>
            <w:noWrap/>
          </w:tcPr>
          <w:p w14:paraId="786EF292"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535CB86F"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271C5BA8" w14:textId="77777777" w:rsidR="00B42A8D" w:rsidRPr="00DC7310" w:rsidRDefault="00B42A8D" w:rsidP="00883D89">
            <w:pPr>
              <w:pStyle w:val="TAC"/>
              <w:keepNext w:val="0"/>
              <w:keepLines w:val="0"/>
            </w:pPr>
            <w:r w:rsidRPr="00DC7310">
              <w:rPr>
                <w:lang w:eastAsia="zh-TW"/>
              </w:rPr>
              <w:t>1500</w:t>
            </w:r>
          </w:p>
        </w:tc>
        <w:tc>
          <w:tcPr>
            <w:tcW w:w="409" w:type="pct"/>
            <w:shd w:val="clear" w:color="auto" w:fill="auto"/>
            <w:noWrap/>
          </w:tcPr>
          <w:p w14:paraId="05F51400" w14:textId="77777777" w:rsidR="00B42A8D" w:rsidRPr="00DC7310" w:rsidRDefault="00B42A8D" w:rsidP="00883D89">
            <w:pPr>
              <w:pStyle w:val="TAC"/>
              <w:keepNext w:val="0"/>
              <w:keepLines w:val="0"/>
            </w:pPr>
            <w:r w:rsidRPr="00DC7310">
              <w:rPr>
                <w:lang w:eastAsia="zh-TW"/>
              </w:rPr>
              <w:t>N/A</w:t>
            </w:r>
          </w:p>
        </w:tc>
        <w:tc>
          <w:tcPr>
            <w:tcW w:w="422" w:type="pct"/>
          </w:tcPr>
          <w:p w14:paraId="260D00EB" w14:textId="77777777" w:rsidR="00B42A8D" w:rsidRPr="00DC7310" w:rsidRDefault="00B42A8D" w:rsidP="00883D89">
            <w:pPr>
              <w:pStyle w:val="TAC"/>
              <w:keepNext w:val="0"/>
              <w:keepLines w:val="0"/>
            </w:pPr>
            <w:r w:rsidRPr="00DC7310">
              <w:rPr>
                <w:lang w:eastAsia="zh-TW"/>
              </w:rPr>
              <w:t>N/A</w:t>
            </w:r>
          </w:p>
        </w:tc>
      </w:tr>
      <w:tr w:rsidR="00B42A8D" w:rsidRPr="00DC7310" w14:paraId="3BDFB8DA" w14:textId="77777777" w:rsidTr="00883D89">
        <w:trPr>
          <w:jc w:val="center"/>
        </w:trPr>
        <w:tc>
          <w:tcPr>
            <w:tcW w:w="1294" w:type="pct"/>
            <w:tcBorders>
              <w:bottom w:val="nil"/>
            </w:tcBorders>
            <w:shd w:val="clear" w:color="auto" w:fill="auto"/>
          </w:tcPr>
          <w:p w14:paraId="15660BE4" w14:textId="77777777" w:rsidR="00B42A8D" w:rsidRPr="00DC7310" w:rsidRDefault="00B42A8D" w:rsidP="00883D89">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06E2DA89" w14:textId="77777777" w:rsidR="00B42A8D" w:rsidRPr="00DC7310" w:rsidRDefault="00B42A8D" w:rsidP="00883D89">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47E66FCB" w14:textId="77777777" w:rsidR="00B42A8D" w:rsidRPr="00DC7310" w:rsidRDefault="00B42A8D" w:rsidP="00883D89">
            <w:pPr>
              <w:pStyle w:val="TAC"/>
              <w:keepNext w:val="0"/>
              <w:keepLines w:val="0"/>
            </w:pPr>
            <w:r w:rsidRPr="00DC7310">
              <w:rPr>
                <w:rFonts w:cs="Arial"/>
                <w:szCs w:val="18"/>
                <w:lang w:eastAsia="ko-KR"/>
              </w:rPr>
              <w:t>742.3</w:t>
            </w:r>
          </w:p>
        </w:tc>
        <w:tc>
          <w:tcPr>
            <w:tcW w:w="433" w:type="pct"/>
            <w:shd w:val="clear" w:color="auto" w:fill="auto"/>
            <w:noWrap/>
          </w:tcPr>
          <w:p w14:paraId="6E5B9729" w14:textId="77777777" w:rsidR="00B42A8D" w:rsidRPr="00DC7310" w:rsidRDefault="00B42A8D" w:rsidP="00883D89">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4AC2E69F" w14:textId="77777777" w:rsidR="00B42A8D" w:rsidRPr="00DC7310" w:rsidRDefault="00B42A8D" w:rsidP="00883D89">
            <w:pPr>
              <w:pStyle w:val="TAC"/>
              <w:keepNext w:val="0"/>
              <w:keepLines w:val="0"/>
            </w:pPr>
            <w:r w:rsidRPr="00DC7310">
              <w:rPr>
                <w:rFonts w:cs="Arial"/>
                <w:szCs w:val="18"/>
                <w:lang w:eastAsia="ko-KR"/>
              </w:rPr>
              <w:t>25</w:t>
            </w:r>
          </w:p>
        </w:tc>
        <w:tc>
          <w:tcPr>
            <w:tcW w:w="547" w:type="pct"/>
            <w:shd w:val="clear" w:color="auto" w:fill="auto"/>
            <w:noWrap/>
          </w:tcPr>
          <w:p w14:paraId="32163CCD" w14:textId="77777777" w:rsidR="00B42A8D" w:rsidRPr="00DC7310" w:rsidRDefault="00B42A8D" w:rsidP="00883D89">
            <w:pPr>
              <w:pStyle w:val="TAC"/>
              <w:keepNext w:val="0"/>
              <w:keepLines w:val="0"/>
            </w:pPr>
            <w:r w:rsidRPr="00DC7310">
              <w:rPr>
                <w:rFonts w:cs="Arial"/>
                <w:szCs w:val="18"/>
                <w:lang w:eastAsia="ko-KR"/>
              </w:rPr>
              <w:t>797.3</w:t>
            </w:r>
          </w:p>
        </w:tc>
        <w:tc>
          <w:tcPr>
            <w:tcW w:w="409" w:type="pct"/>
            <w:shd w:val="clear" w:color="auto" w:fill="auto"/>
            <w:noWrap/>
          </w:tcPr>
          <w:p w14:paraId="1A27528D" w14:textId="77777777" w:rsidR="00B42A8D" w:rsidRPr="00DC7310" w:rsidRDefault="00B42A8D" w:rsidP="00883D89">
            <w:pPr>
              <w:pStyle w:val="TAC"/>
              <w:keepNext w:val="0"/>
              <w:keepLines w:val="0"/>
            </w:pPr>
            <w:r w:rsidRPr="00DC7310">
              <w:rPr>
                <w:rFonts w:eastAsia="Yu Mincho" w:cs="Arial"/>
                <w:lang w:eastAsia="ja-JP"/>
              </w:rPr>
              <w:t>5</w:t>
            </w:r>
          </w:p>
        </w:tc>
        <w:tc>
          <w:tcPr>
            <w:tcW w:w="422" w:type="pct"/>
          </w:tcPr>
          <w:p w14:paraId="7196A909" w14:textId="77777777" w:rsidR="00B42A8D" w:rsidRPr="00DC7310" w:rsidRDefault="00B42A8D" w:rsidP="00883D89">
            <w:pPr>
              <w:pStyle w:val="TAC"/>
              <w:keepNext w:val="0"/>
              <w:keepLines w:val="0"/>
            </w:pPr>
            <w:r w:rsidRPr="00DC7310">
              <w:rPr>
                <w:rFonts w:eastAsia="Yu Mincho" w:cs="Arial"/>
                <w:szCs w:val="24"/>
                <w:lang w:eastAsia="ja-JP"/>
              </w:rPr>
              <w:t>IMD4</w:t>
            </w:r>
          </w:p>
        </w:tc>
      </w:tr>
      <w:tr w:rsidR="00B42A8D" w:rsidRPr="00DC7310" w14:paraId="35A03534" w14:textId="77777777" w:rsidTr="00883D89">
        <w:trPr>
          <w:jc w:val="center"/>
        </w:trPr>
        <w:tc>
          <w:tcPr>
            <w:tcW w:w="1294" w:type="pct"/>
            <w:tcBorders>
              <w:top w:val="nil"/>
              <w:bottom w:val="single" w:sz="4" w:space="0" w:color="auto"/>
            </w:tcBorders>
            <w:shd w:val="clear" w:color="auto" w:fill="auto"/>
          </w:tcPr>
          <w:p w14:paraId="10C36355" w14:textId="77777777" w:rsidR="00B42A8D" w:rsidRPr="00DC7310" w:rsidRDefault="00B42A8D" w:rsidP="00883D89">
            <w:pPr>
              <w:pStyle w:val="TAC"/>
              <w:keepNext w:val="0"/>
              <w:keepLines w:val="0"/>
            </w:pPr>
          </w:p>
        </w:tc>
        <w:tc>
          <w:tcPr>
            <w:tcW w:w="493" w:type="pct"/>
            <w:shd w:val="clear" w:color="auto" w:fill="auto"/>
          </w:tcPr>
          <w:p w14:paraId="32C66914" w14:textId="77777777" w:rsidR="00B42A8D" w:rsidRPr="00DC7310" w:rsidRDefault="00B42A8D" w:rsidP="00883D89">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00B9FCC3" w14:textId="77777777" w:rsidR="00B42A8D" w:rsidRPr="00DC7310" w:rsidRDefault="00B42A8D" w:rsidP="00883D89">
            <w:pPr>
              <w:pStyle w:val="TAC"/>
              <w:keepNext w:val="0"/>
              <w:keepLines w:val="0"/>
            </w:pPr>
            <w:r w:rsidRPr="00DC7310">
              <w:rPr>
                <w:rFonts w:cs="Arial"/>
                <w:lang w:eastAsia="ja-JP"/>
              </w:rPr>
              <w:t>1429.5</w:t>
            </w:r>
          </w:p>
        </w:tc>
        <w:tc>
          <w:tcPr>
            <w:tcW w:w="433" w:type="pct"/>
            <w:shd w:val="clear" w:color="auto" w:fill="auto"/>
            <w:noWrap/>
          </w:tcPr>
          <w:p w14:paraId="7A2265CE" w14:textId="77777777" w:rsidR="00B42A8D" w:rsidRPr="00DC7310" w:rsidRDefault="00B42A8D" w:rsidP="00883D89">
            <w:pPr>
              <w:pStyle w:val="TAC"/>
              <w:keepNext w:val="0"/>
              <w:keepLines w:val="0"/>
              <w:rPr>
                <w:rFonts w:eastAsia="MS Mincho"/>
              </w:rPr>
            </w:pPr>
            <w:r w:rsidRPr="00DC7310">
              <w:rPr>
                <w:rFonts w:cs="Arial"/>
                <w:lang w:eastAsia="ja-JP"/>
              </w:rPr>
              <w:t>5</w:t>
            </w:r>
          </w:p>
        </w:tc>
        <w:tc>
          <w:tcPr>
            <w:tcW w:w="884" w:type="pct"/>
            <w:shd w:val="clear" w:color="auto" w:fill="auto"/>
            <w:noWrap/>
          </w:tcPr>
          <w:p w14:paraId="14A88D0C" w14:textId="77777777" w:rsidR="00B42A8D" w:rsidRPr="00DC7310" w:rsidRDefault="00B42A8D" w:rsidP="00883D89">
            <w:pPr>
              <w:pStyle w:val="TAC"/>
              <w:keepNext w:val="0"/>
              <w:keepLines w:val="0"/>
            </w:pPr>
            <w:r w:rsidRPr="00DC7310">
              <w:rPr>
                <w:rFonts w:eastAsia="Yu Mincho" w:cs="Arial"/>
                <w:szCs w:val="24"/>
              </w:rPr>
              <w:t>25</w:t>
            </w:r>
          </w:p>
        </w:tc>
        <w:tc>
          <w:tcPr>
            <w:tcW w:w="547" w:type="pct"/>
            <w:shd w:val="clear" w:color="auto" w:fill="auto"/>
            <w:noWrap/>
          </w:tcPr>
          <w:p w14:paraId="2137B1F2" w14:textId="77777777" w:rsidR="00B42A8D" w:rsidRPr="00DC7310" w:rsidRDefault="00B42A8D" w:rsidP="00883D89">
            <w:pPr>
              <w:pStyle w:val="TAC"/>
              <w:keepNext w:val="0"/>
              <w:keepLines w:val="0"/>
            </w:pPr>
            <w:r w:rsidRPr="00DC7310">
              <w:rPr>
                <w:rFonts w:cs="Arial"/>
              </w:rPr>
              <w:t>1429.5</w:t>
            </w:r>
          </w:p>
        </w:tc>
        <w:tc>
          <w:tcPr>
            <w:tcW w:w="409" w:type="pct"/>
            <w:shd w:val="clear" w:color="auto" w:fill="auto"/>
            <w:noWrap/>
          </w:tcPr>
          <w:p w14:paraId="70B2474F" w14:textId="77777777" w:rsidR="00B42A8D" w:rsidRPr="00DC7310" w:rsidRDefault="00B42A8D" w:rsidP="00883D89">
            <w:pPr>
              <w:pStyle w:val="TAC"/>
              <w:keepNext w:val="0"/>
              <w:keepLines w:val="0"/>
            </w:pPr>
            <w:r w:rsidRPr="00DC7310">
              <w:rPr>
                <w:rFonts w:eastAsia="Yu Mincho" w:cs="Arial"/>
                <w:lang w:eastAsia="ja-JP"/>
              </w:rPr>
              <w:t>N/A</w:t>
            </w:r>
          </w:p>
        </w:tc>
        <w:tc>
          <w:tcPr>
            <w:tcW w:w="422" w:type="pct"/>
          </w:tcPr>
          <w:p w14:paraId="02669CF6" w14:textId="77777777" w:rsidR="00B42A8D" w:rsidRPr="00DC7310" w:rsidRDefault="00B42A8D" w:rsidP="00883D89">
            <w:pPr>
              <w:pStyle w:val="TAC"/>
              <w:keepNext w:val="0"/>
              <w:keepLines w:val="0"/>
            </w:pPr>
            <w:r w:rsidRPr="00DC7310">
              <w:rPr>
                <w:rFonts w:eastAsia="Yu Mincho" w:cs="Arial"/>
                <w:szCs w:val="24"/>
                <w:lang w:eastAsia="ja-JP"/>
              </w:rPr>
              <w:t>N/A</w:t>
            </w:r>
          </w:p>
        </w:tc>
      </w:tr>
      <w:tr w:rsidR="00B42A8D" w:rsidRPr="00DC7310" w14:paraId="7ED87628" w14:textId="77777777" w:rsidTr="00883D89">
        <w:trPr>
          <w:jc w:val="center"/>
        </w:trPr>
        <w:tc>
          <w:tcPr>
            <w:tcW w:w="1294" w:type="pct"/>
            <w:tcBorders>
              <w:bottom w:val="nil"/>
            </w:tcBorders>
            <w:shd w:val="clear" w:color="auto" w:fill="auto"/>
          </w:tcPr>
          <w:p w14:paraId="5E25C955" w14:textId="77777777" w:rsidR="00B42A8D" w:rsidRPr="00DC7310" w:rsidRDefault="00B42A8D" w:rsidP="00883D89">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6AA9B09F" w14:textId="77777777" w:rsidR="00B42A8D" w:rsidRPr="00DC7310" w:rsidRDefault="00B42A8D" w:rsidP="00883D89">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0AE9AF70" w14:textId="77777777" w:rsidR="00B42A8D" w:rsidRPr="00DC7310" w:rsidRDefault="00B42A8D" w:rsidP="00883D89">
            <w:pPr>
              <w:pStyle w:val="TAC"/>
              <w:keepNext w:val="0"/>
              <w:keepLines w:val="0"/>
            </w:pPr>
            <w:r w:rsidRPr="00DC7310">
              <w:rPr>
                <w:rFonts w:cs="Arial"/>
                <w:lang w:eastAsia="ja-JP"/>
              </w:rPr>
              <w:t>DC_26A_n78(2A)</w:t>
            </w:r>
          </w:p>
        </w:tc>
        <w:tc>
          <w:tcPr>
            <w:tcW w:w="493" w:type="pct"/>
            <w:shd w:val="clear" w:color="auto" w:fill="auto"/>
          </w:tcPr>
          <w:p w14:paraId="41FC0FD6" w14:textId="77777777" w:rsidR="00B42A8D" w:rsidRPr="00DC7310" w:rsidRDefault="00B42A8D" w:rsidP="00883D89">
            <w:pPr>
              <w:pStyle w:val="TAC"/>
              <w:keepNext w:val="0"/>
              <w:keepLines w:val="0"/>
            </w:pPr>
            <w:r w:rsidRPr="00DC7310">
              <w:rPr>
                <w:rFonts w:cs="Arial"/>
                <w:lang w:eastAsia="zh-CN"/>
              </w:rPr>
              <w:t>26</w:t>
            </w:r>
          </w:p>
        </w:tc>
        <w:tc>
          <w:tcPr>
            <w:tcW w:w="518" w:type="pct"/>
            <w:shd w:val="clear" w:color="auto" w:fill="auto"/>
            <w:noWrap/>
          </w:tcPr>
          <w:p w14:paraId="7DF86EC3" w14:textId="77777777" w:rsidR="00B42A8D" w:rsidRPr="00DC7310" w:rsidRDefault="00B42A8D" w:rsidP="00883D89">
            <w:pPr>
              <w:pStyle w:val="TAC"/>
              <w:keepNext w:val="0"/>
              <w:keepLines w:val="0"/>
            </w:pPr>
            <w:r w:rsidRPr="00DC7310">
              <w:rPr>
                <w:rFonts w:cs="Arial"/>
                <w:lang w:eastAsia="zh-CN"/>
              </w:rPr>
              <w:t>836.5</w:t>
            </w:r>
          </w:p>
        </w:tc>
        <w:tc>
          <w:tcPr>
            <w:tcW w:w="433" w:type="pct"/>
            <w:shd w:val="clear" w:color="auto" w:fill="auto"/>
            <w:noWrap/>
          </w:tcPr>
          <w:p w14:paraId="3EBE2FDE" w14:textId="77777777" w:rsidR="00B42A8D" w:rsidRPr="00DC7310" w:rsidRDefault="00B42A8D" w:rsidP="00883D89">
            <w:pPr>
              <w:pStyle w:val="TAC"/>
              <w:keepNext w:val="0"/>
              <w:keepLines w:val="0"/>
            </w:pPr>
            <w:r w:rsidRPr="00DC7310">
              <w:rPr>
                <w:rFonts w:cs="Arial"/>
                <w:lang w:eastAsia="zh-CN"/>
              </w:rPr>
              <w:t>5</w:t>
            </w:r>
          </w:p>
        </w:tc>
        <w:tc>
          <w:tcPr>
            <w:tcW w:w="884" w:type="pct"/>
            <w:shd w:val="clear" w:color="auto" w:fill="auto"/>
            <w:noWrap/>
          </w:tcPr>
          <w:p w14:paraId="213F293F" w14:textId="77777777" w:rsidR="00B42A8D" w:rsidRPr="00DC7310" w:rsidRDefault="00B42A8D" w:rsidP="00883D89">
            <w:pPr>
              <w:pStyle w:val="TAC"/>
              <w:keepNext w:val="0"/>
              <w:keepLines w:val="0"/>
            </w:pPr>
            <w:r w:rsidRPr="00DC7310">
              <w:rPr>
                <w:rFonts w:cs="Arial"/>
                <w:lang w:eastAsia="zh-CN"/>
              </w:rPr>
              <w:t>25</w:t>
            </w:r>
          </w:p>
        </w:tc>
        <w:tc>
          <w:tcPr>
            <w:tcW w:w="547" w:type="pct"/>
            <w:shd w:val="clear" w:color="auto" w:fill="auto"/>
            <w:noWrap/>
          </w:tcPr>
          <w:p w14:paraId="0F1E2850" w14:textId="77777777" w:rsidR="00B42A8D" w:rsidRPr="00DC7310" w:rsidRDefault="00B42A8D" w:rsidP="00883D89">
            <w:pPr>
              <w:pStyle w:val="TAC"/>
              <w:keepNext w:val="0"/>
              <w:keepLines w:val="0"/>
            </w:pPr>
            <w:r w:rsidRPr="00DC7310">
              <w:rPr>
                <w:rFonts w:cs="Arial"/>
                <w:lang w:eastAsia="zh-CN"/>
              </w:rPr>
              <w:t>881.5</w:t>
            </w:r>
          </w:p>
        </w:tc>
        <w:tc>
          <w:tcPr>
            <w:tcW w:w="409" w:type="pct"/>
            <w:shd w:val="clear" w:color="auto" w:fill="auto"/>
            <w:noWrap/>
          </w:tcPr>
          <w:p w14:paraId="12FD310C" w14:textId="77777777" w:rsidR="00B42A8D" w:rsidRPr="00DC7310" w:rsidRDefault="00B42A8D" w:rsidP="00883D89">
            <w:pPr>
              <w:pStyle w:val="TAC"/>
              <w:keepNext w:val="0"/>
              <w:keepLines w:val="0"/>
            </w:pPr>
            <w:r w:rsidRPr="00DC7310">
              <w:rPr>
                <w:rFonts w:cs="Arial"/>
                <w:lang w:eastAsia="zh-CN"/>
              </w:rPr>
              <w:t>11.1</w:t>
            </w:r>
          </w:p>
        </w:tc>
        <w:tc>
          <w:tcPr>
            <w:tcW w:w="422" w:type="pct"/>
          </w:tcPr>
          <w:p w14:paraId="164F64BD" w14:textId="77777777" w:rsidR="00B42A8D" w:rsidRPr="00DC7310" w:rsidRDefault="00B42A8D" w:rsidP="00883D89">
            <w:pPr>
              <w:pStyle w:val="TAC"/>
              <w:keepNext w:val="0"/>
              <w:keepLines w:val="0"/>
            </w:pPr>
            <w:r w:rsidRPr="00DC7310">
              <w:rPr>
                <w:rFonts w:cs="Arial"/>
                <w:lang w:eastAsia="ja-JP"/>
              </w:rPr>
              <w:t>IMD4</w:t>
            </w:r>
          </w:p>
        </w:tc>
      </w:tr>
      <w:tr w:rsidR="00B42A8D" w:rsidRPr="00DC7310" w14:paraId="3B24D992" w14:textId="77777777" w:rsidTr="00883D89">
        <w:trPr>
          <w:jc w:val="center"/>
        </w:trPr>
        <w:tc>
          <w:tcPr>
            <w:tcW w:w="1294" w:type="pct"/>
            <w:tcBorders>
              <w:top w:val="nil"/>
              <w:bottom w:val="single" w:sz="4" w:space="0" w:color="auto"/>
            </w:tcBorders>
            <w:shd w:val="clear" w:color="auto" w:fill="auto"/>
          </w:tcPr>
          <w:p w14:paraId="5139D205" w14:textId="77777777" w:rsidR="00B42A8D" w:rsidRPr="00DC7310" w:rsidRDefault="00B42A8D" w:rsidP="00883D89">
            <w:pPr>
              <w:pStyle w:val="TAC"/>
              <w:keepNext w:val="0"/>
              <w:keepLines w:val="0"/>
            </w:pPr>
          </w:p>
        </w:tc>
        <w:tc>
          <w:tcPr>
            <w:tcW w:w="493" w:type="pct"/>
            <w:shd w:val="clear" w:color="auto" w:fill="auto"/>
          </w:tcPr>
          <w:p w14:paraId="323ADC77" w14:textId="77777777" w:rsidR="00B42A8D" w:rsidRPr="00DC7310" w:rsidRDefault="00B42A8D" w:rsidP="00883D89">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1728821F" w14:textId="77777777" w:rsidR="00B42A8D" w:rsidRPr="00DC7310" w:rsidRDefault="00B42A8D" w:rsidP="00883D89">
            <w:pPr>
              <w:pStyle w:val="TAC"/>
              <w:keepNext w:val="0"/>
              <w:keepLines w:val="0"/>
            </w:pPr>
            <w:r w:rsidRPr="00DC7310">
              <w:rPr>
                <w:rFonts w:cs="Arial"/>
                <w:lang w:eastAsia="zh-CN"/>
              </w:rPr>
              <w:t>3391</w:t>
            </w:r>
          </w:p>
        </w:tc>
        <w:tc>
          <w:tcPr>
            <w:tcW w:w="433" w:type="pct"/>
            <w:shd w:val="clear" w:color="auto" w:fill="auto"/>
            <w:noWrap/>
          </w:tcPr>
          <w:p w14:paraId="08149E48"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shd w:val="clear" w:color="auto" w:fill="auto"/>
            <w:noWrap/>
          </w:tcPr>
          <w:p w14:paraId="1A08DA6B" w14:textId="77777777" w:rsidR="00B42A8D" w:rsidRPr="00DC7310" w:rsidRDefault="00B42A8D" w:rsidP="00883D89">
            <w:pPr>
              <w:pStyle w:val="TAC"/>
              <w:keepNext w:val="0"/>
              <w:keepLines w:val="0"/>
            </w:pPr>
            <w:r w:rsidRPr="00DC7310">
              <w:rPr>
                <w:rFonts w:cs="Arial"/>
                <w:lang w:eastAsia="zh-CN"/>
              </w:rPr>
              <w:t>50</w:t>
            </w:r>
          </w:p>
        </w:tc>
        <w:tc>
          <w:tcPr>
            <w:tcW w:w="547" w:type="pct"/>
            <w:shd w:val="clear" w:color="auto" w:fill="auto"/>
            <w:noWrap/>
          </w:tcPr>
          <w:p w14:paraId="60AFFF6E" w14:textId="77777777" w:rsidR="00B42A8D" w:rsidRPr="00DC7310" w:rsidRDefault="00B42A8D" w:rsidP="00883D89">
            <w:pPr>
              <w:pStyle w:val="TAC"/>
              <w:keepNext w:val="0"/>
              <w:keepLines w:val="0"/>
            </w:pPr>
            <w:r w:rsidRPr="00DC7310">
              <w:rPr>
                <w:rFonts w:cs="Arial"/>
                <w:lang w:eastAsia="zh-CN"/>
              </w:rPr>
              <w:t>3391</w:t>
            </w:r>
          </w:p>
        </w:tc>
        <w:tc>
          <w:tcPr>
            <w:tcW w:w="409" w:type="pct"/>
            <w:shd w:val="clear" w:color="auto" w:fill="auto"/>
            <w:noWrap/>
          </w:tcPr>
          <w:p w14:paraId="5AE70084" w14:textId="77777777" w:rsidR="00B42A8D" w:rsidRPr="00DC7310" w:rsidRDefault="00B42A8D" w:rsidP="00883D89">
            <w:pPr>
              <w:pStyle w:val="TAC"/>
              <w:keepNext w:val="0"/>
              <w:keepLines w:val="0"/>
            </w:pPr>
            <w:r w:rsidRPr="00DC7310">
              <w:rPr>
                <w:rFonts w:cs="Arial"/>
                <w:lang w:eastAsia="ja-JP"/>
              </w:rPr>
              <w:t>N/A</w:t>
            </w:r>
          </w:p>
        </w:tc>
        <w:tc>
          <w:tcPr>
            <w:tcW w:w="422" w:type="pct"/>
          </w:tcPr>
          <w:p w14:paraId="6B0BB4D2"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39A761AD" w14:textId="77777777" w:rsidTr="00883D89">
        <w:trPr>
          <w:jc w:val="center"/>
        </w:trPr>
        <w:tc>
          <w:tcPr>
            <w:tcW w:w="1294" w:type="pct"/>
            <w:tcBorders>
              <w:bottom w:val="nil"/>
            </w:tcBorders>
            <w:shd w:val="clear" w:color="auto" w:fill="auto"/>
          </w:tcPr>
          <w:p w14:paraId="0FBB847E" w14:textId="77777777" w:rsidR="00B42A8D" w:rsidRDefault="00B42A8D" w:rsidP="00883D89">
            <w:pPr>
              <w:pStyle w:val="TAC"/>
              <w:keepNext w:val="0"/>
              <w:keepLines w:val="0"/>
              <w:rPr>
                <w:lang w:eastAsia="zh-TW"/>
              </w:rPr>
            </w:pPr>
            <w:r w:rsidRPr="00DC7310">
              <w:rPr>
                <w:rFonts w:eastAsia="MS Mincho"/>
              </w:rPr>
              <w:t>DC_28A_n77A,</w:t>
            </w:r>
          </w:p>
          <w:p w14:paraId="27D69012" w14:textId="77777777" w:rsidR="00B42A8D" w:rsidRPr="00C84BBC" w:rsidRDefault="00B42A8D" w:rsidP="00883D89">
            <w:pPr>
              <w:pStyle w:val="TAC"/>
              <w:keepNext w:val="0"/>
              <w:keepLines w:val="0"/>
              <w:rPr>
                <w:rFonts w:eastAsiaTheme="minorEastAsia"/>
                <w:lang w:eastAsia="zh-TW"/>
              </w:rPr>
            </w:pPr>
            <w:r w:rsidRPr="007B6BD5">
              <w:rPr>
                <w:lang w:eastAsia="ja-JP"/>
              </w:rPr>
              <w:t>DC_28</w:t>
            </w:r>
            <w:r>
              <w:rPr>
                <w:lang w:eastAsia="ja-JP"/>
              </w:rPr>
              <w:t>C</w:t>
            </w:r>
            <w:r w:rsidRPr="007B6BD5">
              <w:rPr>
                <w:lang w:eastAsia="ja-JP"/>
              </w:rPr>
              <w:t>_n77A</w:t>
            </w:r>
            <w:r>
              <w:rPr>
                <w:lang w:eastAsia="ja-JP"/>
              </w:rPr>
              <w:t>,</w:t>
            </w:r>
            <w:r w:rsidRPr="007B6BD5">
              <w:rPr>
                <w:lang w:eastAsia="ja-JP"/>
              </w:rPr>
              <w:t>DC_28</w:t>
            </w:r>
            <w:r>
              <w:rPr>
                <w:lang w:eastAsia="ja-JP"/>
              </w:rPr>
              <w:t>C</w:t>
            </w:r>
            <w:r w:rsidRPr="007B6BD5">
              <w:rPr>
                <w:lang w:eastAsia="ja-JP"/>
              </w:rPr>
              <w:t>_n77</w:t>
            </w:r>
            <w:r>
              <w:rPr>
                <w:lang w:eastAsia="ja-JP"/>
              </w:rPr>
              <w:t>(2</w:t>
            </w:r>
            <w:r w:rsidRPr="007B6BD5">
              <w:rPr>
                <w:lang w:eastAsia="ja-JP"/>
              </w:rPr>
              <w:t>A</w:t>
            </w:r>
            <w:r>
              <w:rPr>
                <w:lang w:eastAsia="ja-JP"/>
              </w:rPr>
              <w:t>),</w:t>
            </w:r>
          </w:p>
          <w:p w14:paraId="6D61C227" w14:textId="77777777" w:rsidR="00B42A8D" w:rsidRPr="00DC7310" w:rsidRDefault="00B42A8D" w:rsidP="00883D89">
            <w:pPr>
              <w:pStyle w:val="TAC"/>
              <w:keepNext w:val="0"/>
              <w:keepLines w:val="0"/>
              <w:rPr>
                <w:lang w:eastAsia="zh-TW"/>
              </w:rPr>
            </w:pPr>
            <w:r w:rsidRPr="00DC7310">
              <w:rPr>
                <w:rFonts w:eastAsia="MS Mincho"/>
              </w:rPr>
              <w:t>DC_28A_n78A,</w:t>
            </w:r>
          </w:p>
          <w:p w14:paraId="5A62342C" w14:textId="77777777" w:rsidR="00B42A8D" w:rsidRPr="00DC7310" w:rsidRDefault="00B42A8D" w:rsidP="00883D89">
            <w:pPr>
              <w:pStyle w:val="TAC"/>
              <w:keepNext w:val="0"/>
              <w:keepLines w:val="0"/>
              <w:rPr>
                <w:rFonts w:eastAsia="MS Mincho"/>
              </w:rPr>
            </w:pPr>
            <w:r w:rsidRPr="00DC7310">
              <w:rPr>
                <w:rFonts w:eastAsia="MS Mincho"/>
              </w:rPr>
              <w:t>DC_28A_n78(2A),</w:t>
            </w:r>
          </w:p>
          <w:p w14:paraId="04786C4E" w14:textId="77777777" w:rsidR="00B42A8D" w:rsidRPr="00DC7310" w:rsidRDefault="00B42A8D" w:rsidP="00883D89">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1ADFAA87" w14:textId="77777777" w:rsidR="00B42A8D" w:rsidRPr="00DC7310" w:rsidRDefault="00B42A8D" w:rsidP="00883D89">
            <w:pPr>
              <w:pStyle w:val="TAC"/>
              <w:keepNext w:val="0"/>
              <w:keepLines w:val="0"/>
              <w:rPr>
                <w:rFonts w:eastAsia="MS Mincho"/>
              </w:rPr>
            </w:pPr>
            <w:r w:rsidRPr="00DC7310">
              <w:t>28</w:t>
            </w:r>
          </w:p>
        </w:tc>
        <w:tc>
          <w:tcPr>
            <w:tcW w:w="518" w:type="pct"/>
            <w:shd w:val="clear" w:color="auto" w:fill="auto"/>
            <w:noWrap/>
          </w:tcPr>
          <w:p w14:paraId="119DCDBE" w14:textId="77777777" w:rsidR="00B42A8D" w:rsidRPr="00DC7310" w:rsidRDefault="00B42A8D" w:rsidP="00883D89">
            <w:pPr>
              <w:pStyle w:val="TAC"/>
              <w:keepNext w:val="0"/>
              <w:keepLines w:val="0"/>
            </w:pPr>
            <w:r w:rsidRPr="00DC7310">
              <w:t>705.5</w:t>
            </w:r>
          </w:p>
        </w:tc>
        <w:tc>
          <w:tcPr>
            <w:tcW w:w="433" w:type="pct"/>
            <w:shd w:val="clear" w:color="auto" w:fill="auto"/>
            <w:noWrap/>
          </w:tcPr>
          <w:p w14:paraId="6DEABD8C"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6176A7A8" w14:textId="77777777" w:rsidR="00B42A8D" w:rsidRPr="00DC7310" w:rsidRDefault="00B42A8D" w:rsidP="00883D89">
            <w:pPr>
              <w:pStyle w:val="TAC"/>
              <w:keepNext w:val="0"/>
              <w:keepLines w:val="0"/>
            </w:pPr>
            <w:r w:rsidRPr="00DC7310">
              <w:t>25</w:t>
            </w:r>
          </w:p>
        </w:tc>
        <w:tc>
          <w:tcPr>
            <w:tcW w:w="547" w:type="pct"/>
            <w:shd w:val="clear" w:color="auto" w:fill="auto"/>
            <w:noWrap/>
          </w:tcPr>
          <w:p w14:paraId="200AC55B" w14:textId="77777777" w:rsidR="00B42A8D" w:rsidRPr="00DC7310" w:rsidRDefault="00B42A8D" w:rsidP="00883D89">
            <w:pPr>
              <w:pStyle w:val="TAC"/>
              <w:keepNext w:val="0"/>
              <w:keepLines w:val="0"/>
            </w:pPr>
            <w:r w:rsidRPr="00DC7310">
              <w:t>760.5</w:t>
            </w:r>
          </w:p>
        </w:tc>
        <w:tc>
          <w:tcPr>
            <w:tcW w:w="409" w:type="pct"/>
            <w:shd w:val="clear" w:color="auto" w:fill="auto"/>
            <w:noWrap/>
          </w:tcPr>
          <w:p w14:paraId="5841E80F" w14:textId="77777777" w:rsidR="00B42A8D" w:rsidRPr="00DC7310" w:rsidRDefault="00B42A8D" w:rsidP="00883D89">
            <w:pPr>
              <w:pStyle w:val="TAC"/>
              <w:keepNext w:val="0"/>
              <w:keepLines w:val="0"/>
            </w:pPr>
            <w:r w:rsidRPr="00DC7310">
              <w:t>5.5</w:t>
            </w:r>
          </w:p>
        </w:tc>
        <w:tc>
          <w:tcPr>
            <w:tcW w:w="422" w:type="pct"/>
          </w:tcPr>
          <w:p w14:paraId="73706389" w14:textId="77777777" w:rsidR="00B42A8D" w:rsidRPr="00DC7310" w:rsidRDefault="00B42A8D" w:rsidP="00883D89">
            <w:pPr>
              <w:pStyle w:val="TAC"/>
              <w:keepNext w:val="0"/>
              <w:keepLines w:val="0"/>
            </w:pPr>
            <w:r w:rsidRPr="00DC7310">
              <w:t>IMD5</w:t>
            </w:r>
          </w:p>
        </w:tc>
      </w:tr>
      <w:tr w:rsidR="00B42A8D" w:rsidRPr="00DC7310" w14:paraId="6C6F2147" w14:textId="77777777" w:rsidTr="00883D89">
        <w:trPr>
          <w:jc w:val="center"/>
        </w:trPr>
        <w:tc>
          <w:tcPr>
            <w:tcW w:w="1294" w:type="pct"/>
            <w:tcBorders>
              <w:top w:val="nil"/>
              <w:bottom w:val="single" w:sz="4" w:space="0" w:color="auto"/>
            </w:tcBorders>
            <w:shd w:val="clear" w:color="auto" w:fill="auto"/>
          </w:tcPr>
          <w:p w14:paraId="655AFAB1" w14:textId="77777777" w:rsidR="00B42A8D" w:rsidRPr="00DC7310" w:rsidRDefault="00B42A8D" w:rsidP="00883D89">
            <w:pPr>
              <w:pStyle w:val="TAC"/>
              <w:keepNext w:val="0"/>
              <w:keepLines w:val="0"/>
            </w:pPr>
          </w:p>
        </w:tc>
        <w:tc>
          <w:tcPr>
            <w:tcW w:w="493" w:type="pct"/>
            <w:shd w:val="clear" w:color="auto" w:fill="auto"/>
          </w:tcPr>
          <w:p w14:paraId="6E505820" w14:textId="77777777" w:rsidR="00B42A8D" w:rsidRPr="00DC7310" w:rsidRDefault="00B42A8D" w:rsidP="00883D89">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1B51BF2F" w14:textId="77777777" w:rsidR="00B42A8D" w:rsidRPr="00DC7310" w:rsidRDefault="00B42A8D" w:rsidP="00883D89">
            <w:pPr>
              <w:pStyle w:val="TAC"/>
              <w:keepNext w:val="0"/>
              <w:keepLines w:val="0"/>
            </w:pPr>
            <w:r w:rsidRPr="00DC7310">
              <w:t>3582.5</w:t>
            </w:r>
          </w:p>
        </w:tc>
        <w:tc>
          <w:tcPr>
            <w:tcW w:w="433" w:type="pct"/>
            <w:shd w:val="clear" w:color="auto" w:fill="auto"/>
            <w:noWrap/>
          </w:tcPr>
          <w:p w14:paraId="2A2035C8"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30BC0CFA" w14:textId="77777777" w:rsidR="00B42A8D" w:rsidRPr="00DC7310" w:rsidRDefault="00B42A8D" w:rsidP="00883D89">
            <w:pPr>
              <w:pStyle w:val="TAC"/>
              <w:keepNext w:val="0"/>
              <w:keepLines w:val="0"/>
            </w:pPr>
            <w:r w:rsidRPr="00DC7310">
              <w:t>50</w:t>
            </w:r>
          </w:p>
        </w:tc>
        <w:tc>
          <w:tcPr>
            <w:tcW w:w="547" w:type="pct"/>
            <w:shd w:val="clear" w:color="auto" w:fill="auto"/>
            <w:noWrap/>
          </w:tcPr>
          <w:p w14:paraId="394AAC10" w14:textId="77777777" w:rsidR="00B42A8D" w:rsidRPr="00DC7310" w:rsidRDefault="00B42A8D" w:rsidP="00883D89">
            <w:pPr>
              <w:pStyle w:val="TAC"/>
              <w:keepNext w:val="0"/>
              <w:keepLines w:val="0"/>
            </w:pPr>
            <w:r w:rsidRPr="00DC7310">
              <w:t>3582.5</w:t>
            </w:r>
          </w:p>
        </w:tc>
        <w:tc>
          <w:tcPr>
            <w:tcW w:w="409" w:type="pct"/>
            <w:shd w:val="clear" w:color="auto" w:fill="auto"/>
            <w:noWrap/>
          </w:tcPr>
          <w:p w14:paraId="00B7A21B" w14:textId="77777777" w:rsidR="00B42A8D" w:rsidRPr="00DC7310" w:rsidRDefault="00B42A8D" w:rsidP="00883D89">
            <w:pPr>
              <w:pStyle w:val="TAC"/>
              <w:keepNext w:val="0"/>
              <w:keepLines w:val="0"/>
            </w:pPr>
            <w:r w:rsidRPr="00DC7310">
              <w:t>N/A</w:t>
            </w:r>
          </w:p>
        </w:tc>
        <w:tc>
          <w:tcPr>
            <w:tcW w:w="422" w:type="pct"/>
          </w:tcPr>
          <w:p w14:paraId="1FD29371" w14:textId="77777777" w:rsidR="00B42A8D" w:rsidRPr="00DC7310" w:rsidRDefault="00B42A8D" w:rsidP="00883D89">
            <w:pPr>
              <w:pStyle w:val="TAC"/>
              <w:keepNext w:val="0"/>
              <w:keepLines w:val="0"/>
            </w:pPr>
            <w:r w:rsidRPr="00DC7310">
              <w:t>N/A</w:t>
            </w:r>
          </w:p>
        </w:tc>
      </w:tr>
      <w:tr w:rsidR="00B42A8D" w:rsidRPr="00DC7310" w14:paraId="6F22E43A" w14:textId="77777777" w:rsidTr="00883D89">
        <w:trPr>
          <w:jc w:val="center"/>
        </w:trPr>
        <w:tc>
          <w:tcPr>
            <w:tcW w:w="1294" w:type="pct"/>
            <w:tcBorders>
              <w:top w:val="nil"/>
              <w:bottom w:val="nil"/>
            </w:tcBorders>
            <w:shd w:val="clear" w:color="auto" w:fill="auto"/>
            <w:vAlign w:val="center"/>
          </w:tcPr>
          <w:p w14:paraId="7E5C9437"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40AF0E52" w14:textId="77777777" w:rsidR="00B42A8D" w:rsidRPr="00DC7310" w:rsidRDefault="00B42A8D" w:rsidP="00883D89">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16C541DF" w14:textId="77777777" w:rsidR="00B42A8D" w:rsidRPr="00DC7310" w:rsidRDefault="00B42A8D" w:rsidP="00883D89">
            <w:pPr>
              <w:pStyle w:val="TAC"/>
              <w:keepNext w:val="0"/>
              <w:keepLines w:val="0"/>
            </w:pPr>
            <w:r w:rsidRPr="00DC7310">
              <w:t>30</w:t>
            </w:r>
          </w:p>
        </w:tc>
        <w:tc>
          <w:tcPr>
            <w:tcW w:w="518" w:type="pct"/>
            <w:shd w:val="clear" w:color="auto" w:fill="auto"/>
            <w:noWrap/>
          </w:tcPr>
          <w:p w14:paraId="287CD8F0" w14:textId="77777777" w:rsidR="00B42A8D" w:rsidRPr="00DC7310" w:rsidRDefault="00B42A8D" w:rsidP="00883D89">
            <w:pPr>
              <w:pStyle w:val="TAC"/>
              <w:keepNext w:val="0"/>
              <w:keepLines w:val="0"/>
            </w:pPr>
            <w:r w:rsidRPr="00DC7310">
              <w:rPr>
                <w:rFonts w:cs="Arial"/>
                <w:lang w:eastAsia="ko-KR"/>
              </w:rPr>
              <w:t>2310</w:t>
            </w:r>
          </w:p>
        </w:tc>
        <w:tc>
          <w:tcPr>
            <w:tcW w:w="433" w:type="pct"/>
            <w:shd w:val="clear" w:color="auto" w:fill="auto"/>
            <w:noWrap/>
          </w:tcPr>
          <w:p w14:paraId="589B2941" w14:textId="77777777" w:rsidR="00B42A8D" w:rsidRPr="00DC7310" w:rsidRDefault="00B42A8D" w:rsidP="00883D89">
            <w:pPr>
              <w:pStyle w:val="TAC"/>
              <w:keepNext w:val="0"/>
              <w:keepLines w:val="0"/>
            </w:pPr>
            <w:r w:rsidRPr="00DC7310">
              <w:t>5</w:t>
            </w:r>
          </w:p>
        </w:tc>
        <w:tc>
          <w:tcPr>
            <w:tcW w:w="884" w:type="pct"/>
            <w:shd w:val="clear" w:color="auto" w:fill="auto"/>
            <w:noWrap/>
          </w:tcPr>
          <w:p w14:paraId="538A9A0C" w14:textId="77777777" w:rsidR="00B42A8D" w:rsidRPr="00DC7310" w:rsidRDefault="00B42A8D" w:rsidP="00883D89">
            <w:pPr>
              <w:pStyle w:val="TAC"/>
              <w:keepNext w:val="0"/>
              <w:keepLines w:val="0"/>
            </w:pPr>
            <w:r w:rsidRPr="00DC7310">
              <w:t>25</w:t>
            </w:r>
          </w:p>
        </w:tc>
        <w:tc>
          <w:tcPr>
            <w:tcW w:w="547" w:type="pct"/>
            <w:shd w:val="clear" w:color="auto" w:fill="auto"/>
            <w:noWrap/>
          </w:tcPr>
          <w:p w14:paraId="0744ACBC" w14:textId="77777777" w:rsidR="00B42A8D" w:rsidRPr="00DC7310" w:rsidRDefault="00B42A8D" w:rsidP="00883D89">
            <w:pPr>
              <w:pStyle w:val="TAC"/>
              <w:keepNext w:val="0"/>
              <w:keepLines w:val="0"/>
            </w:pPr>
            <w:r w:rsidRPr="00DC7310">
              <w:rPr>
                <w:rFonts w:cs="Arial"/>
                <w:lang w:eastAsia="ko-KR"/>
              </w:rPr>
              <w:t>2355</w:t>
            </w:r>
          </w:p>
        </w:tc>
        <w:tc>
          <w:tcPr>
            <w:tcW w:w="409" w:type="pct"/>
            <w:shd w:val="clear" w:color="auto" w:fill="auto"/>
            <w:noWrap/>
          </w:tcPr>
          <w:p w14:paraId="70A34AC3" w14:textId="77777777" w:rsidR="00B42A8D" w:rsidRPr="00DC7310" w:rsidRDefault="00B42A8D" w:rsidP="00883D89">
            <w:pPr>
              <w:pStyle w:val="TAC"/>
              <w:keepNext w:val="0"/>
              <w:keepLines w:val="0"/>
            </w:pPr>
            <w:r w:rsidRPr="00DC7310">
              <w:t>8.0</w:t>
            </w:r>
          </w:p>
        </w:tc>
        <w:tc>
          <w:tcPr>
            <w:tcW w:w="422" w:type="pct"/>
          </w:tcPr>
          <w:p w14:paraId="437809F5" w14:textId="77777777" w:rsidR="00B42A8D" w:rsidRPr="00DC7310" w:rsidRDefault="00B42A8D" w:rsidP="00883D89">
            <w:pPr>
              <w:pStyle w:val="TAC"/>
              <w:keepNext w:val="0"/>
              <w:keepLines w:val="0"/>
            </w:pPr>
            <w:r w:rsidRPr="00DC7310">
              <w:t>IMD4</w:t>
            </w:r>
          </w:p>
        </w:tc>
      </w:tr>
      <w:tr w:rsidR="00B42A8D" w:rsidRPr="00DC7310" w14:paraId="303A5A6D" w14:textId="77777777" w:rsidTr="00883D89">
        <w:trPr>
          <w:jc w:val="center"/>
        </w:trPr>
        <w:tc>
          <w:tcPr>
            <w:tcW w:w="1294" w:type="pct"/>
            <w:tcBorders>
              <w:top w:val="nil"/>
              <w:bottom w:val="single" w:sz="4" w:space="0" w:color="auto"/>
            </w:tcBorders>
            <w:shd w:val="clear" w:color="auto" w:fill="auto"/>
            <w:vAlign w:val="center"/>
          </w:tcPr>
          <w:p w14:paraId="289A7850" w14:textId="77777777" w:rsidR="00B42A8D" w:rsidRPr="00DC7310" w:rsidRDefault="00B42A8D" w:rsidP="00883D89">
            <w:pPr>
              <w:pStyle w:val="TAC"/>
              <w:keepNext w:val="0"/>
              <w:keepLines w:val="0"/>
            </w:pPr>
          </w:p>
        </w:tc>
        <w:tc>
          <w:tcPr>
            <w:tcW w:w="493" w:type="pct"/>
            <w:shd w:val="clear" w:color="auto" w:fill="auto"/>
            <w:vAlign w:val="center"/>
          </w:tcPr>
          <w:p w14:paraId="4906567A" w14:textId="77777777" w:rsidR="00B42A8D" w:rsidRPr="00DC7310" w:rsidRDefault="00B42A8D" w:rsidP="00883D89">
            <w:pPr>
              <w:pStyle w:val="TAC"/>
              <w:keepNext w:val="0"/>
              <w:keepLines w:val="0"/>
            </w:pPr>
            <w:r w:rsidRPr="00DC7310">
              <w:rPr>
                <w:rFonts w:cs="Arial"/>
                <w:lang w:eastAsia="ja-JP"/>
              </w:rPr>
              <w:t>n77</w:t>
            </w:r>
          </w:p>
        </w:tc>
        <w:tc>
          <w:tcPr>
            <w:tcW w:w="518" w:type="pct"/>
            <w:shd w:val="clear" w:color="auto" w:fill="auto"/>
            <w:noWrap/>
          </w:tcPr>
          <w:p w14:paraId="13304FC1" w14:textId="77777777" w:rsidR="00B42A8D" w:rsidRPr="00DC7310" w:rsidRDefault="00B42A8D" w:rsidP="00883D89">
            <w:pPr>
              <w:pStyle w:val="TAC"/>
              <w:keepNext w:val="0"/>
              <w:keepLines w:val="0"/>
            </w:pPr>
            <w:r w:rsidRPr="00DC7310">
              <w:t>3487.5</w:t>
            </w:r>
          </w:p>
        </w:tc>
        <w:tc>
          <w:tcPr>
            <w:tcW w:w="433" w:type="pct"/>
            <w:shd w:val="clear" w:color="auto" w:fill="auto"/>
            <w:noWrap/>
          </w:tcPr>
          <w:p w14:paraId="3F7052E4" w14:textId="77777777" w:rsidR="00B42A8D" w:rsidRPr="00DC7310" w:rsidRDefault="00B42A8D" w:rsidP="00883D89">
            <w:pPr>
              <w:pStyle w:val="TAC"/>
              <w:keepNext w:val="0"/>
              <w:keepLines w:val="0"/>
            </w:pPr>
            <w:r w:rsidRPr="00DC7310">
              <w:t>10</w:t>
            </w:r>
          </w:p>
        </w:tc>
        <w:tc>
          <w:tcPr>
            <w:tcW w:w="884" w:type="pct"/>
            <w:shd w:val="clear" w:color="auto" w:fill="auto"/>
            <w:noWrap/>
          </w:tcPr>
          <w:p w14:paraId="5328BC02" w14:textId="77777777" w:rsidR="00B42A8D" w:rsidRPr="00DC7310" w:rsidRDefault="00B42A8D" w:rsidP="00883D89">
            <w:pPr>
              <w:pStyle w:val="TAC"/>
              <w:keepNext w:val="0"/>
              <w:keepLines w:val="0"/>
            </w:pPr>
            <w:r w:rsidRPr="00DC7310">
              <w:t>50</w:t>
            </w:r>
          </w:p>
        </w:tc>
        <w:tc>
          <w:tcPr>
            <w:tcW w:w="547" w:type="pct"/>
            <w:shd w:val="clear" w:color="auto" w:fill="auto"/>
            <w:noWrap/>
          </w:tcPr>
          <w:p w14:paraId="5CC187FE" w14:textId="77777777" w:rsidR="00B42A8D" w:rsidRPr="00DC7310" w:rsidRDefault="00B42A8D" w:rsidP="00883D89">
            <w:pPr>
              <w:pStyle w:val="TAC"/>
              <w:keepNext w:val="0"/>
              <w:keepLines w:val="0"/>
            </w:pPr>
            <w:r w:rsidRPr="00DC7310">
              <w:t>3487.5</w:t>
            </w:r>
          </w:p>
        </w:tc>
        <w:tc>
          <w:tcPr>
            <w:tcW w:w="409" w:type="pct"/>
            <w:shd w:val="clear" w:color="auto" w:fill="auto"/>
            <w:noWrap/>
          </w:tcPr>
          <w:p w14:paraId="078B115D" w14:textId="77777777" w:rsidR="00B42A8D" w:rsidRPr="00DC7310" w:rsidRDefault="00B42A8D" w:rsidP="00883D89">
            <w:pPr>
              <w:pStyle w:val="TAC"/>
              <w:keepNext w:val="0"/>
              <w:keepLines w:val="0"/>
            </w:pPr>
            <w:r w:rsidRPr="00DC7310">
              <w:t>N/A</w:t>
            </w:r>
          </w:p>
        </w:tc>
        <w:tc>
          <w:tcPr>
            <w:tcW w:w="422" w:type="pct"/>
          </w:tcPr>
          <w:p w14:paraId="7D25DA73" w14:textId="77777777" w:rsidR="00B42A8D" w:rsidRPr="00DC7310" w:rsidRDefault="00B42A8D" w:rsidP="00883D89">
            <w:pPr>
              <w:pStyle w:val="TAC"/>
              <w:keepNext w:val="0"/>
              <w:keepLines w:val="0"/>
            </w:pPr>
            <w:r w:rsidRPr="00DC7310">
              <w:t>N/A</w:t>
            </w:r>
          </w:p>
        </w:tc>
      </w:tr>
      <w:tr w:rsidR="00B42A8D" w:rsidRPr="00DC7310" w14:paraId="75E49827" w14:textId="77777777" w:rsidTr="00883D89">
        <w:trPr>
          <w:jc w:val="center"/>
        </w:trPr>
        <w:tc>
          <w:tcPr>
            <w:tcW w:w="1294" w:type="pct"/>
            <w:tcBorders>
              <w:top w:val="nil"/>
              <w:bottom w:val="nil"/>
            </w:tcBorders>
            <w:shd w:val="clear" w:color="auto" w:fill="auto"/>
            <w:vAlign w:val="center"/>
          </w:tcPr>
          <w:p w14:paraId="49ABC99C" w14:textId="77777777" w:rsidR="00B42A8D" w:rsidRPr="00DC7310" w:rsidRDefault="00B42A8D" w:rsidP="00883D89">
            <w:pPr>
              <w:pStyle w:val="TAC"/>
              <w:keepNext w:val="0"/>
              <w:keepLines w:val="0"/>
            </w:pPr>
            <w:r w:rsidRPr="00DC7310">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5E62407C" w14:textId="77777777" w:rsidR="00B42A8D" w:rsidRPr="00DC7310" w:rsidRDefault="00B42A8D" w:rsidP="00883D89">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7A50B494" w14:textId="77777777" w:rsidR="00B42A8D" w:rsidRPr="00DC7310" w:rsidRDefault="00B42A8D" w:rsidP="00883D89">
            <w:pPr>
              <w:pStyle w:val="TAC"/>
              <w:keepNext w:val="0"/>
              <w:keepLines w:val="0"/>
            </w:pPr>
            <w:r w:rsidRPr="00DC7310">
              <w:rPr>
                <w:lang w:eastAsia="zh-TW"/>
              </w:rPr>
              <w:t>1713</w:t>
            </w:r>
          </w:p>
        </w:tc>
        <w:tc>
          <w:tcPr>
            <w:tcW w:w="433" w:type="pct"/>
            <w:shd w:val="clear" w:color="auto" w:fill="auto"/>
            <w:noWrap/>
            <w:vAlign w:val="center"/>
          </w:tcPr>
          <w:p w14:paraId="052C8250" w14:textId="77777777" w:rsidR="00B42A8D" w:rsidRPr="00DC7310" w:rsidRDefault="00B42A8D" w:rsidP="00883D89">
            <w:pPr>
              <w:pStyle w:val="TAC"/>
              <w:keepNext w:val="0"/>
              <w:keepLines w:val="0"/>
            </w:pPr>
            <w:r w:rsidRPr="00DC7310">
              <w:rPr>
                <w:rFonts w:hint="eastAsia"/>
                <w:lang w:eastAsia="zh-TW"/>
              </w:rPr>
              <w:t>5</w:t>
            </w:r>
          </w:p>
        </w:tc>
        <w:tc>
          <w:tcPr>
            <w:tcW w:w="884" w:type="pct"/>
            <w:shd w:val="clear" w:color="auto" w:fill="auto"/>
            <w:noWrap/>
            <w:vAlign w:val="center"/>
          </w:tcPr>
          <w:p w14:paraId="178FE3CC" w14:textId="77777777" w:rsidR="00B42A8D" w:rsidRPr="00DC7310" w:rsidRDefault="00B42A8D" w:rsidP="00883D89">
            <w:pPr>
              <w:pStyle w:val="TAC"/>
              <w:keepNext w:val="0"/>
              <w:keepLines w:val="0"/>
            </w:pPr>
            <w:r w:rsidRPr="00DC7310">
              <w:rPr>
                <w:rFonts w:hint="eastAsia"/>
                <w:lang w:eastAsia="zh-TW"/>
              </w:rPr>
              <w:t>25</w:t>
            </w:r>
          </w:p>
        </w:tc>
        <w:tc>
          <w:tcPr>
            <w:tcW w:w="547" w:type="pct"/>
            <w:shd w:val="clear" w:color="auto" w:fill="auto"/>
            <w:noWrap/>
            <w:vAlign w:val="center"/>
          </w:tcPr>
          <w:p w14:paraId="0622CD73" w14:textId="77777777" w:rsidR="00B42A8D" w:rsidRPr="00DC7310" w:rsidRDefault="00B42A8D" w:rsidP="00883D89">
            <w:pPr>
              <w:pStyle w:val="TAC"/>
              <w:keepNext w:val="0"/>
              <w:keepLines w:val="0"/>
            </w:pPr>
            <w:r w:rsidRPr="00DC7310">
              <w:rPr>
                <w:lang w:eastAsia="zh-TW"/>
              </w:rPr>
              <w:t>1808</w:t>
            </w:r>
          </w:p>
        </w:tc>
        <w:tc>
          <w:tcPr>
            <w:tcW w:w="409" w:type="pct"/>
            <w:shd w:val="clear" w:color="auto" w:fill="auto"/>
            <w:noWrap/>
            <w:vAlign w:val="center"/>
          </w:tcPr>
          <w:p w14:paraId="00305B12" w14:textId="77777777" w:rsidR="00B42A8D" w:rsidRPr="00DC7310" w:rsidRDefault="00B42A8D" w:rsidP="00883D89">
            <w:pPr>
              <w:pStyle w:val="TAC"/>
              <w:keepNext w:val="0"/>
              <w:keepLines w:val="0"/>
            </w:pPr>
            <w:r w:rsidRPr="00DC7310">
              <w:rPr>
                <w:lang w:eastAsia="zh-TW"/>
              </w:rPr>
              <w:t>8.2</w:t>
            </w:r>
          </w:p>
        </w:tc>
        <w:tc>
          <w:tcPr>
            <w:tcW w:w="422" w:type="pct"/>
            <w:vAlign w:val="center"/>
          </w:tcPr>
          <w:p w14:paraId="5A226E0C" w14:textId="77777777" w:rsidR="00B42A8D" w:rsidRPr="00DC7310" w:rsidRDefault="00B42A8D" w:rsidP="00883D89">
            <w:pPr>
              <w:pStyle w:val="TAC"/>
              <w:keepNext w:val="0"/>
              <w:keepLines w:val="0"/>
            </w:pPr>
            <w:r w:rsidRPr="00DC7310">
              <w:rPr>
                <w:rFonts w:hint="eastAsia"/>
                <w:lang w:eastAsia="zh-TW"/>
              </w:rPr>
              <w:t>IMD</w:t>
            </w:r>
            <w:r w:rsidRPr="00DC7310">
              <w:rPr>
                <w:lang w:eastAsia="zh-TW"/>
              </w:rPr>
              <w:t>4</w:t>
            </w:r>
          </w:p>
        </w:tc>
      </w:tr>
      <w:tr w:rsidR="00B42A8D" w:rsidRPr="00DC7310" w14:paraId="683D1916" w14:textId="77777777" w:rsidTr="00883D89">
        <w:trPr>
          <w:jc w:val="center"/>
        </w:trPr>
        <w:tc>
          <w:tcPr>
            <w:tcW w:w="1294" w:type="pct"/>
            <w:tcBorders>
              <w:top w:val="nil"/>
              <w:bottom w:val="single" w:sz="4" w:space="0" w:color="auto"/>
            </w:tcBorders>
            <w:shd w:val="clear" w:color="auto" w:fill="auto"/>
            <w:vAlign w:val="center"/>
          </w:tcPr>
          <w:p w14:paraId="5DADF791" w14:textId="77777777" w:rsidR="00B42A8D" w:rsidRPr="00DC7310" w:rsidRDefault="00B42A8D" w:rsidP="00883D89">
            <w:pPr>
              <w:pStyle w:val="TAC"/>
              <w:keepNext w:val="0"/>
              <w:keepLines w:val="0"/>
            </w:pPr>
          </w:p>
        </w:tc>
        <w:tc>
          <w:tcPr>
            <w:tcW w:w="493" w:type="pct"/>
            <w:shd w:val="clear" w:color="auto" w:fill="auto"/>
            <w:vAlign w:val="center"/>
          </w:tcPr>
          <w:p w14:paraId="75FF68FD" w14:textId="77777777" w:rsidR="00B42A8D" w:rsidRPr="00DC7310" w:rsidRDefault="00B42A8D" w:rsidP="00883D89">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626BA0A7" w14:textId="77777777" w:rsidR="00B42A8D" w:rsidRPr="00DC7310" w:rsidRDefault="00B42A8D" w:rsidP="00883D89">
            <w:pPr>
              <w:pStyle w:val="TAC"/>
              <w:keepNext w:val="0"/>
              <w:keepLines w:val="0"/>
              <w:rPr>
                <w:color w:val="000000"/>
                <w:lang w:eastAsia="zh-CN"/>
              </w:rPr>
            </w:pPr>
            <w:r w:rsidRPr="00DC7310">
              <w:rPr>
                <w:lang w:eastAsia="zh-TW"/>
              </w:rPr>
              <w:t>2617</w:t>
            </w:r>
          </w:p>
        </w:tc>
        <w:tc>
          <w:tcPr>
            <w:tcW w:w="433" w:type="pct"/>
            <w:shd w:val="clear" w:color="auto" w:fill="auto"/>
            <w:noWrap/>
            <w:vAlign w:val="center"/>
          </w:tcPr>
          <w:p w14:paraId="55FF1257" w14:textId="77777777" w:rsidR="00B42A8D" w:rsidRPr="00DC7310" w:rsidRDefault="00B42A8D" w:rsidP="00883D89">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356F6E1F" w14:textId="77777777" w:rsidR="00B42A8D" w:rsidRPr="00DC7310" w:rsidRDefault="00B42A8D" w:rsidP="00883D89">
            <w:pPr>
              <w:pStyle w:val="TAC"/>
              <w:keepNext w:val="0"/>
              <w:keepLines w:val="0"/>
              <w:rPr>
                <w:color w:val="000000"/>
                <w:lang w:eastAsia="zh-CN"/>
              </w:rPr>
            </w:pPr>
            <w:r w:rsidRPr="00DC7310">
              <w:rPr>
                <w:rFonts w:hint="eastAsia"/>
                <w:lang w:eastAsia="zh-TW"/>
              </w:rPr>
              <w:t>25</w:t>
            </w:r>
          </w:p>
        </w:tc>
        <w:tc>
          <w:tcPr>
            <w:tcW w:w="547" w:type="pct"/>
            <w:shd w:val="clear" w:color="auto" w:fill="auto"/>
            <w:noWrap/>
            <w:vAlign w:val="center"/>
          </w:tcPr>
          <w:p w14:paraId="0EE05EED" w14:textId="77777777" w:rsidR="00B42A8D" w:rsidRPr="00DC7310" w:rsidRDefault="00B42A8D" w:rsidP="00883D89">
            <w:pPr>
              <w:pStyle w:val="TAC"/>
              <w:keepNext w:val="0"/>
              <w:keepLines w:val="0"/>
              <w:rPr>
                <w:color w:val="000000"/>
                <w:lang w:eastAsia="zh-CN"/>
              </w:rPr>
            </w:pPr>
            <w:r w:rsidRPr="00DC7310">
              <w:rPr>
                <w:rFonts w:hint="eastAsia"/>
                <w:lang w:eastAsia="zh-TW"/>
              </w:rPr>
              <w:t>2617</w:t>
            </w:r>
          </w:p>
        </w:tc>
        <w:tc>
          <w:tcPr>
            <w:tcW w:w="409" w:type="pct"/>
            <w:shd w:val="clear" w:color="auto" w:fill="auto"/>
            <w:noWrap/>
            <w:vAlign w:val="center"/>
          </w:tcPr>
          <w:p w14:paraId="50A65E66" w14:textId="77777777" w:rsidR="00B42A8D" w:rsidRPr="00DC7310" w:rsidRDefault="00B42A8D" w:rsidP="00883D89">
            <w:pPr>
              <w:pStyle w:val="TAC"/>
              <w:keepNext w:val="0"/>
              <w:keepLines w:val="0"/>
              <w:rPr>
                <w:color w:val="000000"/>
                <w:lang w:eastAsia="zh-CN"/>
              </w:rPr>
            </w:pPr>
            <w:r w:rsidRPr="00DC7310">
              <w:rPr>
                <w:rFonts w:hint="eastAsia"/>
                <w:lang w:eastAsia="zh-TW"/>
              </w:rPr>
              <w:t>N/A</w:t>
            </w:r>
          </w:p>
        </w:tc>
        <w:tc>
          <w:tcPr>
            <w:tcW w:w="422" w:type="pct"/>
          </w:tcPr>
          <w:p w14:paraId="198040A7" w14:textId="77777777" w:rsidR="00B42A8D" w:rsidRPr="00DC7310" w:rsidRDefault="00B42A8D" w:rsidP="00883D89">
            <w:pPr>
              <w:pStyle w:val="TAC"/>
              <w:keepNext w:val="0"/>
              <w:keepLines w:val="0"/>
              <w:rPr>
                <w:lang w:eastAsia="zh-CN"/>
              </w:rPr>
            </w:pPr>
            <w:r w:rsidRPr="00DC7310">
              <w:rPr>
                <w:rFonts w:hint="eastAsia"/>
                <w:lang w:eastAsia="zh-TW"/>
              </w:rPr>
              <w:t>N/A</w:t>
            </w:r>
          </w:p>
        </w:tc>
      </w:tr>
      <w:tr w:rsidR="00B42A8D" w:rsidRPr="00DC7310" w14:paraId="02C093FF" w14:textId="77777777" w:rsidTr="00883D89">
        <w:trPr>
          <w:jc w:val="center"/>
        </w:trPr>
        <w:tc>
          <w:tcPr>
            <w:tcW w:w="1294" w:type="pct"/>
            <w:tcBorders>
              <w:top w:val="single" w:sz="4" w:space="0" w:color="auto"/>
              <w:bottom w:val="nil"/>
            </w:tcBorders>
            <w:shd w:val="clear" w:color="auto" w:fill="auto"/>
            <w:vAlign w:val="center"/>
          </w:tcPr>
          <w:p w14:paraId="0AF859B5" w14:textId="77777777" w:rsidR="00B42A8D" w:rsidRPr="00DC7310" w:rsidRDefault="00B42A8D" w:rsidP="00883D89">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749619C4" w14:textId="77777777" w:rsidR="00B42A8D" w:rsidRPr="00DC7310" w:rsidRDefault="00B42A8D" w:rsidP="00883D89">
            <w:pPr>
              <w:pStyle w:val="TAC"/>
              <w:keepNext w:val="0"/>
              <w:keepLines w:val="0"/>
              <w:rPr>
                <w:lang w:eastAsia="zh-CN"/>
              </w:rPr>
            </w:pPr>
            <w:r w:rsidRPr="00DC7310">
              <w:rPr>
                <w:lang w:eastAsia="zh-CN"/>
              </w:rPr>
              <w:t>38</w:t>
            </w:r>
          </w:p>
        </w:tc>
        <w:tc>
          <w:tcPr>
            <w:tcW w:w="518" w:type="pct"/>
            <w:shd w:val="clear" w:color="auto" w:fill="auto"/>
            <w:noWrap/>
            <w:vAlign w:val="center"/>
          </w:tcPr>
          <w:p w14:paraId="3D676A11" w14:textId="77777777" w:rsidR="00B42A8D" w:rsidRPr="00DC7310" w:rsidRDefault="00B42A8D" w:rsidP="00883D89">
            <w:pPr>
              <w:pStyle w:val="TAC"/>
              <w:keepNext w:val="0"/>
              <w:keepLines w:val="0"/>
              <w:rPr>
                <w:color w:val="000000"/>
                <w:lang w:eastAsia="zh-CN"/>
              </w:rPr>
            </w:pPr>
            <w:r w:rsidRPr="00DC7310">
              <w:rPr>
                <w:lang w:eastAsia="zh-CN"/>
              </w:rPr>
              <w:t>2617.5</w:t>
            </w:r>
          </w:p>
        </w:tc>
        <w:tc>
          <w:tcPr>
            <w:tcW w:w="433" w:type="pct"/>
            <w:shd w:val="clear" w:color="auto" w:fill="auto"/>
            <w:noWrap/>
            <w:vAlign w:val="center"/>
          </w:tcPr>
          <w:p w14:paraId="435CDD60" w14:textId="77777777" w:rsidR="00B42A8D" w:rsidRPr="00DC7310" w:rsidRDefault="00B42A8D" w:rsidP="00883D89">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5CA5857D" w14:textId="77777777" w:rsidR="00B42A8D" w:rsidRPr="00DC7310" w:rsidRDefault="00B42A8D" w:rsidP="00883D89">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54FEEF8A" w14:textId="77777777" w:rsidR="00B42A8D" w:rsidRPr="00DC7310" w:rsidRDefault="00B42A8D" w:rsidP="00883D89">
            <w:pPr>
              <w:pStyle w:val="TAC"/>
              <w:keepNext w:val="0"/>
              <w:keepLines w:val="0"/>
              <w:rPr>
                <w:color w:val="000000"/>
                <w:lang w:eastAsia="zh-CN"/>
              </w:rPr>
            </w:pPr>
            <w:r w:rsidRPr="00DC7310">
              <w:rPr>
                <w:lang w:eastAsia="zh-CN"/>
              </w:rPr>
              <w:t>2617.5</w:t>
            </w:r>
          </w:p>
        </w:tc>
        <w:tc>
          <w:tcPr>
            <w:tcW w:w="409" w:type="pct"/>
            <w:shd w:val="clear" w:color="auto" w:fill="auto"/>
            <w:noWrap/>
            <w:vAlign w:val="center"/>
          </w:tcPr>
          <w:p w14:paraId="533866E2" w14:textId="77777777" w:rsidR="00B42A8D" w:rsidRPr="00DC7310" w:rsidRDefault="00B42A8D" w:rsidP="00883D89">
            <w:pPr>
              <w:pStyle w:val="TAC"/>
              <w:keepNext w:val="0"/>
              <w:keepLines w:val="0"/>
              <w:rPr>
                <w:color w:val="000000"/>
                <w:lang w:eastAsia="zh-CN"/>
              </w:rPr>
            </w:pPr>
            <w:r w:rsidRPr="00DC7310">
              <w:rPr>
                <w:lang w:eastAsia="zh-CN"/>
              </w:rPr>
              <w:t>N/A</w:t>
            </w:r>
          </w:p>
        </w:tc>
        <w:tc>
          <w:tcPr>
            <w:tcW w:w="422" w:type="pct"/>
            <w:vAlign w:val="center"/>
          </w:tcPr>
          <w:p w14:paraId="35CFDF91"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14:paraId="6E529533" w14:textId="77777777" w:rsidTr="00883D89">
        <w:trPr>
          <w:jc w:val="center"/>
        </w:trPr>
        <w:tc>
          <w:tcPr>
            <w:tcW w:w="1294" w:type="pct"/>
            <w:tcBorders>
              <w:top w:val="nil"/>
              <w:bottom w:val="single" w:sz="4" w:space="0" w:color="auto"/>
            </w:tcBorders>
            <w:shd w:val="clear" w:color="auto" w:fill="auto"/>
            <w:vAlign w:val="center"/>
          </w:tcPr>
          <w:p w14:paraId="30FA5AB4" w14:textId="77777777" w:rsidR="00B42A8D" w:rsidRPr="00DC7310" w:rsidRDefault="00B42A8D" w:rsidP="00883D89">
            <w:pPr>
              <w:pStyle w:val="TAC"/>
              <w:keepNext w:val="0"/>
              <w:keepLines w:val="0"/>
            </w:pPr>
          </w:p>
        </w:tc>
        <w:tc>
          <w:tcPr>
            <w:tcW w:w="493" w:type="pct"/>
            <w:shd w:val="clear" w:color="auto" w:fill="auto"/>
            <w:vAlign w:val="center"/>
          </w:tcPr>
          <w:p w14:paraId="0F7686A9" w14:textId="77777777" w:rsidR="00B42A8D" w:rsidRPr="00DC7310" w:rsidRDefault="00B42A8D" w:rsidP="00883D89">
            <w:pPr>
              <w:pStyle w:val="TAC"/>
              <w:keepNext w:val="0"/>
              <w:keepLines w:val="0"/>
              <w:rPr>
                <w:lang w:eastAsia="zh-CN"/>
              </w:rPr>
            </w:pPr>
            <w:r w:rsidRPr="00DC7310">
              <w:rPr>
                <w:lang w:eastAsia="zh-CN"/>
              </w:rPr>
              <w:t>n8</w:t>
            </w:r>
          </w:p>
        </w:tc>
        <w:tc>
          <w:tcPr>
            <w:tcW w:w="518" w:type="pct"/>
            <w:shd w:val="clear" w:color="auto" w:fill="auto"/>
            <w:noWrap/>
            <w:vAlign w:val="center"/>
          </w:tcPr>
          <w:p w14:paraId="5118AEA7" w14:textId="77777777" w:rsidR="00B42A8D" w:rsidRPr="00DC7310" w:rsidRDefault="00B42A8D" w:rsidP="00883D89">
            <w:pPr>
              <w:pStyle w:val="TAC"/>
              <w:keepNext w:val="0"/>
              <w:keepLines w:val="0"/>
              <w:rPr>
                <w:color w:val="000000"/>
                <w:lang w:eastAsia="zh-CN"/>
              </w:rPr>
            </w:pPr>
            <w:r w:rsidRPr="00DC7310">
              <w:rPr>
                <w:lang w:eastAsia="zh-TW"/>
              </w:rPr>
              <w:t>887.5</w:t>
            </w:r>
          </w:p>
        </w:tc>
        <w:tc>
          <w:tcPr>
            <w:tcW w:w="433" w:type="pct"/>
            <w:shd w:val="clear" w:color="auto" w:fill="auto"/>
            <w:noWrap/>
            <w:vAlign w:val="center"/>
          </w:tcPr>
          <w:p w14:paraId="3AF10B6B" w14:textId="77777777" w:rsidR="00B42A8D" w:rsidRPr="00DC7310" w:rsidRDefault="00B42A8D" w:rsidP="00883D89">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4C4FDE0A" w14:textId="77777777" w:rsidR="00B42A8D" w:rsidRPr="00DC7310" w:rsidRDefault="00B42A8D" w:rsidP="00883D89">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2F05FB21" w14:textId="77777777" w:rsidR="00B42A8D" w:rsidRPr="00DC7310" w:rsidRDefault="00B42A8D" w:rsidP="00883D89">
            <w:pPr>
              <w:pStyle w:val="TAC"/>
              <w:keepNext w:val="0"/>
              <w:keepLines w:val="0"/>
              <w:rPr>
                <w:color w:val="000000"/>
                <w:lang w:eastAsia="zh-CN"/>
              </w:rPr>
            </w:pPr>
            <w:r w:rsidRPr="00DC7310">
              <w:rPr>
                <w:lang w:eastAsia="zh-TW"/>
              </w:rPr>
              <w:t>932.5</w:t>
            </w:r>
          </w:p>
        </w:tc>
        <w:tc>
          <w:tcPr>
            <w:tcW w:w="409" w:type="pct"/>
            <w:shd w:val="clear" w:color="auto" w:fill="auto"/>
            <w:noWrap/>
            <w:vAlign w:val="center"/>
          </w:tcPr>
          <w:p w14:paraId="137FDE22" w14:textId="77777777" w:rsidR="00B42A8D" w:rsidRPr="00DC7310" w:rsidRDefault="00B42A8D" w:rsidP="00883D89">
            <w:pPr>
              <w:pStyle w:val="TAC"/>
              <w:keepNext w:val="0"/>
              <w:keepLines w:val="0"/>
              <w:rPr>
                <w:color w:val="000000"/>
                <w:lang w:eastAsia="zh-CN"/>
              </w:rPr>
            </w:pPr>
            <w:r w:rsidRPr="00DC7310">
              <w:rPr>
                <w:lang w:eastAsia="zh-CN"/>
              </w:rPr>
              <w:t>8.1</w:t>
            </w:r>
          </w:p>
        </w:tc>
        <w:tc>
          <w:tcPr>
            <w:tcW w:w="422" w:type="pct"/>
            <w:vAlign w:val="center"/>
          </w:tcPr>
          <w:p w14:paraId="2B797A39" w14:textId="77777777" w:rsidR="00B42A8D" w:rsidRPr="00DC7310" w:rsidRDefault="00B42A8D" w:rsidP="00883D89">
            <w:pPr>
              <w:pStyle w:val="TAC"/>
              <w:keepNext w:val="0"/>
              <w:keepLines w:val="0"/>
              <w:rPr>
                <w:lang w:eastAsia="zh-CN"/>
              </w:rPr>
            </w:pPr>
            <w:r w:rsidRPr="00DC7310">
              <w:rPr>
                <w:lang w:eastAsia="zh-TW"/>
              </w:rPr>
              <w:t>IMD5</w:t>
            </w:r>
          </w:p>
        </w:tc>
      </w:tr>
      <w:tr w:rsidR="00B42A8D" w:rsidRPr="00DC7310" w14:paraId="06FA948F"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vAlign w:val="center"/>
          </w:tcPr>
          <w:p w14:paraId="7132C414" w14:textId="77777777" w:rsidR="00B42A8D" w:rsidRPr="00DC7310" w:rsidRDefault="00B42A8D" w:rsidP="00883D89">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43992B87" w14:textId="77777777" w:rsidR="00B42A8D" w:rsidRPr="00DC7310" w:rsidRDefault="00B42A8D" w:rsidP="00883D89">
            <w:pPr>
              <w:pStyle w:val="TAC"/>
              <w:keepNext w:val="0"/>
              <w:keepLines w:val="0"/>
              <w:rPr>
                <w:lang w:eastAsia="zh-CN"/>
              </w:rPr>
            </w:pPr>
            <w:r w:rsidRPr="00DC7310">
              <w:rPr>
                <w:rFonts w:eastAsia="MS Mincho"/>
              </w:rPr>
              <w:t>n7</w:t>
            </w:r>
          </w:p>
        </w:tc>
        <w:tc>
          <w:tcPr>
            <w:tcW w:w="518" w:type="pct"/>
            <w:shd w:val="clear" w:color="auto" w:fill="auto"/>
            <w:noWrap/>
          </w:tcPr>
          <w:p w14:paraId="6627A20C" w14:textId="77777777" w:rsidR="00B42A8D" w:rsidRPr="00DC7310" w:rsidRDefault="00B42A8D" w:rsidP="00883D89">
            <w:pPr>
              <w:pStyle w:val="TAC"/>
              <w:keepNext w:val="0"/>
              <w:keepLines w:val="0"/>
              <w:rPr>
                <w:lang w:eastAsia="zh-TW"/>
              </w:rPr>
            </w:pPr>
            <w:r w:rsidRPr="00DC7310">
              <w:rPr>
                <w:rFonts w:eastAsia="MS Mincho"/>
              </w:rPr>
              <w:t>2510</w:t>
            </w:r>
          </w:p>
        </w:tc>
        <w:tc>
          <w:tcPr>
            <w:tcW w:w="433" w:type="pct"/>
            <w:shd w:val="clear" w:color="auto" w:fill="auto"/>
            <w:noWrap/>
          </w:tcPr>
          <w:p w14:paraId="1980958E" w14:textId="77777777" w:rsidR="00B42A8D" w:rsidRPr="00DC7310" w:rsidRDefault="00B42A8D" w:rsidP="00883D89">
            <w:pPr>
              <w:pStyle w:val="TAC"/>
              <w:keepNext w:val="0"/>
              <w:keepLines w:val="0"/>
              <w:rPr>
                <w:lang w:eastAsia="zh-TW"/>
              </w:rPr>
            </w:pPr>
            <w:r w:rsidRPr="00DC7310">
              <w:rPr>
                <w:rFonts w:eastAsia="MS Mincho"/>
              </w:rPr>
              <w:t>5</w:t>
            </w:r>
          </w:p>
        </w:tc>
        <w:tc>
          <w:tcPr>
            <w:tcW w:w="884" w:type="pct"/>
            <w:shd w:val="clear" w:color="auto" w:fill="auto"/>
            <w:noWrap/>
          </w:tcPr>
          <w:p w14:paraId="74F63157" w14:textId="77777777" w:rsidR="00B42A8D" w:rsidRPr="00DC7310" w:rsidRDefault="00B42A8D" w:rsidP="00883D89">
            <w:pPr>
              <w:pStyle w:val="TAC"/>
              <w:keepNext w:val="0"/>
              <w:keepLines w:val="0"/>
              <w:rPr>
                <w:lang w:eastAsia="zh-TW"/>
              </w:rPr>
            </w:pPr>
            <w:r w:rsidRPr="00DC7310">
              <w:rPr>
                <w:rFonts w:eastAsia="MS Mincho"/>
              </w:rPr>
              <w:t>25</w:t>
            </w:r>
          </w:p>
        </w:tc>
        <w:tc>
          <w:tcPr>
            <w:tcW w:w="547" w:type="pct"/>
            <w:shd w:val="clear" w:color="auto" w:fill="auto"/>
            <w:noWrap/>
          </w:tcPr>
          <w:p w14:paraId="23CFBEC2" w14:textId="77777777" w:rsidR="00B42A8D" w:rsidRPr="00DC7310" w:rsidRDefault="00B42A8D" w:rsidP="00883D89">
            <w:pPr>
              <w:pStyle w:val="TAC"/>
              <w:keepNext w:val="0"/>
              <w:keepLines w:val="0"/>
              <w:rPr>
                <w:lang w:eastAsia="zh-TW"/>
              </w:rPr>
            </w:pPr>
            <w:r w:rsidRPr="00DC7310">
              <w:rPr>
                <w:rFonts w:eastAsia="MS Mincho"/>
              </w:rPr>
              <w:t>2630</w:t>
            </w:r>
          </w:p>
        </w:tc>
        <w:tc>
          <w:tcPr>
            <w:tcW w:w="409" w:type="pct"/>
            <w:shd w:val="clear" w:color="auto" w:fill="auto"/>
            <w:noWrap/>
          </w:tcPr>
          <w:p w14:paraId="73D5DE62" w14:textId="77777777" w:rsidR="00B42A8D" w:rsidRPr="00DC7310" w:rsidRDefault="00B42A8D" w:rsidP="00883D89">
            <w:pPr>
              <w:pStyle w:val="TAC"/>
              <w:keepNext w:val="0"/>
              <w:keepLines w:val="0"/>
              <w:rPr>
                <w:lang w:eastAsia="zh-CN"/>
              </w:rPr>
            </w:pPr>
            <w:r w:rsidRPr="00DC7310">
              <w:rPr>
                <w:rFonts w:eastAsia="MS Mincho"/>
              </w:rPr>
              <w:t>23</w:t>
            </w:r>
          </w:p>
        </w:tc>
        <w:tc>
          <w:tcPr>
            <w:tcW w:w="422" w:type="pct"/>
          </w:tcPr>
          <w:p w14:paraId="6EC1417F" w14:textId="77777777" w:rsidR="00B42A8D" w:rsidRPr="00DC7310" w:rsidRDefault="00B42A8D" w:rsidP="00883D89">
            <w:pPr>
              <w:pStyle w:val="TAC"/>
              <w:keepNext w:val="0"/>
              <w:keepLines w:val="0"/>
              <w:rPr>
                <w:lang w:eastAsia="zh-TW"/>
              </w:rPr>
            </w:pPr>
            <w:r w:rsidRPr="00DC7310">
              <w:rPr>
                <w:rFonts w:eastAsia="MS Mincho"/>
              </w:rPr>
              <w:t>IMD3</w:t>
            </w:r>
          </w:p>
        </w:tc>
      </w:tr>
      <w:tr w:rsidR="00B42A8D" w:rsidRPr="00DC7310" w14:paraId="6419F65E"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vAlign w:val="center"/>
          </w:tcPr>
          <w:p w14:paraId="5621E952" w14:textId="77777777" w:rsidR="00B42A8D" w:rsidRPr="00DC7310" w:rsidRDefault="00B42A8D" w:rsidP="00883D89">
            <w:pPr>
              <w:pStyle w:val="TAC"/>
              <w:keepNext w:val="0"/>
              <w:keepLines w:val="0"/>
            </w:pPr>
          </w:p>
        </w:tc>
        <w:tc>
          <w:tcPr>
            <w:tcW w:w="493" w:type="pct"/>
            <w:tcBorders>
              <w:left w:val="single" w:sz="4" w:space="0" w:color="auto"/>
            </w:tcBorders>
            <w:shd w:val="clear" w:color="auto" w:fill="auto"/>
          </w:tcPr>
          <w:p w14:paraId="6E00D18B" w14:textId="77777777" w:rsidR="00B42A8D" w:rsidRPr="00DC7310" w:rsidRDefault="00B42A8D" w:rsidP="00883D89">
            <w:pPr>
              <w:pStyle w:val="TAC"/>
              <w:keepNext w:val="0"/>
              <w:keepLines w:val="0"/>
              <w:rPr>
                <w:lang w:eastAsia="zh-CN"/>
              </w:rPr>
            </w:pPr>
            <w:r w:rsidRPr="00DC7310">
              <w:rPr>
                <w:rFonts w:eastAsia="MS Mincho"/>
              </w:rPr>
              <w:t>40</w:t>
            </w:r>
          </w:p>
        </w:tc>
        <w:tc>
          <w:tcPr>
            <w:tcW w:w="518" w:type="pct"/>
            <w:shd w:val="clear" w:color="auto" w:fill="auto"/>
            <w:noWrap/>
          </w:tcPr>
          <w:p w14:paraId="3073AAC6" w14:textId="77777777" w:rsidR="00B42A8D" w:rsidRPr="00DC7310" w:rsidRDefault="00B42A8D" w:rsidP="00883D89">
            <w:pPr>
              <w:pStyle w:val="TAC"/>
              <w:keepNext w:val="0"/>
              <w:keepLines w:val="0"/>
              <w:rPr>
                <w:lang w:eastAsia="zh-TW"/>
              </w:rPr>
            </w:pPr>
            <w:r w:rsidRPr="00DC7310">
              <w:rPr>
                <w:rFonts w:eastAsia="MS Mincho"/>
              </w:rPr>
              <w:t>2390</w:t>
            </w:r>
          </w:p>
        </w:tc>
        <w:tc>
          <w:tcPr>
            <w:tcW w:w="433" w:type="pct"/>
            <w:shd w:val="clear" w:color="auto" w:fill="auto"/>
            <w:noWrap/>
          </w:tcPr>
          <w:p w14:paraId="606B2959" w14:textId="77777777" w:rsidR="00B42A8D" w:rsidRPr="00DC7310" w:rsidRDefault="00B42A8D" w:rsidP="00883D89">
            <w:pPr>
              <w:pStyle w:val="TAC"/>
              <w:keepNext w:val="0"/>
              <w:keepLines w:val="0"/>
              <w:rPr>
                <w:lang w:eastAsia="zh-TW"/>
              </w:rPr>
            </w:pPr>
            <w:r w:rsidRPr="00DC7310">
              <w:rPr>
                <w:rFonts w:eastAsia="MS Mincho"/>
              </w:rPr>
              <w:t>5</w:t>
            </w:r>
          </w:p>
        </w:tc>
        <w:tc>
          <w:tcPr>
            <w:tcW w:w="884" w:type="pct"/>
            <w:shd w:val="clear" w:color="auto" w:fill="auto"/>
            <w:noWrap/>
          </w:tcPr>
          <w:p w14:paraId="0A1E16C0" w14:textId="77777777" w:rsidR="00B42A8D" w:rsidRPr="00DC7310" w:rsidRDefault="00B42A8D" w:rsidP="00883D89">
            <w:pPr>
              <w:pStyle w:val="TAC"/>
              <w:keepNext w:val="0"/>
              <w:keepLines w:val="0"/>
              <w:rPr>
                <w:lang w:eastAsia="zh-TW"/>
              </w:rPr>
            </w:pPr>
            <w:r w:rsidRPr="00DC7310">
              <w:rPr>
                <w:rFonts w:eastAsia="MS Mincho"/>
              </w:rPr>
              <w:t>25</w:t>
            </w:r>
          </w:p>
        </w:tc>
        <w:tc>
          <w:tcPr>
            <w:tcW w:w="547" w:type="pct"/>
            <w:shd w:val="clear" w:color="auto" w:fill="auto"/>
            <w:noWrap/>
          </w:tcPr>
          <w:p w14:paraId="3F5B67F1" w14:textId="77777777" w:rsidR="00B42A8D" w:rsidRPr="00DC7310" w:rsidRDefault="00B42A8D" w:rsidP="00883D89">
            <w:pPr>
              <w:pStyle w:val="TAC"/>
              <w:keepNext w:val="0"/>
              <w:keepLines w:val="0"/>
              <w:rPr>
                <w:lang w:eastAsia="zh-TW"/>
              </w:rPr>
            </w:pPr>
            <w:r w:rsidRPr="00DC7310">
              <w:rPr>
                <w:rFonts w:eastAsia="MS Mincho"/>
              </w:rPr>
              <w:t>2390</w:t>
            </w:r>
          </w:p>
        </w:tc>
        <w:tc>
          <w:tcPr>
            <w:tcW w:w="409" w:type="pct"/>
            <w:shd w:val="clear" w:color="auto" w:fill="auto"/>
            <w:noWrap/>
          </w:tcPr>
          <w:p w14:paraId="30AF5820" w14:textId="77777777" w:rsidR="00B42A8D" w:rsidRPr="00DC7310" w:rsidRDefault="00B42A8D" w:rsidP="00883D89">
            <w:pPr>
              <w:pStyle w:val="TAC"/>
              <w:keepNext w:val="0"/>
              <w:keepLines w:val="0"/>
              <w:rPr>
                <w:lang w:eastAsia="zh-CN"/>
              </w:rPr>
            </w:pPr>
            <w:r w:rsidRPr="00DC7310">
              <w:rPr>
                <w:rFonts w:eastAsia="MS Mincho"/>
              </w:rPr>
              <w:t>N/A</w:t>
            </w:r>
          </w:p>
        </w:tc>
        <w:tc>
          <w:tcPr>
            <w:tcW w:w="422" w:type="pct"/>
          </w:tcPr>
          <w:p w14:paraId="51D499B8" w14:textId="77777777" w:rsidR="00B42A8D" w:rsidRPr="00DC7310" w:rsidRDefault="00B42A8D" w:rsidP="00883D89">
            <w:pPr>
              <w:pStyle w:val="TAC"/>
              <w:keepNext w:val="0"/>
              <w:keepLines w:val="0"/>
              <w:rPr>
                <w:lang w:eastAsia="zh-TW"/>
              </w:rPr>
            </w:pPr>
            <w:r w:rsidRPr="00DC7310">
              <w:rPr>
                <w:rFonts w:eastAsia="MS Mincho"/>
              </w:rPr>
              <w:t>N/A</w:t>
            </w:r>
          </w:p>
        </w:tc>
      </w:tr>
      <w:tr w:rsidR="00B42A8D" w:rsidRPr="00DC7310" w14:paraId="52F6951F" w14:textId="77777777" w:rsidTr="00883D89">
        <w:trPr>
          <w:jc w:val="center"/>
        </w:trPr>
        <w:tc>
          <w:tcPr>
            <w:tcW w:w="1294" w:type="pct"/>
            <w:tcBorders>
              <w:top w:val="single" w:sz="4" w:space="0" w:color="auto"/>
              <w:bottom w:val="nil"/>
            </w:tcBorders>
            <w:shd w:val="clear" w:color="auto" w:fill="auto"/>
          </w:tcPr>
          <w:p w14:paraId="530D5BC6" w14:textId="77777777" w:rsidR="00B42A8D" w:rsidRPr="00DC7310" w:rsidRDefault="00B42A8D" w:rsidP="00883D89">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42869CC9" w14:textId="77777777" w:rsidR="00B42A8D" w:rsidRPr="00DC7310" w:rsidRDefault="00B42A8D" w:rsidP="00883D89">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4139AD67" w14:textId="77777777" w:rsidR="00B42A8D" w:rsidRPr="00DC7310" w:rsidRDefault="00B42A8D" w:rsidP="00883D89">
            <w:pPr>
              <w:pStyle w:val="TAC"/>
              <w:keepNext w:val="0"/>
              <w:keepLines w:val="0"/>
            </w:pPr>
            <w:r w:rsidRPr="00DC7310">
              <w:rPr>
                <w:lang w:eastAsia="zh-CN"/>
              </w:rPr>
              <w:t>n3</w:t>
            </w:r>
          </w:p>
        </w:tc>
        <w:tc>
          <w:tcPr>
            <w:tcW w:w="518" w:type="pct"/>
            <w:shd w:val="clear" w:color="auto" w:fill="auto"/>
            <w:noWrap/>
          </w:tcPr>
          <w:p w14:paraId="5CBE0ED9" w14:textId="77777777" w:rsidR="00B42A8D" w:rsidRPr="00DC7310" w:rsidRDefault="00B42A8D" w:rsidP="00883D89">
            <w:pPr>
              <w:pStyle w:val="TAC"/>
              <w:keepNext w:val="0"/>
              <w:keepLines w:val="0"/>
            </w:pPr>
            <w:r w:rsidRPr="00DC7310">
              <w:rPr>
                <w:color w:val="000000"/>
                <w:lang w:eastAsia="zh-CN"/>
              </w:rPr>
              <w:t>1740</w:t>
            </w:r>
          </w:p>
        </w:tc>
        <w:tc>
          <w:tcPr>
            <w:tcW w:w="433" w:type="pct"/>
            <w:shd w:val="clear" w:color="auto" w:fill="auto"/>
            <w:noWrap/>
          </w:tcPr>
          <w:p w14:paraId="024C9126" w14:textId="77777777" w:rsidR="00B42A8D" w:rsidRPr="00DC7310" w:rsidRDefault="00B42A8D" w:rsidP="00883D89">
            <w:pPr>
              <w:pStyle w:val="TAC"/>
              <w:keepNext w:val="0"/>
              <w:keepLines w:val="0"/>
            </w:pPr>
            <w:r w:rsidRPr="00DC7310">
              <w:rPr>
                <w:color w:val="000000"/>
                <w:lang w:eastAsia="zh-CN"/>
              </w:rPr>
              <w:t>5</w:t>
            </w:r>
          </w:p>
        </w:tc>
        <w:tc>
          <w:tcPr>
            <w:tcW w:w="884" w:type="pct"/>
            <w:shd w:val="clear" w:color="auto" w:fill="auto"/>
            <w:noWrap/>
          </w:tcPr>
          <w:p w14:paraId="4E690B03" w14:textId="77777777" w:rsidR="00B42A8D" w:rsidRPr="00DC7310" w:rsidRDefault="00B42A8D" w:rsidP="00883D89">
            <w:pPr>
              <w:pStyle w:val="TAC"/>
              <w:keepNext w:val="0"/>
              <w:keepLines w:val="0"/>
            </w:pPr>
            <w:r w:rsidRPr="00DC7310">
              <w:rPr>
                <w:color w:val="000000"/>
                <w:lang w:eastAsia="zh-CN"/>
              </w:rPr>
              <w:t>25</w:t>
            </w:r>
          </w:p>
        </w:tc>
        <w:tc>
          <w:tcPr>
            <w:tcW w:w="547" w:type="pct"/>
            <w:shd w:val="clear" w:color="auto" w:fill="auto"/>
            <w:noWrap/>
          </w:tcPr>
          <w:p w14:paraId="2ED85260" w14:textId="77777777" w:rsidR="00B42A8D" w:rsidRPr="00DC7310" w:rsidRDefault="00B42A8D" w:rsidP="00883D89">
            <w:pPr>
              <w:pStyle w:val="TAC"/>
              <w:keepNext w:val="0"/>
              <w:keepLines w:val="0"/>
            </w:pPr>
            <w:r w:rsidRPr="00DC7310">
              <w:rPr>
                <w:color w:val="000000"/>
                <w:lang w:eastAsia="zh-CN"/>
              </w:rPr>
              <w:t>1835</w:t>
            </w:r>
          </w:p>
        </w:tc>
        <w:tc>
          <w:tcPr>
            <w:tcW w:w="409" w:type="pct"/>
            <w:shd w:val="clear" w:color="auto" w:fill="auto"/>
            <w:noWrap/>
          </w:tcPr>
          <w:p w14:paraId="3BDD0704" w14:textId="77777777" w:rsidR="00B42A8D" w:rsidRPr="00DC7310" w:rsidRDefault="00B42A8D" w:rsidP="00883D89">
            <w:pPr>
              <w:pStyle w:val="TAC"/>
              <w:keepNext w:val="0"/>
              <w:keepLines w:val="0"/>
            </w:pPr>
            <w:r w:rsidRPr="00DC7310">
              <w:rPr>
                <w:color w:val="000000"/>
                <w:lang w:eastAsia="zh-CN"/>
              </w:rPr>
              <w:t>8.2</w:t>
            </w:r>
          </w:p>
        </w:tc>
        <w:tc>
          <w:tcPr>
            <w:tcW w:w="422" w:type="pct"/>
          </w:tcPr>
          <w:p w14:paraId="2962EBA3" w14:textId="77777777" w:rsidR="00B42A8D" w:rsidRPr="00DC7310" w:rsidRDefault="00B42A8D" w:rsidP="00883D89">
            <w:pPr>
              <w:pStyle w:val="TAC"/>
              <w:keepNext w:val="0"/>
              <w:keepLines w:val="0"/>
            </w:pPr>
            <w:r w:rsidRPr="00DC7310">
              <w:rPr>
                <w:lang w:eastAsia="zh-CN"/>
              </w:rPr>
              <w:t>IMD4</w:t>
            </w:r>
          </w:p>
        </w:tc>
      </w:tr>
      <w:tr w:rsidR="00B42A8D" w:rsidRPr="00DC7310" w14:paraId="46353612" w14:textId="77777777" w:rsidTr="00883D89">
        <w:trPr>
          <w:jc w:val="center"/>
        </w:trPr>
        <w:tc>
          <w:tcPr>
            <w:tcW w:w="1294" w:type="pct"/>
            <w:tcBorders>
              <w:top w:val="nil"/>
              <w:bottom w:val="single" w:sz="4" w:space="0" w:color="auto"/>
            </w:tcBorders>
            <w:shd w:val="clear" w:color="auto" w:fill="auto"/>
          </w:tcPr>
          <w:p w14:paraId="58C395FC" w14:textId="77777777" w:rsidR="00B42A8D" w:rsidRPr="00DC7310" w:rsidRDefault="00B42A8D" w:rsidP="00883D89">
            <w:pPr>
              <w:pStyle w:val="TAC"/>
              <w:keepNext w:val="0"/>
              <w:keepLines w:val="0"/>
              <w:rPr>
                <w:lang w:eastAsia="zh-CN"/>
              </w:rPr>
            </w:pPr>
          </w:p>
        </w:tc>
        <w:tc>
          <w:tcPr>
            <w:tcW w:w="493" w:type="pct"/>
            <w:shd w:val="clear" w:color="auto" w:fill="auto"/>
          </w:tcPr>
          <w:p w14:paraId="625DC893" w14:textId="77777777" w:rsidR="00B42A8D" w:rsidRPr="00DC7310" w:rsidRDefault="00B42A8D" w:rsidP="00883D89">
            <w:pPr>
              <w:pStyle w:val="TAC"/>
              <w:keepNext w:val="0"/>
              <w:keepLines w:val="0"/>
            </w:pPr>
            <w:r w:rsidRPr="00DC7310">
              <w:rPr>
                <w:lang w:eastAsia="zh-CN"/>
              </w:rPr>
              <w:t>41</w:t>
            </w:r>
          </w:p>
        </w:tc>
        <w:tc>
          <w:tcPr>
            <w:tcW w:w="518" w:type="pct"/>
            <w:shd w:val="clear" w:color="auto" w:fill="auto"/>
            <w:noWrap/>
          </w:tcPr>
          <w:p w14:paraId="42E49C0C" w14:textId="77777777" w:rsidR="00B42A8D" w:rsidRPr="00DC7310" w:rsidRDefault="00B42A8D" w:rsidP="00883D89">
            <w:pPr>
              <w:pStyle w:val="TAC"/>
              <w:keepNext w:val="0"/>
              <w:keepLines w:val="0"/>
            </w:pPr>
            <w:r w:rsidRPr="00DC7310">
              <w:rPr>
                <w:color w:val="000000"/>
                <w:lang w:eastAsia="zh-CN"/>
              </w:rPr>
              <w:t>2657.5</w:t>
            </w:r>
          </w:p>
        </w:tc>
        <w:tc>
          <w:tcPr>
            <w:tcW w:w="433" w:type="pct"/>
            <w:shd w:val="clear" w:color="auto" w:fill="auto"/>
            <w:noWrap/>
          </w:tcPr>
          <w:p w14:paraId="574360BC" w14:textId="77777777" w:rsidR="00B42A8D" w:rsidRPr="00DC7310" w:rsidRDefault="00B42A8D" w:rsidP="00883D89">
            <w:pPr>
              <w:pStyle w:val="TAC"/>
              <w:keepNext w:val="0"/>
              <w:keepLines w:val="0"/>
            </w:pPr>
            <w:r w:rsidRPr="00DC7310">
              <w:rPr>
                <w:color w:val="000000"/>
                <w:lang w:eastAsia="zh-CN"/>
              </w:rPr>
              <w:t>5</w:t>
            </w:r>
          </w:p>
        </w:tc>
        <w:tc>
          <w:tcPr>
            <w:tcW w:w="884" w:type="pct"/>
            <w:shd w:val="clear" w:color="auto" w:fill="auto"/>
            <w:noWrap/>
          </w:tcPr>
          <w:p w14:paraId="4EE2E71C" w14:textId="77777777" w:rsidR="00B42A8D" w:rsidRPr="00DC7310" w:rsidRDefault="00B42A8D" w:rsidP="00883D89">
            <w:pPr>
              <w:pStyle w:val="TAC"/>
              <w:keepNext w:val="0"/>
              <w:keepLines w:val="0"/>
            </w:pPr>
            <w:r w:rsidRPr="00DC7310">
              <w:rPr>
                <w:color w:val="000000"/>
                <w:lang w:eastAsia="zh-CN"/>
              </w:rPr>
              <w:t>25</w:t>
            </w:r>
          </w:p>
        </w:tc>
        <w:tc>
          <w:tcPr>
            <w:tcW w:w="547" w:type="pct"/>
            <w:shd w:val="clear" w:color="auto" w:fill="auto"/>
            <w:noWrap/>
          </w:tcPr>
          <w:p w14:paraId="71C8FCB4" w14:textId="77777777" w:rsidR="00B42A8D" w:rsidRPr="00DC7310" w:rsidRDefault="00B42A8D" w:rsidP="00883D89">
            <w:pPr>
              <w:pStyle w:val="TAC"/>
              <w:keepNext w:val="0"/>
              <w:keepLines w:val="0"/>
            </w:pPr>
            <w:r w:rsidRPr="00DC7310">
              <w:rPr>
                <w:color w:val="000000"/>
                <w:lang w:eastAsia="zh-CN"/>
              </w:rPr>
              <w:t>2657.5</w:t>
            </w:r>
          </w:p>
        </w:tc>
        <w:tc>
          <w:tcPr>
            <w:tcW w:w="409" w:type="pct"/>
            <w:shd w:val="clear" w:color="auto" w:fill="auto"/>
            <w:noWrap/>
          </w:tcPr>
          <w:p w14:paraId="469375EF" w14:textId="77777777" w:rsidR="00B42A8D" w:rsidRPr="00DC7310" w:rsidRDefault="00B42A8D" w:rsidP="00883D89">
            <w:pPr>
              <w:pStyle w:val="TAC"/>
              <w:keepNext w:val="0"/>
              <w:keepLines w:val="0"/>
            </w:pPr>
            <w:r w:rsidRPr="00DC7310">
              <w:rPr>
                <w:color w:val="000000"/>
                <w:lang w:eastAsia="zh-CN"/>
              </w:rPr>
              <w:t>N/A</w:t>
            </w:r>
          </w:p>
        </w:tc>
        <w:tc>
          <w:tcPr>
            <w:tcW w:w="422" w:type="pct"/>
          </w:tcPr>
          <w:p w14:paraId="222024EC" w14:textId="77777777" w:rsidR="00B42A8D" w:rsidRPr="00DC7310" w:rsidRDefault="00B42A8D" w:rsidP="00883D89">
            <w:pPr>
              <w:pStyle w:val="TAC"/>
              <w:keepNext w:val="0"/>
              <w:keepLines w:val="0"/>
            </w:pPr>
            <w:r w:rsidRPr="00DC7310">
              <w:t>N/A</w:t>
            </w:r>
          </w:p>
        </w:tc>
      </w:tr>
      <w:tr w:rsidR="00B42A8D" w:rsidRPr="00DC7310" w14:paraId="62CC8349" w14:textId="77777777" w:rsidTr="00883D89">
        <w:trPr>
          <w:jc w:val="center"/>
        </w:trPr>
        <w:tc>
          <w:tcPr>
            <w:tcW w:w="1294" w:type="pct"/>
            <w:tcBorders>
              <w:top w:val="nil"/>
              <w:bottom w:val="nil"/>
            </w:tcBorders>
            <w:shd w:val="clear" w:color="auto" w:fill="auto"/>
          </w:tcPr>
          <w:p w14:paraId="02681D32" w14:textId="77777777" w:rsidR="00B42A8D" w:rsidRPr="00DC7310" w:rsidRDefault="00B42A8D" w:rsidP="00883D89">
            <w:pPr>
              <w:pStyle w:val="TAC"/>
              <w:keepNext w:val="0"/>
              <w:keepLines w:val="0"/>
              <w:rPr>
                <w:lang w:eastAsia="zh-CN"/>
              </w:rPr>
            </w:pPr>
            <w:r w:rsidRPr="00DC7310">
              <w:t>DC_42_n3</w:t>
            </w:r>
          </w:p>
        </w:tc>
        <w:tc>
          <w:tcPr>
            <w:tcW w:w="493" w:type="pct"/>
            <w:shd w:val="clear" w:color="auto" w:fill="auto"/>
          </w:tcPr>
          <w:p w14:paraId="6F34B3AB" w14:textId="77777777" w:rsidR="00B42A8D" w:rsidRPr="00DC7310" w:rsidRDefault="00B42A8D" w:rsidP="00883D89">
            <w:pPr>
              <w:pStyle w:val="TAC"/>
              <w:keepNext w:val="0"/>
              <w:keepLines w:val="0"/>
              <w:rPr>
                <w:lang w:eastAsia="zh-CN"/>
              </w:rPr>
            </w:pPr>
            <w:r w:rsidRPr="00DC7310">
              <w:t>42</w:t>
            </w:r>
          </w:p>
        </w:tc>
        <w:tc>
          <w:tcPr>
            <w:tcW w:w="518" w:type="pct"/>
            <w:shd w:val="clear" w:color="auto" w:fill="auto"/>
            <w:noWrap/>
          </w:tcPr>
          <w:p w14:paraId="53DDA347" w14:textId="77777777" w:rsidR="00B42A8D" w:rsidRPr="00DC7310" w:rsidRDefault="00B42A8D" w:rsidP="00883D89">
            <w:pPr>
              <w:pStyle w:val="TAC"/>
              <w:keepNext w:val="0"/>
              <w:keepLines w:val="0"/>
              <w:rPr>
                <w:color w:val="000000"/>
                <w:lang w:eastAsia="zh-CN"/>
              </w:rPr>
            </w:pPr>
            <w:r w:rsidRPr="00DC7310">
              <w:t>3575</w:t>
            </w:r>
          </w:p>
        </w:tc>
        <w:tc>
          <w:tcPr>
            <w:tcW w:w="433" w:type="pct"/>
            <w:shd w:val="clear" w:color="auto" w:fill="auto"/>
            <w:noWrap/>
          </w:tcPr>
          <w:p w14:paraId="78CDCACF" w14:textId="77777777" w:rsidR="00B42A8D" w:rsidRPr="00DC7310" w:rsidRDefault="00B42A8D" w:rsidP="00883D89">
            <w:pPr>
              <w:pStyle w:val="TAC"/>
              <w:keepNext w:val="0"/>
              <w:keepLines w:val="0"/>
              <w:rPr>
                <w:color w:val="000000"/>
                <w:lang w:eastAsia="zh-CN"/>
              </w:rPr>
            </w:pPr>
            <w:r w:rsidRPr="00DC7310">
              <w:t>10</w:t>
            </w:r>
          </w:p>
        </w:tc>
        <w:tc>
          <w:tcPr>
            <w:tcW w:w="884" w:type="pct"/>
            <w:shd w:val="clear" w:color="auto" w:fill="auto"/>
            <w:noWrap/>
          </w:tcPr>
          <w:p w14:paraId="09EA563F" w14:textId="77777777" w:rsidR="00B42A8D" w:rsidRPr="00DC7310" w:rsidRDefault="00B42A8D" w:rsidP="00883D89">
            <w:pPr>
              <w:pStyle w:val="TAC"/>
              <w:keepNext w:val="0"/>
              <w:keepLines w:val="0"/>
              <w:rPr>
                <w:color w:val="000000"/>
                <w:lang w:eastAsia="zh-CN"/>
              </w:rPr>
            </w:pPr>
            <w:r w:rsidRPr="00DC7310">
              <w:t>50</w:t>
            </w:r>
          </w:p>
        </w:tc>
        <w:tc>
          <w:tcPr>
            <w:tcW w:w="547" w:type="pct"/>
            <w:shd w:val="clear" w:color="auto" w:fill="auto"/>
            <w:noWrap/>
          </w:tcPr>
          <w:p w14:paraId="7DFB69B4" w14:textId="77777777" w:rsidR="00B42A8D" w:rsidRPr="00DC7310" w:rsidRDefault="00B42A8D" w:rsidP="00883D89">
            <w:pPr>
              <w:pStyle w:val="TAC"/>
              <w:keepNext w:val="0"/>
              <w:keepLines w:val="0"/>
              <w:rPr>
                <w:color w:val="000000"/>
                <w:lang w:eastAsia="zh-CN"/>
              </w:rPr>
            </w:pPr>
            <w:r w:rsidRPr="00DC7310">
              <w:t>3575</w:t>
            </w:r>
          </w:p>
        </w:tc>
        <w:tc>
          <w:tcPr>
            <w:tcW w:w="409" w:type="pct"/>
            <w:shd w:val="clear" w:color="auto" w:fill="auto"/>
            <w:noWrap/>
          </w:tcPr>
          <w:p w14:paraId="31130EC9" w14:textId="77777777" w:rsidR="00B42A8D" w:rsidRPr="00DC7310" w:rsidRDefault="00B42A8D" w:rsidP="00883D89">
            <w:pPr>
              <w:pStyle w:val="TAC"/>
              <w:keepNext w:val="0"/>
              <w:keepLines w:val="0"/>
              <w:rPr>
                <w:color w:val="000000"/>
                <w:lang w:eastAsia="zh-CN"/>
              </w:rPr>
            </w:pPr>
            <w:r w:rsidRPr="00DC7310">
              <w:t>N/A</w:t>
            </w:r>
          </w:p>
        </w:tc>
        <w:tc>
          <w:tcPr>
            <w:tcW w:w="422" w:type="pct"/>
          </w:tcPr>
          <w:p w14:paraId="432AFA2E" w14:textId="77777777" w:rsidR="00B42A8D" w:rsidRPr="00DC7310" w:rsidRDefault="00B42A8D" w:rsidP="00883D89">
            <w:pPr>
              <w:pStyle w:val="TAC"/>
              <w:keepNext w:val="0"/>
              <w:keepLines w:val="0"/>
            </w:pPr>
            <w:r w:rsidRPr="00DC7310">
              <w:t>N/A</w:t>
            </w:r>
          </w:p>
        </w:tc>
      </w:tr>
      <w:tr w:rsidR="00B42A8D" w:rsidRPr="00DC7310" w14:paraId="1BAB4161" w14:textId="77777777" w:rsidTr="00883D89">
        <w:trPr>
          <w:jc w:val="center"/>
        </w:trPr>
        <w:tc>
          <w:tcPr>
            <w:tcW w:w="1294" w:type="pct"/>
            <w:tcBorders>
              <w:top w:val="nil"/>
              <w:bottom w:val="nil"/>
            </w:tcBorders>
            <w:shd w:val="clear" w:color="auto" w:fill="auto"/>
          </w:tcPr>
          <w:p w14:paraId="5AD579C9" w14:textId="77777777" w:rsidR="00B42A8D" w:rsidRPr="00DC7310" w:rsidRDefault="00B42A8D" w:rsidP="00883D89">
            <w:pPr>
              <w:pStyle w:val="TAC"/>
              <w:keepNext w:val="0"/>
              <w:keepLines w:val="0"/>
              <w:rPr>
                <w:lang w:eastAsia="zh-CN"/>
              </w:rPr>
            </w:pPr>
          </w:p>
        </w:tc>
        <w:tc>
          <w:tcPr>
            <w:tcW w:w="493" w:type="pct"/>
            <w:tcBorders>
              <w:bottom w:val="nil"/>
            </w:tcBorders>
            <w:shd w:val="clear" w:color="auto" w:fill="auto"/>
          </w:tcPr>
          <w:p w14:paraId="4AADEDEF" w14:textId="77777777" w:rsidR="00B42A8D" w:rsidRPr="00DC7310" w:rsidRDefault="00B42A8D" w:rsidP="00883D89">
            <w:pPr>
              <w:pStyle w:val="TAC"/>
              <w:keepNext w:val="0"/>
              <w:keepLines w:val="0"/>
              <w:rPr>
                <w:lang w:eastAsia="zh-CN"/>
              </w:rPr>
            </w:pPr>
            <w:r w:rsidRPr="00DC7310">
              <w:t>n3</w:t>
            </w:r>
          </w:p>
        </w:tc>
        <w:tc>
          <w:tcPr>
            <w:tcW w:w="518" w:type="pct"/>
            <w:tcBorders>
              <w:bottom w:val="nil"/>
            </w:tcBorders>
            <w:shd w:val="clear" w:color="auto" w:fill="auto"/>
            <w:noWrap/>
          </w:tcPr>
          <w:p w14:paraId="0D8DC278" w14:textId="77777777" w:rsidR="00B42A8D" w:rsidRPr="00DC7310" w:rsidRDefault="00B42A8D" w:rsidP="00883D89">
            <w:pPr>
              <w:pStyle w:val="TAC"/>
              <w:keepNext w:val="0"/>
              <w:keepLines w:val="0"/>
              <w:rPr>
                <w:color w:val="000000"/>
                <w:lang w:eastAsia="zh-CN"/>
              </w:rPr>
            </w:pPr>
            <w:r w:rsidRPr="00DC7310">
              <w:t>1740</w:t>
            </w:r>
          </w:p>
        </w:tc>
        <w:tc>
          <w:tcPr>
            <w:tcW w:w="433" w:type="pct"/>
            <w:tcBorders>
              <w:bottom w:val="nil"/>
            </w:tcBorders>
            <w:shd w:val="clear" w:color="auto" w:fill="auto"/>
            <w:noWrap/>
          </w:tcPr>
          <w:p w14:paraId="126A2481" w14:textId="77777777" w:rsidR="00B42A8D" w:rsidRPr="00DC7310" w:rsidRDefault="00B42A8D" w:rsidP="00883D89">
            <w:pPr>
              <w:pStyle w:val="TAC"/>
              <w:keepNext w:val="0"/>
              <w:keepLines w:val="0"/>
              <w:rPr>
                <w:color w:val="000000"/>
                <w:lang w:eastAsia="zh-CN"/>
              </w:rPr>
            </w:pPr>
            <w:r w:rsidRPr="00DC7310">
              <w:t>5</w:t>
            </w:r>
          </w:p>
        </w:tc>
        <w:tc>
          <w:tcPr>
            <w:tcW w:w="884" w:type="pct"/>
            <w:tcBorders>
              <w:bottom w:val="nil"/>
            </w:tcBorders>
            <w:shd w:val="clear" w:color="auto" w:fill="auto"/>
            <w:noWrap/>
          </w:tcPr>
          <w:p w14:paraId="0D07111A" w14:textId="77777777" w:rsidR="00B42A8D" w:rsidRPr="00DC7310" w:rsidRDefault="00B42A8D" w:rsidP="00883D89">
            <w:pPr>
              <w:pStyle w:val="TAC"/>
              <w:keepNext w:val="0"/>
              <w:keepLines w:val="0"/>
              <w:rPr>
                <w:color w:val="000000"/>
                <w:lang w:eastAsia="zh-CN"/>
              </w:rPr>
            </w:pPr>
            <w:r w:rsidRPr="00DC7310">
              <w:t>25</w:t>
            </w:r>
          </w:p>
        </w:tc>
        <w:tc>
          <w:tcPr>
            <w:tcW w:w="547" w:type="pct"/>
            <w:tcBorders>
              <w:bottom w:val="nil"/>
            </w:tcBorders>
            <w:shd w:val="clear" w:color="auto" w:fill="auto"/>
            <w:noWrap/>
          </w:tcPr>
          <w:p w14:paraId="6327DAAD" w14:textId="77777777" w:rsidR="00B42A8D" w:rsidRPr="00DC7310" w:rsidRDefault="00B42A8D" w:rsidP="00883D89">
            <w:pPr>
              <w:pStyle w:val="TAC"/>
              <w:keepNext w:val="0"/>
              <w:keepLines w:val="0"/>
              <w:rPr>
                <w:color w:val="000000"/>
                <w:lang w:eastAsia="zh-CN"/>
              </w:rPr>
            </w:pPr>
            <w:r w:rsidRPr="00DC7310">
              <w:t>1835</w:t>
            </w:r>
          </w:p>
        </w:tc>
        <w:tc>
          <w:tcPr>
            <w:tcW w:w="409" w:type="pct"/>
            <w:shd w:val="clear" w:color="auto" w:fill="auto"/>
            <w:noWrap/>
          </w:tcPr>
          <w:p w14:paraId="0AFCFC96" w14:textId="77777777" w:rsidR="00B42A8D" w:rsidRPr="00DC7310" w:rsidRDefault="00B42A8D" w:rsidP="00883D89">
            <w:pPr>
              <w:pStyle w:val="TAC"/>
              <w:keepNext w:val="0"/>
              <w:keepLines w:val="0"/>
              <w:rPr>
                <w:color w:val="000000"/>
                <w:lang w:eastAsia="zh-CN"/>
              </w:rPr>
            </w:pPr>
            <w:r w:rsidRPr="00DC7310">
              <w:t>26</w:t>
            </w:r>
          </w:p>
        </w:tc>
        <w:tc>
          <w:tcPr>
            <w:tcW w:w="422" w:type="pct"/>
            <w:tcBorders>
              <w:bottom w:val="nil"/>
            </w:tcBorders>
          </w:tcPr>
          <w:p w14:paraId="2672C2E3" w14:textId="77777777" w:rsidR="00B42A8D" w:rsidRPr="00DC7310" w:rsidRDefault="00B42A8D" w:rsidP="00883D89">
            <w:pPr>
              <w:pStyle w:val="TAC"/>
              <w:keepNext w:val="0"/>
              <w:keepLines w:val="0"/>
            </w:pPr>
            <w:r w:rsidRPr="00DC7310">
              <w:t>2</w:t>
            </w:r>
            <w:r w:rsidRPr="00DC7310">
              <w:rPr>
                <w:vertAlign w:val="superscript"/>
              </w:rPr>
              <w:t>nd3</w:t>
            </w:r>
          </w:p>
        </w:tc>
      </w:tr>
      <w:tr w:rsidR="00B42A8D" w:rsidRPr="00DC7310" w14:paraId="745664BF" w14:textId="77777777" w:rsidTr="00883D89">
        <w:trPr>
          <w:jc w:val="center"/>
        </w:trPr>
        <w:tc>
          <w:tcPr>
            <w:tcW w:w="1294" w:type="pct"/>
            <w:tcBorders>
              <w:top w:val="nil"/>
              <w:bottom w:val="nil"/>
            </w:tcBorders>
            <w:shd w:val="clear" w:color="auto" w:fill="auto"/>
          </w:tcPr>
          <w:p w14:paraId="13F7E196" w14:textId="77777777" w:rsidR="00B42A8D" w:rsidRPr="00DC7310" w:rsidRDefault="00B42A8D" w:rsidP="00883D89">
            <w:pPr>
              <w:pStyle w:val="TAC"/>
              <w:keepNext w:val="0"/>
              <w:keepLines w:val="0"/>
              <w:rPr>
                <w:lang w:eastAsia="zh-CN"/>
              </w:rPr>
            </w:pPr>
          </w:p>
        </w:tc>
        <w:tc>
          <w:tcPr>
            <w:tcW w:w="493" w:type="pct"/>
            <w:tcBorders>
              <w:top w:val="nil"/>
            </w:tcBorders>
            <w:shd w:val="clear" w:color="auto" w:fill="auto"/>
          </w:tcPr>
          <w:p w14:paraId="2795E593" w14:textId="77777777" w:rsidR="00B42A8D" w:rsidRPr="00DC7310" w:rsidRDefault="00B42A8D" w:rsidP="00883D89">
            <w:pPr>
              <w:pStyle w:val="TAC"/>
              <w:keepNext w:val="0"/>
              <w:keepLines w:val="0"/>
              <w:rPr>
                <w:lang w:eastAsia="zh-CN"/>
              </w:rPr>
            </w:pPr>
          </w:p>
        </w:tc>
        <w:tc>
          <w:tcPr>
            <w:tcW w:w="518" w:type="pct"/>
            <w:tcBorders>
              <w:top w:val="nil"/>
            </w:tcBorders>
            <w:shd w:val="clear" w:color="auto" w:fill="auto"/>
            <w:noWrap/>
          </w:tcPr>
          <w:p w14:paraId="3C950714" w14:textId="77777777" w:rsidR="00B42A8D" w:rsidRPr="00DC7310" w:rsidRDefault="00B42A8D" w:rsidP="00883D89">
            <w:pPr>
              <w:pStyle w:val="TAC"/>
              <w:keepNext w:val="0"/>
              <w:keepLines w:val="0"/>
              <w:rPr>
                <w:color w:val="000000"/>
                <w:lang w:eastAsia="zh-CN"/>
              </w:rPr>
            </w:pPr>
          </w:p>
        </w:tc>
        <w:tc>
          <w:tcPr>
            <w:tcW w:w="433" w:type="pct"/>
            <w:tcBorders>
              <w:top w:val="nil"/>
            </w:tcBorders>
            <w:shd w:val="clear" w:color="auto" w:fill="auto"/>
            <w:noWrap/>
          </w:tcPr>
          <w:p w14:paraId="3C3D5977" w14:textId="77777777" w:rsidR="00B42A8D" w:rsidRPr="00DC7310" w:rsidRDefault="00B42A8D" w:rsidP="00883D89">
            <w:pPr>
              <w:pStyle w:val="TAC"/>
              <w:keepNext w:val="0"/>
              <w:keepLines w:val="0"/>
              <w:rPr>
                <w:color w:val="000000"/>
                <w:lang w:eastAsia="zh-CN"/>
              </w:rPr>
            </w:pPr>
          </w:p>
        </w:tc>
        <w:tc>
          <w:tcPr>
            <w:tcW w:w="884" w:type="pct"/>
            <w:tcBorders>
              <w:top w:val="nil"/>
            </w:tcBorders>
            <w:shd w:val="clear" w:color="auto" w:fill="auto"/>
            <w:noWrap/>
          </w:tcPr>
          <w:p w14:paraId="189E03D9" w14:textId="77777777" w:rsidR="00B42A8D" w:rsidRPr="00DC7310" w:rsidRDefault="00B42A8D" w:rsidP="00883D89">
            <w:pPr>
              <w:pStyle w:val="TAC"/>
              <w:keepNext w:val="0"/>
              <w:keepLines w:val="0"/>
              <w:rPr>
                <w:color w:val="000000"/>
                <w:lang w:eastAsia="zh-CN"/>
              </w:rPr>
            </w:pPr>
          </w:p>
        </w:tc>
        <w:tc>
          <w:tcPr>
            <w:tcW w:w="547" w:type="pct"/>
            <w:tcBorders>
              <w:top w:val="nil"/>
            </w:tcBorders>
            <w:shd w:val="clear" w:color="auto" w:fill="auto"/>
            <w:noWrap/>
          </w:tcPr>
          <w:p w14:paraId="0106589A" w14:textId="77777777" w:rsidR="00B42A8D" w:rsidRPr="00DC7310" w:rsidRDefault="00B42A8D" w:rsidP="00883D89">
            <w:pPr>
              <w:pStyle w:val="TAC"/>
              <w:keepNext w:val="0"/>
              <w:keepLines w:val="0"/>
              <w:rPr>
                <w:color w:val="000000"/>
                <w:lang w:eastAsia="zh-CN"/>
              </w:rPr>
            </w:pPr>
          </w:p>
        </w:tc>
        <w:tc>
          <w:tcPr>
            <w:tcW w:w="409" w:type="pct"/>
            <w:shd w:val="clear" w:color="auto" w:fill="auto"/>
            <w:noWrap/>
          </w:tcPr>
          <w:p w14:paraId="6B81CB55" w14:textId="77777777" w:rsidR="00B42A8D" w:rsidRPr="00DC7310" w:rsidRDefault="00B42A8D" w:rsidP="00883D89">
            <w:pPr>
              <w:pStyle w:val="TAC"/>
              <w:keepNext w:val="0"/>
              <w:keepLines w:val="0"/>
              <w:rPr>
                <w:color w:val="000000"/>
                <w:lang w:eastAsia="zh-CN"/>
              </w:rPr>
            </w:pPr>
          </w:p>
        </w:tc>
        <w:tc>
          <w:tcPr>
            <w:tcW w:w="422" w:type="pct"/>
            <w:tcBorders>
              <w:top w:val="nil"/>
            </w:tcBorders>
          </w:tcPr>
          <w:p w14:paraId="6D626F58" w14:textId="77777777" w:rsidR="00B42A8D" w:rsidRPr="00DC7310" w:rsidRDefault="00B42A8D" w:rsidP="00883D89">
            <w:pPr>
              <w:pStyle w:val="TAC"/>
              <w:keepNext w:val="0"/>
              <w:keepLines w:val="0"/>
            </w:pPr>
          </w:p>
        </w:tc>
      </w:tr>
      <w:tr w:rsidR="00B42A8D" w:rsidRPr="00DC7310" w14:paraId="2EF8CAF1" w14:textId="77777777" w:rsidTr="00883D89">
        <w:trPr>
          <w:jc w:val="center"/>
        </w:trPr>
        <w:tc>
          <w:tcPr>
            <w:tcW w:w="1294" w:type="pct"/>
            <w:tcBorders>
              <w:top w:val="nil"/>
              <w:bottom w:val="nil"/>
            </w:tcBorders>
            <w:shd w:val="clear" w:color="auto" w:fill="auto"/>
          </w:tcPr>
          <w:p w14:paraId="3163F53D" w14:textId="77777777" w:rsidR="00B42A8D" w:rsidRPr="00DC7310" w:rsidRDefault="00B42A8D" w:rsidP="00883D89">
            <w:pPr>
              <w:pStyle w:val="TAC"/>
              <w:keepNext w:val="0"/>
              <w:keepLines w:val="0"/>
              <w:rPr>
                <w:lang w:eastAsia="zh-CN"/>
              </w:rPr>
            </w:pPr>
          </w:p>
        </w:tc>
        <w:tc>
          <w:tcPr>
            <w:tcW w:w="493" w:type="pct"/>
            <w:shd w:val="clear" w:color="auto" w:fill="auto"/>
          </w:tcPr>
          <w:p w14:paraId="62C3F6C1" w14:textId="77777777" w:rsidR="00B42A8D" w:rsidRPr="00DC7310" w:rsidRDefault="00B42A8D" w:rsidP="00883D89">
            <w:pPr>
              <w:pStyle w:val="TAC"/>
              <w:keepNext w:val="0"/>
              <w:keepLines w:val="0"/>
              <w:rPr>
                <w:lang w:eastAsia="zh-CN"/>
              </w:rPr>
            </w:pPr>
            <w:r w:rsidRPr="00DC7310">
              <w:t>42</w:t>
            </w:r>
          </w:p>
        </w:tc>
        <w:tc>
          <w:tcPr>
            <w:tcW w:w="518" w:type="pct"/>
            <w:shd w:val="clear" w:color="auto" w:fill="auto"/>
            <w:noWrap/>
          </w:tcPr>
          <w:p w14:paraId="12DE42E7" w14:textId="77777777" w:rsidR="00B42A8D" w:rsidRPr="00DC7310" w:rsidRDefault="00B42A8D" w:rsidP="00883D89">
            <w:pPr>
              <w:pStyle w:val="TAC"/>
              <w:keepNext w:val="0"/>
              <w:keepLines w:val="0"/>
              <w:rPr>
                <w:color w:val="000000"/>
                <w:lang w:eastAsia="zh-CN"/>
              </w:rPr>
            </w:pPr>
            <w:r w:rsidRPr="00DC7310">
              <w:t>3435</w:t>
            </w:r>
          </w:p>
        </w:tc>
        <w:tc>
          <w:tcPr>
            <w:tcW w:w="433" w:type="pct"/>
            <w:shd w:val="clear" w:color="auto" w:fill="auto"/>
            <w:noWrap/>
          </w:tcPr>
          <w:p w14:paraId="73B943E6" w14:textId="77777777" w:rsidR="00B42A8D" w:rsidRPr="00DC7310" w:rsidRDefault="00B42A8D" w:rsidP="00883D89">
            <w:pPr>
              <w:pStyle w:val="TAC"/>
              <w:keepNext w:val="0"/>
              <w:keepLines w:val="0"/>
              <w:rPr>
                <w:color w:val="000000"/>
                <w:lang w:eastAsia="zh-CN"/>
              </w:rPr>
            </w:pPr>
            <w:r w:rsidRPr="00DC7310">
              <w:t>10</w:t>
            </w:r>
          </w:p>
        </w:tc>
        <w:tc>
          <w:tcPr>
            <w:tcW w:w="884" w:type="pct"/>
            <w:shd w:val="clear" w:color="auto" w:fill="auto"/>
            <w:noWrap/>
          </w:tcPr>
          <w:p w14:paraId="256EC04C" w14:textId="77777777" w:rsidR="00B42A8D" w:rsidRPr="00DC7310" w:rsidRDefault="00B42A8D" w:rsidP="00883D89">
            <w:pPr>
              <w:pStyle w:val="TAC"/>
              <w:keepNext w:val="0"/>
              <w:keepLines w:val="0"/>
              <w:rPr>
                <w:color w:val="000000"/>
                <w:lang w:eastAsia="zh-CN"/>
              </w:rPr>
            </w:pPr>
            <w:r w:rsidRPr="00DC7310">
              <w:t>50</w:t>
            </w:r>
          </w:p>
        </w:tc>
        <w:tc>
          <w:tcPr>
            <w:tcW w:w="547" w:type="pct"/>
            <w:shd w:val="clear" w:color="auto" w:fill="auto"/>
            <w:noWrap/>
          </w:tcPr>
          <w:p w14:paraId="24D3F31C" w14:textId="77777777" w:rsidR="00B42A8D" w:rsidRPr="00DC7310" w:rsidRDefault="00B42A8D" w:rsidP="00883D89">
            <w:pPr>
              <w:pStyle w:val="TAC"/>
              <w:keepNext w:val="0"/>
              <w:keepLines w:val="0"/>
              <w:rPr>
                <w:color w:val="000000"/>
                <w:lang w:eastAsia="zh-CN"/>
              </w:rPr>
            </w:pPr>
            <w:r w:rsidRPr="00DC7310">
              <w:t>3435</w:t>
            </w:r>
          </w:p>
        </w:tc>
        <w:tc>
          <w:tcPr>
            <w:tcW w:w="409" w:type="pct"/>
            <w:shd w:val="clear" w:color="auto" w:fill="auto"/>
            <w:noWrap/>
          </w:tcPr>
          <w:p w14:paraId="7222484B" w14:textId="77777777" w:rsidR="00B42A8D" w:rsidRPr="00DC7310" w:rsidRDefault="00B42A8D" w:rsidP="00883D89">
            <w:pPr>
              <w:pStyle w:val="TAC"/>
              <w:keepNext w:val="0"/>
              <w:keepLines w:val="0"/>
              <w:rPr>
                <w:color w:val="000000"/>
                <w:lang w:eastAsia="zh-CN"/>
              </w:rPr>
            </w:pPr>
            <w:r w:rsidRPr="00DC7310">
              <w:t>N/A</w:t>
            </w:r>
          </w:p>
        </w:tc>
        <w:tc>
          <w:tcPr>
            <w:tcW w:w="422" w:type="pct"/>
          </w:tcPr>
          <w:p w14:paraId="283C5E42" w14:textId="77777777" w:rsidR="00B42A8D" w:rsidRPr="00DC7310" w:rsidRDefault="00B42A8D" w:rsidP="00883D89">
            <w:pPr>
              <w:pStyle w:val="TAC"/>
              <w:keepNext w:val="0"/>
              <w:keepLines w:val="0"/>
            </w:pPr>
            <w:r w:rsidRPr="00DC7310">
              <w:t>N/A</w:t>
            </w:r>
          </w:p>
        </w:tc>
      </w:tr>
      <w:tr w:rsidR="00B42A8D" w:rsidRPr="00DC7310" w14:paraId="09C61261" w14:textId="77777777" w:rsidTr="00883D89">
        <w:trPr>
          <w:jc w:val="center"/>
        </w:trPr>
        <w:tc>
          <w:tcPr>
            <w:tcW w:w="1294" w:type="pct"/>
            <w:tcBorders>
              <w:top w:val="nil"/>
              <w:bottom w:val="nil"/>
            </w:tcBorders>
            <w:shd w:val="clear" w:color="auto" w:fill="auto"/>
          </w:tcPr>
          <w:p w14:paraId="198E4589" w14:textId="77777777" w:rsidR="00B42A8D" w:rsidRPr="00DC7310" w:rsidRDefault="00B42A8D" w:rsidP="00883D89">
            <w:pPr>
              <w:pStyle w:val="TAC"/>
              <w:keepNext w:val="0"/>
              <w:keepLines w:val="0"/>
              <w:rPr>
                <w:lang w:eastAsia="zh-CN"/>
              </w:rPr>
            </w:pPr>
          </w:p>
        </w:tc>
        <w:tc>
          <w:tcPr>
            <w:tcW w:w="493" w:type="pct"/>
            <w:tcBorders>
              <w:bottom w:val="nil"/>
            </w:tcBorders>
            <w:shd w:val="clear" w:color="auto" w:fill="auto"/>
          </w:tcPr>
          <w:p w14:paraId="020E6547" w14:textId="77777777" w:rsidR="00B42A8D" w:rsidRPr="00DC7310" w:rsidRDefault="00B42A8D" w:rsidP="00883D89">
            <w:pPr>
              <w:pStyle w:val="TAC"/>
              <w:keepNext w:val="0"/>
              <w:keepLines w:val="0"/>
              <w:rPr>
                <w:lang w:eastAsia="zh-CN"/>
              </w:rPr>
            </w:pPr>
            <w:r w:rsidRPr="00DC7310">
              <w:t>n3</w:t>
            </w:r>
          </w:p>
        </w:tc>
        <w:tc>
          <w:tcPr>
            <w:tcW w:w="518" w:type="pct"/>
            <w:tcBorders>
              <w:bottom w:val="nil"/>
            </w:tcBorders>
            <w:shd w:val="clear" w:color="auto" w:fill="auto"/>
            <w:noWrap/>
          </w:tcPr>
          <w:p w14:paraId="7D4FF35C" w14:textId="77777777" w:rsidR="00B42A8D" w:rsidRPr="00DC7310" w:rsidRDefault="00B42A8D" w:rsidP="00883D89">
            <w:pPr>
              <w:pStyle w:val="TAC"/>
              <w:keepNext w:val="0"/>
              <w:keepLines w:val="0"/>
              <w:rPr>
                <w:color w:val="000000"/>
                <w:lang w:eastAsia="zh-CN"/>
              </w:rPr>
            </w:pPr>
            <w:r w:rsidRPr="00DC7310">
              <w:t>1765</w:t>
            </w:r>
          </w:p>
        </w:tc>
        <w:tc>
          <w:tcPr>
            <w:tcW w:w="433" w:type="pct"/>
            <w:tcBorders>
              <w:bottom w:val="nil"/>
            </w:tcBorders>
            <w:shd w:val="clear" w:color="auto" w:fill="auto"/>
            <w:noWrap/>
          </w:tcPr>
          <w:p w14:paraId="7F3814D2" w14:textId="77777777" w:rsidR="00B42A8D" w:rsidRPr="00DC7310" w:rsidRDefault="00B42A8D" w:rsidP="00883D89">
            <w:pPr>
              <w:pStyle w:val="TAC"/>
              <w:keepNext w:val="0"/>
              <w:keepLines w:val="0"/>
              <w:rPr>
                <w:color w:val="000000"/>
                <w:lang w:eastAsia="zh-CN"/>
              </w:rPr>
            </w:pPr>
            <w:r w:rsidRPr="00DC7310">
              <w:t>5</w:t>
            </w:r>
          </w:p>
        </w:tc>
        <w:tc>
          <w:tcPr>
            <w:tcW w:w="884" w:type="pct"/>
            <w:tcBorders>
              <w:bottom w:val="nil"/>
            </w:tcBorders>
            <w:shd w:val="clear" w:color="auto" w:fill="auto"/>
            <w:noWrap/>
          </w:tcPr>
          <w:p w14:paraId="2583AB8F" w14:textId="77777777" w:rsidR="00B42A8D" w:rsidRPr="00DC7310" w:rsidRDefault="00B42A8D" w:rsidP="00883D89">
            <w:pPr>
              <w:pStyle w:val="TAC"/>
              <w:keepNext w:val="0"/>
              <w:keepLines w:val="0"/>
              <w:rPr>
                <w:color w:val="000000"/>
                <w:lang w:eastAsia="zh-CN"/>
              </w:rPr>
            </w:pPr>
            <w:r w:rsidRPr="00DC7310">
              <w:t>25</w:t>
            </w:r>
          </w:p>
        </w:tc>
        <w:tc>
          <w:tcPr>
            <w:tcW w:w="547" w:type="pct"/>
            <w:tcBorders>
              <w:bottom w:val="nil"/>
            </w:tcBorders>
            <w:shd w:val="clear" w:color="auto" w:fill="auto"/>
            <w:noWrap/>
          </w:tcPr>
          <w:p w14:paraId="47595CBF" w14:textId="77777777" w:rsidR="00B42A8D" w:rsidRPr="00DC7310" w:rsidRDefault="00B42A8D" w:rsidP="00883D89">
            <w:pPr>
              <w:pStyle w:val="TAC"/>
              <w:keepNext w:val="0"/>
              <w:keepLines w:val="0"/>
              <w:rPr>
                <w:color w:val="000000"/>
                <w:lang w:eastAsia="zh-CN"/>
              </w:rPr>
            </w:pPr>
            <w:r w:rsidRPr="00DC7310">
              <w:t>1860</w:t>
            </w:r>
          </w:p>
        </w:tc>
        <w:tc>
          <w:tcPr>
            <w:tcW w:w="409" w:type="pct"/>
            <w:shd w:val="clear" w:color="auto" w:fill="auto"/>
            <w:noWrap/>
          </w:tcPr>
          <w:p w14:paraId="4A47F662" w14:textId="77777777" w:rsidR="00B42A8D" w:rsidRPr="00DC7310" w:rsidRDefault="00B42A8D" w:rsidP="00883D89">
            <w:pPr>
              <w:pStyle w:val="TAC"/>
              <w:keepNext w:val="0"/>
              <w:keepLines w:val="0"/>
              <w:rPr>
                <w:color w:val="000000"/>
                <w:lang w:eastAsia="zh-CN"/>
              </w:rPr>
            </w:pPr>
            <w:r w:rsidRPr="00DC7310">
              <w:t>8.0</w:t>
            </w:r>
          </w:p>
        </w:tc>
        <w:tc>
          <w:tcPr>
            <w:tcW w:w="422" w:type="pct"/>
            <w:tcBorders>
              <w:bottom w:val="nil"/>
            </w:tcBorders>
          </w:tcPr>
          <w:p w14:paraId="45C3F620" w14:textId="77777777" w:rsidR="00B42A8D" w:rsidRPr="00DC7310" w:rsidRDefault="00B42A8D" w:rsidP="00883D89">
            <w:pPr>
              <w:pStyle w:val="TAC"/>
              <w:keepNext w:val="0"/>
              <w:keepLines w:val="0"/>
            </w:pPr>
            <w:r w:rsidRPr="00DC7310">
              <w:rPr>
                <w:rFonts w:hint="eastAsia"/>
                <w:lang w:eastAsia="zh-CN"/>
              </w:rPr>
              <w:t>IMD4</w:t>
            </w:r>
          </w:p>
        </w:tc>
      </w:tr>
      <w:tr w:rsidR="00B42A8D" w:rsidRPr="00DC7310" w14:paraId="2415A064" w14:textId="77777777" w:rsidTr="00883D89">
        <w:trPr>
          <w:jc w:val="center"/>
        </w:trPr>
        <w:tc>
          <w:tcPr>
            <w:tcW w:w="1294" w:type="pct"/>
            <w:tcBorders>
              <w:top w:val="nil"/>
              <w:bottom w:val="single" w:sz="4" w:space="0" w:color="auto"/>
            </w:tcBorders>
            <w:shd w:val="clear" w:color="auto" w:fill="auto"/>
          </w:tcPr>
          <w:p w14:paraId="0EBBC42B" w14:textId="77777777" w:rsidR="00B42A8D" w:rsidRPr="00DC7310" w:rsidRDefault="00B42A8D" w:rsidP="00883D89">
            <w:pPr>
              <w:pStyle w:val="TAC"/>
              <w:keepNext w:val="0"/>
              <w:keepLines w:val="0"/>
              <w:rPr>
                <w:lang w:eastAsia="zh-CN"/>
              </w:rPr>
            </w:pPr>
          </w:p>
        </w:tc>
        <w:tc>
          <w:tcPr>
            <w:tcW w:w="493" w:type="pct"/>
            <w:tcBorders>
              <w:top w:val="nil"/>
            </w:tcBorders>
            <w:shd w:val="clear" w:color="auto" w:fill="auto"/>
          </w:tcPr>
          <w:p w14:paraId="5461708C" w14:textId="77777777" w:rsidR="00B42A8D" w:rsidRPr="00DC7310" w:rsidRDefault="00B42A8D" w:rsidP="00883D89">
            <w:pPr>
              <w:pStyle w:val="TAC"/>
              <w:keepNext w:val="0"/>
              <w:keepLines w:val="0"/>
              <w:rPr>
                <w:lang w:eastAsia="zh-CN"/>
              </w:rPr>
            </w:pPr>
          </w:p>
        </w:tc>
        <w:tc>
          <w:tcPr>
            <w:tcW w:w="518" w:type="pct"/>
            <w:tcBorders>
              <w:top w:val="nil"/>
            </w:tcBorders>
            <w:shd w:val="clear" w:color="auto" w:fill="auto"/>
            <w:noWrap/>
          </w:tcPr>
          <w:p w14:paraId="39279D47" w14:textId="77777777" w:rsidR="00B42A8D" w:rsidRPr="00DC7310" w:rsidRDefault="00B42A8D" w:rsidP="00883D89">
            <w:pPr>
              <w:pStyle w:val="TAC"/>
              <w:keepNext w:val="0"/>
              <w:keepLines w:val="0"/>
              <w:rPr>
                <w:color w:val="000000"/>
                <w:lang w:eastAsia="zh-CN"/>
              </w:rPr>
            </w:pPr>
          </w:p>
        </w:tc>
        <w:tc>
          <w:tcPr>
            <w:tcW w:w="433" w:type="pct"/>
            <w:tcBorders>
              <w:top w:val="nil"/>
            </w:tcBorders>
            <w:shd w:val="clear" w:color="auto" w:fill="auto"/>
            <w:noWrap/>
          </w:tcPr>
          <w:p w14:paraId="3FC96E48" w14:textId="77777777" w:rsidR="00B42A8D" w:rsidRPr="00DC7310" w:rsidRDefault="00B42A8D" w:rsidP="00883D89">
            <w:pPr>
              <w:pStyle w:val="TAC"/>
              <w:keepNext w:val="0"/>
              <w:keepLines w:val="0"/>
              <w:rPr>
                <w:color w:val="000000"/>
                <w:lang w:eastAsia="zh-CN"/>
              </w:rPr>
            </w:pPr>
          </w:p>
        </w:tc>
        <w:tc>
          <w:tcPr>
            <w:tcW w:w="884" w:type="pct"/>
            <w:tcBorders>
              <w:top w:val="nil"/>
            </w:tcBorders>
            <w:shd w:val="clear" w:color="auto" w:fill="auto"/>
            <w:noWrap/>
          </w:tcPr>
          <w:p w14:paraId="2D98908E" w14:textId="77777777" w:rsidR="00B42A8D" w:rsidRPr="00DC7310" w:rsidRDefault="00B42A8D" w:rsidP="00883D89">
            <w:pPr>
              <w:pStyle w:val="TAC"/>
              <w:keepNext w:val="0"/>
              <w:keepLines w:val="0"/>
              <w:rPr>
                <w:color w:val="000000"/>
                <w:lang w:eastAsia="zh-CN"/>
              </w:rPr>
            </w:pPr>
          </w:p>
        </w:tc>
        <w:tc>
          <w:tcPr>
            <w:tcW w:w="547" w:type="pct"/>
            <w:tcBorders>
              <w:top w:val="nil"/>
            </w:tcBorders>
            <w:shd w:val="clear" w:color="auto" w:fill="auto"/>
            <w:noWrap/>
          </w:tcPr>
          <w:p w14:paraId="50EE6D9A" w14:textId="77777777" w:rsidR="00B42A8D" w:rsidRPr="00DC7310" w:rsidRDefault="00B42A8D" w:rsidP="00883D89">
            <w:pPr>
              <w:pStyle w:val="TAC"/>
              <w:keepNext w:val="0"/>
              <w:keepLines w:val="0"/>
              <w:rPr>
                <w:color w:val="000000"/>
                <w:lang w:eastAsia="zh-CN"/>
              </w:rPr>
            </w:pPr>
          </w:p>
        </w:tc>
        <w:tc>
          <w:tcPr>
            <w:tcW w:w="409" w:type="pct"/>
            <w:shd w:val="clear" w:color="auto" w:fill="auto"/>
            <w:noWrap/>
          </w:tcPr>
          <w:p w14:paraId="65EF9ADD" w14:textId="77777777" w:rsidR="00B42A8D" w:rsidRPr="00DC7310" w:rsidRDefault="00B42A8D" w:rsidP="00883D89">
            <w:pPr>
              <w:pStyle w:val="TAC"/>
              <w:keepNext w:val="0"/>
              <w:keepLines w:val="0"/>
              <w:rPr>
                <w:color w:val="000000"/>
                <w:lang w:eastAsia="zh-CN"/>
              </w:rPr>
            </w:pPr>
          </w:p>
        </w:tc>
        <w:tc>
          <w:tcPr>
            <w:tcW w:w="422" w:type="pct"/>
            <w:tcBorders>
              <w:top w:val="nil"/>
            </w:tcBorders>
          </w:tcPr>
          <w:p w14:paraId="3414FC08" w14:textId="77777777" w:rsidR="00B42A8D" w:rsidRPr="00DC7310" w:rsidRDefault="00B42A8D" w:rsidP="00883D89">
            <w:pPr>
              <w:pStyle w:val="TAC"/>
              <w:keepNext w:val="0"/>
              <w:keepLines w:val="0"/>
            </w:pPr>
          </w:p>
        </w:tc>
      </w:tr>
      <w:tr w:rsidR="00B42A8D" w:rsidRPr="00DC7310" w14:paraId="0A788A96" w14:textId="77777777" w:rsidTr="00883D89">
        <w:trPr>
          <w:jc w:val="center"/>
        </w:trPr>
        <w:tc>
          <w:tcPr>
            <w:tcW w:w="1294" w:type="pct"/>
            <w:tcBorders>
              <w:bottom w:val="nil"/>
            </w:tcBorders>
            <w:shd w:val="clear" w:color="auto" w:fill="auto"/>
          </w:tcPr>
          <w:p w14:paraId="6CB6DBDD" w14:textId="77777777" w:rsidR="00B42A8D" w:rsidRPr="00DC7310" w:rsidRDefault="00B42A8D" w:rsidP="00883D89">
            <w:pPr>
              <w:pStyle w:val="TAC"/>
              <w:keepNext w:val="0"/>
              <w:keepLines w:val="0"/>
              <w:rPr>
                <w:lang w:eastAsia="zh-CN"/>
              </w:rPr>
            </w:pPr>
            <w:r w:rsidRPr="00DC7310">
              <w:rPr>
                <w:szCs w:val="18"/>
              </w:rPr>
              <w:t>DC_42_n28</w:t>
            </w:r>
          </w:p>
        </w:tc>
        <w:tc>
          <w:tcPr>
            <w:tcW w:w="493" w:type="pct"/>
            <w:shd w:val="clear" w:color="auto" w:fill="auto"/>
          </w:tcPr>
          <w:p w14:paraId="3E1DAEB0" w14:textId="77777777" w:rsidR="00B42A8D" w:rsidRPr="00DC7310" w:rsidRDefault="00B42A8D" w:rsidP="00883D89">
            <w:pPr>
              <w:pStyle w:val="TAC"/>
              <w:keepNext w:val="0"/>
              <w:keepLines w:val="0"/>
              <w:rPr>
                <w:lang w:eastAsia="zh-CN"/>
              </w:rPr>
            </w:pPr>
            <w:r w:rsidRPr="00DC7310">
              <w:rPr>
                <w:rFonts w:cs="Arial"/>
                <w:szCs w:val="18"/>
              </w:rPr>
              <w:t>42</w:t>
            </w:r>
          </w:p>
        </w:tc>
        <w:tc>
          <w:tcPr>
            <w:tcW w:w="518" w:type="pct"/>
            <w:shd w:val="clear" w:color="auto" w:fill="auto"/>
            <w:noWrap/>
          </w:tcPr>
          <w:p w14:paraId="13C36417" w14:textId="77777777" w:rsidR="00B42A8D" w:rsidRPr="00DC7310" w:rsidRDefault="00B42A8D" w:rsidP="00883D89">
            <w:pPr>
              <w:pStyle w:val="TAC"/>
              <w:keepNext w:val="0"/>
              <w:keepLines w:val="0"/>
              <w:rPr>
                <w:color w:val="000000"/>
                <w:lang w:eastAsia="zh-CN"/>
              </w:rPr>
            </w:pPr>
            <w:r w:rsidRPr="00DC7310">
              <w:rPr>
                <w:rFonts w:cs="Arial"/>
                <w:szCs w:val="18"/>
              </w:rPr>
              <w:t>3582.5</w:t>
            </w:r>
          </w:p>
        </w:tc>
        <w:tc>
          <w:tcPr>
            <w:tcW w:w="433" w:type="pct"/>
            <w:shd w:val="clear" w:color="auto" w:fill="auto"/>
            <w:noWrap/>
          </w:tcPr>
          <w:p w14:paraId="49E38B24" w14:textId="77777777" w:rsidR="00B42A8D" w:rsidRPr="00DC7310" w:rsidRDefault="00B42A8D" w:rsidP="00883D89">
            <w:pPr>
              <w:pStyle w:val="TAC"/>
              <w:keepNext w:val="0"/>
              <w:keepLines w:val="0"/>
              <w:rPr>
                <w:color w:val="000000"/>
                <w:lang w:eastAsia="zh-CN"/>
              </w:rPr>
            </w:pPr>
            <w:r w:rsidRPr="00DC7310">
              <w:rPr>
                <w:rFonts w:cs="Arial"/>
                <w:szCs w:val="18"/>
              </w:rPr>
              <w:t>10</w:t>
            </w:r>
          </w:p>
        </w:tc>
        <w:tc>
          <w:tcPr>
            <w:tcW w:w="884" w:type="pct"/>
            <w:shd w:val="clear" w:color="auto" w:fill="auto"/>
            <w:noWrap/>
          </w:tcPr>
          <w:p w14:paraId="395DB42D" w14:textId="77777777" w:rsidR="00B42A8D" w:rsidRPr="00DC7310" w:rsidRDefault="00B42A8D" w:rsidP="00883D89">
            <w:pPr>
              <w:pStyle w:val="TAC"/>
              <w:keepNext w:val="0"/>
              <w:keepLines w:val="0"/>
              <w:rPr>
                <w:color w:val="000000"/>
                <w:lang w:eastAsia="zh-CN"/>
              </w:rPr>
            </w:pPr>
            <w:r w:rsidRPr="00DC7310">
              <w:rPr>
                <w:rFonts w:cs="Arial"/>
                <w:szCs w:val="18"/>
              </w:rPr>
              <w:t>50</w:t>
            </w:r>
          </w:p>
        </w:tc>
        <w:tc>
          <w:tcPr>
            <w:tcW w:w="547" w:type="pct"/>
            <w:shd w:val="clear" w:color="auto" w:fill="auto"/>
            <w:noWrap/>
          </w:tcPr>
          <w:p w14:paraId="5AD602DB" w14:textId="77777777" w:rsidR="00B42A8D" w:rsidRPr="00DC7310" w:rsidRDefault="00B42A8D" w:rsidP="00883D89">
            <w:pPr>
              <w:pStyle w:val="TAC"/>
              <w:keepNext w:val="0"/>
              <w:keepLines w:val="0"/>
              <w:rPr>
                <w:color w:val="000000"/>
                <w:lang w:eastAsia="zh-CN"/>
              </w:rPr>
            </w:pPr>
            <w:r w:rsidRPr="00DC7310">
              <w:rPr>
                <w:rFonts w:cs="Arial"/>
                <w:szCs w:val="18"/>
              </w:rPr>
              <w:t>3582.5</w:t>
            </w:r>
          </w:p>
        </w:tc>
        <w:tc>
          <w:tcPr>
            <w:tcW w:w="409" w:type="pct"/>
            <w:shd w:val="clear" w:color="auto" w:fill="auto"/>
            <w:noWrap/>
          </w:tcPr>
          <w:p w14:paraId="5F386399" w14:textId="77777777" w:rsidR="00B42A8D" w:rsidRPr="00DC7310" w:rsidRDefault="00B42A8D" w:rsidP="00883D89">
            <w:pPr>
              <w:pStyle w:val="TAC"/>
              <w:keepNext w:val="0"/>
              <w:keepLines w:val="0"/>
              <w:rPr>
                <w:color w:val="000000"/>
                <w:lang w:eastAsia="zh-CN"/>
              </w:rPr>
            </w:pPr>
            <w:r w:rsidRPr="00DC7310">
              <w:rPr>
                <w:rFonts w:cs="Arial"/>
                <w:szCs w:val="18"/>
              </w:rPr>
              <w:t>N/A</w:t>
            </w:r>
          </w:p>
        </w:tc>
        <w:tc>
          <w:tcPr>
            <w:tcW w:w="422" w:type="pct"/>
          </w:tcPr>
          <w:p w14:paraId="1151CED5" w14:textId="77777777" w:rsidR="00B42A8D" w:rsidRPr="00DC7310" w:rsidRDefault="00B42A8D" w:rsidP="00883D89">
            <w:pPr>
              <w:pStyle w:val="TAC"/>
              <w:keepNext w:val="0"/>
              <w:keepLines w:val="0"/>
            </w:pPr>
            <w:r w:rsidRPr="00DC7310">
              <w:rPr>
                <w:rFonts w:cs="Arial"/>
                <w:szCs w:val="18"/>
              </w:rPr>
              <w:t>N/A</w:t>
            </w:r>
          </w:p>
        </w:tc>
      </w:tr>
      <w:tr w:rsidR="00B42A8D" w:rsidRPr="00DC7310" w14:paraId="6298E4D8" w14:textId="77777777" w:rsidTr="00883D89">
        <w:trPr>
          <w:jc w:val="center"/>
        </w:trPr>
        <w:tc>
          <w:tcPr>
            <w:tcW w:w="1294" w:type="pct"/>
            <w:tcBorders>
              <w:top w:val="nil"/>
              <w:bottom w:val="single" w:sz="4" w:space="0" w:color="auto"/>
            </w:tcBorders>
            <w:shd w:val="clear" w:color="auto" w:fill="auto"/>
          </w:tcPr>
          <w:p w14:paraId="4D6961BA" w14:textId="77777777" w:rsidR="00B42A8D" w:rsidRPr="00DC7310" w:rsidRDefault="00B42A8D" w:rsidP="00883D89">
            <w:pPr>
              <w:pStyle w:val="TAC"/>
              <w:keepNext w:val="0"/>
              <w:keepLines w:val="0"/>
              <w:rPr>
                <w:lang w:eastAsia="zh-CN"/>
              </w:rPr>
            </w:pPr>
          </w:p>
        </w:tc>
        <w:tc>
          <w:tcPr>
            <w:tcW w:w="493" w:type="pct"/>
            <w:shd w:val="clear" w:color="auto" w:fill="auto"/>
          </w:tcPr>
          <w:p w14:paraId="5ED6F01D" w14:textId="77777777" w:rsidR="00B42A8D" w:rsidRPr="00DC7310" w:rsidRDefault="00B42A8D" w:rsidP="00883D89">
            <w:pPr>
              <w:pStyle w:val="TAC"/>
              <w:keepNext w:val="0"/>
              <w:keepLines w:val="0"/>
              <w:rPr>
                <w:lang w:eastAsia="zh-CN"/>
              </w:rPr>
            </w:pPr>
            <w:r w:rsidRPr="00DC7310">
              <w:rPr>
                <w:rFonts w:cs="Arial"/>
                <w:szCs w:val="18"/>
              </w:rPr>
              <w:t>n28</w:t>
            </w:r>
          </w:p>
        </w:tc>
        <w:tc>
          <w:tcPr>
            <w:tcW w:w="518" w:type="pct"/>
            <w:shd w:val="clear" w:color="auto" w:fill="auto"/>
            <w:noWrap/>
          </w:tcPr>
          <w:p w14:paraId="76C676AD" w14:textId="77777777" w:rsidR="00B42A8D" w:rsidRPr="00DC7310" w:rsidRDefault="00B42A8D" w:rsidP="00883D89">
            <w:pPr>
              <w:pStyle w:val="TAC"/>
              <w:keepNext w:val="0"/>
              <w:keepLines w:val="0"/>
              <w:rPr>
                <w:color w:val="000000"/>
                <w:lang w:eastAsia="zh-CN"/>
              </w:rPr>
            </w:pPr>
            <w:r w:rsidRPr="00DC7310">
              <w:rPr>
                <w:rFonts w:cs="Arial"/>
                <w:szCs w:val="18"/>
              </w:rPr>
              <w:t>705.5</w:t>
            </w:r>
          </w:p>
        </w:tc>
        <w:tc>
          <w:tcPr>
            <w:tcW w:w="433" w:type="pct"/>
            <w:shd w:val="clear" w:color="auto" w:fill="auto"/>
            <w:noWrap/>
          </w:tcPr>
          <w:p w14:paraId="36C3CB80" w14:textId="77777777" w:rsidR="00B42A8D" w:rsidRPr="00DC7310" w:rsidRDefault="00B42A8D" w:rsidP="00883D89">
            <w:pPr>
              <w:pStyle w:val="TAC"/>
              <w:keepNext w:val="0"/>
              <w:keepLines w:val="0"/>
              <w:rPr>
                <w:color w:val="000000"/>
                <w:lang w:eastAsia="zh-CN"/>
              </w:rPr>
            </w:pPr>
            <w:r w:rsidRPr="00DC7310">
              <w:rPr>
                <w:rFonts w:cs="Arial"/>
                <w:szCs w:val="18"/>
              </w:rPr>
              <w:t>5</w:t>
            </w:r>
          </w:p>
        </w:tc>
        <w:tc>
          <w:tcPr>
            <w:tcW w:w="884" w:type="pct"/>
            <w:shd w:val="clear" w:color="auto" w:fill="auto"/>
            <w:noWrap/>
          </w:tcPr>
          <w:p w14:paraId="1062C2B2" w14:textId="77777777" w:rsidR="00B42A8D" w:rsidRPr="00DC7310" w:rsidRDefault="00B42A8D" w:rsidP="00883D89">
            <w:pPr>
              <w:pStyle w:val="TAC"/>
              <w:keepNext w:val="0"/>
              <w:keepLines w:val="0"/>
              <w:rPr>
                <w:color w:val="000000"/>
                <w:lang w:eastAsia="zh-CN"/>
              </w:rPr>
            </w:pPr>
            <w:r w:rsidRPr="00DC7310">
              <w:rPr>
                <w:rFonts w:cs="Arial"/>
                <w:szCs w:val="18"/>
              </w:rPr>
              <w:t>25</w:t>
            </w:r>
          </w:p>
        </w:tc>
        <w:tc>
          <w:tcPr>
            <w:tcW w:w="547" w:type="pct"/>
            <w:shd w:val="clear" w:color="auto" w:fill="auto"/>
            <w:noWrap/>
          </w:tcPr>
          <w:p w14:paraId="37D3EE4C" w14:textId="77777777" w:rsidR="00B42A8D" w:rsidRPr="00DC7310" w:rsidRDefault="00B42A8D" w:rsidP="00883D89">
            <w:pPr>
              <w:pStyle w:val="TAC"/>
              <w:keepNext w:val="0"/>
              <w:keepLines w:val="0"/>
              <w:rPr>
                <w:color w:val="000000"/>
                <w:lang w:eastAsia="zh-CN"/>
              </w:rPr>
            </w:pPr>
            <w:r w:rsidRPr="00DC7310">
              <w:rPr>
                <w:rFonts w:cs="Arial"/>
                <w:szCs w:val="18"/>
              </w:rPr>
              <w:t>760.5</w:t>
            </w:r>
          </w:p>
        </w:tc>
        <w:tc>
          <w:tcPr>
            <w:tcW w:w="409" w:type="pct"/>
            <w:shd w:val="clear" w:color="auto" w:fill="auto"/>
            <w:noWrap/>
          </w:tcPr>
          <w:p w14:paraId="5869A5F6" w14:textId="77777777" w:rsidR="00B42A8D" w:rsidRPr="00DC7310" w:rsidRDefault="00B42A8D" w:rsidP="00883D89">
            <w:pPr>
              <w:pStyle w:val="TAC"/>
              <w:keepNext w:val="0"/>
              <w:keepLines w:val="0"/>
              <w:rPr>
                <w:color w:val="000000"/>
                <w:lang w:eastAsia="zh-CN"/>
              </w:rPr>
            </w:pPr>
            <w:r w:rsidRPr="00DC7310">
              <w:rPr>
                <w:rFonts w:cs="Arial"/>
                <w:szCs w:val="18"/>
              </w:rPr>
              <w:t>5.5</w:t>
            </w:r>
          </w:p>
        </w:tc>
        <w:tc>
          <w:tcPr>
            <w:tcW w:w="422" w:type="pct"/>
          </w:tcPr>
          <w:p w14:paraId="6810ABBA" w14:textId="77777777" w:rsidR="00B42A8D" w:rsidRPr="00DC7310" w:rsidRDefault="00B42A8D" w:rsidP="00883D89">
            <w:pPr>
              <w:pStyle w:val="TAC"/>
              <w:keepNext w:val="0"/>
              <w:keepLines w:val="0"/>
            </w:pPr>
            <w:r w:rsidRPr="00DC7310">
              <w:rPr>
                <w:rFonts w:cs="Arial"/>
                <w:szCs w:val="18"/>
              </w:rPr>
              <w:t>IMD5</w:t>
            </w:r>
          </w:p>
        </w:tc>
      </w:tr>
      <w:tr w:rsidR="00B42A8D" w:rsidRPr="00DC7310" w14:paraId="1FAD9161" w14:textId="77777777" w:rsidTr="00883D89">
        <w:trPr>
          <w:jc w:val="center"/>
        </w:trPr>
        <w:tc>
          <w:tcPr>
            <w:tcW w:w="1294" w:type="pct"/>
            <w:tcBorders>
              <w:top w:val="single" w:sz="4" w:space="0" w:color="auto"/>
              <w:bottom w:val="nil"/>
            </w:tcBorders>
            <w:shd w:val="clear" w:color="auto" w:fill="auto"/>
          </w:tcPr>
          <w:p w14:paraId="1E90305A" w14:textId="77777777" w:rsidR="00B42A8D" w:rsidRPr="00DC7310" w:rsidRDefault="00B42A8D" w:rsidP="00883D89">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1C9BA62B" w14:textId="77777777" w:rsidR="00B42A8D" w:rsidRPr="00DC7310" w:rsidRDefault="00B42A8D" w:rsidP="00883D89">
            <w:pPr>
              <w:pStyle w:val="TAC"/>
              <w:keepNext w:val="0"/>
              <w:keepLines w:val="0"/>
              <w:rPr>
                <w:lang w:eastAsia="zh-CN"/>
              </w:rPr>
            </w:pPr>
            <w:r w:rsidRPr="00DC7310">
              <w:rPr>
                <w:lang w:eastAsia="zh-CN"/>
              </w:rPr>
              <w:t>DC_48C_n2A</w:t>
            </w:r>
          </w:p>
          <w:p w14:paraId="1A427F50" w14:textId="77777777" w:rsidR="00B42A8D" w:rsidRPr="00DC7310" w:rsidRDefault="00B42A8D" w:rsidP="00883D89">
            <w:pPr>
              <w:pStyle w:val="TAC"/>
              <w:keepNext w:val="0"/>
              <w:keepLines w:val="0"/>
              <w:rPr>
                <w:lang w:eastAsia="zh-CN"/>
              </w:rPr>
            </w:pPr>
            <w:r w:rsidRPr="00DC7310">
              <w:rPr>
                <w:lang w:eastAsia="zh-CN"/>
              </w:rPr>
              <w:t>DC_48D_n2A</w:t>
            </w:r>
          </w:p>
          <w:p w14:paraId="041AE2AE" w14:textId="77777777" w:rsidR="00B42A8D" w:rsidRPr="00DC7310" w:rsidRDefault="00B42A8D" w:rsidP="00883D89">
            <w:pPr>
              <w:pStyle w:val="TAC"/>
              <w:keepNext w:val="0"/>
              <w:keepLines w:val="0"/>
              <w:rPr>
                <w:lang w:eastAsia="zh-CN"/>
              </w:rPr>
            </w:pPr>
            <w:r w:rsidRPr="00DC7310">
              <w:rPr>
                <w:lang w:eastAsia="zh-CN"/>
              </w:rPr>
              <w:t>DC_48E_n2A</w:t>
            </w:r>
          </w:p>
        </w:tc>
        <w:tc>
          <w:tcPr>
            <w:tcW w:w="493" w:type="pct"/>
            <w:shd w:val="clear" w:color="auto" w:fill="auto"/>
          </w:tcPr>
          <w:p w14:paraId="1676CCAF" w14:textId="77777777" w:rsidR="00B42A8D" w:rsidRPr="00DC7310" w:rsidRDefault="00B42A8D" w:rsidP="00883D89">
            <w:pPr>
              <w:pStyle w:val="TAC"/>
              <w:keepNext w:val="0"/>
              <w:keepLines w:val="0"/>
            </w:pPr>
            <w:r w:rsidRPr="00DC7310">
              <w:rPr>
                <w:rFonts w:cs="Arial"/>
                <w:color w:val="000000"/>
                <w:szCs w:val="18"/>
              </w:rPr>
              <w:t>48</w:t>
            </w:r>
          </w:p>
        </w:tc>
        <w:tc>
          <w:tcPr>
            <w:tcW w:w="518" w:type="pct"/>
            <w:shd w:val="clear" w:color="auto" w:fill="auto"/>
            <w:noWrap/>
          </w:tcPr>
          <w:p w14:paraId="66971423" w14:textId="77777777" w:rsidR="00B42A8D" w:rsidRPr="00DC7310" w:rsidRDefault="00B42A8D" w:rsidP="00883D89">
            <w:pPr>
              <w:pStyle w:val="TAC"/>
              <w:keepNext w:val="0"/>
              <w:keepLines w:val="0"/>
            </w:pPr>
            <w:r w:rsidRPr="00DC7310">
              <w:rPr>
                <w:rFonts w:cs="Arial"/>
                <w:color w:val="000000"/>
                <w:szCs w:val="18"/>
              </w:rPr>
              <w:t>3625</w:t>
            </w:r>
          </w:p>
        </w:tc>
        <w:tc>
          <w:tcPr>
            <w:tcW w:w="433" w:type="pct"/>
            <w:shd w:val="clear" w:color="auto" w:fill="auto"/>
            <w:noWrap/>
          </w:tcPr>
          <w:p w14:paraId="4CEC7641" w14:textId="77777777" w:rsidR="00B42A8D" w:rsidRPr="00DC7310" w:rsidRDefault="00B42A8D" w:rsidP="00883D89">
            <w:pPr>
              <w:pStyle w:val="TAC"/>
              <w:keepNext w:val="0"/>
              <w:keepLines w:val="0"/>
            </w:pPr>
            <w:r w:rsidRPr="00DC7310">
              <w:rPr>
                <w:rFonts w:cs="Arial"/>
                <w:color w:val="000000"/>
                <w:szCs w:val="18"/>
                <w:lang w:eastAsia="zh-TW"/>
              </w:rPr>
              <w:t>20</w:t>
            </w:r>
          </w:p>
        </w:tc>
        <w:tc>
          <w:tcPr>
            <w:tcW w:w="884" w:type="pct"/>
            <w:shd w:val="clear" w:color="auto" w:fill="auto"/>
            <w:noWrap/>
          </w:tcPr>
          <w:p w14:paraId="268178E7" w14:textId="77777777" w:rsidR="00B42A8D" w:rsidRPr="00DC7310" w:rsidRDefault="00B42A8D" w:rsidP="00883D89">
            <w:pPr>
              <w:pStyle w:val="TAC"/>
              <w:keepNext w:val="0"/>
              <w:keepLines w:val="0"/>
            </w:pPr>
            <w:r w:rsidRPr="00DC7310">
              <w:rPr>
                <w:rFonts w:cs="Arial"/>
                <w:color w:val="000000"/>
                <w:szCs w:val="18"/>
                <w:lang w:eastAsia="zh-TW"/>
              </w:rPr>
              <w:t>100</w:t>
            </w:r>
          </w:p>
        </w:tc>
        <w:tc>
          <w:tcPr>
            <w:tcW w:w="547" w:type="pct"/>
            <w:shd w:val="clear" w:color="auto" w:fill="auto"/>
            <w:noWrap/>
          </w:tcPr>
          <w:p w14:paraId="5007EEDD" w14:textId="77777777" w:rsidR="00B42A8D" w:rsidRPr="00DC7310" w:rsidRDefault="00B42A8D" w:rsidP="00883D89">
            <w:pPr>
              <w:pStyle w:val="TAC"/>
              <w:keepNext w:val="0"/>
              <w:keepLines w:val="0"/>
            </w:pPr>
            <w:r w:rsidRPr="00DC7310">
              <w:rPr>
                <w:rFonts w:cs="Arial"/>
                <w:color w:val="000000"/>
                <w:szCs w:val="18"/>
              </w:rPr>
              <w:t>3625</w:t>
            </w:r>
          </w:p>
        </w:tc>
        <w:tc>
          <w:tcPr>
            <w:tcW w:w="409" w:type="pct"/>
            <w:shd w:val="clear" w:color="auto" w:fill="auto"/>
            <w:noWrap/>
          </w:tcPr>
          <w:p w14:paraId="5B636FEC" w14:textId="77777777" w:rsidR="00B42A8D" w:rsidRPr="00DC7310" w:rsidRDefault="00B42A8D" w:rsidP="00883D89">
            <w:pPr>
              <w:pStyle w:val="TAC"/>
              <w:keepNext w:val="0"/>
              <w:keepLines w:val="0"/>
            </w:pPr>
            <w:r w:rsidRPr="00DC7310">
              <w:rPr>
                <w:rFonts w:cs="Arial"/>
                <w:color w:val="000000"/>
                <w:szCs w:val="18"/>
                <w:lang w:eastAsia="zh-TW"/>
              </w:rPr>
              <w:t>N/A</w:t>
            </w:r>
          </w:p>
        </w:tc>
        <w:tc>
          <w:tcPr>
            <w:tcW w:w="422" w:type="pct"/>
          </w:tcPr>
          <w:p w14:paraId="10C99032" w14:textId="77777777" w:rsidR="00B42A8D" w:rsidRPr="00DC7310" w:rsidRDefault="00B42A8D" w:rsidP="00883D89">
            <w:pPr>
              <w:pStyle w:val="TAC"/>
              <w:keepNext w:val="0"/>
              <w:keepLines w:val="0"/>
            </w:pPr>
            <w:r w:rsidRPr="00DC7310">
              <w:rPr>
                <w:rFonts w:cs="Arial"/>
                <w:color w:val="000000"/>
                <w:szCs w:val="18"/>
                <w:lang w:eastAsia="zh-TW"/>
              </w:rPr>
              <w:t>N/A</w:t>
            </w:r>
          </w:p>
        </w:tc>
      </w:tr>
      <w:tr w:rsidR="00B42A8D" w:rsidRPr="00DC7310" w14:paraId="6629BD97" w14:textId="77777777" w:rsidTr="00883D89">
        <w:trPr>
          <w:jc w:val="center"/>
        </w:trPr>
        <w:tc>
          <w:tcPr>
            <w:tcW w:w="1294" w:type="pct"/>
            <w:tcBorders>
              <w:top w:val="nil"/>
              <w:bottom w:val="single" w:sz="4" w:space="0" w:color="auto"/>
            </w:tcBorders>
            <w:shd w:val="clear" w:color="auto" w:fill="auto"/>
          </w:tcPr>
          <w:p w14:paraId="60AEE717" w14:textId="77777777" w:rsidR="00B42A8D" w:rsidRPr="00DC7310" w:rsidRDefault="00B42A8D" w:rsidP="00883D89">
            <w:pPr>
              <w:pStyle w:val="TAC"/>
              <w:keepNext w:val="0"/>
              <w:keepLines w:val="0"/>
              <w:rPr>
                <w:lang w:eastAsia="zh-CN"/>
              </w:rPr>
            </w:pPr>
          </w:p>
        </w:tc>
        <w:tc>
          <w:tcPr>
            <w:tcW w:w="493" w:type="pct"/>
            <w:shd w:val="clear" w:color="auto" w:fill="auto"/>
          </w:tcPr>
          <w:p w14:paraId="30E447AE" w14:textId="77777777" w:rsidR="00B42A8D" w:rsidRPr="00DC7310" w:rsidRDefault="00B42A8D" w:rsidP="00883D89">
            <w:pPr>
              <w:pStyle w:val="TAC"/>
              <w:keepNext w:val="0"/>
              <w:keepLines w:val="0"/>
            </w:pPr>
            <w:r w:rsidRPr="00DC7310">
              <w:rPr>
                <w:lang w:eastAsia="zh-TW"/>
              </w:rPr>
              <w:t>n2</w:t>
            </w:r>
          </w:p>
        </w:tc>
        <w:tc>
          <w:tcPr>
            <w:tcW w:w="518" w:type="pct"/>
            <w:shd w:val="clear" w:color="auto" w:fill="auto"/>
            <w:noWrap/>
          </w:tcPr>
          <w:p w14:paraId="409EAE62" w14:textId="77777777" w:rsidR="00B42A8D" w:rsidRPr="00DC7310" w:rsidRDefault="00B42A8D" w:rsidP="00883D89">
            <w:pPr>
              <w:pStyle w:val="TAC"/>
              <w:keepNext w:val="0"/>
              <w:keepLines w:val="0"/>
            </w:pPr>
            <w:r w:rsidRPr="00DC7310">
              <w:rPr>
                <w:rFonts w:cs="Arial"/>
              </w:rPr>
              <w:t>1852.5</w:t>
            </w:r>
          </w:p>
        </w:tc>
        <w:tc>
          <w:tcPr>
            <w:tcW w:w="433" w:type="pct"/>
            <w:shd w:val="clear" w:color="auto" w:fill="auto"/>
            <w:noWrap/>
          </w:tcPr>
          <w:p w14:paraId="2294CD14"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418C4C2F"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E5391B3" w14:textId="77777777" w:rsidR="00B42A8D" w:rsidRPr="00DC7310" w:rsidRDefault="00B42A8D" w:rsidP="00883D89">
            <w:pPr>
              <w:pStyle w:val="TAC"/>
              <w:keepNext w:val="0"/>
              <w:keepLines w:val="0"/>
            </w:pPr>
            <w:r w:rsidRPr="00DC7310">
              <w:t>1932.5</w:t>
            </w:r>
          </w:p>
        </w:tc>
        <w:tc>
          <w:tcPr>
            <w:tcW w:w="409" w:type="pct"/>
            <w:shd w:val="clear" w:color="auto" w:fill="auto"/>
            <w:noWrap/>
          </w:tcPr>
          <w:p w14:paraId="270945B6" w14:textId="77777777" w:rsidR="00B42A8D" w:rsidRPr="00DC7310" w:rsidRDefault="00B42A8D" w:rsidP="00883D89">
            <w:pPr>
              <w:pStyle w:val="TAC"/>
              <w:keepNext w:val="0"/>
              <w:keepLines w:val="0"/>
            </w:pPr>
            <w:r w:rsidRPr="00DC7310">
              <w:rPr>
                <w:lang w:eastAsia="zh-TW"/>
              </w:rPr>
              <w:t>12</w:t>
            </w:r>
          </w:p>
        </w:tc>
        <w:tc>
          <w:tcPr>
            <w:tcW w:w="422" w:type="pct"/>
          </w:tcPr>
          <w:p w14:paraId="29C42E1C" w14:textId="77777777" w:rsidR="00B42A8D" w:rsidRPr="00DC7310" w:rsidRDefault="00B42A8D" w:rsidP="00883D89">
            <w:pPr>
              <w:pStyle w:val="TAC"/>
              <w:keepNext w:val="0"/>
              <w:keepLines w:val="0"/>
            </w:pPr>
            <w:r w:rsidRPr="00DC7310">
              <w:rPr>
                <w:lang w:eastAsia="zh-TW"/>
              </w:rPr>
              <w:t>IMD4</w:t>
            </w:r>
          </w:p>
        </w:tc>
      </w:tr>
      <w:tr w:rsidR="00B42A8D" w:rsidRPr="00DC7310" w14:paraId="1B6CB818" w14:textId="77777777" w:rsidTr="00883D89">
        <w:trPr>
          <w:jc w:val="center"/>
        </w:trPr>
        <w:tc>
          <w:tcPr>
            <w:tcW w:w="1294" w:type="pct"/>
            <w:tcBorders>
              <w:bottom w:val="nil"/>
            </w:tcBorders>
            <w:shd w:val="clear" w:color="auto" w:fill="auto"/>
          </w:tcPr>
          <w:p w14:paraId="6A5B2664" w14:textId="77777777" w:rsidR="00B42A8D" w:rsidRPr="00DC7310" w:rsidRDefault="00B42A8D" w:rsidP="00883D89">
            <w:pPr>
              <w:pStyle w:val="TAC"/>
              <w:keepNext w:val="0"/>
              <w:keepLines w:val="0"/>
              <w:rPr>
                <w:rFonts w:eastAsia="MS Mincho"/>
              </w:rPr>
            </w:pPr>
            <w:r w:rsidRPr="00DC7310">
              <w:rPr>
                <w:lang w:eastAsia="zh-CN"/>
              </w:rPr>
              <w:t>DC_48A_n12A</w:t>
            </w:r>
          </w:p>
        </w:tc>
        <w:tc>
          <w:tcPr>
            <w:tcW w:w="493" w:type="pct"/>
            <w:shd w:val="clear" w:color="auto" w:fill="auto"/>
          </w:tcPr>
          <w:p w14:paraId="45DCB0AE" w14:textId="77777777" w:rsidR="00B42A8D" w:rsidRPr="00DC7310" w:rsidRDefault="00B42A8D" w:rsidP="00883D89">
            <w:pPr>
              <w:pStyle w:val="TAC"/>
              <w:keepNext w:val="0"/>
              <w:keepLines w:val="0"/>
              <w:rPr>
                <w:rFonts w:cs="Arial"/>
                <w:color w:val="000000"/>
                <w:szCs w:val="18"/>
              </w:rPr>
            </w:pPr>
            <w:r w:rsidRPr="00DC7310">
              <w:t>48</w:t>
            </w:r>
          </w:p>
        </w:tc>
        <w:tc>
          <w:tcPr>
            <w:tcW w:w="518" w:type="pct"/>
            <w:shd w:val="clear" w:color="auto" w:fill="auto"/>
            <w:noWrap/>
          </w:tcPr>
          <w:p w14:paraId="3E72E1B2" w14:textId="77777777" w:rsidR="00B42A8D" w:rsidRPr="00DC7310" w:rsidRDefault="00B42A8D" w:rsidP="00883D89">
            <w:pPr>
              <w:pStyle w:val="TAC"/>
              <w:keepNext w:val="0"/>
              <w:keepLines w:val="0"/>
              <w:rPr>
                <w:rFonts w:cs="Arial"/>
                <w:color w:val="000000"/>
                <w:szCs w:val="18"/>
              </w:rPr>
            </w:pPr>
            <w:r w:rsidRPr="00DC7310">
              <w:t>3557.5</w:t>
            </w:r>
          </w:p>
        </w:tc>
        <w:tc>
          <w:tcPr>
            <w:tcW w:w="433" w:type="pct"/>
            <w:shd w:val="clear" w:color="auto" w:fill="auto"/>
            <w:noWrap/>
          </w:tcPr>
          <w:p w14:paraId="58494560" w14:textId="77777777" w:rsidR="00B42A8D" w:rsidRPr="00DC7310" w:rsidRDefault="00B42A8D" w:rsidP="00883D89">
            <w:pPr>
              <w:pStyle w:val="TAC"/>
              <w:keepNext w:val="0"/>
              <w:keepLines w:val="0"/>
              <w:rPr>
                <w:rFonts w:cs="Arial"/>
                <w:color w:val="000000"/>
                <w:szCs w:val="18"/>
                <w:lang w:eastAsia="zh-TW"/>
              </w:rPr>
            </w:pPr>
            <w:r w:rsidRPr="00DC7310">
              <w:t>10</w:t>
            </w:r>
          </w:p>
        </w:tc>
        <w:tc>
          <w:tcPr>
            <w:tcW w:w="884" w:type="pct"/>
            <w:shd w:val="clear" w:color="auto" w:fill="auto"/>
            <w:noWrap/>
          </w:tcPr>
          <w:p w14:paraId="0DF75A4E" w14:textId="77777777" w:rsidR="00B42A8D" w:rsidRPr="00DC7310" w:rsidRDefault="00B42A8D" w:rsidP="00883D89">
            <w:pPr>
              <w:pStyle w:val="TAC"/>
              <w:keepNext w:val="0"/>
              <w:keepLines w:val="0"/>
              <w:rPr>
                <w:rFonts w:cs="Arial"/>
                <w:color w:val="000000"/>
                <w:szCs w:val="18"/>
                <w:lang w:eastAsia="zh-TW"/>
              </w:rPr>
            </w:pPr>
            <w:r w:rsidRPr="00DC7310">
              <w:t>50</w:t>
            </w:r>
          </w:p>
        </w:tc>
        <w:tc>
          <w:tcPr>
            <w:tcW w:w="547" w:type="pct"/>
            <w:shd w:val="clear" w:color="auto" w:fill="auto"/>
            <w:noWrap/>
          </w:tcPr>
          <w:p w14:paraId="6550216C" w14:textId="77777777" w:rsidR="00B42A8D" w:rsidRPr="00DC7310" w:rsidRDefault="00B42A8D" w:rsidP="00883D89">
            <w:pPr>
              <w:pStyle w:val="TAC"/>
              <w:keepNext w:val="0"/>
              <w:keepLines w:val="0"/>
              <w:rPr>
                <w:rFonts w:cs="Arial"/>
                <w:color w:val="000000"/>
                <w:szCs w:val="18"/>
              </w:rPr>
            </w:pPr>
            <w:r w:rsidRPr="00DC7310">
              <w:t>3557.5</w:t>
            </w:r>
          </w:p>
        </w:tc>
        <w:tc>
          <w:tcPr>
            <w:tcW w:w="409" w:type="pct"/>
            <w:shd w:val="clear" w:color="auto" w:fill="auto"/>
            <w:noWrap/>
          </w:tcPr>
          <w:p w14:paraId="4E1F2A30" w14:textId="77777777" w:rsidR="00B42A8D" w:rsidRPr="00DC7310" w:rsidRDefault="00B42A8D" w:rsidP="00883D89">
            <w:pPr>
              <w:pStyle w:val="TAC"/>
              <w:keepNext w:val="0"/>
              <w:keepLines w:val="0"/>
              <w:rPr>
                <w:rFonts w:cs="Arial"/>
                <w:color w:val="000000"/>
                <w:szCs w:val="18"/>
                <w:lang w:eastAsia="zh-TW"/>
              </w:rPr>
            </w:pPr>
            <w:r w:rsidRPr="00DC7310">
              <w:t>N/A</w:t>
            </w:r>
          </w:p>
        </w:tc>
        <w:tc>
          <w:tcPr>
            <w:tcW w:w="422" w:type="pct"/>
          </w:tcPr>
          <w:p w14:paraId="1CA25A3E" w14:textId="77777777" w:rsidR="00B42A8D" w:rsidRPr="00DC7310" w:rsidRDefault="00B42A8D" w:rsidP="00883D89">
            <w:pPr>
              <w:pStyle w:val="TAC"/>
              <w:keepNext w:val="0"/>
              <w:keepLines w:val="0"/>
              <w:rPr>
                <w:rFonts w:cs="Arial"/>
                <w:color w:val="000000"/>
                <w:szCs w:val="18"/>
                <w:lang w:eastAsia="zh-TW"/>
              </w:rPr>
            </w:pPr>
            <w:r w:rsidRPr="00DC7310">
              <w:t>N/A</w:t>
            </w:r>
          </w:p>
        </w:tc>
      </w:tr>
      <w:tr w:rsidR="00B42A8D" w:rsidRPr="00DC7310" w14:paraId="4B6A8805" w14:textId="77777777" w:rsidTr="00883D89">
        <w:trPr>
          <w:jc w:val="center"/>
        </w:trPr>
        <w:tc>
          <w:tcPr>
            <w:tcW w:w="1294" w:type="pct"/>
            <w:tcBorders>
              <w:top w:val="nil"/>
              <w:bottom w:val="single" w:sz="4" w:space="0" w:color="auto"/>
            </w:tcBorders>
            <w:shd w:val="clear" w:color="auto" w:fill="auto"/>
          </w:tcPr>
          <w:p w14:paraId="34DF33B5" w14:textId="77777777" w:rsidR="00B42A8D" w:rsidRPr="00DC7310" w:rsidRDefault="00B42A8D" w:rsidP="00883D89">
            <w:pPr>
              <w:pStyle w:val="TAC"/>
              <w:keepNext w:val="0"/>
              <w:keepLines w:val="0"/>
              <w:rPr>
                <w:rFonts w:eastAsia="MS Mincho"/>
              </w:rPr>
            </w:pPr>
          </w:p>
        </w:tc>
        <w:tc>
          <w:tcPr>
            <w:tcW w:w="493" w:type="pct"/>
            <w:shd w:val="clear" w:color="auto" w:fill="auto"/>
          </w:tcPr>
          <w:p w14:paraId="71CF6910" w14:textId="77777777" w:rsidR="00B42A8D" w:rsidRPr="00DC7310" w:rsidRDefault="00B42A8D" w:rsidP="00883D89">
            <w:pPr>
              <w:pStyle w:val="TAC"/>
              <w:keepNext w:val="0"/>
              <w:keepLines w:val="0"/>
              <w:rPr>
                <w:rFonts w:cs="Arial"/>
                <w:color w:val="000000"/>
                <w:szCs w:val="18"/>
              </w:rPr>
            </w:pPr>
            <w:r w:rsidRPr="00DC7310">
              <w:t>n12</w:t>
            </w:r>
          </w:p>
        </w:tc>
        <w:tc>
          <w:tcPr>
            <w:tcW w:w="518" w:type="pct"/>
            <w:shd w:val="clear" w:color="auto" w:fill="auto"/>
            <w:noWrap/>
          </w:tcPr>
          <w:p w14:paraId="3CFE8180" w14:textId="77777777" w:rsidR="00B42A8D" w:rsidRPr="00DC7310" w:rsidRDefault="00B42A8D" w:rsidP="00883D89">
            <w:pPr>
              <w:pStyle w:val="TAC"/>
              <w:keepNext w:val="0"/>
              <w:keepLines w:val="0"/>
              <w:rPr>
                <w:rFonts w:cs="Arial"/>
                <w:color w:val="000000"/>
                <w:szCs w:val="18"/>
              </w:rPr>
            </w:pPr>
            <w:r w:rsidRPr="00DC7310">
              <w:t>705.5</w:t>
            </w:r>
          </w:p>
        </w:tc>
        <w:tc>
          <w:tcPr>
            <w:tcW w:w="433" w:type="pct"/>
            <w:shd w:val="clear" w:color="auto" w:fill="auto"/>
            <w:noWrap/>
          </w:tcPr>
          <w:p w14:paraId="0ABADA8E" w14:textId="77777777" w:rsidR="00B42A8D" w:rsidRPr="00DC7310" w:rsidRDefault="00B42A8D" w:rsidP="00883D89">
            <w:pPr>
              <w:pStyle w:val="TAC"/>
              <w:keepNext w:val="0"/>
              <w:keepLines w:val="0"/>
              <w:rPr>
                <w:rFonts w:cs="Arial"/>
                <w:color w:val="000000"/>
                <w:szCs w:val="18"/>
                <w:lang w:eastAsia="zh-TW"/>
              </w:rPr>
            </w:pPr>
            <w:r w:rsidRPr="00DC7310">
              <w:t>5</w:t>
            </w:r>
          </w:p>
        </w:tc>
        <w:tc>
          <w:tcPr>
            <w:tcW w:w="884" w:type="pct"/>
            <w:shd w:val="clear" w:color="auto" w:fill="auto"/>
            <w:noWrap/>
          </w:tcPr>
          <w:p w14:paraId="3D5F1EE7" w14:textId="77777777" w:rsidR="00B42A8D" w:rsidRPr="00DC7310" w:rsidRDefault="00B42A8D" w:rsidP="00883D89">
            <w:pPr>
              <w:pStyle w:val="TAC"/>
              <w:keepNext w:val="0"/>
              <w:keepLines w:val="0"/>
              <w:rPr>
                <w:rFonts w:cs="Arial"/>
                <w:color w:val="000000"/>
                <w:szCs w:val="18"/>
                <w:lang w:eastAsia="zh-TW"/>
              </w:rPr>
            </w:pPr>
            <w:r w:rsidRPr="00DC7310">
              <w:t>25</w:t>
            </w:r>
          </w:p>
        </w:tc>
        <w:tc>
          <w:tcPr>
            <w:tcW w:w="547" w:type="pct"/>
            <w:shd w:val="clear" w:color="auto" w:fill="auto"/>
            <w:noWrap/>
          </w:tcPr>
          <w:p w14:paraId="053148EE" w14:textId="77777777" w:rsidR="00B42A8D" w:rsidRPr="00DC7310" w:rsidRDefault="00B42A8D" w:rsidP="00883D89">
            <w:pPr>
              <w:pStyle w:val="TAC"/>
              <w:keepNext w:val="0"/>
              <w:keepLines w:val="0"/>
              <w:rPr>
                <w:rFonts w:cs="Arial"/>
                <w:color w:val="000000"/>
                <w:szCs w:val="18"/>
              </w:rPr>
            </w:pPr>
            <w:r w:rsidRPr="00DC7310">
              <w:t>735.5</w:t>
            </w:r>
          </w:p>
        </w:tc>
        <w:tc>
          <w:tcPr>
            <w:tcW w:w="409" w:type="pct"/>
            <w:shd w:val="clear" w:color="auto" w:fill="auto"/>
            <w:noWrap/>
          </w:tcPr>
          <w:p w14:paraId="4EC7911A" w14:textId="77777777" w:rsidR="00B42A8D" w:rsidRPr="00DC7310" w:rsidRDefault="00B42A8D" w:rsidP="00883D89">
            <w:pPr>
              <w:pStyle w:val="TAC"/>
              <w:keepNext w:val="0"/>
              <w:keepLines w:val="0"/>
              <w:rPr>
                <w:rFonts w:cs="Arial"/>
                <w:color w:val="000000"/>
                <w:szCs w:val="18"/>
                <w:lang w:eastAsia="zh-TW"/>
              </w:rPr>
            </w:pPr>
            <w:r w:rsidRPr="00DC7310">
              <w:t>5.5</w:t>
            </w:r>
          </w:p>
        </w:tc>
        <w:tc>
          <w:tcPr>
            <w:tcW w:w="422" w:type="pct"/>
          </w:tcPr>
          <w:p w14:paraId="59166697" w14:textId="77777777" w:rsidR="00B42A8D" w:rsidRPr="00DC7310" w:rsidRDefault="00B42A8D" w:rsidP="00883D89">
            <w:pPr>
              <w:pStyle w:val="TAC"/>
              <w:keepNext w:val="0"/>
              <w:keepLines w:val="0"/>
              <w:rPr>
                <w:rFonts w:cs="Arial"/>
                <w:color w:val="000000"/>
                <w:szCs w:val="18"/>
                <w:lang w:eastAsia="zh-TW"/>
              </w:rPr>
            </w:pPr>
            <w:r w:rsidRPr="00DC7310">
              <w:t>IMD5</w:t>
            </w:r>
          </w:p>
        </w:tc>
      </w:tr>
      <w:tr w:rsidR="00B42A8D" w:rsidRPr="00DC7310" w14:paraId="287BA980" w14:textId="77777777" w:rsidTr="00883D89">
        <w:trPr>
          <w:jc w:val="center"/>
        </w:trPr>
        <w:tc>
          <w:tcPr>
            <w:tcW w:w="1294" w:type="pct"/>
            <w:tcBorders>
              <w:top w:val="nil"/>
              <w:bottom w:val="nil"/>
            </w:tcBorders>
            <w:shd w:val="clear" w:color="auto" w:fill="auto"/>
          </w:tcPr>
          <w:p w14:paraId="50F10780" w14:textId="77777777" w:rsidR="00B42A8D" w:rsidRPr="00DC7310" w:rsidRDefault="00B42A8D" w:rsidP="00883D89">
            <w:pPr>
              <w:pStyle w:val="TAC"/>
              <w:keepLines w:val="0"/>
              <w:rPr>
                <w:lang w:eastAsia="zh-TW"/>
              </w:rPr>
            </w:pPr>
            <w:r w:rsidRPr="00DC7310">
              <w:lastRenderedPageBreak/>
              <w:t>DC_48</w:t>
            </w:r>
            <w:r w:rsidRPr="00DC7310">
              <w:rPr>
                <w:lang w:eastAsia="zh-TW"/>
              </w:rPr>
              <w:t>A</w:t>
            </w:r>
            <w:r w:rsidRPr="00DC7310">
              <w:t>_n25</w:t>
            </w:r>
            <w:r w:rsidRPr="00DC7310">
              <w:rPr>
                <w:lang w:eastAsia="zh-TW"/>
              </w:rPr>
              <w:t>A</w:t>
            </w:r>
          </w:p>
          <w:p w14:paraId="49B9919E" w14:textId="77777777" w:rsidR="00B42A8D" w:rsidRPr="00DC7310" w:rsidRDefault="00B42A8D" w:rsidP="00883D89">
            <w:pPr>
              <w:pStyle w:val="TAC"/>
              <w:keepLines w:val="0"/>
              <w:rPr>
                <w:lang w:eastAsia="zh-TW"/>
              </w:rPr>
            </w:pPr>
            <w:r w:rsidRPr="00DC7310">
              <w:t>DC_48</w:t>
            </w:r>
            <w:r w:rsidRPr="00DC7310">
              <w:rPr>
                <w:lang w:eastAsia="zh-TW"/>
              </w:rPr>
              <w:t>C</w:t>
            </w:r>
            <w:r w:rsidRPr="00DC7310">
              <w:t>_n25</w:t>
            </w:r>
            <w:r w:rsidRPr="00DC7310">
              <w:rPr>
                <w:lang w:eastAsia="zh-TW"/>
              </w:rPr>
              <w:t>A</w:t>
            </w:r>
          </w:p>
          <w:p w14:paraId="6F142540" w14:textId="77777777" w:rsidR="00B42A8D" w:rsidRPr="00DC7310" w:rsidRDefault="00B42A8D" w:rsidP="00883D89">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72E5F3B2" w14:textId="77777777" w:rsidR="00B42A8D" w:rsidRPr="00DC7310" w:rsidRDefault="00B42A8D" w:rsidP="00883D89">
            <w:pPr>
              <w:pStyle w:val="TAC"/>
              <w:keepLines w:val="0"/>
            </w:pPr>
            <w:r w:rsidRPr="00DC7310">
              <w:rPr>
                <w:rFonts w:cs="Arial"/>
                <w:color w:val="000000"/>
                <w:szCs w:val="18"/>
              </w:rPr>
              <w:t>48</w:t>
            </w:r>
          </w:p>
        </w:tc>
        <w:tc>
          <w:tcPr>
            <w:tcW w:w="518" w:type="pct"/>
            <w:shd w:val="clear" w:color="auto" w:fill="auto"/>
            <w:noWrap/>
          </w:tcPr>
          <w:p w14:paraId="7AC2DFA2" w14:textId="77777777" w:rsidR="00B42A8D" w:rsidRPr="00DC7310" w:rsidRDefault="00B42A8D" w:rsidP="00883D89">
            <w:pPr>
              <w:pStyle w:val="TAC"/>
              <w:keepLines w:val="0"/>
            </w:pPr>
            <w:r w:rsidRPr="00DC7310">
              <w:rPr>
                <w:rFonts w:cs="Arial"/>
                <w:color w:val="000000"/>
                <w:szCs w:val="18"/>
              </w:rPr>
              <w:t>3625</w:t>
            </w:r>
          </w:p>
        </w:tc>
        <w:tc>
          <w:tcPr>
            <w:tcW w:w="433" w:type="pct"/>
            <w:shd w:val="clear" w:color="auto" w:fill="auto"/>
            <w:noWrap/>
          </w:tcPr>
          <w:p w14:paraId="210A4051" w14:textId="77777777" w:rsidR="00B42A8D" w:rsidRPr="00DC7310" w:rsidRDefault="00B42A8D" w:rsidP="00883D89">
            <w:pPr>
              <w:pStyle w:val="TAC"/>
              <w:keepLines w:val="0"/>
            </w:pPr>
            <w:r w:rsidRPr="00DC7310">
              <w:rPr>
                <w:rFonts w:cs="Arial"/>
                <w:color w:val="000000"/>
                <w:szCs w:val="18"/>
                <w:lang w:eastAsia="zh-TW"/>
              </w:rPr>
              <w:t>20</w:t>
            </w:r>
          </w:p>
        </w:tc>
        <w:tc>
          <w:tcPr>
            <w:tcW w:w="884" w:type="pct"/>
            <w:shd w:val="clear" w:color="auto" w:fill="auto"/>
            <w:noWrap/>
          </w:tcPr>
          <w:p w14:paraId="21521DA6" w14:textId="77777777" w:rsidR="00B42A8D" w:rsidRPr="00DC7310" w:rsidRDefault="00B42A8D" w:rsidP="00883D89">
            <w:pPr>
              <w:pStyle w:val="TAC"/>
              <w:keepLines w:val="0"/>
            </w:pPr>
            <w:r w:rsidRPr="00DC7310">
              <w:rPr>
                <w:rFonts w:cs="Arial"/>
                <w:color w:val="000000"/>
                <w:szCs w:val="18"/>
                <w:lang w:eastAsia="zh-TW"/>
              </w:rPr>
              <w:t>100</w:t>
            </w:r>
          </w:p>
        </w:tc>
        <w:tc>
          <w:tcPr>
            <w:tcW w:w="547" w:type="pct"/>
            <w:shd w:val="clear" w:color="auto" w:fill="auto"/>
            <w:noWrap/>
          </w:tcPr>
          <w:p w14:paraId="664821F3" w14:textId="77777777" w:rsidR="00B42A8D" w:rsidRPr="00DC7310" w:rsidRDefault="00B42A8D" w:rsidP="00883D89">
            <w:pPr>
              <w:pStyle w:val="TAC"/>
              <w:keepLines w:val="0"/>
            </w:pPr>
            <w:r w:rsidRPr="00DC7310">
              <w:rPr>
                <w:rFonts w:cs="Arial"/>
                <w:color w:val="000000"/>
                <w:szCs w:val="18"/>
              </w:rPr>
              <w:t>3625</w:t>
            </w:r>
          </w:p>
        </w:tc>
        <w:tc>
          <w:tcPr>
            <w:tcW w:w="409" w:type="pct"/>
            <w:shd w:val="clear" w:color="auto" w:fill="auto"/>
            <w:noWrap/>
          </w:tcPr>
          <w:p w14:paraId="784B4D67" w14:textId="77777777" w:rsidR="00B42A8D" w:rsidRPr="00DC7310" w:rsidRDefault="00B42A8D" w:rsidP="00883D89">
            <w:pPr>
              <w:pStyle w:val="TAC"/>
              <w:keepLines w:val="0"/>
            </w:pPr>
            <w:r w:rsidRPr="00DC7310">
              <w:rPr>
                <w:rFonts w:cs="Arial"/>
                <w:color w:val="000000"/>
                <w:szCs w:val="18"/>
                <w:lang w:eastAsia="zh-TW"/>
              </w:rPr>
              <w:t>N/A</w:t>
            </w:r>
          </w:p>
        </w:tc>
        <w:tc>
          <w:tcPr>
            <w:tcW w:w="422" w:type="pct"/>
          </w:tcPr>
          <w:p w14:paraId="7BE5585C" w14:textId="77777777" w:rsidR="00B42A8D" w:rsidRPr="00DC7310" w:rsidRDefault="00B42A8D" w:rsidP="00883D89">
            <w:pPr>
              <w:pStyle w:val="TAC"/>
              <w:keepLines w:val="0"/>
            </w:pPr>
            <w:r w:rsidRPr="00DC7310">
              <w:rPr>
                <w:rFonts w:cs="Arial"/>
                <w:color w:val="000000"/>
                <w:szCs w:val="18"/>
                <w:lang w:eastAsia="zh-TW"/>
              </w:rPr>
              <w:t>N/A</w:t>
            </w:r>
          </w:p>
        </w:tc>
      </w:tr>
      <w:tr w:rsidR="00B42A8D" w:rsidRPr="00DC7310" w14:paraId="15489485" w14:textId="77777777" w:rsidTr="00883D89">
        <w:trPr>
          <w:jc w:val="center"/>
        </w:trPr>
        <w:tc>
          <w:tcPr>
            <w:tcW w:w="1294" w:type="pct"/>
            <w:tcBorders>
              <w:top w:val="nil"/>
              <w:bottom w:val="single" w:sz="4" w:space="0" w:color="auto"/>
            </w:tcBorders>
            <w:shd w:val="clear" w:color="auto" w:fill="auto"/>
          </w:tcPr>
          <w:p w14:paraId="2B225284" w14:textId="77777777" w:rsidR="00B42A8D" w:rsidRPr="00DC7310" w:rsidRDefault="00B42A8D" w:rsidP="00883D89">
            <w:pPr>
              <w:pStyle w:val="TAC"/>
              <w:keepNext w:val="0"/>
              <w:keepLines w:val="0"/>
            </w:pPr>
          </w:p>
        </w:tc>
        <w:tc>
          <w:tcPr>
            <w:tcW w:w="493" w:type="pct"/>
            <w:shd w:val="clear" w:color="auto" w:fill="auto"/>
          </w:tcPr>
          <w:p w14:paraId="5EC46293" w14:textId="77777777" w:rsidR="00B42A8D" w:rsidRPr="00DC7310" w:rsidRDefault="00B42A8D" w:rsidP="00883D89">
            <w:pPr>
              <w:pStyle w:val="TAC"/>
              <w:keepNext w:val="0"/>
              <w:keepLines w:val="0"/>
            </w:pPr>
            <w:r w:rsidRPr="00DC7310">
              <w:rPr>
                <w:lang w:eastAsia="zh-TW"/>
              </w:rPr>
              <w:t>n25</w:t>
            </w:r>
          </w:p>
        </w:tc>
        <w:tc>
          <w:tcPr>
            <w:tcW w:w="518" w:type="pct"/>
            <w:shd w:val="clear" w:color="auto" w:fill="auto"/>
            <w:noWrap/>
          </w:tcPr>
          <w:p w14:paraId="2F068C54" w14:textId="77777777" w:rsidR="00B42A8D" w:rsidRPr="00DC7310" w:rsidRDefault="00B42A8D" w:rsidP="00883D89">
            <w:pPr>
              <w:pStyle w:val="TAC"/>
              <w:keepNext w:val="0"/>
              <w:keepLines w:val="0"/>
            </w:pPr>
            <w:r w:rsidRPr="00DC7310">
              <w:rPr>
                <w:rFonts w:cs="Arial"/>
              </w:rPr>
              <w:t>1852.5</w:t>
            </w:r>
          </w:p>
        </w:tc>
        <w:tc>
          <w:tcPr>
            <w:tcW w:w="433" w:type="pct"/>
            <w:shd w:val="clear" w:color="auto" w:fill="auto"/>
            <w:noWrap/>
          </w:tcPr>
          <w:p w14:paraId="29422DB6"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AE0659F"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DA7820B" w14:textId="77777777" w:rsidR="00B42A8D" w:rsidRPr="00DC7310" w:rsidRDefault="00B42A8D" w:rsidP="00883D89">
            <w:pPr>
              <w:pStyle w:val="TAC"/>
              <w:keepNext w:val="0"/>
              <w:keepLines w:val="0"/>
            </w:pPr>
            <w:r w:rsidRPr="00DC7310">
              <w:t>1932.5</w:t>
            </w:r>
          </w:p>
        </w:tc>
        <w:tc>
          <w:tcPr>
            <w:tcW w:w="409" w:type="pct"/>
            <w:shd w:val="clear" w:color="auto" w:fill="auto"/>
            <w:noWrap/>
          </w:tcPr>
          <w:p w14:paraId="5E34AE72" w14:textId="77777777" w:rsidR="00B42A8D" w:rsidRPr="00DC7310" w:rsidRDefault="00B42A8D" w:rsidP="00883D89">
            <w:pPr>
              <w:pStyle w:val="TAC"/>
              <w:keepNext w:val="0"/>
              <w:keepLines w:val="0"/>
            </w:pPr>
            <w:r w:rsidRPr="00DC7310">
              <w:rPr>
                <w:lang w:eastAsia="zh-TW"/>
              </w:rPr>
              <w:t>12</w:t>
            </w:r>
          </w:p>
        </w:tc>
        <w:tc>
          <w:tcPr>
            <w:tcW w:w="422" w:type="pct"/>
          </w:tcPr>
          <w:p w14:paraId="26152C13" w14:textId="77777777" w:rsidR="00B42A8D" w:rsidRPr="00DC7310" w:rsidRDefault="00B42A8D" w:rsidP="00883D89">
            <w:pPr>
              <w:pStyle w:val="TAC"/>
              <w:keepNext w:val="0"/>
              <w:keepLines w:val="0"/>
            </w:pPr>
            <w:r w:rsidRPr="00DC7310">
              <w:rPr>
                <w:lang w:eastAsia="zh-TW"/>
              </w:rPr>
              <w:t>IMD4</w:t>
            </w:r>
          </w:p>
        </w:tc>
      </w:tr>
      <w:tr w:rsidR="00B42A8D" w:rsidRPr="00DC7310" w14:paraId="254C61ED" w14:textId="77777777" w:rsidTr="00883D89">
        <w:trPr>
          <w:jc w:val="center"/>
        </w:trPr>
        <w:tc>
          <w:tcPr>
            <w:tcW w:w="1294" w:type="pct"/>
            <w:tcBorders>
              <w:bottom w:val="nil"/>
            </w:tcBorders>
            <w:shd w:val="clear" w:color="auto" w:fill="auto"/>
          </w:tcPr>
          <w:p w14:paraId="1C766DF6" w14:textId="77777777" w:rsidR="00B42A8D" w:rsidRPr="00DC7310" w:rsidRDefault="00B42A8D" w:rsidP="00883D89">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06654053" w14:textId="77777777" w:rsidR="00B42A8D" w:rsidRPr="00DC7310" w:rsidRDefault="00B42A8D" w:rsidP="00883D89">
            <w:pPr>
              <w:pStyle w:val="TAC"/>
              <w:keepNext w:val="0"/>
              <w:keepLines w:val="0"/>
              <w:rPr>
                <w:szCs w:val="18"/>
                <w:lang w:eastAsia="zh-CN"/>
              </w:rPr>
            </w:pPr>
            <w:r w:rsidRPr="00DC7310">
              <w:rPr>
                <w:szCs w:val="18"/>
                <w:lang w:eastAsia="fi-FI"/>
              </w:rPr>
              <w:t>DC_48</w:t>
            </w:r>
            <w:r w:rsidRPr="00DC7310">
              <w:rPr>
                <w:szCs w:val="18"/>
                <w:lang w:eastAsia="zh-CN"/>
              </w:rPr>
              <w:t>C_n66A</w:t>
            </w:r>
          </w:p>
          <w:p w14:paraId="75616E57" w14:textId="77777777" w:rsidR="00B42A8D" w:rsidRPr="00DC7310" w:rsidRDefault="00B42A8D" w:rsidP="00883D89">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35D2F6AB" w14:textId="77777777" w:rsidR="00B42A8D" w:rsidRPr="00DC7310" w:rsidRDefault="00B42A8D" w:rsidP="00883D89">
            <w:pPr>
              <w:pStyle w:val="TAC"/>
              <w:keepNext w:val="0"/>
              <w:keepLines w:val="0"/>
            </w:pPr>
            <w:r w:rsidRPr="00DC7310">
              <w:rPr>
                <w:rFonts w:cs="Arial"/>
                <w:color w:val="000000"/>
                <w:szCs w:val="18"/>
              </w:rPr>
              <w:t>48</w:t>
            </w:r>
          </w:p>
        </w:tc>
        <w:tc>
          <w:tcPr>
            <w:tcW w:w="518" w:type="pct"/>
            <w:shd w:val="clear" w:color="auto" w:fill="auto"/>
            <w:noWrap/>
          </w:tcPr>
          <w:p w14:paraId="794DC9B8" w14:textId="77777777" w:rsidR="00B42A8D" w:rsidRPr="00DC7310" w:rsidRDefault="00B42A8D" w:rsidP="00883D89">
            <w:pPr>
              <w:pStyle w:val="TAC"/>
              <w:keepNext w:val="0"/>
              <w:keepLines w:val="0"/>
              <w:rPr>
                <w:lang w:eastAsia="ko-KR"/>
              </w:rPr>
            </w:pPr>
            <w:r w:rsidRPr="00DC7310">
              <w:rPr>
                <w:rFonts w:cs="Arial"/>
                <w:color w:val="000000"/>
                <w:szCs w:val="18"/>
              </w:rPr>
              <w:t>3630</w:t>
            </w:r>
          </w:p>
        </w:tc>
        <w:tc>
          <w:tcPr>
            <w:tcW w:w="433" w:type="pct"/>
            <w:shd w:val="clear" w:color="auto" w:fill="auto"/>
            <w:noWrap/>
          </w:tcPr>
          <w:p w14:paraId="3840A29D" w14:textId="77777777" w:rsidR="00B42A8D" w:rsidRPr="00DC7310" w:rsidRDefault="00B42A8D" w:rsidP="00883D89">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22AB23CC" w14:textId="77777777" w:rsidR="00B42A8D" w:rsidRPr="00DC7310" w:rsidRDefault="00B42A8D" w:rsidP="00883D89">
            <w:pPr>
              <w:pStyle w:val="TAC"/>
              <w:keepNext w:val="0"/>
              <w:keepLines w:val="0"/>
              <w:rPr>
                <w:lang w:eastAsia="ko-KR"/>
              </w:rPr>
            </w:pPr>
            <w:r w:rsidRPr="00DC7310">
              <w:rPr>
                <w:rFonts w:cs="Arial"/>
                <w:color w:val="000000"/>
                <w:szCs w:val="18"/>
                <w:lang w:eastAsia="zh-TW"/>
              </w:rPr>
              <w:t>100</w:t>
            </w:r>
          </w:p>
        </w:tc>
        <w:tc>
          <w:tcPr>
            <w:tcW w:w="547" w:type="pct"/>
            <w:shd w:val="clear" w:color="auto" w:fill="auto"/>
            <w:noWrap/>
          </w:tcPr>
          <w:p w14:paraId="1A891CE2" w14:textId="77777777" w:rsidR="00B42A8D" w:rsidRPr="00DC7310" w:rsidRDefault="00B42A8D" w:rsidP="00883D89">
            <w:pPr>
              <w:pStyle w:val="TAC"/>
              <w:keepNext w:val="0"/>
              <w:keepLines w:val="0"/>
              <w:rPr>
                <w:lang w:eastAsia="ko-KR"/>
              </w:rPr>
            </w:pPr>
            <w:r w:rsidRPr="00DC7310">
              <w:rPr>
                <w:rFonts w:cs="Arial"/>
                <w:color w:val="000000"/>
                <w:szCs w:val="18"/>
              </w:rPr>
              <w:t>3630</w:t>
            </w:r>
          </w:p>
        </w:tc>
        <w:tc>
          <w:tcPr>
            <w:tcW w:w="409" w:type="pct"/>
            <w:shd w:val="clear" w:color="auto" w:fill="auto"/>
            <w:noWrap/>
          </w:tcPr>
          <w:p w14:paraId="1925C06D" w14:textId="77777777" w:rsidR="00B42A8D" w:rsidRPr="00DC7310" w:rsidRDefault="00B42A8D" w:rsidP="00883D89">
            <w:pPr>
              <w:pStyle w:val="TAC"/>
              <w:keepNext w:val="0"/>
              <w:keepLines w:val="0"/>
              <w:rPr>
                <w:lang w:eastAsia="ko-KR"/>
              </w:rPr>
            </w:pPr>
            <w:r w:rsidRPr="00DC7310">
              <w:rPr>
                <w:rFonts w:cs="Arial"/>
                <w:color w:val="000000"/>
                <w:szCs w:val="18"/>
                <w:lang w:eastAsia="zh-TW"/>
              </w:rPr>
              <w:t>N/A</w:t>
            </w:r>
          </w:p>
        </w:tc>
        <w:tc>
          <w:tcPr>
            <w:tcW w:w="422" w:type="pct"/>
          </w:tcPr>
          <w:p w14:paraId="5853E386" w14:textId="77777777" w:rsidR="00B42A8D" w:rsidRPr="00DC7310" w:rsidRDefault="00B42A8D" w:rsidP="00883D89">
            <w:pPr>
              <w:pStyle w:val="TAC"/>
              <w:keepNext w:val="0"/>
              <w:keepLines w:val="0"/>
            </w:pPr>
            <w:r w:rsidRPr="00DC7310">
              <w:rPr>
                <w:rFonts w:cs="Arial"/>
                <w:color w:val="000000"/>
                <w:szCs w:val="18"/>
                <w:lang w:eastAsia="zh-TW"/>
              </w:rPr>
              <w:t>N/A</w:t>
            </w:r>
          </w:p>
        </w:tc>
      </w:tr>
      <w:tr w:rsidR="00B42A8D" w:rsidRPr="00DC7310" w14:paraId="2354983B" w14:textId="77777777" w:rsidTr="00883D89">
        <w:trPr>
          <w:jc w:val="center"/>
        </w:trPr>
        <w:tc>
          <w:tcPr>
            <w:tcW w:w="1294" w:type="pct"/>
            <w:tcBorders>
              <w:top w:val="nil"/>
              <w:bottom w:val="single" w:sz="4" w:space="0" w:color="auto"/>
            </w:tcBorders>
            <w:shd w:val="clear" w:color="auto" w:fill="auto"/>
          </w:tcPr>
          <w:p w14:paraId="7E557731" w14:textId="77777777" w:rsidR="00B42A8D" w:rsidRPr="00DC7310" w:rsidRDefault="00B42A8D" w:rsidP="00883D89">
            <w:pPr>
              <w:pStyle w:val="TAC"/>
              <w:keepNext w:val="0"/>
              <w:keepLines w:val="0"/>
            </w:pPr>
          </w:p>
        </w:tc>
        <w:tc>
          <w:tcPr>
            <w:tcW w:w="493" w:type="pct"/>
            <w:shd w:val="clear" w:color="auto" w:fill="auto"/>
          </w:tcPr>
          <w:p w14:paraId="2FCA988D" w14:textId="77777777" w:rsidR="00B42A8D" w:rsidRPr="00DC7310" w:rsidRDefault="00B42A8D" w:rsidP="00883D89">
            <w:pPr>
              <w:pStyle w:val="TAC"/>
              <w:keepNext w:val="0"/>
              <w:keepLines w:val="0"/>
            </w:pPr>
            <w:r w:rsidRPr="00DC7310">
              <w:rPr>
                <w:lang w:eastAsia="zh-TW"/>
              </w:rPr>
              <w:t>n66</w:t>
            </w:r>
          </w:p>
        </w:tc>
        <w:tc>
          <w:tcPr>
            <w:tcW w:w="518" w:type="pct"/>
            <w:shd w:val="clear" w:color="auto" w:fill="auto"/>
            <w:noWrap/>
          </w:tcPr>
          <w:p w14:paraId="0A4B158B" w14:textId="77777777" w:rsidR="00B42A8D" w:rsidRPr="00DC7310" w:rsidRDefault="00B42A8D" w:rsidP="00883D89">
            <w:pPr>
              <w:pStyle w:val="TAC"/>
              <w:keepNext w:val="0"/>
              <w:keepLines w:val="0"/>
              <w:rPr>
                <w:lang w:eastAsia="ko-KR"/>
              </w:rPr>
            </w:pPr>
            <w:r w:rsidRPr="00DC7310">
              <w:t>1715</w:t>
            </w:r>
          </w:p>
        </w:tc>
        <w:tc>
          <w:tcPr>
            <w:tcW w:w="433" w:type="pct"/>
            <w:shd w:val="clear" w:color="auto" w:fill="auto"/>
            <w:noWrap/>
          </w:tcPr>
          <w:p w14:paraId="7D86316F"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20237B84"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0C464B1A" w14:textId="77777777" w:rsidR="00B42A8D" w:rsidRPr="00DC7310" w:rsidRDefault="00B42A8D" w:rsidP="00883D89">
            <w:pPr>
              <w:pStyle w:val="TAC"/>
              <w:keepNext w:val="0"/>
              <w:keepLines w:val="0"/>
              <w:rPr>
                <w:lang w:eastAsia="ko-KR"/>
              </w:rPr>
            </w:pPr>
            <w:r w:rsidRPr="00DC7310">
              <w:t>2115</w:t>
            </w:r>
          </w:p>
        </w:tc>
        <w:tc>
          <w:tcPr>
            <w:tcW w:w="409" w:type="pct"/>
            <w:shd w:val="clear" w:color="auto" w:fill="auto"/>
            <w:noWrap/>
          </w:tcPr>
          <w:p w14:paraId="7FBBD73E" w14:textId="77777777" w:rsidR="00B42A8D" w:rsidRPr="00DC7310" w:rsidRDefault="00B42A8D" w:rsidP="00883D89">
            <w:pPr>
              <w:pStyle w:val="TAC"/>
              <w:keepNext w:val="0"/>
              <w:keepLines w:val="0"/>
              <w:rPr>
                <w:lang w:eastAsia="ko-KR"/>
              </w:rPr>
            </w:pPr>
            <w:r w:rsidRPr="00DC7310">
              <w:rPr>
                <w:lang w:eastAsia="zh-TW"/>
              </w:rPr>
              <w:t>4</w:t>
            </w:r>
          </w:p>
        </w:tc>
        <w:tc>
          <w:tcPr>
            <w:tcW w:w="422" w:type="pct"/>
          </w:tcPr>
          <w:p w14:paraId="643D6B91" w14:textId="77777777" w:rsidR="00B42A8D" w:rsidRPr="00DC7310" w:rsidRDefault="00B42A8D" w:rsidP="00883D89">
            <w:pPr>
              <w:pStyle w:val="TAC"/>
              <w:keepNext w:val="0"/>
              <w:keepLines w:val="0"/>
            </w:pPr>
            <w:r w:rsidRPr="00DC7310">
              <w:rPr>
                <w:lang w:eastAsia="zh-TW"/>
              </w:rPr>
              <w:t>IMD5</w:t>
            </w:r>
          </w:p>
        </w:tc>
      </w:tr>
      <w:tr w:rsidR="00B42A8D" w:rsidRPr="00DC7310" w14:paraId="5A49FC8F" w14:textId="77777777" w:rsidTr="00883D89">
        <w:trPr>
          <w:jc w:val="center"/>
        </w:trPr>
        <w:tc>
          <w:tcPr>
            <w:tcW w:w="1294" w:type="pct"/>
            <w:tcBorders>
              <w:bottom w:val="nil"/>
            </w:tcBorders>
            <w:shd w:val="clear" w:color="auto" w:fill="auto"/>
          </w:tcPr>
          <w:p w14:paraId="7F60E140" w14:textId="77777777" w:rsidR="00B42A8D" w:rsidRPr="00DC7310" w:rsidRDefault="00B42A8D" w:rsidP="00883D89">
            <w:pPr>
              <w:pStyle w:val="TAC"/>
              <w:keepNext w:val="0"/>
              <w:keepLines w:val="0"/>
              <w:rPr>
                <w:lang w:eastAsia="zh-TW"/>
              </w:rPr>
            </w:pPr>
            <w:r w:rsidRPr="00DC7310">
              <w:t>DC_66A_n2A,</w:t>
            </w:r>
          </w:p>
          <w:p w14:paraId="42AE61F1" w14:textId="77777777" w:rsidR="00B42A8D" w:rsidRPr="00DC7310" w:rsidRDefault="00B42A8D" w:rsidP="00883D89">
            <w:pPr>
              <w:pStyle w:val="TAC"/>
              <w:keepNext w:val="0"/>
              <w:keepLines w:val="0"/>
              <w:rPr>
                <w:lang w:eastAsia="zh-TW"/>
              </w:rPr>
            </w:pPr>
            <w:r w:rsidRPr="00DC7310">
              <w:t>DC_66A_n2(2A)</w:t>
            </w:r>
          </w:p>
          <w:p w14:paraId="36F0209C" w14:textId="77777777" w:rsidR="00B42A8D" w:rsidRPr="00DC7310" w:rsidRDefault="00B42A8D" w:rsidP="00883D89">
            <w:pPr>
              <w:pStyle w:val="TAC"/>
              <w:keepNext w:val="0"/>
              <w:keepLines w:val="0"/>
            </w:pPr>
            <w:r w:rsidRPr="00DC7310">
              <w:t>DC_66A-66A_n2A</w:t>
            </w:r>
          </w:p>
        </w:tc>
        <w:tc>
          <w:tcPr>
            <w:tcW w:w="493" w:type="pct"/>
            <w:shd w:val="clear" w:color="auto" w:fill="auto"/>
          </w:tcPr>
          <w:p w14:paraId="351FD425" w14:textId="77777777" w:rsidR="00B42A8D" w:rsidRPr="00DC7310" w:rsidRDefault="00B42A8D" w:rsidP="00883D89">
            <w:pPr>
              <w:pStyle w:val="TAC"/>
              <w:keepNext w:val="0"/>
              <w:keepLines w:val="0"/>
            </w:pPr>
            <w:r w:rsidRPr="00DC7310">
              <w:t>66</w:t>
            </w:r>
          </w:p>
        </w:tc>
        <w:tc>
          <w:tcPr>
            <w:tcW w:w="518" w:type="pct"/>
            <w:shd w:val="clear" w:color="auto" w:fill="auto"/>
            <w:noWrap/>
          </w:tcPr>
          <w:p w14:paraId="211A5042" w14:textId="77777777" w:rsidR="00B42A8D" w:rsidRPr="00DC7310" w:rsidRDefault="00B42A8D" w:rsidP="00883D89">
            <w:pPr>
              <w:pStyle w:val="TAC"/>
              <w:keepNext w:val="0"/>
              <w:keepLines w:val="0"/>
            </w:pPr>
            <w:r w:rsidRPr="00DC7310">
              <w:rPr>
                <w:lang w:eastAsia="ko-KR"/>
              </w:rPr>
              <w:t>1775</w:t>
            </w:r>
          </w:p>
        </w:tc>
        <w:tc>
          <w:tcPr>
            <w:tcW w:w="433" w:type="pct"/>
            <w:shd w:val="clear" w:color="auto" w:fill="auto"/>
            <w:noWrap/>
          </w:tcPr>
          <w:p w14:paraId="0985AC07"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682536EC"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76B8E648" w14:textId="77777777" w:rsidR="00B42A8D" w:rsidRPr="00DC7310" w:rsidRDefault="00B42A8D" w:rsidP="00883D89">
            <w:pPr>
              <w:pStyle w:val="TAC"/>
              <w:keepNext w:val="0"/>
              <w:keepLines w:val="0"/>
            </w:pPr>
            <w:r w:rsidRPr="00DC7310">
              <w:rPr>
                <w:lang w:eastAsia="ko-KR"/>
              </w:rPr>
              <w:t>2175</w:t>
            </w:r>
          </w:p>
        </w:tc>
        <w:tc>
          <w:tcPr>
            <w:tcW w:w="409" w:type="pct"/>
            <w:shd w:val="clear" w:color="auto" w:fill="auto"/>
            <w:noWrap/>
          </w:tcPr>
          <w:p w14:paraId="2E673D3C" w14:textId="77777777" w:rsidR="00B42A8D" w:rsidRPr="00DC7310" w:rsidRDefault="00B42A8D" w:rsidP="00883D89">
            <w:pPr>
              <w:pStyle w:val="TAC"/>
              <w:keepNext w:val="0"/>
              <w:keepLines w:val="0"/>
            </w:pPr>
            <w:r w:rsidRPr="00DC7310">
              <w:rPr>
                <w:lang w:eastAsia="ko-KR"/>
              </w:rPr>
              <w:t>N/A</w:t>
            </w:r>
          </w:p>
        </w:tc>
        <w:tc>
          <w:tcPr>
            <w:tcW w:w="422" w:type="pct"/>
          </w:tcPr>
          <w:p w14:paraId="49A501FC" w14:textId="77777777" w:rsidR="00B42A8D" w:rsidRPr="00DC7310" w:rsidRDefault="00B42A8D" w:rsidP="00883D89">
            <w:pPr>
              <w:pStyle w:val="TAC"/>
              <w:keepNext w:val="0"/>
              <w:keepLines w:val="0"/>
            </w:pPr>
            <w:r w:rsidRPr="00DC7310">
              <w:t>N/A</w:t>
            </w:r>
          </w:p>
        </w:tc>
      </w:tr>
      <w:tr w:rsidR="00B42A8D" w:rsidRPr="00DC7310" w14:paraId="584F9FCE" w14:textId="77777777" w:rsidTr="00883D89">
        <w:trPr>
          <w:jc w:val="center"/>
        </w:trPr>
        <w:tc>
          <w:tcPr>
            <w:tcW w:w="1294" w:type="pct"/>
            <w:tcBorders>
              <w:top w:val="nil"/>
              <w:bottom w:val="nil"/>
            </w:tcBorders>
            <w:shd w:val="clear" w:color="auto" w:fill="auto"/>
          </w:tcPr>
          <w:p w14:paraId="636AD5E2" w14:textId="77777777" w:rsidR="00B42A8D" w:rsidRPr="00DC7310" w:rsidRDefault="00B42A8D" w:rsidP="00883D89">
            <w:pPr>
              <w:pStyle w:val="TAC"/>
              <w:keepNext w:val="0"/>
              <w:keepLines w:val="0"/>
            </w:pPr>
          </w:p>
        </w:tc>
        <w:tc>
          <w:tcPr>
            <w:tcW w:w="493" w:type="pct"/>
            <w:shd w:val="clear" w:color="auto" w:fill="auto"/>
          </w:tcPr>
          <w:p w14:paraId="149C3A70" w14:textId="77777777" w:rsidR="00B42A8D" w:rsidRPr="00DC7310" w:rsidRDefault="00B42A8D" w:rsidP="00883D89">
            <w:pPr>
              <w:pStyle w:val="TAC"/>
              <w:keepNext w:val="0"/>
              <w:keepLines w:val="0"/>
            </w:pPr>
            <w:r w:rsidRPr="00DC7310">
              <w:t>n2</w:t>
            </w:r>
          </w:p>
        </w:tc>
        <w:tc>
          <w:tcPr>
            <w:tcW w:w="518" w:type="pct"/>
            <w:shd w:val="clear" w:color="auto" w:fill="auto"/>
            <w:noWrap/>
          </w:tcPr>
          <w:p w14:paraId="487A8D6A" w14:textId="77777777" w:rsidR="00B42A8D" w:rsidRPr="00DC7310" w:rsidRDefault="00B42A8D" w:rsidP="00883D89">
            <w:pPr>
              <w:pStyle w:val="TAC"/>
              <w:keepNext w:val="0"/>
              <w:keepLines w:val="0"/>
            </w:pPr>
            <w:r w:rsidRPr="00DC7310">
              <w:rPr>
                <w:lang w:eastAsia="ko-KR"/>
              </w:rPr>
              <w:t>1855</w:t>
            </w:r>
          </w:p>
        </w:tc>
        <w:tc>
          <w:tcPr>
            <w:tcW w:w="433" w:type="pct"/>
            <w:shd w:val="clear" w:color="auto" w:fill="auto"/>
            <w:noWrap/>
          </w:tcPr>
          <w:p w14:paraId="208FF43A"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4D990AF1"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0345B066" w14:textId="77777777" w:rsidR="00B42A8D" w:rsidRPr="00DC7310" w:rsidRDefault="00B42A8D" w:rsidP="00883D89">
            <w:pPr>
              <w:pStyle w:val="TAC"/>
              <w:keepNext w:val="0"/>
              <w:keepLines w:val="0"/>
            </w:pPr>
            <w:r w:rsidRPr="00DC7310">
              <w:rPr>
                <w:lang w:eastAsia="ko-KR"/>
              </w:rPr>
              <w:t>1935</w:t>
            </w:r>
          </w:p>
        </w:tc>
        <w:tc>
          <w:tcPr>
            <w:tcW w:w="409" w:type="pct"/>
            <w:shd w:val="clear" w:color="auto" w:fill="auto"/>
            <w:noWrap/>
          </w:tcPr>
          <w:p w14:paraId="238CDB4D" w14:textId="77777777" w:rsidR="00B42A8D" w:rsidRPr="00DC7310" w:rsidRDefault="00B42A8D" w:rsidP="00883D89">
            <w:pPr>
              <w:pStyle w:val="TAC"/>
              <w:keepNext w:val="0"/>
              <w:keepLines w:val="0"/>
            </w:pPr>
            <w:r w:rsidRPr="00DC7310">
              <w:rPr>
                <w:lang w:eastAsia="ko-KR"/>
              </w:rPr>
              <w:t>20</w:t>
            </w:r>
          </w:p>
        </w:tc>
        <w:tc>
          <w:tcPr>
            <w:tcW w:w="422" w:type="pct"/>
          </w:tcPr>
          <w:p w14:paraId="6DC5CCD3" w14:textId="77777777" w:rsidR="00B42A8D" w:rsidRPr="00DC7310" w:rsidRDefault="00B42A8D" w:rsidP="00883D89">
            <w:pPr>
              <w:pStyle w:val="TAC"/>
              <w:keepNext w:val="0"/>
              <w:keepLines w:val="0"/>
            </w:pPr>
            <w:r w:rsidRPr="00DC7310">
              <w:t>IMD3</w:t>
            </w:r>
          </w:p>
        </w:tc>
      </w:tr>
      <w:tr w:rsidR="00B42A8D" w:rsidRPr="00DC7310" w14:paraId="5AF755A2" w14:textId="77777777" w:rsidTr="00883D89">
        <w:trPr>
          <w:jc w:val="center"/>
        </w:trPr>
        <w:tc>
          <w:tcPr>
            <w:tcW w:w="1294" w:type="pct"/>
            <w:tcBorders>
              <w:top w:val="nil"/>
              <w:bottom w:val="nil"/>
            </w:tcBorders>
            <w:shd w:val="clear" w:color="auto" w:fill="auto"/>
          </w:tcPr>
          <w:p w14:paraId="01B283EC" w14:textId="77777777" w:rsidR="00B42A8D" w:rsidRPr="00DC7310" w:rsidRDefault="00B42A8D" w:rsidP="00883D89">
            <w:pPr>
              <w:pStyle w:val="TAC"/>
              <w:keepNext w:val="0"/>
              <w:keepLines w:val="0"/>
            </w:pPr>
          </w:p>
        </w:tc>
        <w:tc>
          <w:tcPr>
            <w:tcW w:w="493" w:type="pct"/>
            <w:shd w:val="clear" w:color="auto" w:fill="auto"/>
          </w:tcPr>
          <w:p w14:paraId="387B9F4B" w14:textId="77777777" w:rsidR="00B42A8D" w:rsidRPr="00DC7310" w:rsidRDefault="00B42A8D" w:rsidP="00883D89">
            <w:pPr>
              <w:pStyle w:val="TAC"/>
              <w:keepNext w:val="0"/>
              <w:keepLines w:val="0"/>
            </w:pPr>
            <w:r w:rsidRPr="00DC7310">
              <w:t>66</w:t>
            </w:r>
          </w:p>
        </w:tc>
        <w:tc>
          <w:tcPr>
            <w:tcW w:w="518" w:type="pct"/>
            <w:shd w:val="clear" w:color="auto" w:fill="auto"/>
            <w:noWrap/>
          </w:tcPr>
          <w:p w14:paraId="799AE0AE" w14:textId="77777777" w:rsidR="00B42A8D" w:rsidRPr="00DC7310" w:rsidRDefault="00B42A8D" w:rsidP="00883D89">
            <w:pPr>
              <w:pStyle w:val="TAC"/>
              <w:keepNext w:val="0"/>
              <w:keepLines w:val="0"/>
            </w:pPr>
            <w:r w:rsidRPr="00DC7310">
              <w:rPr>
                <w:lang w:eastAsia="ko-KR"/>
              </w:rPr>
              <w:t>1750</w:t>
            </w:r>
          </w:p>
        </w:tc>
        <w:tc>
          <w:tcPr>
            <w:tcW w:w="433" w:type="pct"/>
            <w:shd w:val="clear" w:color="auto" w:fill="auto"/>
            <w:noWrap/>
          </w:tcPr>
          <w:p w14:paraId="45AA5B49"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337CE4E6"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59661C2D" w14:textId="77777777" w:rsidR="00B42A8D" w:rsidRPr="00DC7310" w:rsidRDefault="00B42A8D" w:rsidP="00883D89">
            <w:pPr>
              <w:pStyle w:val="TAC"/>
              <w:keepNext w:val="0"/>
              <w:keepLines w:val="0"/>
            </w:pPr>
            <w:r w:rsidRPr="00DC7310">
              <w:rPr>
                <w:lang w:eastAsia="ko-KR"/>
              </w:rPr>
              <w:t>2150</w:t>
            </w:r>
          </w:p>
        </w:tc>
        <w:tc>
          <w:tcPr>
            <w:tcW w:w="409" w:type="pct"/>
            <w:shd w:val="clear" w:color="auto" w:fill="auto"/>
            <w:noWrap/>
          </w:tcPr>
          <w:p w14:paraId="3D53D545" w14:textId="77777777" w:rsidR="00B42A8D" w:rsidRPr="00DC7310" w:rsidRDefault="00B42A8D" w:rsidP="00883D89">
            <w:pPr>
              <w:pStyle w:val="TAC"/>
              <w:keepNext w:val="0"/>
              <w:keepLines w:val="0"/>
            </w:pPr>
            <w:r w:rsidRPr="00DC7310">
              <w:rPr>
                <w:lang w:eastAsia="ko-KR"/>
              </w:rPr>
              <w:t>4</w:t>
            </w:r>
          </w:p>
        </w:tc>
        <w:tc>
          <w:tcPr>
            <w:tcW w:w="422" w:type="pct"/>
          </w:tcPr>
          <w:p w14:paraId="5429999F" w14:textId="77777777" w:rsidR="00B42A8D" w:rsidRPr="00DC7310" w:rsidRDefault="00B42A8D" w:rsidP="00883D89">
            <w:pPr>
              <w:pStyle w:val="TAC"/>
              <w:keepNext w:val="0"/>
              <w:keepLines w:val="0"/>
            </w:pPr>
            <w:r w:rsidRPr="00DC7310">
              <w:t>IMD5</w:t>
            </w:r>
          </w:p>
        </w:tc>
      </w:tr>
      <w:tr w:rsidR="00B42A8D" w:rsidRPr="00DC7310" w14:paraId="16982AA1" w14:textId="77777777" w:rsidTr="00883D89">
        <w:trPr>
          <w:jc w:val="center"/>
        </w:trPr>
        <w:tc>
          <w:tcPr>
            <w:tcW w:w="1294" w:type="pct"/>
            <w:tcBorders>
              <w:top w:val="nil"/>
              <w:bottom w:val="single" w:sz="4" w:space="0" w:color="auto"/>
            </w:tcBorders>
            <w:shd w:val="clear" w:color="auto" w:fill="auto"/>
          </w:tcPr>
          <w:p w14:paraId="5D9CFEC4" w14:textId="77777777" w:rsidR="00B42A8D" w:rsidRPr="00DC7310" w:rsidRDefault="00B42A8D" w:rsidP="00883D89">
            <w:pPr>
              <w:pStyle w:val="TAC"/>
              <w:keepNext w:val="0"/>
              <w:keepLines w:val="0"/>
            </w:pPr>
          </w:p>
        </w:tc>
        <w:tc>
          <w:tcPr>
            <w:tcW w:w="493" w:type="pct"/>
            <w:shd w:val="clear" w:color="auto" w:fill="auto"/>
          </w:tcPr>
          <w:p w14:paraId="6AE69A04" w14:textId="77777777" w:rsidR="00B42A8D" w:rsidRPr="00DC7310" w:rsidRDefault="00B42A8D" w:rsidP="00883D89">
            <w:pPr>
              <w:pStyle w:val="TAC"/>
              <w:keepNext w:val="0"/>
              <w:keepLines w:val="0"/>
            </w:pPr>
            <w:r w:rsidRPr="00DC7310">
              <w:t>n2</w:t>
            </w:r>
          </w:p>
        </w:tc>
        <w:tc>
          <w:tcPr>
            <w:tcW w:w="518" w:type="pct"/>
            <w:shd w:val="clear" w:color="auto" w:fill="auto"/>
            <w:noWrap/>
          </w:tcPr>
          <w:p w14:paraId="2BAF6C1D" w14:textId="77777777" w:rsidR="00B42A8D" w:rsidRPr="00DC7310" w:rsidRDefault="00B42A8D" w:rsidP="00883D89">
            <w:pPr>
              <w:pStyle w:val="TAC"/>
              <w:keepNext w:val="0"/>
              <w:keepLines w:val="0"/>
            </w:pPr>
            <w:r w:rsidRPr="00DC7310">
              <w:rPr>
                <w:lang w:eastAsia="ko-KR"/>
              </w:rPr>
              <w:t>1883.3</w:t>
            </w:r>
          </w:p>
        </w:tc>
        <w:tc>
          <w:tcPr>
            <w:tcW w:w="433" w:type="pct"/>
            <w:shd w:val="clear" w:color="auto" w:fill="auto"/>
            <w:noWrap/>
          </w:tcPr>
          <w:p w14:paraId="03D35427"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5D5017CF"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64AE5084" w14:textId="77777777" w:rsidR="00B42A8D" w:rsidRPr="00DC7310" w:rsidRDefault="00B42A8D" w:rsidP="00883D89">
            <w:pPr>
              <w:pStyle w:val="TAC"/>
              <w:keepNext w:val="0"/>
              <w:keepLines w:val="0"/>
            </w:pPr>
            <w:r w:rsidRPr="00DC7310">
              <w:rPr>
                <w:lang w:eastAsia="ko-KR"/>
              </w:rPr>
              <w:t>1963.3</w:t>
            </w:r>
          </w:p>
        </w:tc>
        <w:tc>
          <w:tcPr>
            <w:tcW w:w="409" w:type="pct"/>
            <w:shd w:val="clear" w:color="auto" w:fill="auto"/>
            <w:noWrap/>
          </w:tcPr>
          <w:p w14:paraId="0E53BC83" w14:textId="77777777" w:rsidR="00B42A8D" w:rsidRPr="00DC7310" w:rsidRDefault="00B42A8D" w:rsidP="00883D89">
            <w:pPr>
              <w:pStyle w:val="TAC"/>
              <w:keepNext w:val="0"/>
              <w:keepLines w:val="0"/>
            </w:pPr>
            <w:r w:rsidRPr="00DC7310">
              <w:rPr>
                <w:lang w:eastAsia="ko-KR"/>
              </w:rPr>
              <w:t>N/A</w:t>
            </w:r>
          </w:p>
        </w:tc>
        <w:tc>
          <w:tcPr>
            <w:tcW w:w="422" w:type="pct"/>
          </w:tcPr>
          <w:p w14:paraId="3D7397ED" w14:textId="77777777" w:rsidR="00B42A8D" w:rsidRPr="00DC7310" w:rsidRDefault="00B42A8D" w:rsidP="00883D89">
            <w:pPr>
              <w:pStyle w:val="TAC"/>
              <w:keepNext w:val="0"/>
              <w:keepLines w:val="0"/>
            </w:pPr>
            <w:r w:rsidRPr="00DC7310">
              <w:t>N/A</w:t>
            </w:r>
          </w:p>
        </w:tc>
      </w:tr>
      <w:tr w:rsidR="00B42A8D" w:rsidRPr="00DC7310" w14:paraId="70DF6343" w14:textId="77777777" w:rsidTr="00883D89">
        <w:trPr>
          <w:jc w:val="center"/>
        </w:trPr>
        <w:tc>
          <w:tcPr>
            <w:tcW w:w="1294" w:type="pct"/>
            <w:tcBorders>
              <w:bottom w:val="nil"/>
            </w:tcBorders>
            <w:shd w:val="clear" w:color="auto" w:fill="auto"/>
          </w:tcPr>
          <w:p w14:paraId="66A8198F" w14:textId="77777777" w:rsidR="00B42A8D" w:rsidRPr="00DC7310" w:rsidRDefault="00B42A8D" w:rsidP="00883D89">
            <w:pPr>
              <w:pStyle w:val="TAC"/>
              <w:keepNext w:val="0"/>
              <w:keepLines w:val="0"/>
            </w:pPr>
            <w:r w:rsidRPr="00DC7310">
              <w:t>DC_66A_n5A</w:t>
            </w:r>
          </w:p>
        </w:tc>
        <w:tc>
          <w:tcPr>
            <w:tcW w:w="493" w:type="pct"/>
            <w:shd w:val="clear" w:color="auto" w:fill="auto"/>
          </w:tcPr>
          <w:p w14:paraId="59E97032" w14:textId="77777777" w:rsidR="00B42A8D" w:rsidRPr="00DC7310" w:rsidRDefault="00B42A8D" w:rsidP="00883D89">
            <w:pPr>
              <w:pStyle w:val="TAC"/>
              <w:keepNext w:val="0"/>
              <w:keepLines w:val="0"/>
            </w:pPr>
            <w:r w:rsidRPr="00DC7310">
              <w:t>n5</w:t>
            </w:r>
          </w:p>
        </w:tc>
        <w:tc>
          <w:tcPr>
            <w:tcW w:w="518" w:type="pct"/>
            <w:shd w:val="clear" w:color="auto" w:fill="auto"/>
            <w:noWrap/>
          </w:tcPr>
          <w:p w14:paraId="6B82018F" w14:textId="77777777" w:rsidR="00B42A8D" w:rsidRPr="00DC7310" w:rsidRDefault="00B42A8D" w:rsidP="00883D89">
            <w:pPr>
              <w:pStyle w:val="TAC"/>
              <w:keepNext w:val="0"/>
              <w:keepLines w:val="0"/>
            </w:pPr>
            <w:r w:rsidRPr="00DC7310">
              <w:rPr>
                <w:rFonts w:cs="Arial"/>
                <w:lang w:eastAsia="ko-KR"/>
              </w:rPr>
              <w:t>838</w:t>
            </w:r>
          </w:p>
        </w:tc>
        <w:tc>
          <w:tcPr>
            <w:tcW w:w="433" w:type="pct"/>
            <w:shd w:val="clear" w:color="auto" w:fill="auto"/>
            <w:noWrap/>
          </w:tcPr>
          <w:p w14:paraId="7582AB27" w14:textId="77777777" w:rsidR="00B42A8D" w:rsidRPr="00DC7310" w:rsidRDefault="00B42A8D" w:rsidP="00883D89">
            <w:pPr>
              <w:pStyle w:val="TAC"/>
              <w:keepNext w:val="0"/>
              <w:keepLines w:val="0"/>
            </w:pPr>
            <w:r w:rsidRPr="00DC7310">
              <w:rPr>
                <w:rFonts w:cs="Arial"/>
                <w:lang w:eastAsia="ko-KR"/>
              </w:rPr>
              <w:t>5</w:t>
            </w:r>
          </w:p>
        </w:tc>
        <w:tc>
          <w:tcPr>
            <w:tcW w:w="884" w:type="pct"/>
            <w:shd w:val="clear" w:color="auto" w:fill="auto"/>
            <w:noWrap/>
          </w:tcPr>
          <w:p w14:paraId="30ED0010"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0F283A43" w14:textId="77777777" w:rsidR="00B42A8D" w:rsidRPr="00DC7310" w:rsidRDefault="00B42A8D" w:rsidP="00883D89">
            <w:pPr>
              <w:pStyle w:val="TAC"/>
              <w:keepNext w:val="0"/>
              <w:keepLines w:val="0"/>
            </w:pPr>
            <w:r w:rsidRPr="00DC7310">
              <w:rPr>
                <w:rFonts w:cs="Arial"/>
                <w:lang w:eastAsia="ko-KR"/>
              </w:rPr>
              <w:t>883</w:t>
            </w:r>
          </w:p>
        </w:tc>
        <w:tc>
          <w:tcPr>
            <w:tcW w:w="409" w:type="pct"/>
            <w:shd w:val="clear" w:color="auto" w:fill="auto"/>
            <w:noWrap/>
          </w:tcPr>
          <w:p w14:paraId="154FC4A7" w14:textId="77777777" w:rsidR="00B42A8D" w:rsidRPr="00DC7310" w:rsidRDefault="00B42A8D" w:rsidP="00883D89">
            <w:pPr>
              <w:pStyle w:val="TAC"/>
              <w:keepNext w:val="0"/>
              <w:keepLines w:val="0"/>
            </w:pPr>
            <w:r w:rsidRPr="00DC7310">
              <w:rPr>
                <w:rFonts w:cs="Arial"/>
                <w:lang w:eastAsia="ko-KR"/>
              </w:rPr>
              <w:t>30</w:t>
            </w:r>
          </w:p>
        </w:tc>
        <w:tc>
          <w:tcPr>
            <w:tcW w:w="422" w:type="pct"/>
          </w:tcPr>
          <w:p w14:paraId="303809DE" w14:textId="77777777" w:rsidR="00B42A8D" w:rsidRPr="00DC7310" w:rsidRDefault="00B42A8D" w:rsidP="00883D89">
            <w:pPr>
              <w:pStyle w:val="TAC"/>
              <w:keepNext w:val="0"/>
              <w:keepLines w:val="0"/>
            </w:pPr>
            <w:r w:rsidRPr="00DC7310">
              <w:rPr>
                <w:rFonts w:cs="Arial"/>
                <w:lang w:eastAsia="ko-KR"/>
              </w:rPr>
              <w:t>IMD2</w:t>
            </w:r>
            <w:r w:rsidRPr="00DC7310">
              <w:rPr>
                <w:rFonts w:cs="Arial"/>
                <w:vertAlign w:val="superscript"/>
                <w:lang w:eastAsia="ko-KR"/>
              </w:rPr>
              <w:t>3</w:t>
            </w:r>
          </w:p>
        </w:tc>
      </w:tr>
      <w:tr w:rsidR="00B42A8D" w:rsidRPr="00DC7310" w14:paraId="7525D218" w14:textId="77777777" w:rsidTr="00883D89">
        <w:trPr>
          <w:jc w:val="center"/>
        </w:trPr>
        <w:tc>
          <w:tcPr>
            <w:tcW w:w="1294" w:type="pct"/>
            <w:tcBorders>
              <w:top w:val="nil"/>
              <w:bottom w:val="single" w:sz="4" w:space="0" w:color="auto"/>
            </w:tcBorders>
            <w:shd w:val="clear" w:color="auto" w:fill="auto"/>
          </w:tcPr>
          <w:p w14:paraId="44EFE478" w14:textId="77777777" w:rsidR="00B42A8D" w:rsidRPr="00DC7310" w:rsidRDefault="00B42A8D" w:rsidP="00883D89">
            <w:pPr>
              <w:pStyle w:val="TAC"/>
              <w:keepNext w:val="0"/>
              <w:keepLines w:val="0"/>
            </w:pPr>
          </w:p>
        </w:tc>
        <w:tc>
          <w:tcPr>
            <w:tcW w:w="493" w:type="pct"/>
            <w:shd w:val="clear" w:color="auto" w:fill="auto"/>
          </w:tcPr>
          <w:p w14:paraId="421CB56C" w14:textId="77777777" w:rsidR="00B42A8D" w:rsidRPr="00DC7310" w:rsidRDefault="00B42A8D" w:rsidP="00883D89">
            <w:pPr>
              <w:pStyle w:val="TAC"/>
              <w:keepNext w:val="0"/>
              <w:keepLines w:val="0"/>
            </w:pPr>
            <w:r w:rsidRPr="00DC7310">
              <w:t>66</w:t>
            </w:r>
          </w:p>
        </w:tc>
        <w:tc>
          <w:tcPr>
            <w:tcW w:w="518" w:type="pct"/>
            <w:shd w:val="clear" w:color="auto" w:fill="auto"/>
            <w:noWrap/>
          </w:tcPr>
          <w:p w14:paraId="6268C44D" w14:textId="77777777" w:rsidR="00B42A8D" w:rsidRPr="00DC7310" w:rsidRDefault="00B42A8D" w:rsidP="00883D89">
            <w:pPr>
              <w:pStyle w:val="TAC"/>
              <w:keepNext w:val="0"/>
              <w:keepLines w:val="0"/>
            </w:pPr>
            <w:r w:rsidRPr="00DC7310">
              <w:rPr>
                <w:rFonts w:cs="Arial"/>
                <w:lang w:eastAsia="ko-KR"/>
              </w:rPr>
              <w:t>1721</w:t>
            </w:r>
          </w:p>
        </w:tc>
        <w:tc>
          <w:tcPr>
            <w:tcW w:w="433" w:type="pct"/>
            <w:shd w:val="clear" w:color="auto" w:fill="auto"/>
            <w:noWrap/>
          </w:tcPr>
          <w:p w14:paraId="683FB688" w14:textId="77777777" w:rsidR="00B42A8D" w:rsidRPr="00DC7310" w:rsidRDefault="00B42A8D" w:rsidP="00883D89">
            <w:pPr>
              <w:pStyle w:val="TAC"/>
              <w:keepNext w:val="0"/>
              <w:keepLines w:val="0"/>
            </w:pPr>
            <w:r w:rsidRPr="00DC7310">
              <w:rPr>
                <w:rFonts w:cs="Arial"/>
                <w:lang w:eastAsia="ko-KR"/>
              </w:rPr>
              <w:t>5</w:t>
            </w:r>
          </w:p>
        </w:tc>
        <w:tc>
          <w:tcPr>
            <w:tcW w:w="884" w:type="pct"/>
            <w:shd w:val="clear" w:color="auto" w:fill="auto"/>
            <w:noWrap/>
          </w:tcPr>
          <w:p w14:paraId="6F4A6335"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13CCE65C" w14:textId="77777777" w:rsidR="00B42A8D" w:rsidRPr="00DC7310" w:rsidRDefault="00B42A8D" w:rsidP="00883D89">
            <w:pPr>
              <w:pStyle w:val="TAC"/>
              <w:keepNext w:val="0"/>
              <w:keepLines w:val="0"/>
            </w:pPr>
            <w:r w:rsidRPr="00DC7310">
              <w:rPr>
                <w:rFonts w:cs="Arial"/>
                <w:lang w:eastAsia="ko-KR"/>
              </w:rPr>
              <w:t>2121</w:t>
            </w:r>
          </w:p>
        </w:tc>
        <w:tc>
          <w:tcPr>
            <w:tcW w:w="409" w:type="pct"/>
            <w:shd w:val="clear" w:color="auto" w:fill="auto"/>
            <w:noWrap/>
          </w:tcPr>
          <w:p w14:paraId="36AE25DF" w14:textId="77777777" w:rsidR="00B42A8D" w:rsidRPr="00DC7310" w:rsidRDefault="00B42A8D" w:rsidP="00883D89">
            <w:pPr>
              <w:pStyle w:val="TAC"/>
              <w:keepNext w:val="0"/>
              <w:keepLines w:val="0"/>
            </w:pPr>
            <w:r w:rsidRPr="00DC7310">
              <w:rPr>
                <w:rFonts w:cs="Arial"/>
                <w:lang w:eastAsia="ko-KR"/>
              </w:rPr>
              <w:t>N/A</w:t>
            </w:r>
          </w:p>
        </w:tc>
        <w:tc>
          <w:tcPr>
            <w:tcW w:w="422" w:type="pct"/>
          </w:tcPr>
          <w:p w14:paraId="51EFBCAB"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0EB45F76" w14:textId="77777777" w:rsidTr="00883D89">
        <w:trPr>
          <w:jc w:val="center"/>
        </w:trPr>
        <w:tc>
          <w:tcPr>
            <w:tcW w:w="1294" w:type="pct"/>
            <w:tcBorders>
              <w:bottom w:val="nil"/>
            </w:tcBorders>
            <w:shd w:val="clear" w:color="auto" w:fill="auto"/>
          </w:tcPr>
          <w:p w14:paraId="46F9EB17" w14:textId="77777777" w:rsidR="00B42A8D" w:rsidRPr="00DC7310" w:rsidRDefault="00B42A8D" w:rsidP="00883D89">
            <w:pPr>
              <w:pStyle w:val="TAC"/>
              <w:keepNext w:val="0"/>
              <w:keepLines w:val="0"/>
              <w:rPr>
                <w:rFonts w:cs="Arial"/>
                <w:bCs/>
                <w:lang w:eastAsia="zh-CN"/>
              </w:rPr>
            </w:pPr>
            <w:r w:rsidRPr="00DC7310">
              <w:rPr>
                <w:rFonts w:cs="Arial"/>
                <w:bCs/>
                <w:lang w:eastAsia="zh-CN"/>
              </w:rPr>
              <w:t>DC_66A_n7A</w:t>
            </w:r>
          </w:p>
          <w:p w14:paraId="7CBC9B4E" w14:textId="77777777" w:rsidR="00B42A8D" w:rsidRPr="00DC7310" w:rsidRDefault="00B42A8D" w:rsidP="00883D89">
            <w:pPr>
              <w:pStyle w:val="TAC"/>
              <w:keepNext w:val="0"/>
              <w:keepLines w:val="0"/>
              <w:rPr>
                <w:rFonts w:cs="Arial"/>
                <w:bCs/>
                <w:lang w:eastAsia="zh-TW"/>
              </w:rPr>
            </w:pPr>
            <w:r w:rsidRPr="00DC7310">
              <w:rPr>
                <w:rFonts w:cs="Arial"/>
                <w:bCs/>
                <w:lang w:eastAsia="zh-CN"/>
              </w:rPr>
              <w:t>DC_66A-66A_n7A</w:t>
            </w:r>
          </w:p>
          <w:p w14:paraId="6A9F0A40" w14:textId="77777777" w:rsidR="00B42A8D" w:rsidRPr="00DC7310" w:rsidRDefault="00B42A8D" w:rsidP="00883D89">
            <w:pPr>
              <w:pStyle w:val="TAC"/>
              <w:keepNext w:val="0"/>
              <w:keepLines w:val="0"/>
              <w:rPr>
                <w:rFonts w:cs="Arial"/>
                <w:bCs/>
                <w:lang w:eastAsia="zh-TW"/>
              </w:rPr>
            </w:pPr>
            <w:r w:rsidRPr="00DC7310">
              <w:rPr>
                <w:rFonts w:cs="Arial"/>
                <w:lang w:eastAsia="zh-CN"/>
              </w:rPr>
              <w:t>DC_66A_n7(2A)</w:t>
            </w:r>
          </w:p>
          <w:p w14:paraId="7259304F" w14:textId="77777777" w:rsidR="00B42A8D" w:rsidRPr="00DC7310" w:rsidRDefault="00B42A8D" w:rsidP="00883D89">
            <w:pPr>
              <w:pStyle w:val="TAC"/>
              <w:keepNext w:val="0"/>
              <w:keepLines w:val="0"/>
            </w:pPr>
            <w:r w:rsidRPr="00DC7310">
              <w:rPr>
                <w:rFonts w:cs="Arial"/>
                <w:lang w:eastAsia="zh-CN"/>
              </w:rPr>
              <w:t>DC_66A-66A_n7(2A)</w:t>
            </w:r>
          </w:p>
        </w:tc>
        <w:tc>
          <w:tcPr>
            <w:tcW w:w="493" w:type="pct"/>
            <w:shd w:val="clear" w:color="auto" w:fill="auto"/>
          </w:tcPr>
          <w:p w14:paraId="629F3897" w14:textId="77777777" w:rsidR="00B42A8D" w:rsidRPr="00DC7310" w:rsidRDefault="00B42A8D" w:rsidP="00883D89">
            <w:pPr>
              <w:pStyle w:val="TAC"/>
              <w:keepNext w:val="0"/>
              <w:keepLines w:val="0"/>
            </w:pPr>
            <w:r w:rsidRPr="00DC7310">
              <w:rPr>
                <w:rFonts w:cs="Arial"/>
              </w:rPr>
              <w:t>66</w:t>
            </w:r>
          </w:p>
        </w:tc>
        <w:tc>
          <w:tcPr>
            <w:tcW w:w="518" w:type="pct"/>
            <w:shd w:val="clear" w:color="auto" w:fill="auto"/>
            <w:noWrap/>
          </w:tcPr>
          <w:p w14:paraId="114AD64B" w14:textId="77777777" w:rsidR="00B42A8D" w:rsidRPr="00DC7310" w:rsidRDefault="00B42A8D" w:rsidP="00883D89">
            <w:pPr>
              <w:pStyle w:val="TAC"/>
              <w:keepNext w:val="0"/>
              <w:keepLines w:val="0"/>
              <w:rPr>
                <w:rFonts w:cs="Arial"/>
                <w:lang w:eastAsia="ko-KR"/>
              </w:rPr>
            </w:pPr>
            <w:r w:rsidRPr="00DC7310">
              <w:rPr>
                <w:rFonts w:cs="Arial"/>
              </w:rPr>
              <w:t>1730</w:t>
            </w:r>
          </w:p>
        </w:tc>
        <w:tc>
          <w:tcPr>
            <w:tcW w:w="433" w:type="pct"/>
            <w:shd w:val="clear" w:color="auto" w:fill="auto"/>
            <w:noWrap/>
          </w:tcPr>
          <w:p w14:paraId="7F0BC220" w14:textId="77777777" w:rsidR="00B42A8D" w:rsidRPr="00DC7310" w:rsidRDefault="00B42A8D" w:rsidP="00883D89">
            <w:pPr>
              <w:pStyle w:val="TAC"/>
              <w:keepNext w:val="0"/>
              <w:keepLines w:val="0"/>
              <w:rPr>
                <w:rFonts w:cs="Arial"/>
                <w:lang w:eastAsia="ko-KR"/>
              </w:rPr>
            </w:pPr>
            <w:r w:rsidRPr="00DC7310">
              <w:rPr>
                <w:rFonts w:cs="Arial"/>
              </w:rPr>
              <w:t>5</w:t>
            </w:r>
          </w:p>
        </w:tc>
        <w:tc>
          <w:tcPr>
            <w:tcW w:w="884" w:type="pct"/>
            <w:shd w:val="clear" w:color="auto" w:fill="auto"/>
            <w:noWrap/>
          </w:tcPr>
          <w:p w14:paraId="01233F63" w14:textId="77777777" w:rsidR="00B42A8D" w:rsidRPr="00DC7310" w:rsidRDefault="00B42A8D" w:rsidP="00883D89">
            <w:pPr>
              <w:pStyle w:val="TAC"/>
              <w:keepNext w:val="0"/>
              <w:keepLines w:val="0"/>
              <w:rPr>
                <w:rFonts w:cs="Arial"/>
                <w:lang w:eastAsia="ko-KR"/>
              </w:rPr>
            </w:pPr>
            <w:r w:rsidRPr="00DC7310">
              <w:rPr>
                <w:rFonts w:cs="Arial"/>
              </w:rPr>
              <w:t>25</w:t>
            </w:r>
          </w:p>
        </w:tc>
        <w:tc>
          <w:tcPr>
            <w:tcW w:w="547" w:type="pct"/>
            <w:shd w:val="clear" w:color="auto" w:fill="auto"/>
            <w:noWrap/>
          </w:tcPr>
          <w:p w14:paraId="404372E2" w14:textId="77777777" w:rsidR="00B42A8D" w:rsidRPr="00DC7310" w:rsidRDefault="00B42A8D" w:rsidP="00883D89">
            <w:pPr>
              <w:pStyle w:val="TAC"/>
              <w:keepNext w:val="0"/>
              <w:keepLines w:val="0"/>
              <w:rPr>
                <w:rFonts w:cs="Arial"/>
                <w:lang w:eastAsia="ko-KR"/>
              </w:rPr>
            </w:pPr>
            <w:r w:rsidRPr="00DC7310">
              <w:rPr>
                <w:rFonts w:cs="Arial"/>
              </w:rPr>
              <w:t>2130</w:t>
            </w:r>
          </w:p>
        </w:tc>
        <w:tc>
          <w:tcPr>
            <w:tcW w:w="409" w:type="pct"/>
            <w:shd w:val="clear" w:color="auto" w:fill="auto"/>
            <w:noWrap/>
          </w:tcPr>
          <w:p w14:paraId="769B3199" w14:textId="77777777" w:rsidR="00B42A8D" w:rsidRPr="00DC7310" w:rsidRDefault="00B42A8D" w:rsidP="00883D89">
            <w:pPr>
              <w:pStyle w:val="TAC"/>
              <w:keepNext w:val="0"/>
              <w:keepLines w:val="0"/>
              <w:rPr>
                <w:rFonts w:cs="Arial"/>
                <w:lang w:eastAsia="ko-KR"/>
              </w:rPr>
            </w:pPr>
            <w:r w:rsidRPr="00DC7310">
              <w:rPr>
                <w:rFonts w:cs="Arial"/>
              </w:rPr>
              <w:t>N/A</w:t>
            </w:r>
          </w:p>
        </w:tc>
        <w:tc>
          <w:tcPr>
            <w:tcW w:w="422" w:type="pct"/>
          </w:tcPr>
          <w:p w14:paraId="3ACABCA8" w14:textId="77777777" w:rsidR="00B42A8D" w:rsidRPr="00DC7310" w:rsidRDefault="00B42A8D" w:rsidP="00883D89">
            <w:pPr>
              <w:pStyle w:val="TAC"/>
              <w:keepNext w:val="0"/>
              <w:keepLines w:val="0"/>
              <w:rPr>
                <w:rFonts w:cs="Arial"/>
                <w:lang w:eastAsia="ja-JP"/>
              </w:rPr>
            </w:pPr>
            <w:r w:rsidRPr="00DC7310">
              <w:rPr>
                <w:rFonts w:cs="Arial"/>
              </w:rPr>
              <w:t>N/A</w:t>
            </w:r>
          </w:p>
        </w:tc>
      </w:tr>
      <w:tr w:rsidR="00B42A8D" w:rsidRPr="00DC7310" w14:paraId="5A133ACD" w14:textId="77777777" w:rsidTr="00883D89">
        <w:trPr>
          <w:jc w:val="center"/>
        </w:trPr>
        <w:tc>
          <w:tcPr>
            <w:tcW w:w="1294" w:type="pct"/>
            <w:tcBorders>
              <w:top w:val="nil"/>
              <w:bottom w:val="single" w:sz="4" w:space="0" w:color="auto"/>
            </w:tcBorders>
            <w:shd w:val="clear" w:color="auto" w:fill="auto"/>
          </w:tcPr>
          <w:p w14:paraId="38BEF0F5" w14:textId="77777777" w:rsidR="00B42A8D" w:rsidRPr="00DC7310" w:rsidRDefault="00B42A8D" w:rsidP="00883D89">
            <w:pPr>
              <w:pStyle w:val="TAC"/>
              <w:keepNext w:val="0"/>
              <w:keepLines w:val="0"/>
            </w:pPr>
          </w:p>
        </w:tc>
        <w:tc>
          <w:tcPr>
            <w:tcW w:w="493" w:type="pct"/>
            <w:shd w:val="clear" w:color="auto" w:fill="auto"/>
          </w:tcPr>
          <w:p w14:paraId="102EBE99" w14:textId="77777777" w:rsidR="00B42A8D" w:rsidRPr="00DC7310" w:rsidRDefault="00B42A8D" w:rsidP="00883D89">
            <w:pPr>
              <w:pStyle w:val="TAC"/>
              <w:keepNext w:val="0"/>
              <w:keepLines w:val="0"/>
            </w:pPr>
            <w:r w:rsidRPr="00DC7310">
              <w:rPr>
                <w:rFonts w:cs="Arial"/>
              </w:rPr>
              <w:t>n7</w:t>
            </w:r>
          </w:p>
        </w:tc>
        <w:tc>
          <w:tcPr>
            <w:tcW w:w="518" w:type="pct"/>
            <w:shd w:val="clear" w:color="auto" w:fill="auto"/>
            <w:noWrap/>
          </w:tcPr>
          <w:p w14:paraId="6C52B405" w14:textId="77777777" w:rsidR="00B42A8D" w:rsidRPr="00DC7310" w:rsidRDefault="00B42A8D" w:rsidP="00883D89">
            <w:pPr>
              <w:pStyle w:val="TAC"/>
              <w:keepNext w:val="0"/>
              <w:keepLines w:val="0"/>
              <w:rPr>
                <w:rFonts w:cs="Arial"/>
                <w:lang w:eastAsia="ko-KR"/>
              </w:rPr>
            </w:pPr>
            <w:r w:rsidRPr="00DC7310">
              <w:rPr>
                <w:rFonts w:cs="Arial"/>
              </w:rPr>
              <w:t>2535</w:t>
            </w:r>
          </w:p>
        </w:tc>
        <w:tc>
          <w:tcPr>
            <w:tcW w:w="433" w:type="pct"/>
            <w:shd w:val="clear" w:color="auto" w:fill="auto"/>
            <w:noWrap/>
          </w:tcPr>
          <w:p w14:paraId="3BD105C0" w14:textId="77777777" w:rsidR="00B42A8D" w:rsidRPr="00DC7310" w:rsidRDefault="00B42A8D" w:rsidP="00883D89">
            <w:pPr>
              <w:pStyle w:val="TAC"/>
              <w:keepNext w:val="0"/>
              <w:keepLines w:val="0"/>
              <w:rPr>
                <w:rFonts w:cs="Arial"/>
                <w:lang w:eastAsia="ko-KR"/>
              </w:rPr>
            </w:pPr>
            <w:r w:rsidRPr="00DC7310">
              <w:rPr>
                <w:rFonts w:cs="Arial"/>
              </w:rPr>
              <w:t>10</w:t>
            </w:r>
          </w:p>
        </w:tc>
        <w:tc>
          <w:tcPr>
            <w:tcW w:w="884" w:type="pct"/>
            <w:shd w:val="clear" w:color="auto" w:fill="auto"/>
            <w:noWrap/>
          </w:tcPr>
          <w:p w14:paraId="5CD659CF" w14:textId="77777777" w:rsidR="00B42A8D" w:rsidRPr="00DC7310" w:rsidRDefault="00B42A8D" w:rsidP="00883D89">
            <w:pPr>
              <w:pStyle w:val="TAC"/>
              <w:keepNext w:val="0"/>
              <w:keepLines w:val="0"/>
              <w:rPr>
                <w:rFonts w:cs="Arial"/>
                <w:lang w:eastAsia="ko-KR"/>
              </w:rPr>
            </w:pPr>
            <w:r w:rsidRPr="00DC7310">
              <w:rPr>
                <w:rFonts w:cs="Arial"/>
              </w:rPr>
              <w:t>50</w:t>
            </w:r>
          </w:p>
        </w:tc>
        <w:tc>
          <w:tcPr>
            <w:tcW w:w="547" w:type="pct"/>
            <w:shd w:val="clear" w:color="auto" w:fill="auto"/>
            <w:noWrap/>
          </w:tcPr>
          <w:p w14:paraId="264049D8" w14:textId="77777777" w:rsidR="00B42A8D" w:rsidRPr="00DC7310" w:rsidRDefault="00B42A8D" w:rsidP="00883D89">
            <w:pPr>
              <w:pStyle w:val="TAC"/>
              <w:keepNext w:val="0"/>
              <w:keepLines w:val="0"/>
              <w:rPr>
                <w:rFonts w:cs="Arial"/>
                <w:lang w:eastAsia="ko-KR"/>
              </w:rPr>
            </w:pPr>
            <w:r w:rsidRPr="00DC7310">
              <w:rPr>
                <w:rFonts w:cs="Arial"/>
              </w:rPr>
              <w:t>2655</w:t>
            </w:r>
          </w:p>
        </w:tc>
        <w:tc>
          <w:tcPr>
            <w:tcW w:w="409" w:type="pct"/>
            <w:shd w:val="clear" w:color="auto" w:fill="auto"/>
            <w:noWrap/>
          </w:tcPr>
          <w:p w14:paraId="0B5DAFAD" w14:textId="77777777" w:rsidR="00B42A8D" w:rsidRPr="00DC7310" w:rsidRDefault="00B42A8D" w:rsidP="00883D89">
            <w:pPr>
              <w:pStyle w:val="TAC"/>
              <w:keepNext w:val="0"/>
              <w:keepLines w:val="0"/>
              <w:rPr>
                <w:rFonts w:cs="Arial"/>
                <w:lang w:eastAsia="ko-KR"/>
              </w:rPr>
            </w:pPr>
            <w:r w:rsidRPr="00DC7310">
              <w:rPr>
                <w:rFonts w:cs="Arial"/>
              </w:rPr>
              <w:t>15</w:t>
            </w:r>
          </w:p>
        </w:tc>
        <w:tc>
          <w:tcPr>
            <w:tcW w:w="422" w:type="pct"/>
          </w:tcPr>
          <w:p w14:paraId="242928E9" w14:textId="77777777" w:rsidR="00B42A8D" w:rsidRPr="00DC7310" w:rsidRDefault="00B42A8D" w:rsidP="00883D89">
            <w:pPr>
              <w:pStyle w:val="TAC"/>
              <w:keepNext w:val="0"/>
              <w:keepLines w:val="0"/>
              <w:rPr>
                <w:rFonts w:cs="Arial"/>
                <w:lang w:eastAsia="ja-JP"/>
              </w:rPr>
            </w:pPr>
            <w:r w:rsidRPr="00DC7310">
              <w:rPr>
                <w:rFonts w:cs="Arial"/>
              </w:rPr>
              <w:t>IMD4</w:t>
            </w:r>
          </w:p>
        </w:tc>
      </w:tr>
      <w:tr w:rsidR="00B42A8D" w:rsidRPr="00DC7310" w14:paraId="5948A465" w14:textId="77777777" w:rsidTr="00883D89">
        <w:trPr>
          <w:jc w:val="center"/>
        </w:trPr>
        <w:tc>
          <w:tcPr>
            <w:tcW w:w="1294" w:type="pct"/>
            <w:tcBorders>
              <w:bottom w:val="nil"/>
            </w:tcBorders>
            <w:shd w:val="clear" w:color="auto" w:fill="auto"/>
          </w:tcPr>
          <w:p w14:paraId="2EC3A13E" w14:textId="77777777" w:rsidR="00B42A8D" w:rsidRPr="00DC7310" w:rsidRDefault="00B42A8D" w:rsidP="00883D89">
            <w:pPr>
              <w:pStyle w:val="TAC"/>
              <w:keepNext w:val="0"/>
              <w:keepLines w:val="0"/>
            </w:pPr>
            <w:r w:rsidRPr="00DC7310">
              <w:rPr>
                <w:rFonts w:cs="Arial"/>
                <w:lang w:eastAsia="zh-CN"/>
              </w:rPr>
              <w:t>DC_66A_n25</w:t>
            </w:r>
            <w:r w:rsidRPr="00DC7310">
              <w:t>A</w:t>
            </w:r>
          </w:p>
        </w:tc>
        <w:tc>
          <w:tcPr>
            <w:tcW w:w="493" w:type="pct"/>
            <w:shd w:val="clear" w:color="auto" w:fill="auto"/>
          </w:tcPr>
          <w:p w14:paraId="220D880A" w14:textId="77777777" w:rsidR="00B42A8D" w:rsidRPr="00DC7310" w:rsidRDefault="00B42A8D" w:rsidP="00883D89">
            <w:pPr>
              <w:pStyle w:val="TAC"/>
              <w:keepNext w:val="0"/>
              <w:keepLines w:val="0"/>
            </w:pPr>
            <w:r w:rsidRPr="00DC7310">
              <w:t>66</w:t>
            </w:r>
          </w:p>
        </w:tc>
        <w:tc>
          <w:tcPr>
            <w:tcW w:w="518" w:type="pct"/>
            <w:shd w:val="clear" w:color="auto" w:fill="auto"/>
            <w:noWrap/>
          </w:tcPr>
          <w:p w14:paraId="7C28AA2A" w14:textId="77777777" w:rsidR="00B42A8D" w:rsidRPr="00DC7310" w:rsidRDefault="00B42A8D" w:rsidP="00883D89">
            <w:pPr>
              <w:pStyle w:val="TAC"/>
              <w:keepNext w:val="0"/>
              <w:keepLines w:val="0"/>
            </w:pPr>
            <w:r w:rsidRPr="00DC7310">
              <w:rPr>
                <w:lang w:eastAsia="ko-KR"/>
              </w:rPr>
              <w:t>1775</w:t>
            </w:r>
          </w:p>
        </w:tc>
        <w:tc>
          <w:tcPr>
            <w:tcW w:w="433" w:type="pct"/>
            <w:shd w:val="clear" w:color="auto" w:fill="auto"/>
            <w:noWrap/>
          </w:tcPr>
          <w:p w14:paraId="3F1518D9"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76725F5"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3B27FBC6" w14:textId="77777777" w:rsidR="00B42A8D" w:rsidRPr="00DC7310" w:rsidRDefault="00B42A8D" w:rsidP="00883D89">
            <w:pPr>
              <w:pStyle w:val="TAC"/>
              <w:keepNext w:val="0"/>
              <w:keepLines w:val="0"/>
            </w:pPr>
            <w:r w:rsidRPr="00DC7310">
              <w:rPr>
                <w:lang w:eastAsia="ko-KR"/>
              </w:rPr>
              <w:t>2175</w:t>
            </w:r>
          </w:p>
        </w:tc>
        <w:tc>
          <w:tcPr>
            <w:tcW w:w="409" w:type="pct"/>
            <w:shd w:val="clear" w:color="auto" w:fill="auto"/>
            <w:noWrap/>
          </w:tcPr>
          <w:p w14:paraId="07F2B79F" w14:textId="77777777" w:rsidR="00B42A8D" w:rsidRPr="00DC7310" w:rsidRDefault="00B42A8D" w:rsidP="00883D89">
            <w:pPr>
              <w:pStyle w:val="TAC"/>
              <w:keepNext w:val="0"/>
              <w:keepLines w:val="0"/>
            </w:pPr>
            <w:r w:rsidRPr="00DC7310">
              <w:rPr>
                <w:lang w:eastAsia="ko-KR"/>
              </w:rPr>
              <w:t>N/A</w:t>
            </w:r>
          </w:p>
        </w:tc>
        <w:tc>
          <w:tcPr>
            <w:tcW w:w="422" w:type="pct"/>
          </w:tcPr>
          <w:p w14:paraId="057AF654" w14:textId="77777777" w:rsidR="00B42A8D" w:rsidRPr="00DC7310" w:rsidRDefault="00B42A8D" w:rsidP="00883D89">
            <w:pPr>
              <w:pStyle w:val="TAC"/>
              <w:keepNext w:val="0"/>
              <w:keepLines w:val="0"/>
            </w:pPr>
            <w:r w:rsidRPr="00DC7310">
              <w:t>N/A</w:t>
            </w:r>
          </w:p>
        </w:tc>
      </w:tr>
      <w:tr w:rsidR="00B42A8D" w:rsidRPr="00DC7310" w14:paraId="63D13EC5" w14:textId="77777777" w:rsidTr="00883D89">
        <w:trPr>
          <w:jc w:val="center"/>
        </w:trPr>
        <w:tc>
          <w:tcPr>
            <w:tcW w:w="1294" w:type="pct"/>
            <w:tcBorders>
              <w:top w:val="nil"/>
              <w:bottom w:val="nil"/>
            </w:tcBorders>
            <w:shd w:val="clear" w:color="auto" w:fill="auto"/>
          </w:tcPr>
          <w:p w14:paraId="52D79327" w14:textId="77777777" w:rsidR="00B42A8D" w:rsidRPr="00DC7310" w:rsidRDefault="00B42A8D" w:rsidP="00883D89">
            <w:pPr>
              <w:pStyle w:val="TAC"/>
              <w:keepNext w:val="0"/>
              <w:keepLines w:val="0"/>
            </w:pPr>
          </w:p>
        </w:tc>
        <w:tc>
          <w:tcPr>
            <w:tcW w:w="493" w:type="pct"/>
            <w:shd w:val="clear" w:color="auto" w:fill="auto"/>
          </w:tcPr>
          <w:p w14:paraId="33351E8E" w14:textId="77777777" w:rsidR="00B42A8D" w:rsidRPr="00DC7310" w:rsidRDefault="00B42A8D" w:rsidP="00883D89">
            <w:pPr>
              <w:pStyle w:val="TAC"/>
              <w:keepNext w:val="0"/>
              <w:keepLines w:val="0"/>
            </w:pPr>
            <w:r w:rsidRPr="00DC7310">
              <w:t>n25</w:t>
            </w:r>
          </w:p>
        </w:tc>
        <w:tc>
          <w:tcPr>
            <w:tcW w:w="518" w:type="pct"/>
            <w:shd w:val="clear" w:color="auto" w:fill="auto"/>
            <w:noWrap/>
          </w:tcPr>
          <w:p w14:paraId="17E1E9D5" w14:textId="77777777" w:rsidR="00B42A8D" w:rsidRPr="00DC7310" w:rsidRDefault="00B42A8D" w:rsidP="00883D89">
            <w:pPr>
              <w:pStyle w:val="TAC"/>
              <w:keepNext w:val="0"/>
              <w:keepLines w:val="0"/>
            </w:pPr>
            <w:r w:rsidRPr="00DC7310">
              <w:rPr>
                <w:lang w:eastAsia="ko-KR"/>
              </w:rPr>
              <w:t>1855</w:t>
            </w:r>
          </w:p>
        </w:tc>
        <w:tc>
          <w:tcPr>
            <w:tcW w:w="433" w:type="pct"/>
            <w:shd w:val="clear" w:color="auto" w:fill="auto"/>
            <w:noWrap/>
          </w:tcPr>
          <w:p w14:paraId="50D4455A"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7A7577A4"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077BC8A4" w14:textId="77777777" w:rsidR="00B42A8D" w:rsidRPr="00DC7310" w:rsidRDefault="00B42A8D" w:rsidP="00883D89">
            <w:pPr>
              <w:pStyle w:val="TAC"/>
              <w:keepNext w:val="0"/>
              <w:keepLines w:val="0"/>
            </w:pPr>
            <w:r w:rsidRPr="00DC7310">
              <w:rPr>
                <w:lang w:eastAsia="ko-KR"/>
              </w:rPr>
              <w:t>1935</w:t>
            </w:r>
          </w:p>
        </w:tc>
        <w:tc>
          <w:tcPr>
            <w:tcW w:w="409" w:type="pct"/>
            <w:shd w:val="clear" w:color="auto" w:fill="auto"/>
            <w:noWrap/>
          </w:tcPr>
          <w:p w14:paraId="32CCEB02" w14:textId="77777777" w:rsidR="00B42A8D" w:rsidRPr="00DC7310" w:rsidRDefault="00B42A8D" w:rsidP="00883D89">
            <w:pPr>
              <w:pStyle w:val="TAC"/>
              <w:keepNext w:val="0"/>
              <w:keepLines w:val="0"/>
            </w:pPr>
            <w:r w:rsidRPr="00DC7310">
              <w:rPr>
                <w:lang w:eastAsia="ko-KR"/>
              </w:rPr>
              <w:t>20</w:t>
            </w:r>
          </w:p>
        </w:tc>
        <w:tc>
          <w:tcPr>
            <w:tcW w:w="422" w:type="pct"/>
          </w:tcPr>
          <w:p w14:paraId="7A6084BD" w14:textId="77777777" w:rsidR="00B42A8D" w:rsidRPr="00DC7310" w:rsidRDefault="00B42A8D" w:rsidP="00883D89">
            <w:pPr>
              <w:pStyle w:val="TAC"/>
              <w:keepNext w:val="0"/>
              <w:keepLines w:val="0"/>
            </w:pPr>
            <w:r w:rsidRPr="00DC7310">
              <w:t>IMD3</w:t>
            </w:r>
          </w:p>
        </w:tc>
      </w:tr>
      <w:tr w:rsidR="00B42A8D" w:rsidRPr="00DC7310" w14:paraId="0B42C90B" w14:textId="77777777" w:rsidTr="00883D89">
        <w:trPr>
          <w:jc w:val="center"/>
        </w:trPr>
        <w:tc>
          <w:tcPr>
            <w:tcW w:w="1294" w:type="pct"/>
            <w:tcBorders>
              <w:top w:val="nil"/>
              <w:bottom w:val="nil"/>
            </w:tcBorders>
            <w:shd w:val="clear" w:color="auto" w:fill="auto"/>
          </w:tcPr>
          <w:p w14:paraId="6D61EBFF" w14:textId="77777777" w:rsidR="00B42A8D" w:rsidRPr="00DC7310" w:rsidRDefault="00B42A8D" w:rsidP="00883D89">
            <w:pPr>
              <w:pStyle w:val="TAC"/>
              <w:keepNext w:val="0"/>
              <w:keepLines w:val="0"/>
            </w:pPr>
          </w:p>
        </w:tc>
        <w:tc>
          <w:tcPr>
            <w:tcW w:w="493" w:type="pct"/>
            <w:shd w:val="clear" w:color="auto" w:fill="auto"/>
          </w:tcPr>
          <w:p w14:paraId="60A78D12" w14:textId="77777777" w:rsidR="00B42A8D" w:rsidRPr="00DC7310" w:rsidRDefault="00B42A8D" w:rsidP="00883D89">
            <w:pPr>
              <w:pStyle w:val="TAC"/>
              <w:keepNext w:val="0"/>
              <w:keepLines w:val="0"/>
            </w:pPr>
            <w:r w:rsidRPr="00DC7310">
              <w:t>66</w:t>
            </w:r>
          </w:p>
        </w:tc>
        <w:tc>
          <w:tcPr>
            <w:tcW w:w="518" w:type="pct"/>
            <w:shd w:val="clear" w:color="auto" w:fill="auto"/>
            <w:noWrap/>
          </w:tcPr>
          <w:p w14:paraId="16DBD9E9" w14:textId="77777777" w:rsidR="00B42A8D" w:rsidRPr="00DC7310" w:rsidRDefault="00B42A8D" w:rsidP="00883D89">
            <w:pPr>
              <w:pStyle w:val="TAC"/>
              <w:keepNext w:val="0"/>
              <w:keepLines w:val="0"/>
              <w:rPr>
                <w:lang w:eastAsia="ko-KR"/>
              </w:rPr>
            </w:pPr>
            <w:r w:rsidRPr="00DC7310">
              <w:rPr>
                <w:lang w:eastAsia="ko-KR"/>
              </w:rPr>
              <w:t>1712.5</w:t>
            </w:r>
          </w:p>
        </w:tc>
        <w:tc>
          <w:tcPr>
            <w:tcW w:w="433" w:type="pct"/>
            <w:shd w:val="clear" w:color="auto" w:fill="auto"/>
            <w:noWrap/>
          </w:tcPr>
          <w:p w14:paraId="0B43887A" w14:textId="77777777" w:rsidR="00B42A8D" w:rsidRPr="00DC7310" w:rsidRDefault="00B42A8D" w:rsidP="00883D89">
            <w:pPr>
              <w:pStyle w:val="TAC"/>
              <w:keepNext w:val="0"/>
              <w:keepLines w:val="0"/>
              <w:rPr>
                <w:lang w:eastAsia="ko-KR"/>
              </w:rPr>
            </w:pPr>
            <w:r w:rsidRPr="00DC7310">
              <w:rPr>
                <w:lang w:eastAsia="ko-KR"/>
              </w:rPr>
              <w:t>5</w:t>
            </w:r>
          </w:p>
        </w:tc>
        <w:tc>
          <w:tcPr>
            <w:tcW w:w="884" w:type="pct"/>
            <w:shd w:val="clear" w:color="auto" w:fill="auto"/>
            <w:noWrap/>
          </w:tcPr>
          <w:p w14:paraId="38D77914" w14:textId="77777777" w:rsidR="00B42A8D" w:rsidRPr="00DC7310" w:rsidRDefault="00B42A8D" w:rsidP="00883D89">
            <w:pPr>
              <w:pStyle w:val="TAC"/>
              <w:keepNext w:val="0"/>
              <w:keepLines w:val="0"/>
              <w:rPr>
                <w:lang w:eastAsia="ko-KR"/>
              </w:rPr>
            </w:pPr>
            <w:r w:rsidRPr="00DC7310">
              <w:rPr>
                <w:lang w:eastAsia="ko-KR"/>
              </w:rPr>
              <w:t>25</w:t>
            </w:r>
          </w:p>
        </w:tc>
        <w:tc>
          <w:tcPr>
            <w:tcW w:w="547" w:type="pct"/>
            <w:shd w:val="clear" w:color="auto" w:fill="auto"/>
            <w:noWrap/>
          </w:tcPr>
          <w:p w14:paraId="3D4CB60E" w14:textId="77777777" w:rsidR="00B42A8D" w:rsidRPr="00DC7310" w:rsidRDefault="00B42A8D" w:rsidP="00883D89">
            <w:pPr>
              <w:pStyle w:val="TAC"/>
              <w:keepNext w:val="0"/>
              <w:keepLines w:val="0"/>
              <w:rPr>
                <w:lang w:eastAsia="ko-KR"/>
              </w:rPr>
            </w:pPr>
            <w:r w:rsidRPr="00DC7310">
              <w:rPr>
                <w:lang w:eastAsia="ko-KR"/>
              </w:rPr>
              <w:t>2112.5</w:t>
            </w:r>
          </w:p>
        </w:tc>
        <w:tc>
          <w:tcPr>
            <w:tcW w:w="409" w:type="pct"/>
            <w:shd w:val="clear" w:color="auto" w:fill="auto"/>
            <w:noWrap/>
          </w:tcPr>
          <w:p w14:paraId="42F0FCFF" w14:textId="77777777" w:rsidR="00B42A8D" w:rsidRPr="00DC7310" w:rsidRDefault="00B42A8D" w:rsidP="00883D89">
            <w:pPr>
              <w:pStyle w:val="TAC"/>
              <w:keepNext w:val="0"/>
              <w:keepLines w:val="0"/>
              <w:rPr>
                <w:lang w:eastAsia="ko-KR"/>
              </w:rPr>
            </w:pPr>
            <w:r w:rsidRPr="00DC7310">
              <w:t>23</w:t>
            </w:r>
          </w:p>
        </w:tc>
        <w:tc>
          <w:tcPr>
            <w:tcW w:w="422" w:type="pct"/>
          </w:tcPr>
          <w:p w14:paraId="3226882C" w14:textId="77777777" w:rsidR="00B42A8D" w:rsidRPr="00DC7310" w:rsidRDefault="00B42A8D" w:rsidP="00883D89">
            <w:pPr>
              <w:pStyle w:val="TAC"/>
              <w:keepNext w:val="0"/>
              <w:keepLines w:val="0"/>
            </w:pPr>
            <w:r w:rsidRPr="00DC7310">
              <w:t>IMD3</w:t>
            </w:r>
          </w:p>
        </w:tc>
      </w:tr>
      <w:tr w:rsidR="00B42A8D" w:rsidRPr="00DC7310" w14:paraId="34160E4A" w14:textId="77777777" w:rsidTr="00883D89">
        <w:trPr>
          <w:jc w:val="center"/>
        </w:trPr>
        <w:tc>
          <w:tcPr>
            <w:tcW w:w="1294" w:type="pct"/>
            <w:tcBorders>
              <w:top w:val="nil"/>
              <w:bottom w:val="nil"/>
            </w:tcBorders>
            <w:shd w:val="clear" w:color="auto" w:fill="auto"/>
          </w:tcPr>
          <w:p w14:paraId="1C27624C" w14:textId="77777777" w:rsidR="00B42A8D" w:rsidRPr="00DC7310" w:rsidRDefault="00B42A8D" w:rsidP="00883D89">
            <w:pPr>
              <w:pStyle w:val="TAC"/>
              <w:keepNext w:val="0"/>
              <w:keepLines w:val="0"/>
            </w:pPr>
          </w:p>
        </w:tc>
        <w:tc>
          <w:tcPr>
            <w:tcW w:w="493" w:type="pct"/>
            <w:shd w:val="clear" w:color="auto" w:fill="auto"/>
          </w:tcPr>
          <w:p w14:paraId="2DF2B309" w14:textId="77777777" w:rsidR="00B42A8D" w:rsidRPr="00DC7310" w:rsidRDefault="00B42A8D" w:rsidP="00883D89">
            <w:pPr>
              <w:pStyle w:val="TAC"/>
              <w:keepNext w:val="0"/>
              <w:keepLines w:val="0"/>
            </w:pPr>
            <w:r w:rsidRPr="00DC7310">
              <w:t>n25</w:t>
            </w:r>
          </w:p>
        </w:tc>
        <w:tc>
          <w:tcPr>
            <w:tcW w:w="518" w:type="pct"/>
            <w:shd w:val="clear" w:color="auto" w:fill="auto"/>
            <w:noWrap/>
          </w:tcPr>
          <w:p w14:paraId="52CB274D" w14:textId="77777777" w:rsidR="00B42A8D" w:rsidRPr="00DC7310" w:rsidRDefault="00B42A8D" w:rsidP="00883D89">
            <w:pPr>
              <w:pStyle w:val="TAC"/>
              <w:keepNext w:val="0"/>
              <w:keepLines w:val="0"/>
              <w:rPr>
                <w:lang w:eastAsia="ko-KR"/>
              </w:rPr>
            </w:pPr>
            <w:r w:rsidRPr="00DC7310">
              <w:rPr>
                <w:lang w:eastAsia="ko-KR"/>
              </w:rPr>
              <w:t>1912.5</w:t>
            </w:r>
          </w:p>
        </w:tc>
        <w:tc>
          <w:tcPr>
            <w:tcW w:w="433" w:type="pct"/>
            <w:shd w:val="clear" w:color="auto" w:fill="auto"/>
            <w:noWrap/>
          </w:tcPr>
          <w:p w14:paraId="56AF964E" w14:textId="77777777" w:rsidR="00B42A8D" w:rsidRPr="00DC7310" w:rsidRDefault="00B42A8D" w:rsidP="00883D89">
            <w:pPr>
              <w:pStyle w:val="TAC"/>
              <w:keepNext w:val="0"/>
              <w:keepLines w:val="0"/>
              <w:rPr>
                <w:lang w:eastAsia="ko-KR"/>
              </w:rPr>
            </w:pPr>
            <w:r w:rsidRPr="00DC7310">
              <w:rPr>
                <w:lang w:eastAsia="ko-KR"/>
              </w:rPr>
              <w:t>5</w:t>
            </w:r>
          </w:p>
        </w:tc>
        <w:tc>
          <w:tcPr>
            <w:tcW w:w="884" w:type="pct"/>
            <w:shd w:val="clear" w:color="auto" w:fill="auto"/>
            <w:noWrap/>
          </w:tcPr>
          <w:p w14:paraId="2926064E" w14:textId="77777777" w:rsidR="00B42A8D" w:rsidRPr="00DC7310" w:rsidRDefault="00B42A8D" w:rsidP="00883D89">
            <w:pPr>
              <w:pStyle w:val="TAC"/>
              <w:keepNext w:val="0"/>
              <w:keepLines w:val="0"/>
              <w:rPr>
                <w:lang w:eastAsia="ko-KR"/>
              </w:rPr>
            </w:pPr>
            <w:r w:rsidRPr="00DC7310">
              <w:rPr>
                <w:lang w:eastAsia="ko-KR"/>
              </w:rPr>
              <w:t>25</w:t>
            </w:r>
          </w:p>
        </w:tc>
        <w:tc>
          <w:tcPr>
            <w:tcW w:w="547" w:type="pct"/>
            <w:shd w:val="clear" w:color="auto" w:fill="auto"/>
            <w:noWrap/>
          </w:tcPr>
          <w:p w14:paraId="32CC9B41" w14:textId="77777777" w:rsidR="00B42A8D" w:rsidRPr="00DC7310" w:rsidRDefault="00B42A8D" w:rsidP="00883D89">
            <w:pPr>
              <w:pStyle w:val="TAC"/>
              <w:keepNext w:val="0"/>
              <w:keepLines w:val="0"/>
              <w:rPr>
                <w:lang w:eastAsia="ko-KR"/>
              </w:rPr>
            </w:pPr>
            <w:r w:rsidRPr="00DC7310">
              <w:rPr>
                <w:lang w:eastAsia="ko-KR"/>
              </w:rPr>
              <w:t>1992.5</w:t>
            </w:r>
          </w:p>
        </w:tc>
        <w:tc>
          <w:tcPr>
            <w:tcW w:w="409" w:type="pct"/>
            <w:shd w:val="clear" w:color="auto" w:fill="auto"/>
            <w:noWrap/>
          </w:tcPr>
          <w:p w14:paraId="6E6CD9F0" w14:textId="77777777" w:rsidR="00B42A8D" w:rsidRPr="00DC7310" w:rsidRDefault="00B42A8D" w:rsidP="00883D89">
            <w:pPr>
              <w:pStyle w:val="TAC"/>
              <w:keepNext w:val="0"/>
              <w:keepLines w:val="0"/>
              <w:rPr>
                <w:lang w:eastAsia="ko-KR"/>
              </w:rPr>
            </w:pPr>
            <w:r w:rsidRPr="00DC7310">
              <w:rPr>
                <w:lang w:eastAsia="ko-KR"/>
              </w:rPr>
              <w:t>N/A</w:t>
            </w:r>
          </w:p>
        </w:tc>
        <w:tc>
          <w:tcPr>
            <w:tcW w:w="422" w:type="pct"/>
          </w:tcPr>
          <w:p w14:paraId="60F1B769" w14:textId="77777777" w:rsidR="00B42A8D" w:rsidRPr="00DC7310" w:rsidRDefault="00B42A8D" w:rsidP="00883D89">
            <w:pPr>
              <w:pStyle w:val="TAC"/>
              <w:keepNext w:val="0"/>
              <w:keepLines w:val="0"/>
            </w:pPr>
            <w:r w:rsidRPr="00DC7310">
              <w:t>N/A</w:t>
            </w:r>
          </w:p>
        </w:tc>
      </w:tr>
      <w:tr w:rsidR="00B42A8D" w:rsidRPr="00DC7310" w14:paraId="468655FA" w14:textId="77777777" w:rsidTr="00883D89">
        <w:trPr>
          <w:jc w:val="center"/>
        </w:trPr>
        <w:tc>
          <w:tcPr>
            <w:tcW w:w="1294" w:type="pct"/>
            <w:tcBorders>
              <w:top w:val="nil"/>
              <w:bottom w:val="nil"/>
            </w:tcBorders>
            <w:shd w:val="clear" w:color="auto" w:fill="auto"/>
          </w:tcPr>
          <w:p w14:paraId="4D2EE9E0" w14:textId="77777777" w:rsidR="00B42A8D" w:rsidRPr="00DC7310" w:rsidRDefault="00B42A8D" w:rsidP="00883D89">
            <w:pPr>
              <w:pStyle w:val="TAC"/>
              <w:keepNext w:val="0"/>
              <w:keepLines w:val="0"/>
            </w:pPr>
          </w:p>
        </w:tc>
        <w:tc>
          <w:tcPr>
            <w:tcW w:w="493" w:type="pct"/>
            <w:shd w:val="clear" w:color="auto" w:fill="auto"/>
          </w:tcPr>
          <w:p w14:paraId="1BCF0AAC" w14:textId="77777777" w:rsidR="00B42A8D" w:rsidRPr="00DC7310" w:rsidRDefault="00B42A8D" w:rsidP="00883D89">
            <w:pPr>
              <w:pStyle w:val="TAC"/>
              <w:keepNext w:val="0"/>
              <w:keepLines w:val="0"/>
            </w:pPr>
            <w:r w:rsidRPr="00DC7310">
              <w:t>66</w:t>
            </w:r>
          </w:p>
        </w:tc>
        <w:tc>
          <w:tcPr>
            <w:tcW w:w="518" w:type="pct"/>
            <w:shd w:val="clear" w:color="auto" w:fill="auto"/>
            <w:noWrap/>
          </w:tcPr>
          <w:p w14:paraId="70D92938" w14:textId="77777777" w:rsidR="00B42A8D" w:rsidRPr="00DC7310" w:rsidRDefault="00B42A8D" w:rsidP="00883D89">
            <w:pPr>
              <w:pStyle w:val="TAC"/>
              <w:keepNext w:val="0"/>
              <w:keepLines w:val="0"/>
            </w:pPr>
            <w:r w:rsidRPr="00DC7310">
              <w:rPr>
                <w:lang w:eastAsia="ko-KR"/>
              </w:rPr>
              <w:t>1750</w:t>
            </w:r>
          </w:p>
        </w:tc>
        <w:tc>
          <w:tcPr>
            <w:tcW w:w="433" w:type="pct"/>
            <w:shd w:val="clear" w:color="auto" w:fill="auto"/>
            <w:noWrap/>
          </w:tcPr>
          <w:p w14:paraId="560F4726"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32955BF"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03CB4B2B" w14:textId="77777777" w:rsidR="00B42A8D" w:rsidRPr="00DC7310" w:rsidRDefault="00B42A8D" w:rsidP="00883D89">
            <w:pPr>
              <w:pStyle w:val="TAC"/>
              <w:keepNext w:val="0"/>
              <w:keepLines w:val="0"/>
            </w:pPr>
            <w:r w:rsidRPr="00DC7310">
              <w:rPr>
                <w:lang w:eastAsia="ko-KR"/>
              </w:rPr>
              <w:t>2150</w:t>
            </w:r>
          </w:p>
        </w:tc>
        <w:tc>
          <w:tcPr>
            <w:tcW w:w="409" w:type="pct"/>
            <w:shd w:val="clear" w:color="auto" w:fill="auto"/>
            <w:noWrap/>
          </w:tcPr>
          <w:p w14:paraId="290F6EBD" w14:textId="77777777" w:rsidR="00B42A8D" w:rsidRPr="00DC7310" w:rsidRDefault="00B42A8D" w:rsidP="00883D89">
            <w:pPr>
              <w:pStyle w:val="TAC"/>
              <w:keepNext w:val="0"/>
              <w:keepLines w:val="0"/>
            </w:pPr>
            <w:r w:rsidRPr="00DC7310">
              <w:rPr>
                <w:lang w:eastAsia="ko-KR"/>
              </w:rPr>
              <w:t>4</w:t>
            </w:r>
          </w:p>
        </w:tc>
        <w:tc>
          <w:tcPr>
            <w:tcW w:w="422" w:type="pct"/>
          </w:tcPr>
          <w:p w14:paraId="50181264" w14:textId="77777777" w:rsidR="00B42A8D" w:rsidRPr="00DC7310" w:rsidRDefault="00B42A8D" w:rsidP="00883D89">
            <w:pPr>
              <w:pStyle w:val="TAC"/>
              <w:keepNext w:val="0"/>
              <w:keepLines w:val="0"/>
            </w:pPr>
            <w:r w:rsidRPr="00DC7310">
              <w:t>IMD5</w:t>
            </w:r>
          </w:p>
        </w:tc>
      </w:tr>
      <w:tr w:rsidR="00B42A8D" w:rsidRPr="00DC7310" w14:paraId="2F293104" w14:textId="77777777" w:rsidTr="00883D89">
        <w:trPr>
          <w:jc w:val="center"/>
        </w:trPr>
        <w:tc>
          <w:tcPr>
            <w:tcW w:w="1294" w:type="pct"/>
            <w:tcBorders>
              <w:top w:val="nil"/>
              <w:bottom w:val="single" w:sz="4" w:space="0" w:color="auto"/>
            </w:tcBorders>
            <w:shd w:val="clear" w:color="auto" w:fill="auto"/>
          </w:tcPr>
          <w:p w14:paraId="2A9D34E2" w14:textId="77777777" w:rsidR="00B42A8D" w:rsidRPr="00DC7310" w:rsidRDefault="00B42A8D" w:rsidP="00883D89">
            <w:pPr>
              <w:pStyle w:val="TAC"/>
              <w:keepNext w:val="0"/>
              <w:keepLines w:val="0"/>
            </w:pPr>
          </w:p>
        </w:tc>
        <w:tc>
          <w:tcPr>
            <w:tcW w:w="493" w:type="pct"/>
            <w:shd w:val="clear" w:color="auto" w:fill="auto"/>
          </w:tcPr>
          <w:p w14:paraId="6C028C81" w14:textId="77777777" w:rsidR="00B42A8D" w:rsidRPr="00DC7310" w:rsidRDefault="00B42A8D" w:rsidP="00883D89">
            <w:pPr>
              <w:pStyle w:val="TAC"/>
              <w:keepNext w:val="0"/>
              <w:keepLines w:val="0"/>
            </w:pPr>
            <w:r w:rsidRPr="00DC7310">
              <w:t>n25</w:t>
            </w:r>
          </w:p>
        </w:tc>
        <w:tc>
          <w:tcPr>
            <w:tcW w:w="518" w:type="pct"/>
            <w:shd w:val="clear" w:color="auto" w:fill="auto"/>
            <w:noWrap/>
          </w:tcPr>
          <w:p w14:paraId="38D518DD" w14:textId="77777777" w:rsidR="00B42A8D" w:rsidRPr="00DC7310" w:rsidRDefault="00B42A8D" w:rsidP="00883D89">
            <w:pPr>
              <w:pStyle w:val="TAC"/>
              <w:keepNext w:val="0"/>
              <w:keepLines w:val="0"/>
            </w:pPr>
            <w:r w:rsidRPr="00DC7310">
              <w:rPr>
                <w:lang w:eastAsia="ko-KR"/>
              </w:rPr>
              <w:t>1883.3</w:t>
            </w:r>
          </w:p>
        </w:tc>
        <w:tc>
          <w:tcPr>
            <w:tcW w:w="433" w:type="pct"/>
            <w:shd w:val="clear" w:color="auto" w:fill="auto"/>
            <w:noWrap/>
          </w:tcPr>
          <w:p w14:paraId="6227B49E"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849058A"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14664771" w14:textId="77777777" w:rsidR="00B42A8D" w:rsidRPr="00DC7310" w:rsidRDefault="00B42A8D" w:rsidP="00883D89">
            <w:pPr>
              <w:pStyle w:val="TAC"/>
              <w:keepNext w:val="0"/>
              <w:keepLines w:val="0"/>
            </w:pPr>
            <w:r w:rsidRPr="00DC7310">
              <w:rPr>
                <w:lang w:eastAsia="ko-KR"/>
              </w:rPr>
              <w:t>1963.3</w:t>
            </w:r>
          </w:p>
        </w:tc>
        <w:tc>
          <w:tcPr>
            <w:tcW w:w="409" w:type="pct"/>
            <w:shd w:val="clear" w:color="auto" w:fill="auto"/>
            <w:noWrap/>
          </w:tcPr>
          <w:p w14:paraId="32CF7864" w14:textId="77777777" w:rsidR="00B42A8D" w:rsidRPr="00DC7310" w:rsidRDefault="00B42A8D" w:rsidP="00883D89">
            <w:pPr>
              <w:pStyle w:val="TAC"/>
              <w:keepNext w:val="0"/>
              <w:keepLines w:val="0"/>
            </w:pPr>
            <w:r w:rsidRPr="00DC7310">
              <w:rPr>
                <w:lang w:eastAsia="ko-KR"/>
              </w:rPr>
              <w:t>N/A</w:t>
            </w:r>
          </w:p>
        </w:tc>
        <w:tc>
          <w:tcPr>
            <w:tcW w:w="422" w:type="pct"/>
          </w:tcPr>
          <w:p w14:paraId="5C4A72F6" w14:textId="77777777" w:rsidR="00B42A8D" w:rsidRPr="00DC7310" w:rsidRDefault="00B42A8D" w:rsidP="00883D89">
            <w:pPr>
              <w:pStyle w:val="TAC"/>
              <w:keepNext w:val="0"/>
              <w:keepLines w:val="0"/>
            </w:pPr>
            <w:r w:rsidRPr="00DC7310">
              <w:t>N/A</w:t>
            </w:r>
          </w:p>
        </w:tc>
      </w:tr>
      <w:tr w:rsidR="00B42A8D" w:rsidRPr="00DC7310" w14:paraId="2022A625" w14:textId="77777777" w:rsidTr="00883D89">
        <w:trPr>
          <w:jc w:val="center"/>
        </w:trPr>
        <w:tc>
          <w:tcPr>
            <w:tcW w:w="1294" w:type="pct"/>
            <w:tcBorders>
              <w:top w:val="nil"/>
              <w:bottom w:val="nil"/>
            </w:tcBorders>
            <w:shd w:val="clear" w:color="auto" w:fill="auto"/>
            <w:vAlign w:val="center"/>
          </w:tcPr>
          <w:p w14:paraId="5A4A44A3" w14:textId="77777777" w:rsidR="00B42A8D" w:rsidRPr="00DC7310" w:rsidRDefault="00B42A8D" w:rsidP="00883D89">
            <w:pPr>
              <w:pStyle w:val="TAC"/>
              <w:keepNext w:val="0"/>
              <w:keepLines w:val="0"/>
            </w:pPr>
            <w:r w:rsidRPr="00DC7310">
              <w:rPr>
                <w:lang w:eastAsia="zh-TW"/>
              </w:rPr>
              <w:t>DC_66A_n46A</w:t>
            </w:r>
          </w:p>
        </w:tc>
        <w:tc>
          <w:tcPr>
            <w:tcW w:w="493" w:type="pct"/>
            <w:shd w:val="clear" w:color="auto" w:fill="auto"/>
            <w:vAlign w:val="center"/>
          </w:tcPr>
          <w:p w14:paraId="6E38076A" w14:textId="77777777" w:rsidR="00B42A8D" w:rsidRPr="00DC7310" w:rsidRDefault="00B42A8D" w:rsidP="00883D89">
            <w:pPr>
              <w:pStyle w:val="TAC"/>
              <w:keepNext w:val="0"/>
              <w:keepLines w:val="0"/>
            </w:pPr>
            <w:r w:rsidRPr="00DC7310">
              <w:rPr>
                <w:lang w:eastAsia="zh-TW"/>
              </w:rPr>
              <w:t>66</w:t>
            </w:r>
          </w:p>
        </w:tc>
        <w:tc>
          <w:tcPr>
            <w:tcW w:w="518" w:type="pct"/>
            <w:shd w:val="clear" w:color="auto" w:fill="auto"/>
            <w:noWrap/>
            <w:vAlign w:val="center"/>
          </w:tcPr>
          <w:p w14:paraId="7681646A" w14:textId="77777777" w:rsidR="00B42A8D" w:rsidRPr="00DC7310" w:rsidRDefault="00B42A8D" w:rsidP="00883D89">
            <w:pPr>
              <w:pStyle w:val="TAC"/>
              <w:keepNext w:val="0"/>
              <w:keepLines w:val="0"/>
              <w:rPr>
                <w:lang w:eastAsia="ko-KR"/>
              </w:rPr>
            </w:pPr>
            <w:r w:rsidRPr="00DC7310">
              <w:rPr>
                <w:lang w:eastAsia="zh-TW"/>
              </w:rPr>
              <w:t>1735</w:t>
            </w:r>
          </w:p>
        </w:tc>
        <w:tc>
          <w:tcPr>
            <w:tcW w:w="433" w:type="pct"/>
            <w:shd w:val="clear" w:color="auto" w:fill="auto"/>
            <w:noWrap/>
            <w:vAlign w:val="center"/>
          </w:tcPr>
          <w:p w14:paraId="5CF640E6" w14:textId="77777777" w:rsidR="00B42A8D" w:rsidRPr="00DC7310" w:rsidRDefault="00B42A8D" w:rsidP="00883D89">
            <w:pPr>
              <w:pStyle w:val="TAC"/>
              <w:keepNext w:val="0"/>
              <w:keepLines w:val="0"/>
              <w:rPr>
                <w:lang w:eastAsia="ko-KR"/>
              </w:rPr>
            </w:pPr>
            <w:r w:rsidRPr="00DC7310">
              <w:rPr>
                <w:lang w:eastAsia="zh-TW"/>
              </w:rPr>
              <w:t>5</w:t>
            </w:r>
          </w:p>
        </w:tc>
        <w:tc>
          <w:tcPr>
            <w:tcW w:w="884" w:type="pct"/>
            <w:shd w:val="clear" w:color="auto" w:fill="auto"/>
            <w:noWrap/>
            <w:vAlign w:val="center"/>
          </w:tcPr>
          <w:p w14:paraId="6E24A446" w14:textId="77777777" w:rsidR="00B42A8D" w:rsidRPr="00DC7310" w:rsidRDefault="00B42A8D" w:rsidP="00883D89">
            <w:pPr>
              <w:pStyle w:val="TAC"/>
              <w:keepNext w:val="0"/>
              <w:keepLines w:val="0"/>
              <w:rPr>
                <w:lang w:eastAsia="ko-KR"/>
              </w:rPr>
            </w:pPr>
            <w:r w:rsidRPr="00DC7310">
              <w:rPr>
                <w:lang w:eastAsia="zh-TW"/>
              </w:rPr>
              <w:t>25</w:t>
            </w:r>
          </w:p>
        </w:tc>
        <w:tc>
          <w:tcPr>
            <w:tcW w:w="547" w:type="pct"/>
            <w:shd w:val="clear" w:color="auto" w:fill="auto"/>
            <w:noWrap/>
            <w:vAlign w:val="center"/>
          </w:tcPr>
          <w:p w14:paraId="0EBF00C7" w14:textId="77777777" w:rsidR="00B42A8D" w:rsidRPr="00DC7310" w:rsidRDefault="00B42A8D" w:rsidP="00883D89">
            <w:pPr>
              <w:pStyle w:val="TAC"/>
              <w:keepNext w:val="0"/>
              <w:keepLines w:val="0"/>
              <w:rPr>
                <w:lang w:eastAsia="ko-KR"/>
              </w:rPr>
            </w:pPr>
            <w:r w:rsidRPr="00DC7310">
              <w:rPr>
                <w:lang w:eastAsia="zh-TW"/>
              </w:rPr>
              <w:t>2135</w:t>
            </w:r>
          </w:p>
        </w:tc>
        <w:tc>
          <w:tcPr>
            <w:tcW w:w="409" w:type="pct"/>
            <w:shd w:val="clear" w:color="auto" w:fill="auto"/>
            <w:noWrap/>
            <w:vAlign w:val="center"/>
          </w:tcPr>
          <w:p w14:paraId="508D829F" w14:textId="77777777" w:rsidR="00B42A8D" w:rsidRPr="00DC7310" w:rsidRDefault="00B42A8D" w:rsidP="00883D89">
            <w:pPr>
              <w:pStyle w:val="TAC"/>
              <w:keepNext w:val="0"/>
              <w:keepLines w:val="0"/>
              <w:rPr>
                <w:lang w:eastAsia="ko-KR"/>
              </w:rPr>
            </w:pPr>
            <w:r w:rsidRPr="00DC7310">
              <w:rPr>
                <w:lang w:eastAsia="zh-TW"/>
              </w:rPr>
              <w:t>12.0</w:t>
            </w:r>
          </w:p>
        </w:tc>
        <w:tc>
          <w:tcPr>
            <w:tcW w:w="422" w:type="pct"/>
            <w:vAlign w:val="center"/>
          </w:tcPr>
          <w:p w14:paraId="5FD8EDAB" w14:textId="77777777" w:rsidR="00B42A8D" w:rsidRPr="00DC7310" w:rsidRDefault="00B42A8D" w:rsidP="00883D89">
            <w:pPr>
              <w:pStyle w:val="TAC"/>
              <w:keepNext w:val="0"/>
              <w:keepLines w:val="0"/>
            </w:pPr>
            <w:r w:rsidRPr="00DC7310">
              <w:rPr>
                <w:lang w:eastAsia="zh-TW"/>
              </w:rPr>
              <w:t>IMD3</w:t>
            </w:r>
          </w:p>
        </w:tc>
      </w:tr>
      <w:tr w:rsidR="00B42A8D" w:rsidRPr="00DC7310" w14:paraId="0C3560A8" w14:textId="77777777" w:rsidTr="00883D89">
        <w:trPr>
          <w:jc w:val="center"/>
        </w:trPr>
        <w:tc>
          <w:tcPr>
            <w:tcW w:w="1294" w:type="pct"/>
            <w:tcBorders>
              <w:top w:val="nil"/>
              <w:bottom w:val="single" w:sz="4" w:space="0" w:color="auto"/>
            </w:tcBorders>
            <w:shd w:val="clear" w:color="auto" w:fill="auto"/>
            <w:vAlign w:val="center"/>
          </w:tcPr>
          <w:p w14:paraId="6C4C97EE" w14:textId="77777777" w:rsidR="00B42A8D" w:rsidRPr="00DC7310" w:rsidRDefault="00B42A8D" w:rsidP="00883D89">
            <w:pPr>
              <w:pStyle w:val="TAC"/>
              <w:keepNext w:val="0"/>
              <w:keepLines w:val="0"/>
            </w:pPr>
          </w:p>
        </w:tc>
        <w:tc>
          <w:tcPr>
            <w:tcW w:w="493" w:type="pct"/>
            <w:shd w:val="clear" w:color="auto" w:fill="auto"/>
            <w:vAlign w:val="center"/>
          </w:tcPr>
          <w:p w14:paraId="516D7208" w14:textId="77777777" w:rsidR="00B42A8D" w:rsidRPr="00DC7310" w:rsidRDefault="00B42A8D" w:rsidP="00883D89">
            <w:pPr>
              <w:pStyle w:val="TAC"/>
              <w:keepNext w:val="0"/>
              <w:keepLines w:val="0"/>
            </w:pPr>
            <w:r w:rsidRPr="00DC7310">
              <w:rPr>
                <w:lang w:eastAsia="zh-TW"/>
              </w:rPr>
              <w:t>n46</w:t>
            </w:r>
          </w:p>
        </w:tc>
        <w:tc>
          <w:tcPr>
            <w:tcW w:w="518" w:type="pct"/>
            <w:shd w:val="clear" w:color="auto" w:fill="auto"/>
            <w:noWrap/>
            <w:vAlign w:val="center"/>
          </w:tcPr>
          <w:p w14:paraId="6EBC7E63" w14:textId="77777777" w:rsidR="00B42A8D" w:rsidRPr="00DC7310" w:rsidRDefault="00B42A8D" w:rsidP="00883D89">
            <w:pPr>
              <w:pStyle w:val="TAC"/>
              <w:keepNext w:val="0"/>
              <w:keepLines w:val="0"/>
              <w:rPr>
                <w:lang w:eastAsia="ko-KR"/>
              </w:rPr>
            </w:pPr>
            <w:r w:rsidRPr="00DC7310">
              <w:rPr>
                <w:lang w:eastAsia="zh-TW"/>
              </w:rPr>
              <w:t>5605</w:t>
            </w:r>
          </w:p>
        </w:tc>
        <w:tc>
          <w:tcPr>
            <w:tcW w:w="433" w:type="pct"/>
            <w:shd w:val="clear" w:color="auto" w:fill="auto"/>
            <w:noWrap/>
            <w:vAlign w:val="center"/>
          </w:tcPr>
          <w:p w14:paraId="504981DE" w14:textId="77777777" w:rsidR="00B42A8D" w:rsidRPr="00DC7310" w:rsidRDefault="00B42A8D" w:rsidP="00883D89">
            <w:pPr>
              <w:pStyle w:val="TAC"/>
              <w:keepNext w:val="0"/>
              <w:keepLines w:val="0"/>
              <w:rPr>
                <w:lang w:eastAsia="ko-KR"/>
              </w:rPr>
            </w:pPr>
            <w:r w:rsidRPr="00DC7310">
              <w:rPr>
                <w:lang w:eastAsia="zh-TW"/>
              </w:rPr>
              <w:t>20</w:t>
            </w:r>
          </w:p>
        </w:tc>
        <w:tc>
          <w:tcPr>
            <w:tcW w:w="884" w:type="pct"/>
            <w:shd w:val="clear" w:color="auto" w:fill="auto"/>
            <w:noWrap/>
            <w:vAlign w:val="center"/>
          </w:tcPr>
          <w:p w14:paraId="2F07FCB0" w14:textId="77777777" w:rsidR="00B42A8D" w:rsidRPr="00DC7310" w:rsidRDefault="00B42A8D" w:rsidP="00883D89">
            <w:pPr>
              <w:pStyle w:val="TAC"/>
              <w:keepNext w:val="0"/>
              <w:keepLines w:val="0"/>
              <w:rPr>
                <w:lang w:eastAsia="ko-KR"/>
              </w:rPr>
            </w:pPr>
            <w:r w:rsidRPr="00DC7310">
              <w:rPr>
                <w:lang w:eastAsia="zh-TW"/>
              </w:rPr>
              <w:t>100</w:t>
            </w:r>
          </w:p>
        </w:tc>
        <w:tc>
          <w:tcPr>
            <w:tcW w:w="547" w:type="pct"/>
            <w:shd w:val="clear" w:color="auto" w:fill="auto"/>
            <w:noWrap/>
            <w:vAlign w:val="center"/>
          </w:tcPr>
          <w:p w14:paraId="6075BA03" w14:textId="77777777" w:rsidR="00B42A8D" w:rsidRPr="00DC7310" w:rsidRDefault="00B42A8D" w:rsidP="00883D89">
            <w:pPr>
              <w:pStyle w:val="TAC"/>
              <w:keepNext w:val="0"/>
              <w:keepLines w:val="0"/>
              <w:rPr>
                <w:lang w:eastAsia="ko-KR"/>
              </w:rPr>
            </w:pPr>
            <w:r w:rsidRPr="00DC7310">
              <w:rPr>
                <w:lang w:eastAsia="zh-TW"/>
              </w:rPr>
              <w:t>5605</w:t>
            </w:r>
          </w:p>
        </w:tc>
        <w:tc>
          <w:tcPr>
            <w:tcW w:w="409" w:type="pct"/>
            <w:shd w:val="clear" w:color="auto" w:fill="auto"/>
            <w:noWrap/>
            <w:vAlign w:val="center"/>
          </w:tcPr>
          <w:p w14:paraId="1F6DE945" w14:textId="77777777" w:rsidR="00B42A8D" w:rsidRPr="00DC7310" w:rsidRDefault="00B42A8D" w:rsidP="00883D89">
            <w:pPr>
              <w:pStyle w:val="TAC"/>
              <w:keepNext w:val="0"/>
              <w:keepLines w:val="0"/>
              <w:rPr>
                <w:lang w:eastAsia="ko-KR"/>
              </w:rPr>
            </w:pPr>
            <w:r w:rsidRPr="00DC7310">
              <w:rPr>
                <w:lang w:eastAsia="zh-TW"/>
              </w:rPr>
              <w:t>N/A</w:t>
            </w:r>
          </w:p>
        </w:tc>
        <w:tc>
          <w:tcPr>
            <w:tcW w:w="422" w:type="pct"/>
          </w:tcPr>
          <w:p w14:paraId="569AD049" w14:textId="77777777" w:rsidR="00B42A8D" w:rsidRPr="00DC7310" w:rsidRDefault="00B42A8D" w:rsidP="00883D89">
            <w:pPr>
              <w:pStyle w:val="TAC"/>
              <w:keepNext w:val="0"/>
              <w:keepLines w:val="0"/>
            </w:pPr>
            <w:r w:rsidRPr="00DC7310">
              <w:rPr>
                <w:lang w:eastAsia="zh-TW"/>
              </w:rPr>
              <w:t>N/A</w:t>
            </w:r>
          </w:p>
        </w:tc>
      </w:tr>
      <w:tr w:rsidR="00B42A8D" w:rsidRPr="00DC7310" w14:paraId="33F9EBB0" w14:textId="77777777" w:rsidTr="00883D89">
        <w:trPr>
          <w:jc w:val="center"/>
        </w:trPr>
        <w:tc>
          <w:tcPr>
            <w:tcW w:w="1294" w:type="pct"/>
            <w:tcBorders>
              <w:bottom w:val="nil"/>
            </w:tcBorders>
            <w:shd w:val="clear" w:color="auto" w:fill="auto"/>
          </w:tcPr>
          <w:p w14:paraId="76C9C23A" w14:textId="77777777" w:rsidR="00B42A8D" w:rsidRPr="00DC7310" w:rsidRDefault="00B42A8D" w:rsidP="00883D89">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352D29ED" w14:textId="77777777" w:rsidR="00B42A8D" w:rsidRPr="00DC7310" w:rsidRDefault="00B42A8D" w:rsidP="00883D89">
            <w:pPr>
              <w:pStyle w:val="TAC"/>
              <w:keepNext w:val="0"/>
              <w:keepLines w:val="0"/>
            </w:pPr>
            <w:r w:rsidRPr="00DC7310">
              <w:rPr>
                <w:lang w:eastAsia="zh-TW"/>
              </w:rPr>
              <w:t>66</w:t>
            </w:r>
          </w:p>
        </w:tc>
        <w:tc>
          <w:tcPr>
            <w:tcW w:w="518" w:type="pct"/>
            <w:shd w:val="clear" w:color="auto" w:fill="auto"/>
            <w:noWrap/>
          </w:tcPr>
          <w:p w14:paraId="20AE3082" w14:textId="77777777" w:rsidR="00B42A8D" w:rsidRPr="00DC7310" w:rsidRDefault="00B42A8D" w:rsidP="00883D89">
            <w:pPr>
              <w:pStyle w:val="TAC"/>
              <w:keepNext w:val="0"/>
              <w:keepLines w:val="0"/>
              <w:rPr>
                <w:lang w:eastAsia="ko-KR"/>
              </w:rPr>
            </w:pPr>
            <w:r w:rsidRPr="00DC7310">
              <w:t>1715</w:t>
            </w:r>
          </w:p>
        </w:tc>
        <w:tc>
          <w:tcPr>
            <w:tcW w:w="433" w:type="pct"/>
            <w:shd w:val="clear" w:color="auto" w:fill="auto"/>
            <w:noWrap/>
          </w:tcPr>
          <w:p w14:paraId="5587A2AC"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4F788A35"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5E5AF868" w14:textId="77777777" w:rsidR="00B42A8D" w:rsidRPr="00DC7310" w:rsidRDefault="00B42A8D" w:rsidP="00883D89">
            <w:pPr>
              <w:pStyle w:val="TAC"/>
              <w:keepNext w:val="0"/>
              <w:keepLines w:val="0"/>
              <w:rPr>
                <w:lang w:eastAsia="ko-KR"/>
              </w:rPr>
            </w:pPr>
            <w:r w:rsidRPr="00DC7310">
              <w:t>2115</w:t>
            </w:r>
          </w:p>
        </w:tc>
        <w:tc>
          <w:tcPr>
            <w:tcW w:w="409" w:type="pct"/>
            <w:shd w:val="clear" w:color="auto" w:fill="auto"/>
            <w:noWrap/>
          </w:tcPr>
          <w:p w14:paraId="62F88FDC" w14:textId="77777777" w:rsidR="00B42A8D" w:rsidRPr="00DC7310" w:rsidRDefault="00B42A8D" w:rsidP="00883D89">
            <w:pPr>
              <w:pStyle w:val="TAC"/>
              <w:keepNext w:val="0"/>
              <w:keepLines w:val="0"/>
              <w:rPr>
                <w:lang w:eastAsia="ko-KR"/>
              </w:rPr>
            </w:pPr>
            <w:r w:rsidRPr="00DC7310">
              <w:rPr>
                <w:lang w:eastAsia="zh-TW"/>
              </w:rPr>
              <w:t>4</w:t>
            </w:r>
          </w:p>
        </w:tc>
        <w:tc>
          <w:tcPr>
            <w:tcW w:w="422" w:type="pct"/>
          </w:tcPr>
          <w:p w14:paraId="74B3E234" w14:textId="77777777" w:rsidR="00B42A8D" w:rsidRPr="00DC7310" w:rsidRDefault="00B42A8D" w:rsidP="00883D89">
            <w:pPr>
              <w:pStyle w:val="TAC"/>
              <w:keepNext w:val="0"/>
              <w:keepLines w:val="0"/>
            </w:pPr>
            <w:r w:rsidRPr="00DC7310">
              <w:rPr>
                <w:lang w:eastAsia="zh-TW"/>
              </w:rPr>
              <w:t>IMD5</w:t>
            </w:r>
          </w:p>
        </w:tc>
      </w:tr>
      <w:tr w:rsidR="00B42A8D" w:rsidRPr="00DC7310" w14:paraId="2582E403" w14:textId="77777777" w:rsidTr="00883D89">
        <w:trPr>
          <w:jc w:val="center"/>
        </w:trPr>
        <w:tc>
          <w:tcPr>
            <w:tcW w:w="1294" w:type="pct"/>
            <w:tcBorders>
              <w:top w:val="nil"/>
              <w:bottom w:val="single" w:sz="4" w:space="0" w:color="auto"/>
            </w:tcBorders>
            <w:shd w:val="clear" w:color="auto" w:fill="auto"/>
          </w:tcPr>
          <w:p w14:paraId="15D39016" w14:textId="77777777" w:rsidR="00B42A8D" w:rsidRPr="00DC7310" w:rsidRDefault="00B42A8D" w:rsidP="00883D89">
            <w:pPr>
              <w:pStyle w:val="TAC"/>
              <w:keepNext w:val="0"/>
              <w:keepLines w:val="0"/>
            </w:pPr>
          </w:p>
        </w:tc>
        <w:tc>
          <w:tcPr>
            <w:tcW w:w="493" w:type="pct"/>
            <w:shd w:val="clear" w:color="auto" w:fill="auto"/>
          </w:tcPr>
          <w:p w14:paraId="704B6AF7" w14:textId="77777777" w:rsidR="00B42A8D" w:rsidRPr="00DC7310" w:rsidRDefault="00B42A8D" w:rsidP="00883D89">
            <w:pPr>
              <w:pStyle w:val="TAC"/>
              <w:keepNext w:val="0"/>
              <w:keepLines w:val="0"/>
            </w:pPr>
            <w:r w:rsidRPr="00DC7310">
              <w:t>n48</w:t>
            </w:r>
          </w:p>
        </w:tc>
        <w:tc>
          <w:tcPr>
            <w:tcW w:w="518" w:type="pct"/>
            <w:shd w:val="clear" w:color="auto" w:fill="auto"/>
            <w:noWrap/>
          </w:tcPr>
          <w:p w14:paraId="185370CE" w14:textId="77777777" w:rsidR="00B42A8D" w:rsidRPr="00DC7310" w:rsidRDefault="00B42A8D" w:rsidP="00883D89">
            <w:pPr>
              <w:pStyle w:val="TAC"/>
              <w:keepNext w:val="0"/>
              <w:keepLines w:val="0"/>
              <w:rPr>
                <w:lang w:eastAsia="ko-KR"/>
              </w:rPr>
            </w:pPr>
            <w:r w:rsidRPr="00DC7310">
              <w:rPr>
                <w:rFonts w:cs="Arial"/>
              </w:rPr>
              <w:t>3630</w:t>
            </w:r>
          </w:p>
        </w:tc>
        <w:tc>
          <w:tcPr>
            <w:tcW w:w="433" w:type="pct"/>
            <w:shd w:val="clear" w:color="auto" w:fill="auto"/>
            <w:noWrap/>
          </w:tcPr>
          <w:p w14:paraId="541B580A" w14:textId="77777777" w:rsidR="00B42A8D" w:rsidRPr="00DC7310" w:rsidRDefault="00B42A8D" w:rsidP="00883D89">
            <w:pPr>
              <w:pStyle w:val="TAC"/>
              <w:keepNext w:val="0"/>
              <w:keepLines w:val="0"/>
              <w:rPr>
                <w:lang w:eastAsia="ko-KR"/>
              </w:rPr>
            </w:pPr>
            <w:r w:rsidRPr="00DC7310">
              <w:rPr>
                <w:lang w:eastAsia="zh-TW"/>
              </w:rPr>
              <w:t>20</w:t>
            </w:r>
          </w:p>
        </w:tc>
        <w:tc>
          <w:tcPr>
            <w:tcW w:w="884" w:type="pct"/>
            <w:shd w:val="clear" w:color="auto" w:fill="auto"/>
            <w:noWrap/>
          </w:tcPr>
          <w:p w14:paraId="380D633B" w14:textId="77777777" w:rsidR="00B42A8D" w:rsidRPr="00DC7310" w:rsidRDefault="00B42A8D" w:rsidP="00883D89">
            <w:pPr>
              <w:pStyle w:val="TAC"/>
              <w:keepNext w:val="0"/>
              <w:keepLines w:val="0"/>
              <w:rPr>
                <w:lang w:eastAsia="ko-KR"/>
              </w:rPr>
            </w:pPr>
            <w:r w:rsidRPr="00DC7310">
              <w:rPr>
                <w:lang w:eastAsia="zh-TW"/>
              </w:rPr>
              <w:t>100</w:t>
            </w:r>
          </w:p>
        </w:tc>
        <w:tc>
          <w:tcPr>
            <w:tcW w:w="547" w:type="pct"/>
            <w:shd w:val="clear" w:color="auto" w:fill="auto"/>
            <w:noWrap/>
          </w:tcPr>
          <w:p w14:paraId="74A4A1FA" w14:textId="77777777" w:rsidR="00B42A8D" w:rsidRPr="00DC7310" w:rsidRDefault="00B42A8D" w:rsidP="00883D89">
            <w:pPr>
              <w:pStyle w:val="TAC"/>
              <w:keepNext w:val="0"/>
              <w:keepLines w:val="0"/>
              <w:rPr>
                <w:lang w:eastAsia="ko-KR"/>
              </w:rPr>
            </w:pPr>
            <w:r w:rsidRPr="00DC7310">
              <w:rPr>
                <w:rFonts w:cs="Arial"/>
              </w:rPr>
              <w:t>3630</w:t>
            </w:r>
          </w:p>
        </w:tc>
        <w:tc>
          <w:tcPr>
            <w:tcW w:w="409" w:type="pct"/>
            <w:shd w:val="clear" w:color="auto" w:fill="auto"/>
            <w:noWrap/>
          </w:tcPr>
          <w:p w14:paraId="6AE6E1F6" w14:textId="77777777" w:rsidR="00B42A8D" w:rsidRPr="00DC7310" w:rsidRDefault="00B42A8D" w:rsidP="00883D89">
            <w:pPr>
              <w:pStyle w:val="TAC"/>
              <w:keepNext w:val="0"/>
              <w:keepLines w:val="0"/>
              <w:rPr>
                <w:lang w:eastAsia="ko-KR"/>
              </w:rPr>
            </w:pPr>
            <w:r w:rsidRPr="00DC7310">
              <w:rPr>
                <w:lang w:eastAsia="zh-TW"/>
              </w:rPr>
              <w:t>N/A</w:t>
            </w:r>
          </w:p>
        </w:tc>
        <w:tc>
          <w:tcPr>
            <w:tcW w:w="422" w:type="pct"/>
          </w:tcPr>
          <w:p w14:paraId="36779B05" w14:textId="77777777" w:rsidR="00B42A8D" w:rsidRPr="00DC7310" w:rsidRDefault="00B42A8D" w:rsidP="00883D89">
            <w:pPr>
              <w:pStyle w:val="TAC"/>
              <w:keepNext w:val="0"/>
              <w:keepLines w:val="0"/>
            </w:pPr>
            <w:r w:rsidRPr="00DC7310">
              <w:rPr>
                <w:lang w:eastAsia="zh-TW"/>
              </w:rPr>
              <w:t>N/A</w:t>
            </w:r>
          </w:p>
        </w:tc>
      </w:tr>
      <w:tr w:rsidR="00B42A8D" w:rsidRPr="00DC7310" w14:paraId="5D70931F" w14:textId="77777777" w:rsidTr="00883D89">
        <w:trPr>
          <w:jc w:val="center"/>
        </w:trPr>
        <w:tc>
          <w:tcPr>
            <w:tcW w:w="1294" w:type="pct"/>
            <w:tcBorders>
              <w:bottom w:val="nil"/>
            </w:tcBorders>
            <w:shd w:val="clear" w:color="auto" w:fill="auto"/>
          </w:tcPr>
          <w:p w14:paraId="29720EB9" w14:textId="77777777" w:rsidR="00B42A8D" w:rsidRPr="00DC7310" w:rsidRDefault="00B42A8D" w:rsidP="00883D89">
            <w:pPr>
              <w:pStyle w:val="TAC"/>
              <w:keepNext w:val="0"/>
              <w:keepLines w:val="0"/>
            </w:pPr>
            <w:r w:rsidRPr="00DC7310">
              <w:rPr>
                <w:rFonts w:cs="Arial"/>
                <w:lang w:eastAsia="ja-JP"/>
              </w:rPr>
              <w:t>DC_66A_n71A</w:t>
            </w:r>
          </w:p>
        </w:tc>
        <w:tc>
          <w:tcPr>
            <w:tcW w:w="493" w:type="pct"/>
            <w:shd w:val="clear" w:color="auto" w:fill="auto"/>
          </w:tcPr>
          <w:p w14:paraId="17AB9B90" w14:textId="77777777" w:rsidR="00B42A8D" w:rsidRPr="00DC7310" w:rsidRDefault="00B42A8D" w:rsidP="00883D89">
            <w:pPr>
              <w:pStyle w:val="TAC"/>
              <w:keepNext w:val="0"/>
              <w:keepLines w:val="0"/>
            </w:pPr>
            <w:r w:rsidRPr="00DC7310">
              <w:rPr>
                <w:rFonts w:cs="Arial"/>
                <w:lang w:eastAsia="ja-JP"/>
              </w:rPr>
              <w:t>66</w:t>
            </w:r>
          </w:p>
        </w:tc>
        <w:tc>
          <w:tcPr>
            <w:tcW w:w="518" w:type="pct"/>
            <w:shd w:val="clear" w:color="auto" w:fill="auto"/>
            <w:noWrap/>
          </w:tcPr>
          <w:p w14:paraId="2D7B9A50" w14:textId="77777777" w:rsidR="00B42A8D" w:rsidRPr="00DC7310" w:rsidRDefault="00B42A8D" w:rsidP="00883D89">
            <w:pPr>
              <w:pStyle w:val="TAC"/>
              <w:keepNext w:val="0"/>
              <w:keepLines w:val="0"/>
            </w:pPr>
            <w:r w:rsidRPr="00DC7310">
              <w:rPr>
                <w:rFonts w:cs="Arial"/>
                <w:szCs w:val="18"/>
                <w:lang w:eastAsia="ko-KR"/>
              </w:rPr>
              <w:t>1750</w:t>
            </w:r>
          </w:p>
        </w:tc>
        <w:tc>
          <w:tcPr>
            <w:tcW w:w="433" w:type="pct"/>
            <w:shd w:val="clear" w:color="auto" w:fill="auto"/>
            <w:noWrap/>
          </w:tcPr>
          <w:p w14:paraId="79DBAEF9" w14:textId="77777777" w:rsidR="00B42A8D" w:rsidRPr="00DC7310" w:rsidRDefault="00B42A8D" w:rsidP="00883D89">
            <w:pPr>
              <w:pStyle w:val="TAC"/>
              <w:keepNext w:val="0"/>
              <w:keepLines w:val="0"/>
            </w:pPr>
            <w:r w:rsidRPr="00DC7310">
              <w:rPr>
                <w:rFonts w:cs="Arial"/>
                <w:szCs w:val="18"/>
                <w:lang w:eastAsia="ko-KR"/>
              </w:rPr>
              <w:t>5</w:t>
            </w:r>
          </w:p>
        </w:tc>
        <w:tc>
          <w:tcPr>
            <w:tcW w:w="884" w:type="pct"/>
            <w:shd w:val="clear" w:color="auto" w:fill="auto"/>
            <w:noWrap/>
          </w:tcPr>
          <w:p w14:paraId="7BD48455" w14:textId="77777777" w:rsidR="00B42A8D" w:rsidRPr="00DC7310" w:rsidRDefault="00B42A8D" w:rsidP="00883D89">
            <w:pPr>
              <w:pStyle w:val="TAC"/>
              <w:keepNext w:val="0"/>
              <w:keepLines w:val="0"/>
            </w:pPr>
            <w:r w:rsidRPr="00DC7310">
              <w:rPr>
                <w:rFonts w:cs="Arial"/>
                <w:szCs w:val="18"/>
                <w:lang w:eastAsia="ko-KR"/>
              </w:rPr>
              <w:t>25</w:t>
            </w:r>
          </w:p>
        </w:tc>
        <w:tc>
          <w:tcPr>
            <w:tcW w:w="547" w:type="pct"/>
            <w:shd w:val="clear" w:color="auto" w:fill="auto"/>
            <w:noWrap/>
          </w:tcPr>
          <w:p w14:paraId="22E5B714" w14:textId="77777777" w:rsidR="00B42A8D" w:rsidRPr="00DC7310" w:rsidRDefault="00B42A8D" w:rsidP="00883D89">
            <w:pPr>
              <w:pStyle w:val="TAC"/>
              <w:keepNext w:val="0"/>
              <w:keepLines w:val="0"/>
            </w:pPr>
            <w:r w:rsidRPr="00DC7310">
              <w:rPr>
                <w:rFonts w:cs="Arial"/>
                <w:szCs w:val="18"/>
                <w:lang w:eastAsia="ko-KR"/>
              </w:rPr>
              <w:t>2150</w:t>
            </w:r>
          </w:p>
        </w:tc>
        <w:tc>
          <w:tcPr>
            <w:tcW w:w="409" w:type="pct"/>
            <w:shd w:val="clear" w:color="auto" w:fill="auto"/>
            <w:noWrap/>
          </w:tcPr>
          <w:p w14:paraId="61AD3A07" w14:textId="77777777" w:rsidR="00B42A8D" w:rsidRPr="00DC7310" w:rsidRDefault="00B42A8D" w:rsidP="00883D89">
            <w:pPr>
              <w:pStyle w:val="TAC"/>
              <w:keepNext w:val="0"/>
              <w:keepLines w:val="0"/>
            </w:pPr>
            <w:r w:rsidRPr="00DC7310">
              <w:rPr>
                <w:rFonts w:cs="Arial"/>
                <w:lang w:eastAsia="ja-JP"/>
              </w:rPr>
              <w:t>5</w:t>
            </w:r>
          </w:p>
        </w:tc>
        <w:tc>
          <w:tcPr>
            <w:tcW w:w="422" w:type="pct"/>
          </w:tcPr>
          <w:p w14:paraId="4D980E7C" w14:textId="77777777" w:rsidR="00B42A8D" w:rsidRPr="00DC7310" w:rsidRDefault="00B42A8D" w:rsidP="00883D89">
            <w:pPr>
              <w:pStyle w:val="TAC"/>
              <w:keepNext w:val="0"/>
              <w:keepLines w:val="0"/>
            </w:pPr>
            <w:r w:rsidRPr="00DC7310">
              <w:rPr>
                <w:rFonts w:cs="Arial"/>
                <w:lang w:eastAsia="ja-JP"/>
              </w:rPr>
              <w:t>IMD4</w:t>
            </w:r>
          </w:p>
        </w:tc>
      </w:tr>
      <w:tr w:rsidR="00B42A8D" w:rsidRPr="00DC7310" w14:paraId="2518C1D8" w14:textId="77777777" w:rsidTr="00883D89">
        <w:trPr>
          <w:jc w:val="center"/>
        </w:trPr>
        <w:tc>
          <w:tcPr>
            <w:tcW w:w="1294" w:type="pct"/>
            <w:tcBorders>
              <w:top w:val="nil"/>
              <w:bottom w:val="single" w:sz="4" w:space="0" w:color="auto"/>
            </w:tcBorders>
            <w:shd w:val="clear" w:color="auto" w:fill="auto"/>
          </w:tcPr>
          <w:p w14:paraId="42C8F191" w14:textId="77777777" w:rsidR="00B42A8D" w:rsidRPr="00DC7310" w:rsidRDefault="00B42A8D" w:rsidP="00883D89">
            <w:pPr>
              <w:pStyle w:val="TAC"/>
              <w:keepNext w:val="0"/>
              <w:keepLines w:val="0"/>
            </w:pPr>
          </w:p>
        </w:tc>
        <w:tc>
          <w:tcPr>
            <w:tcW w:w="493" w:type="pct"/>
            <w:shd w:val="clear" w:color="auto" w:fill="auto"/>
          </w:tcPr>
          <w:p w14:paraId="31E81155" w14:textId="77777777" w:rsidR="00B42A8D" w:rsidRPr="00DC7310" w:rsidRDefault="00B42A8D" w:rsidP="00883D89">
            <w:pPr>
              <w:pStyle w:val="TAC"/>
              <w:keepNext w:val="0"/>
              <w:keepLines w:val="0"/>
            </w:pPr>
            <w:r w:rsidRPr="00DC7310">
              <w:rPr>
                <w:rFonts w:cs="Arial"/>
                <w:lang w:eastAsia="ja-JP"/>
              </w:rPr>
              <w:t>n71</w:t>
            </w:r>
          </w:p>
        </w:tc>
        <w:tc>
          <w:tcPr>
            <w:tcW w:w="518" w:type="pct"/>
            <w:shd w:val="clear" w:color="auto" w:fill="auto"/>
            <w:noWrap/>
          </w:tcPr>
          <w:p w14:paraId="2EEDB290" w14:textId="77777777" w:rsidR="00B42A8D" w:rsidRPr="00DC7310" w:rsidRDefault="00B42A8D" w:rsidP="00883D89">
            <w:pPr>
              <w:pStyle w:val="TAC"/>
              <w:keepNext w:val="0"/>
              <w:keepLines w:val="0"/>
            </w:pPr>
            <w:r w:rsidRPr="00DC7310">
              <w:rPr>
                <w:rFonts w:cs="Arial"/>
                <w:lang w:eastAsia="ja-JP"/>
              </w:rPr>
              <w:t>675</w:t>
            </w:r>
          </w:p>
        </w:tc>
        <w:tc>
          <w:tcPr>
            <w:tcW w:w="433" w:type="pct"/>
            <w:shd w:val="clear" w:color="auto" w:fill="auto"/>
            <w:noWrap/>
          </w:tcPr>
          <w:p w14:paraId="6FE7F921" w14:textId="77777777" w:rsidR="00B42A8D" w:rsidRPr="00DC7310" w:rsidRDefault="00B42A8D" w:rsidP="00883D89">
            <w:pPr>
              <w:pStyle w:val="TAC"/>
              <w:keepNext w:val="0"/>
              <w:keepLines w:val="0"/>
            </w:pPr>
            <w:r w:rsidRPr="00DC7310">
              <w:rPr>
                <w:rFonts w:cs="Arial"/>
                <w:lang w:eastAsia="ja-JP"/>
              </w:rPr>
              <w:t>5</w:t>
            </w:r>
          </w:p>
        </w:tc>
        <w:tc>
          <w:tcPr>
            <w:tcW w:w="884" w:type="pct"/>
            <w:shd w:val="clear" w:color="auto" w:fill="auto"/>
            <w:noWrap/>
          </w:tcPr>
          <w:p w14:paraId="314D5762" w14:textId="77777777" w:rsidR="00B42A8D" w:rsidRPr="00DC7310" w:rsidRDefault="00B42A8D" w:rsidP="00883D89">
            <w:pPr>
              <w:pStyle w:val="TAC"/>
              <w:keepNext w:val="0"/>
              <w:keepLines w:val="0"/>
            </w:pPr>
            <w:r w:rsidRPr="00DC7310">
              <w:rPr>
                <w:rFonts w:cs="Arial"/>
                <w:lang w:eastAsia="ja-JP"/>
              </w:rPr>
              <w:t>25</w:t>
            </w:r>
          </w:p>
        </w:tc>
        <w:tc>
          <w:tcPr>
            <w:tcW w:w="547" w:type="pct"/>
            <w:shd w:val="clear" w:color="auto" w:fill="auto"/>
            <w:noWrap/>
          </w:tcPr>
          <w:p w14:paraId="7F1E0FC2" w14:textId="77777777" w:rsidR="00B42A8D" w:rsidRPr="00DC7310" w:rsidRDefault="00B42A8D" w:rsidP="00883D89">
            <w:pPr>
              <w:pStyle w:val="TAC"/>
              <w:keepNext w:val="0"/>
              <w:keepLines w:val="0"/>
            </w:pPr>
            <w:r w:rsidRPr="00DC7310">
              <w:rPr>
                <w:rFonts w:cs="Arial"/>
              </w:rPr>
              <w:t>629</w:t>
            </w:r>
          </w:p>
        </w:tc>
        <w:tc>
          <w:tcPr>
            <w:tcW w:w="409" w:type="pct"/>
            <w:shd w:val="clear" w:color="auto" w:fill="auto"/>
            <w:noWrap/>
          </w:tcPr>
          <w:p w14:paraId="3F4F786B" w14:textId="77777777" w:rsidR="00B42A8D" w:rsidRPr="00DC7310" w:rsidRDefault="00B42A8D" w:rsidP="00883D89">
            <w:pPr>
              <w:pStyle w:val="TAC"/>
              <w:keepNext w:val="0"/>
              <w:keepLines w:val="0"/>
            </w:pPr>
            <w:r w:rsidRPr="00DC7310">
              <w:rPr>
                <w:rFonts w:cs="Arial"/>
                <w:lang w:eastAsia="ja-JP"/>
              </w:rPr>
              <w:t>N/A</w:t>
            </w:r>
          </w:p>
        </w:tc>
        <w:tc>
          <w:tcPr>
            <w:tcW w:w="422" w:type="pct"/>
          </w:tcPr>
          <w:p w14:paraId="66CB6CC5"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66BCA382" w14:textId="77777777" w:rsidTr="00883D89">
        <w:trPr>
          <w:jc w:val="center"/>
        </w:trPr>
        <w:tc>
          <w:tcPr>
            <w:tcW w:w="1294" w:type="pct"/>
            <w:tcBorders>
              <w:top w:val="nil"/>
              <w:bottom w:val="nil"/>
            </w:tcBorders>
            <w:shd w:val="clear" w:color="auto" w:fill="auto"/>
          </w:tcPr>
          <w:p w14:paraId="41D1541C" w14:textId="77777777" w:rsidR="00B42A8D" w:rsidRPr="00DC7310" w:rsidRDefault="00B42A8D" w:rsidP="00883D89">
            <w:pPr>
              <w:pStyle w:val="TAC"/>
              <w:keepNext w:val="0"/>
              <w:keepLines w:val="0"/>
              <w:rPr>
                <w:rFonts w:eastAsia="Malgun Gothic"/>
                <w:lang w:eastAsia="ko-KR"/>
              </w:rPr>
            </w:pPr>
            <w:r w:rsidRPr="00DC7310">
              <w:rPr>
                <w:lang w:eastAsia="zh-CN"/>
              </w:rPr>
              <w:t>DC_66A_n77</w:t>
            </w:r>
            <w:r w:rsidRPr="00DC7310">
              <w:t>A</w:t>
            </w:r>
          </w:p>
          <w:p w14:paraId="16948B71" w14:textId="77777777" w:rsidR="00B42A8D" w:rsidRPr="00DC7310" w:rsidRDefault="00B42A8D" w:rsidP="00883D89">
            <w:pPr>
              <w:pStyle w:val="TAC"/>
              <w:keepNext w:val="0"/>
              <w:keepLines w:val="0"/>
              <w:rPr>
                <w:rFonts w:eastAsiaTheme="minorEastAsia"/>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5BB63CA6" w14:textId="77777777" w:rsidR="00B42A8D" w:rsidRPr="00DC7310" w:rsidRDefault="00B42A8D" w:rsidP="00883D89">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79419AE5" w14:textId="77777777" w:rsidR="00B42A8D" w:rsidRPr="00DC7310" w:rsidRDefault="00B42A8D" w:rsidP="00883D89">
            <w:pPr>
              <w:pStyle w:val="TAC"/>
              <w:keepNext w:val="0"/>
              <w:keepLines w:val="0"/>
              <w:rPr>
                <w:rFonts w:eastAsiaTheme="minorEastAsia"/>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64E0474A" w14:textId="77777777" w:rsidR="00B42A8D" w:rsidRPr="00DC7310" w:rsidRDefault="00B42A8D" w:rsidP="00883D89">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0B1BC4B7" w14:textId="77777777" w:rsidR="00B42A8D" w:rsidRPr="00DC7310" w:rsidRDefault="00B42A8D" w:rsidP="00883D89">
            <w:pPr>
              <w:pStyle w:val="TAC"/>
              <w:keepNext w:val="0"/>
              <w:keepLines w:val="0"/>
            </w:pPr>
            <w:r w:rsidRPr="00DC7310">
              <w:rPr>
                <w:lang w:eastAsia="ko-KR"/>
              </w:rPr>
              <w:t>DC_66A-66A-66A_n77(2A)</w:t>
            </w:r>
          </w:p>
        </w:tc>
        <w:tc>
          <w:tcPr>
            <w:tcW w:w="493" w:type="pct"/>
            <w:shd w:val="clear" w:color="auto" w:fill="auto"/>
          </w:tcPr>
          <w:p w14:paraId="43566A5C" w14:textId="77777777" w:rsidR="00B42A8D" w:rsidRPr="00DC7310" w:rsidRDefault="00B42A8D" w:rsidP="00883D89">
            <w:pPr>
              <w:pStyle w:val="TAC"/>
              <w:keepNext w:val="0"/>
              <w:keepLines w:val="0"/>
              <w:rPr>
                <w:lang w:eastAsia="ja-JP"/>
              </w:rPr>
            </w:pPr>
            <w:r w:rsidRPr="00DC7310">
              <w:rPr>
                <w:lang w:eastAsia="zh-CN"/>
              </w:rPr>
              <w:t>66</w:t>
            </w:r>
          </w:p>
        </w:tc>
        <w:tc>
          <w:tcPr>
            <w:tcW w:w="518" w:type="pct"/>
            <w:shd w:val="clear" w:color="auto" w:fill="auto"/>
            <w:noWrap/>
          </w:tcPr>
          <w:p w14:paraId="653B2901" w14:textId="77777777" w:rsidR="00B42A8D" w:rsidRPr="00DC7310" w:rsidRDefault="00B42A8D" w:rsidP="00883D89">
            <w:pPr>
              <w:pStyle w:val="TAC"/>
              <w:keepNext w:val="0"/>
              <w:keepLines w:val="0"/>
              <w:rPr>
                <w:lang w:eastAsia="ja-JP"/>
              </w:rPr>
            </w:pPr>
            <w:r w:rsidRPr="00DC7310">
              <w:rPr>
                <w:lang w:eastAsia="zh-CN"/>
              </w:rPr>
              <w:t>1775</w:t>
            </w:r>
          </w:p>
        </w:tc>
        <w:tc>
          <w:tcPr>
            <w:tcW w:w="433" w:type="pct"/>
            <w:shd w:val="clear" w:color="auto" w:fill="auto"/>
            <w:noWrap/>
          </w:tcPr>
          <w:p w14:paraId="29A1068C"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2184F404"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0491F80D" w14:textId="77777777" w:rsidR="00B42A8D" w:rsidRPr="00DC7310" w:rsidRDefault="00B42A8D" w:rsidP="00883D89">
            <w:pPr>
              <w:pStyle w:val="TAC"/>
              <w:keepNext w:val="0"/>
              <w:keepLines w:val="0"/>
            </w:pPr>
            <w:r w:rsidRPr="00DC7310">
              <w:rPr>
                <w:lang w:eastAsia="zh-CN"/>
              </w:rPr>
              <w:t>2175</w:t>
            </w:r>
          </w:p>
        </w:tc>
        <w:tc>
          <w:tcPr>
            <w:tcW w:w="409" w:type="pct"/>
            <w:shd w:val="clear" w:color="auto" w:fill="auto"/>
            <w:noWrap/>
          </w:tcPr>
          <w:p w14:paraId="6EE5BFD8" w14:textId="77777777" w:rsidR="00B42A8D" w:rsidRPr="00DC7310" w:rsidRDefault="00B42A8D" w:rsidP="00883D89">
            <w:pPr>
              <w:pStyle w:val="TAC"/>
              <w:keepNext w:val="0"/>
              <w:keepLines w:val="0"/>
              <w:rPr>
                <w:lang w:eastAsia="ja-JP"/>
              </w:rPr>
            </w:pPr>
            <w:r w:rsidRPr="00DC7310">
              <w:rPr>
                <w:lang w:eastAsia="zh-CN"/>
              </w:rPr>
              <w:t>31.0</w:t>
            </w:r>
          </w:p>
        </w:tc>
        <w:tc>
          <w:tcPr>
            <w:tcW w:w="422" w:type="pct"/>
          </w:tcPr>
          <w:p w14:paraId="7EFDB95A" w14:textId="77777777" w:rsidR="00B42A8D" w:rsidRPr="00DC7310" w:rsidRDefault="00B42A8D" w:rsidP="00883D89">
            <w:pPr>
              <w:pStyle w:val="TAC"/>
              <w:keepNext w:val="0"/>
              <w:keepLines w:val="0"/>
              <w:rPr>
                <w:lang w:eastAsia="ja-JP"/>
              </w:rPr>
            </w:pPr>
            <w:r w:rsidRPr="00DC7310">
              <w:rPr>
                <w:lang w:eastAsia="zh-CN"/>
              </w:rPr>
              <w:t>IMD2</w:t>
            </w:r>
          </w:p>
        </w:tc>
      </w:tr>
      <w:tr w:rsidR="00B42A8D" w:rsidRPr="00DC7310" w14:paraId="5CC74C80" w14:textId="77777777" w:rsidTr="00883D89">
        <w:trPr>
          <w:jc w:val="center"/>
        </w:trPr>
        <w:tc>
          <w:tcPr>
            <w:tcW w:w="1294" w:type="pct"/>
            <w:tcBorders>
              <w:top w:val="nil"/>
              <w:bottom w:val="nil"/>
            </w:tcBorders>
            <w:shd w:val="clear" w:color="auto" w:fill="auto"/>
          </w:tcPr>
          <w:p w14:paraId="6DD9AF21" w14:textId="77777777" w:rsidR="00B42A8D" w:rsidRPr="00DC7310" w:rsidRDefault="00B42A8D" w:rsidP="00883D89">
            <w:pPr>
              <w:pStyle w:val="TAC"/>
              <w:keepNext w:val="0"/>
              <w:keepLines w:val="0"/>
            </w:pPr>
          </w:p>
        </w:tc>
        <w:tc>
          <w:tcPr>
            <w:tcW w:w="493" w:type="pct"/>
            <w:shd w:val="clear" w:color="auto" w:fill="auto"/>
          </w:tcPr>
          <w:p w14:paraId="53207D53" w14:textId="77777777" w:rsidR="00B42A8D" w:rsidRPr="00DC7310" w:rsidRDefault="00B42A8D" w:rsidP="00883D89">
            <w:pPr>
              <w:pStyle w:val="TAC"/>
              <w:keepNext w:val="0"/>
              <w:keepLines w:val="0"/>
              <w:rPr>
                <w:lang w:eastAsia="ja-JP"/>
              </w:rPr>
            </w:pPr>
            <w:r w:rsidRPr="00DC7310">
              <w:rPr>
                <w:lang w:eastAsia="zh-CN"/>
              </w:rPr>
              <w:t>n77</w:t>
            </w:r>
          </w:p>
        </w:tc>
        <w:tc>
          <w:tcPr>
            <w:tcW w:w="518" w:type="pct"/>
            <w:shd w:val="clear" w:color="auto" w:fill="auto"/>
            <w:noWrap/>
          </w:tcPr>
          <w:p w14:paraId="2074A80E" w14:textId="77777777" w:rsidR="00B42A8D" w:rsidRPr="00DC7310" w:rsidRDefault="00B42A8D" w:rsidP="00883D89">
            <w:pPr>
              <w:pStyle w:val="TAC"/>
              <w:keepNext w:val="0"/>
              <w:keepLines w:val="0"/>
              <w:rPr>
                <w:lang w:eastAsia="ja-JP"/>
              </w:rPr>
            </w:pPr>
            <w:r w:rsidRPr="00DC7310">
              <w:rPr>
                <w:lang w:eastAsia="zh-CN"/>
              </w:rPr>
              <w:t>3950</w:t>
            </w:r>
          </w:p>
        </w:tc>
        <w:tc>
          <w:tcPr>
            <w:tcW w:w="433" w:type="pct"/>
            <w:shd w:val="clear" w:color="auto" w:fill="auto"/>
            <w:noWrap/>
          </w:tcPr>
          <w:p w14:paraId="365FDED4" w14:textId="77777777" w:rsidR="00B42A8D" w:rsidRPr="00DC7310" w:rsidRDefault="00B42A8D" w:rsidP="00883D89">
            <w:pPr>
              <w:pStyle w:val="TAC"/>
              <w:keepNext w:val="0"/>
              <w:keepLines w:val="0"/>
              <w:rPr>
                <w:lang w:eastAsia="ja-JP"/>
              </w:rPr>
            </w:pPr>
            <w:r w:rsidRPr="00DC7310">
              <w:rPr>
                <w:lang w:eastAsia="zh-CN"/>
              </w:rPr>
              <w:t>10</w:t>
            </w:r>
          </w:p>
        </w:tc>
        <w:tc>
          <w:tcPr>
            <w:tcW w:w="884" w:type="pct"/>
            <w:shd w:val="clear" w:color="auto" w:fill="auto"/>
            <w:noWrap/>
          </w:tcPr>
          <w:p w14:paraId="16F43845" w14:textId="77777777" w:rsidR="00B42A8D" w:rsidRPr="00DC7310" w:rsidRDefault="00B42A8D" w:rsidP="00883D89">
            <w:pPr>
              <w:pStyle w:val="TAC"/>
              <w:keepNext w:val="0"/>
              <w:keepLines w:val="0"/>
              <w:rPr>
                <w:lang w:eastAsia="ja-JP"/>
              </w:rPr>
            </w:pPr>
            <w:r w:rsidRPr="00DC7310">
              <w:rPr>
                <w:lang w:eastAsia="zh-CN"/>
              </w:rPr>
              <w:t>50</w:t>
            </w:r>
          </w:p>
        </w:tc>
        <w:tc>
          <w:tcPr>
            <w:tcW w:w="547" w:type="pct"/>
            <w:shd w:val="clear" w:color="auto" w:fill="auto"/>
            <w:noWrap/>
          </w:tcPr>
          <w:p w14:paraId="321F6CF5" w14:textId="77777777" w:rsidR="00B42A8D" w:rsidRPr="00DC7310" w:rsidRDefault="00B42A8D" w:rsidP="00883D89">
            <w:pPr>
              <w:pStyle w:val="TAC"/>
              <w:keepNext w:val="0"/>
              <w:keepLines w:val="0"/>
            </w:pPr>
            <w:r w:rsidRPr="00DC7310">
              <w:rPr>
                <w:lang w:eastAsia="zh-CN"/>
              </w:rPr>
              <w:t>3950</w:t>
            </w:r>
          </w:p>
        </w:tc>
        <w:tc>
          <w:tcPr>
            <w:tcW w:w="409" w:type="pct"/>
            <w:shd w:val="clear" w:color="auto" w:fill="auto"/>
            <w:noWrap/>
          </w:tcPr>
          <w:p w14:paraId="7AA3CE30" w14:textId="77777777" w:rsidR="00B42A8D" w:rsidRPr="00DC7310" w:rsidRDefault="00B42A8D" w:rsidP="00883D89">
            <w:pPr>
              <w:pStyle w:val="TAC"/>
              <w:keepNext w:val="0"/>
              <w:keepLines w:val="0"/>
              <w:rPr>
                <w:lang w:eastAsia="ja-JP"/>
              </w:rPr>
            </w:pPr>
            <w:r w:rsidRPr="00DC7310">
              <w:rPr>
                <w:lang w:eastAsia="zh-CN"/>
              </w:rPr>
              <w:t>N/A</w:t>
            </w:r>
          </w:p>
        </w:tc>
        <w:tc>
          <w:tcPr>
            <w:tcW w:w="422" w:type="pct"/>
          </w:tcPr>
          <w:p w14:paraId="792A09CF" w14:textId="77777777" w:rsidR="00B42A8D" w:rsidRPr="00DC7310" w:rsidRDefault="00B42A8D" w:rsidP="00883D89">
            <w:pPr>
              <w:pStyle w:val="TAC"/>
              <w:keepNext w:val="0"/>
              <w:keepLines w:val="0"/>
              <w:rPr>
                <w:lang w:eastAsia="ja-JP"/>
              </w:rPr>
            </w:pPr>
            <w:r w:rsidRPr="00DC7310">
              <w:rPr>
                <w:lang w:eastAsia="zh-CN"/>
              </w:rPr>
              <w:t>N/A</w:t>
            </w:r>
          </w:p>
        </w:tc>
      </w:tr>
      <w:tr w:rsidR="00B42A8D" w:rsidRPr="00DC7310" w14:paraId="45FB6448" w14:textId="77777777" w:rsidTr="00883D89">
        <w:trPr>
          <w:jc w:val="center"/>
        </w:trPr>
        <w:tc>
          <w:tcPr>
            <w:tcW w:w="1294" w:type="pct"/>
            <w:tcBorders>
              <w:top w:val="nil"/>
              <w:bottom w:val="nil"/>
            </w:tcBorders>
            <w:shd w:val="clear" w:color="auto" w:fill="auto"/>
          </w:tcPr>
          <w:p w14:paraId="64CE9F8B" w14:textId="77777777" w:rsidR="00B42A8D" w:rsidRPr="00DC7310" w:rsidRDefault="00B42A8D" w:rsidP="00883D89">
            <w:pPr>
              <w:pStyle w:val="TAC"/>
              <w:keepNext w:val="0"/>
              <w:keepLines w:val="0"/>
            </w:pPr>
          </w:p>
        </w:tc>
        <w:tc>
          <w:tcPr>
            <w:tcW w:w="493" w:type="pct"/>
            <w:shd w:val="clear" w:color="auto" w:fill="auto"/>
          </w:tcPr>
          <w:p w14:paraId="65CB778D" w14:textId="77777777" w:rsidR="00B42A8D" w:rsidRPr="00DC7310" w:rsidRDefault="00B42A8D" w:rsidP="00883D89">
            <w:pPr>
              <w:pStyle w:val="TAC"/>
              <w:keepNext w:val="0"/>
              <w:keepLines w:val="0"/>
              <w:rPr>
                <w:lang w:eastAsia="ja-JP"/>
              </w:rPr>
            </w:pPr>
            <w:r w:rsidRPr="00DC7310">
              <w:rPr>
                <w:lang w:eastAsia="zh-CN"/>
              </w:rPr>
              <w:t>66</w:t>
            </w:r>
          </w:p>
        </w:tc>
        <w:tc>
          <w:tcPr>
            <w:tcW w:w="518" w:type="pct"/>
            <w:shd w:val="clear" w:color="auto" w:fill="auto"/>
            <w:noWrap/>
          </w:tcPr>
          <w:p w14:paraId="49B6572E" w14:textId="77777777" w:rsidR="00B42A8D" w:rsidRPr="00DC7310" w:rsidRDefault="00B42A8D" w:rsidP="00883D89">
            <w:pPr>
              <w:pStyle w:val="TAC"/>
              <w:keepNext w:val="0"/>
              <w:keepLines w:val="0"/>
              <w:rPr>
                <w:lang w:eastAsia="ja-JP"/>
              </w:rPr>
            </w:pPr>
            <w:r w:rsidRPr="00DC7310">
              <w:rPr>
                <w:lang w:eastAsia="zh-CN"/>
              </w:rPr>
              <w:t>1760</w:t>
            </w:r>
          </w:p>
        </w:tc>
        <w:tc>
          <w:tcPr>
            <w:tcW w:w="433" w:type="pct"/>
            <w:shd w:val="clear" w:color="auto" w:fill="auto"/>
            <w:noWrap/>
          </w:tcPr>
          <w:p w14:paraId="733B5C52"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4751A31C"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21EB439D" w14:textId="77777777" w:rsidR="00B42A8D" w:rsidRPr="00DC7310" w:rsidRDefault="00B42A8D" w:rsidP="00883D89">
            <w:pPr>
              <w:pStyle w:val="TAC"/>
              <w:keepNext w:val="0"/>
              <w:keepLines w:val="0"/>
            </w:pPr>
            <w:r w:rsidRPr="00DC7310">
              <w:rPr>
                <w:lang w:eastAsia="zh-CN"/>
              </w:rPr>
              <w:t>2160</w:t>
            </w:r>
          </w:p>
        </w:tc>
        <w:tc>
          <w:tcPr>
            <w:tcW w:w="409" w:type="pct"/>
            <w:shd w:val="clear" w:color="auto" w:fill="auto"/>
            <w:noWrap/>
          </w:tcPr>
          <w:p w14:paraId="598D9ABA" w14:textId="77777777" w:rsidR="00B42A8D" w:rsidRPr="00DC7310" w:rsidRDefault="00B42A8D" w:rsidP="00883D89">
            <w:pPr>
              <w:pStyle w:val="TAC"/>
              <w:keepNext w:val="0"/>
              <w:keepLines w:val="0"/>
              <w:rPr>
                <w:lang w:eastAsia="ja-JP"/>
              </w:rPr>
            </w:pPr>
            <w:r w:rsidRPr="00DC7310">
              <w:rPr>
                <w:lang w:eastAsia="zh-CN"/>
              </w:rPr>
              <w:t>5.0</w:t>
            </w:r>
          </w:p>
        </w:tc>
        <w:tc>
          <w:tcPr>
            <w:tcW w:w="422" w:type="pct"/>
          </w:tcPr>
          <w:p w14:paraId="2875B05B" w14:textId="77777777" w:rsidR="00B42A8D" w:rsidRPr="00DC7310" w:rsidRDefault="00B42A8D" w:rsidP="00883D89">
            <w:pPr>
              <w:pStyle w:val="TAC"/>
              <w:keepNext w:val="0"/>
              <w:keepLines w:val="0"/>
              <w:rPr>
                <w:lang w:eastAsia="ja-JP"/>
              </w:rPr>
            </w:pPr>
            <w:r w:rsidRPr="00DC7310">
              <w:rPr>
                <w:lang w:eastAsia="zh-CN"/>
              </w:rPr>
              <w:t>IMD5</w:t>
            </w:r>
          </w:p>
        </w:tc>
      </w:tr>
      <w:tr w:rsidR="00B42A8D" w:rsidRPr="00DC7310" w14:paraId="17303650" w14:textId="77777777" w:rsidTr="00883D89">
        <w:trPr>
          <w:jc w:val="center"/>
        </w:trPr>
        <w:tc>
          <w:tcPr>
            <w:tcW w:w="1294" w:type="pct"/>
            <w:tcBorders>
              <w:top w:val="nil"/>
              <w:bottom w:val="single" w:sz="4" w:space="0" w:color="auto"/>
            </w:tcBorders>
            <w:shd w:val="clear" w:color="auto" w:fill="auto"/>
          </w:tcPr>
          <w:p w14:paraId="5842F419" w14:textId="77777777" w:rsidR="00B42A8D" w:rsidRPr="00DC7310" w:rsidRDefault="00B42A8D" w:rsidP="00883D89">
            <w:pPr>
              <w:pStyle w:val="TAC"/>
              <w:keepNext w:val="0"/>
              <w:keepLines w:val="0"/>
            </w:pPr>
          </w:p>
        </w:tc>
        <w:tc>
          <w:tcPr>
            <w:tcW w:w="493" w:type="pct"/>
            <w:shd w:val="clear" w:color="auto" w:fill="auto"/>
          </w:tcPr>
          <w:p w14:paraId="1B9B4A09" w14:textId="77777777" w:rsidR="00B42A8D" w:rsidRPr="00DC7310" w:rsidRDefault="00B42A8D" w:rsidP="00883D89">
            <w:pPr>
              <w:pStyle w:val="TAC"/>
              <w:keepNext w:val="0"/>
              <w:keepLines w:val="0"/>
              <w:rPr>
                <w:lang w:eastAsia="ja-JP"/>
              </w:rPr>
            </w:pPr>
            <w:r w:rsidRPr="00DC7310">
              <w:rPr>
                <w:lang w:eastAsia="zh-CN"/>
              </w:rPr>
              <w:t>n77</w:t>
            </w:r>
          </w:p>
        </w:tc>
        <w:tc>
          <w:tcPr>
            <w:tcW w:w="518" w:type="pct"/>
            <w:shd w:val="clear" w:color="auto" w:fill="auto"/>
            <w:noWrap/>
          </w:tcPr>
          <w:p w14:paraId="2F7404C7" w14:textId="77777777" w:rsidR="00B42A8D" w:rsidRPr="00DC7310" w:rsidRDefault="00B42A8D" w:rsidP="00883D89">
            <w:pPr>
              <w:pStyle w:val="TAC"/>
              <w:keepNext w:val="0"/>
              <w:keepLines w:val="0"/>
              <w:rPr>
                <w:lang w:eastAsia="ja-JP"/>
              </w:rPr>
            </w:pPr>
            <w:r w:rsidRPr="00DC7310">
              <w:rPr>
                <w:lang w:eastAsia="zh-CN"/>
              </w:rPr>
              <w:t>3720</w:t>
            </w:r>
          </w:p>
        </w:tc>
        <w:tc>
          <w:tcPr>
            <w:tcW w:w="433" w:type="pct"/>
            <w:shd w:val="clear" w:color="auto" w:fill="auto"/>
            <w:noWrap/>
          </w:tcPr>
          <w:p w14:paraId="10E8010A" w14:textId="77777777" w:rsidR="00B42A8D" w:rsidRPr="00DC7310" w:rsidRDefault="00B42A8D" w:rsidP="00883D89">
            <w:pPr>
              <w:pStyle w:val="TAC"/>
              <w:keepNext w:val="0"/>
              <w:keepLines w:val="0"/>
              <w:rPr>
                <w:lang w:eastAsia="ja-JP"/>
              </w:rPr>
            </w:pPr>
            <w:r w:rsidRPr="00DC7310">
              <w:rPr>
                <w:lang w:eastAsia="zh-CN"/>
              </w:rPr>
              <w:t>10</w:t>
            </w:r>
          </w:p>
        </w:tc>
        <w:tc>
          <w:tcPr>
            <w:tcW w:w="884" w:type="pct"/>
            <w:shd w:val="clear" w:color="auto" w:fill="auto"/>
            <w:noWrap/>
          </w:tcPr>
          <w:p w14:paraId="2F7C9FB2" w14:textId="77777777" w:rsidR="00B42A8D" w:rsidRPr="00DC7310" w:rsidRDefault="00B42A8D" w:rsidP="00883D89">
            <w:pPr>
              <w:pStyle w:val="TAC"/>
              <w:keepNext w:val="0"/>
              <w:keepLines w:val="0"/>
              <w:rPr>
                <w:lang w:eastAsia="ja-JP"/>
              </w:rPr>
            </w:pPr>
            <w:r w:rsidRPr="00DC7310">
              <w:rPr>
                <w:lang w:eastAsia="zh-CN"/>
              </w:rPr>
              <w:t>50</w:t>
            </w:r>
          </w:p>
        </w:tc>
        <w:tc>
          <w:tcPr>
            <w:tcW w:w="547" w:type="pct"/>
            <w:shd w:val="clear" w:color="auto" w:fill="auto"/>
            <w:noWrap/>
          </w:tcPr>
          <w:p w14:paraId="5B0738F1" w14:textId="77777777" w:rsidR="00B42A8D" w:rsidRPr="00DC7310" w:rsidRDefault="00B42A8D" w:rsidP="00883D89">
            <w:pPr>
              <w:pStyle w:val="TAC"/>
              <w:keepNext w:val="0"/>
              <w:keepLines w:val="0"/>
            </w:pPr>
            <w:r w:rsidRPr="00DC7310">
              <w:rPr>
                <w:lang w:eastAsia="zh-CN"/>
              </w:rPr>
              <w:t>3720</w:t>
            </w:r>
          </w:p>
        </w:tc>
        <w:tc>
          <w:tcPr>
            <w:tcW w:w="409" w:type="pct"/>
            <w:shd w:val="clear" w:color="auto" w:fill="auto"/>
            <w:noWrap/>
          </w:tcPr>
          <w:p w14:paraId="3F20681E" w14:textId="77777777" w:rsidR="00B42A8D" w:rsidRPr="00DC7310" w:rsidRDefault="00B42A8D" w:rsidP="00883D89">
            <w:pPr>
              <w:pStyle w:val="TAC"/>
              <w:keepNext w:val="0"/>
              <w:keepLines w:val="0"/>
              <w:rPr>
                <w:lang w:eastAsia="ja-JP"/>
              </w:rPr>
            </w:pPr>
            <w:r w:rsidRPr="00DC7310">
              <w:rPr>
                <w:lang w:eastAsia="zh-CN"/>
              </w:rPr>
              <w:t>N/A</w:t>
            </w:r>
          </w:p>
        </w:tc>
        <w:tc>
          <w:tcPr>
            <w:tcW w:w="422" w:type="pct"/>
          </w:tcPr>
          <w:p w14:paraId="59471652" w14:textId="77777777" w:rsidR="00B42A8D" w:rsidRPr="00DC7310" w:rsidRDefault="00B42A8D" w:rsidP="00883D89">
            <w:pPr>
              <w:pStyle w:val="TAC"/>
              <w:keepNext w:val="0"/>
              <w:keepLines w:val="0"/>
              <w:rPr>
                <w:lang w:eastAsia="ja-JP"/>
              </w:rPr>
            </w:pPr>
            <w:r w:rsidRPr="00DC7310">
              <w:t>N/A</w:t>
            </w:r>
          </w:p>
        </w:tc>
      </w:tr>
      <w:tr w:rsidR="00B42A8D" w:rsidRPr="00DC7310" w14:paraId="2F804C66" w14:textId="77777777" w:rsidTr="00883D89">
        <w:trPr>
          <w:jc w:val="center"/>
        </w:trPr>
        <w:tc>
          <w:tcPr>
            <w:tcW w:w="1294" w:type="pct"/>
            <w:tcBorders>
              <w:bottom w:val="nil"/>
            </w:tcBorders>
            <w:shd w:val="clear" w:color="auto" w:fill="auto"/>
          </w:tcPr>
          <w:p w14:paraId="2FA04B78" w14:textId="77777777" w:rsidR="00B42A8D" w:rsidRPr="00DC7310" w:rsidRDefault="00B42A8D" w:rsidP="00883D89">
            <w:pPr>
              <w:pStyle w:val="TAC"/>
              <w:keepNext w:val="0"/>
              <w:keepLines w:val="0"/>
            </w:pPr>
            <w:r w:rsidRPr="00DC7310">
              <w:rPr>
                <w:rFonts w:cs="Arial"/>
                <w:lang w:eastAsia="ja-JP"/>
              </w:rPr>
              <w:t>DC_66A_n78A</w:t>
            </w:r>
          </w:p>
        </w:tc>
        <w:tc>
          <w:tcPr>
            <w:tcW w:w="493" w:type="pct"/>
            <w:shd w:val="clear" w:color="auto" w:fill="auto"/>
          </w:tcPr>
          <w:p w14:paraId="337BFB1C" w14:textId="77777777" w:rsidR="00B42A8D" w:rsidRPr="00DC7310" w:rsidRDefault="00B42A8D" w:rsidP="00883D89">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365D23B6" w14:textId="77777777" w:rsidR="00B42A8D" w:rsidRPr="00DC7310" w:rsidRDefault="00B42A8D" w:rsidP="00883D89">
            <w:pPr>
              <w:pStyle w:val="TAC"/>
              <w:keepNext w:val="0"/>
              <w:keepLines w:val="0"/>
              <w:rPr>
                <w:rFonts w:cs="Arial"/>
                <w:lang w:eastAsia="ja-JP"/>
              </w:rPr>
            </w:pPr>
            <w:r w:rsidRPr="00DC7310">
              <w:rPr>
                <w:rFonts w:cs="Arial"/>
                <w:szCs w:val="18"/>
                <w:lang w:eastAsia="ko-KR"/>
              </w:rPr>
              <w:t>1730</w:t>
            </w:r>
          </w:p>
        </w:tc>
        <w:tc>
          <w:tcPr>
            <w:tcW w:w="433" w:type="pct"/>
            <w:shd w:val="clear" w:color="auto" w:fill="auto"/>
            <w:noWrap/>
          </w:tcPr>
          <w:p w14:paraId="2E2FBBFC" w14:textId="77777777" w:rsidR="00B42A8D" w:rsidRPr="00DC7310" w:rsidRDefault="00B42A8D" w:rsidP="00883D89">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784B753B" w14:textId="77777777" w:rsidR="00B42A8D" w:rsidRPr="00DC7310" w:rsidRDefault="00B42A8D" w:rsidP="00883D89">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01DD4B9A" w14:textId="77777777" w:rsidR="00B42A8D" w:rsidRPr="00DC7310" w:rsidRDefault="00B42A8D" w:rsidP="00883D89">
            <w:pPr>
              <w:pStyle w:val="TAC"/>
              <w:keepNext w:val="0"/>
              <w:keepLines w:val="0"/>
              <w:rPr>
                <w:rFonts w:cs="Arial"/>
              </w:rPr>
            </w:pPr>
            <w:r w:rsidRPr="00DC7310">
              <w:rPr>
                <w:rFonts w:cs="Arial"/>
                <w:szCs w:val="18"/>
                <w:lang w:eastAsia="ko-KR"/>
              </w:rPr>
              <w:t>2150</w:t>
            </w:r>
          </w:p>
        </w:tc>
        <w:tc>
          <w:tcPr>
            <w:tcW w:w="409" w:type="pct"/>
            <w:shd w:val="clear" w:color="auto" w:fill="auto"/>
            <w:noWrap/>
          </w:tcPr>
          <w:p w14:paraId="21AA0D77" w14:textId="77777777" w:rsidR="00B42A8D" w:rsidRPr="00DC7310" w:rsidRDefault="00B42A8D" w:rsidP="00883D89">
            <w:pPr>
              <w:pStyle w:val="TAC"/>
              <w:keepNext w:val="0"/>
              <w:keepLines w:val="0"/>
              <w:rPr>
                <w:rFonts w:cs="Arial"/>
                <w:lang w:eastAsia="ja-JP"/>
              </w:rPr>
            </w:pPr>
            <w:r w:rsidRPr="00DC7310">
              <w:rPr>
                <w:rFonts w:cs="Arial"/>
                <w:lang w:eastAsia="ja-JP"/>
              </w:rPr>
              <w:t>5.0</w:t>
            </w:r>
          </w:p>
        </w:tc>
        <w:tc>
          <w:tcPr>
            <w:tcW w:w="422" w:type="pct"/>
          </w:tcPr>
          <w:p w14:paraId="13D362C1" w14:textId="77777777" w:rsidR="00B42A8D" w:rsidRPr="00DC7310" w:rsidRDefault="00B42A8D" w:rsidP="00883D89">
            <w:pPr>
              <w:pStyle w:val="TAC"/>
              <w:keepNext w:val="0"/>
              <w:keepLines w:val="0"/>
              <w:rPr>
                <w:rFonts w:cs="Arial"/>
                <w:lang w:eastAsia="ja-JP"/>
              </w:rPr>
            </w:pPr>
            <w:r w:rsidRPr="00DC7310">
              <w:rPr>
                <w:rFonts w:cs="Arial"/>
                <w:lang w:eastAsia="ja-JP"/>
              </w:rPr>
              <w:t>IMD5</w:t>
            </w:r>
          </w:p>
        </w:tc>
      </w:tr>
      <w:tr w:rsidR="00B42A8D" w:rsidRPr="00DC7310" w14:paraId="742D769A" w14:textId="77777777" w:rsidTr="00883D89">
        <w:trPr>
          <w:jc w:val="center"/>
        </w:trPr>
        <w:tc>
          <w:tcPr>
            <w:tcW w:w="1294" w:type="pct"/>
            <w:tcBorders>
              <w:top w:val="nil"/>
              <w:bottom w:val="single" w:sz="4" w:space="0" w:color="auto"/>
            </w:tcBorders>
            <w:shd w:val="clear" w:color="auto" w:fill="auto"/>
          </w:tcPr>
          <w:p w14:paraId="67FFA710" w14:textId="77777777" w:rsidR="00B42A8D" w:rsidRPr="00DC7310" w:rsidRDefault="00B42A8D" w:rsidP="00883D89">
            <w:pPr>
              <w:pStyle w:val="TAC"/>
              <w:keepNext w:val="0"/>
              <w:keepLines w:val="0"/>
            </w:pPr>
          </w:p>
        </w:tc>
        <w:tc>
          <w:tcPr>
            <w:tcW w:w="493" w:type="pct"/>
            <w:shd w:val="clear" w:color="auto" w:fill="auto"/>
          </w:tcPr>
          <w:p w14:paraId="55B911FD" w14:textId="77777777" w:rsidR="00B42A8D" w:rsidRPr="00DC7310" w:rsidRDefault="00B42A8D" w:rsidP="00883D89">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37F3F672" w14:textId="77777777" w:rsidR="00B42A8D" w:rsidRPr="00DC7310" w:rsidRDefault="00B42A8D" w:rsidP="00883D89">
            <w:pPr>
              <w:pStyle w:val="TAC"/>
              <w:keepNext w:val="0"/>
              <w:keepLines w:val="0"/>
              <w:rPr>
                <w:rFonts w:cs="Arial"/>
                <w:lang w:eastAsia="ja-JP"/>
              </w:rPr>
            </w:pPr>
            <w:r w:rsidRPr="00DC7310">
              <w:rPr>
                <w:rFonts w:cs="Arial"/>
                <w:lang w:eastAsia="ja-JP"/>
              </w:rPr>
              <w:t>3660</w:t>
            </w:r>
          </w:p>
        </w:tc>
        <w:tc>
          <w:tcPr>
            <w:tcW w:w="433" w:type="pct"/>
            <w:shd w:val="clear" w:color="auto" w:fill="auto"/>
            <w:noWrap/>
          </w:tcPr>
          <w:p w14:paraId="25423D98" w14:textId="77777777" w:rsidR="00B42A8D" w:rsidRPr="00DC7310" w:rsidRDefault="00B42A8D" w:rsidP="00883D89">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7941C350" w14:textId="77777777" w:rsidR="00B42A8D" w:rsidRPr="00DC7310" w:rsidRDefault="00B42A8D" w:rsidP="00883D89">
            <w:pPr>
              <w:pStyle w:val="TAC"/>
              <w:keepNext w:val="0"/>
              <w:keepLines w:val="0"/>
              <w:rPr>
                <w:rFonts w:cs="Arial"/>
                <w:lang w:eastAsia="ja-JP"/>
              </w:rPr>
            </w:pPr>
            <w:r w:rsidRPr="00DC7310">
              <w:rPr>
                <w:rFonts w:cs="Arial"/>
                <w:lang w:eastAsia="ja-JP"/>
              </w:rPr>
              <w:t>50</w:t>
            </w:r>
          </w:p>
        </w:tc>
        <w:tc>
          <w:tcPr>
            <w:tcW w:w="547" w:type="pct"/>
            <w:shd w:val="clear" w:color="auto" w:fill="auto"/>
            <w:noWrap/>
          </w:tcPr>
          <w:p w14:paraId="6AEEBEC2" w14:textId="77777777" w:rsidR="00B42A8D" w:rsidRPr="00DC7310" w:rsidRDefault="00B42A8D" w:rsidP="00883D89">
            <w:pPr>
              <w:pStyle w:val="TAC"/>
              <w:keepNext w:val="0"/>
              <w:keepLines w:val="0"/>
              <w:rPr>
                <w:rFonts w:cs="Arial"/>
              </w:rPr>
            </w:pPr>
            <w:r w:rsidRPr="00DC7310">
              <w:rPr>
                <w:rFonts w:cs="Arial"/>
              </w:rPr>
              <w:t>3660</w:t>
            </w:r>
          </w:p>
        </w:tc>
        <w:tc>
          <w:tcPr>
            <w:tcW w:w="409" w:type="pct"/>
            <w:shd w:val="clear" w:color="auto" w:fill="auto"/>
            <w:noWrap/>
          </w:tcPr>
          <w:p w14:paraId="64190B7D"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tcPr>
          <w:p w14:paraId="2FDAB3B8"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59508CAA" w14:textId="77777777" w:rsidTr="00883D89">
        <w:trPr>
          <w:jc w:val="center"/>
        </w:trPr>
        <w:tc>
          <w:tcPr>
            <w:tcW w:w="1294" w:type="pct"/>
            <w:tcBorders>
              <w:top w:val="single" w:sz="4" w:space="0" w:color="auto"/>
              <w:bottom w:val="nil"/>
            </w:tcBorders>
            <w:shd w:val="clear" w:color="auto" w:fill="auto"/>
          </w:tcPr>
          <w:p w14:paraId="0F2BED35" w14:textId="77777777" w:rsidR="00B42A8D" w:rsidRPr="00DC7310" w:rsidRDefault="00B42A8D" w:rsidP="00883D89">
            <w:pPr>
              <w:pStyle w:val="TAC"/>
              <w:rPr>
                <w:rFonts w:cs="Arial"/>
                <w:lang w:eastAsia="zh-CN"/>
              </w:rPr>
            </w:pPr>
            <w:r w:rsidRPr="00EF5447">
              <w:t>DC_</w:t>
            </w:r>
            <w:r>
              <w:t>6</w:t>
            </w:r>
            <w:r w:rsidRPr="00EF5447">
              <w:t>8A_n77A</w:t>
            </w:r>
          </w:p>
        </w:tc>
        <w:tc>
          <w:tcPr>
            <w:tcW w:w="493" w:type="pct"/>
            <w:shd w:val="clear" w:color="auto" w:fill="auto"/>
          </w:tcPr>
          <w:p w14:paraId="2337B617" w14:textId="77777777" w:rsidR="00B42A8D" w:rsidRPr="00DC7310" w:rsidRDefault="00B42A8D" w:rsidP="00883D89">
            <w:pPr>
              <w:pStyle w:val="TAC"/>
            </w:pPr>
            <w:r>
              <w:t>6</w:t>
            </w:r>
            <w:r w:rsidRPr="00EF5447">
              <w:t>8</w:t>
            </w:r>
          </w:p>
        </w:tc>
        <w:tc>
          <w:tcPr>
            <w:tcW w:w="518" w:type="pct"/>
            <w:shd w:val="clear" w:color="auto" w:fill="auto"/>
            <w:noWrap/>
          </w:tcPr>
          <w:p w14:paraId="2B514DCC" w14:textId="77777777" w:rsidR="00B42A8D" w:rsidRPr="00DC7310" w:rsidRDefault="00B42A8D" w:rsidP="00883D89">
            <w:pPr>
              <w:pStyle w:val="TAC"/>
            </w:pPr>
            <w:r w:rsidRPr="00EF5447">
              <w:t>705.5</w:t>
            </w:r>
          </w:p>
        </w:tc>
        <w:tc>
          <w:tcPr>
            <w:tcW w:w="433" w:type="pct"/>
            <w:shd w:val="clear" w:color="auto" w:fill="auto"/>
            <w:noWrap/>
          </w:tcPr>
          <w:p w14:paraId="692262D9" w14:textId="77777777" w:rsidR="00B42A8D" w:rsidRPr="00DC7310" w:rsidRDefault="00B42A8D" w:rsidP="00883D89">
            <w:pPr>
              <w:pStyle w:val="TAC"/>
            </w:pPr>
            <w:r w:rsidRPr="00EF5447">
              <w:t>5</w:t>
            </w:r>
          </w:p>
        </w:tc>
        <w:tc>
          <w:tcPr>
            <w:tcW w:w="884" w:type="pct"/>
            <w:shd w:val="clear" w:color="auto" w:fill="auto"/>
            <w:noWrap/>
          </w:tcPr>
          <w:p w14:paraId="67371391" w14:textId="77777777" w:rsidR="00B42A8D" w:rsidRPr="00DC7310" w:rsidRDefault="00B42A8D" w:rsidP="00883D89">
            <w:pPr>
              <w:pStyle w:val="TAC"/>
            </w:pPr>
            <w:r w:rsidRPr="00EF5447">
              <w:t>25</w:t>
            </w:r>
          </w:p>
        </w:tc>
        <w:tc>
          <w:tcPr>
            <w:tcW w:w="547" w:type="pct"/>
            <w:shd w:val="clear" w:color="auto" w:fill="auto"/>
            <w:noWrap/>
          </w:tcPr>
          <w:p w14:paraId="46F6A1BA" w14:textId="77777777" w:rsidR="00B42A8D" w:rsidRPr="00DC7310" w:rsidRDefault="00B42A8D" w:rsidP="00883D89">
            <w:pPr>
              <w:pStyle w:val="TAC"/>
            </w:pPr>
            <w:r w:rsidRPr="00EF5447">
              <w:t>760.5</w:t>
            </w:r>
          </w:p>
        </w:tc>
        <w:tc>
          <w:tcPr>
            <w:tcW w:w="409" w:type="pct"/>
            <w:shd w:val="clear" w:color="auto" w:fill="auto"/>
            <w:noWrap/>
          </w:tcPr>
          <w:p w14:paraId="7EA746AA" w14:textId="77777777" w:rsidR="00B42A8D" w:rsidRPr="00DC7310" w:rsidRDefault="00B42A8D" w:rsidP="00883D89">
            <w:pPr>
              <w:pStyle w:val="TAC"/>
              <w:rPr>
                <w:rFonts w:cs="Arial"/>
                <w:lang w:eastAsia="ja-JP"/>
              </w:rPr>
            </w:pPr>
            <w:r w:rsidRPr="00EF5447">
              <w:t>5.5</w:t>
            </w:r>
          </w:p>
        </w:tc>
        <w:tc>
          <w:tcPr>
            <w:tcW w:w="422" w:type="pct"/>
          </w:tcPr>
          <w:p w14:paraId="724EEFC0" w14:textId="77777777" w:rsidR="00B42A8D" w:rsidRPr="00DC7310" w:rsidRDefault="00B42A8D" w:rsidP="00883D89">
            <w:pPr>
              <w:pStyle w:val="TAC"/>
              <w:rPr>
                <w:rFonts w:cs="Arial"/>
                <w:lang w:eastAsia="ja-JP"/>
              </w:rPr>
            </w:pPr>
            <w:r w:rsidRPr="00EF5447">
              <w:t>IMD5</w:t>
            </w:r>
          </w:p>
        </w:tc>
      </w:tr>
      <w:tr w:rsidR="00B42A8D" w:rsidRPr="00DC7310" w14:paraId="34F60800" w14:textId="77777777" w:rsidTr="00883D89">
        <w:trPr>
          <w:jc w:val="center"/>
        </w:trPr>
        <w:tc>
          <w:tcPr>
            <w:tcW w:w="1294" w:type="pct"/>
            <w:tcBorders>
              <w:top w:val="nil"/>
              <w:bottom w:val="single" w:sz="4" w:space="0" w:color="auto"/>
            </w:tcBorders>
            <w:shd w:val="clear" w:color="auto" w:fill="auto"/>
          </w:tcPr>
          <w:p w14:paraId="02312F9A" w14:textId="77777777" w:rsidR="00B42A8D" w:rsidRPr="00DC7310" w:rsidRDefault="00B42A8D" w:rsidP="00883D89">
            <w:pPr>
              <w:pStyle w:val="TAC"/>
              <w:rPr>
                <w:rFonts w:cs="Arial"/>
                <w:lang w:eastAsia="zh-CN"/>
              </w:rPr>
            </w:pPr>
          </w:p>
        </w:tc>
        <w:tc>
          <w:tcPr>
            <w:tcW w:w="493" w:type="pct"/>
            <w:shd w:val="clear" w:color="auto" w:fill="auto"/>
          </w:tcPr>
          <w:p w14:paraId="33FBD241" w14:textId="77777777" w:rsidR="00B42A8D" w:rsidRPr="00DC7310" w:rsidRDefault="00B42A8D" w:rsidP="00883D89">
            <w:pPr>
              <w:pStyle w:val="TAC"/>
            </w:pPr>
            <w:r w:rsidRPr="00EF5447">
              <w:t>n77</w:t>
            </w:r>
          </w:p>
        </w:tc>
        <w:tc>
          <w:tcPr>
            <w:tcW w:w="518" w:type="pct"/>
            <w:shd w:val="clear" w:color="auto" w:fill="auto"/>
            <w:noWrap/>
          </w:tcPr>
          <w:p w14:paraId="5EBDE101" w14:textId="77777777" w:rsidR="00B42A8D" w:rsidRPr="00DC7310" w:rsidRDefault="00B42A8D" w:rsidP="00883D89">
            <w:pPr>
              <w:pStyle w:val="TAC"/>
            </w:pPr>
            <w:r w:rsidRPr="00EF5447">
              <w:t>3582.5</w:t>
            </w:r>
          </w:p>
        </w:tc>
        <w:tc>
          <w:tcPr>
            <w:tcW w:w="433" w:type="pct"/>
            <w:shd w:val="clear" w:color="auto" w:fill="auto"/>
            <w:noWrap/>
          </w:tcPr>
          <w:p w14:paraId="356DC898" w14:textId="77777777" w:rsidR="00B42A8D" w:rsidRPr="00DC7310" w:rsidRDefault="00B42A8D" w:rsidP="00883D89">
            <w:pPr>
              <w:pStyle w:val="TAC"/>
            </w:pPr>
            <w:r w:rsidRPr="00EF5447">
              <w:t>10</w:t>
            </w:r>
          </w:p>
        </w:tc>
        <w:tc>
          <w:tcPr>
            <w:tcW w:w="884" w:type="pct"/>
            <w:shd w:val="clear" w:color="auto" w:fill="auto"/>
            <w:noWrap/>
          </w:tcPr>
          <w:p w14:paraId="4FB531E8" w14:textId="77777777" w:rsidR="00B42A8D" w:rsidRPr="00DC7310" w:rsidRDefault="00B42A8D" w:rsidP="00883D89">
            <w:pPr>
              <w:pStyle w:val="TAC"/>
            </w:pPr>
            <w:r w:rsidRPr="00EF5447">
              <w:t>50</w:t>
            </w:r>
          </w:p>
        </w:tc>
        <w:tc>
          <w:tcPr>
            <w:tcW w:w="547" w:type="pct"/>
            <w:shd w:val="clear" w:color="auto" w:fill="auto"/>
            <w:noWrap/>
          </w:tcPr>
          <w:p w14:paraId="75485E14" w14:textId="77777777" w:rsidR="00B42A8D" w:rsidRPr="00DC7310" w:rsidRDefault="00B42A8D" w:rsidP="00883D89">
            <w:pPr>
              <w:pStyle w:val="TAC"/>
            </w:pPr>
            <w:r w:rsidRPr="00EF5447">
              <w:t>3582.5</w:t>
            </w:r>
          </w:p>
        </w:tc>
        <w:tc>
          <w:tcPr>
            <w:tcW w:w="409" w:type="pct"/>
            <w:shd w:val="clear" w:color="auto" w:fill="auto"/>
            <w:noWrap/>
          </w:tcPr>
          <w:p w14:paraId="744E2C6F" w14:textId="77777777" w:rsidR="00B42A8D" w:rsidRPr="00DC7310" w:rsidRDefault="00B42A8D" w:rsidP="00883D89">
            <w:pPr>
              <w:pStyle w:val="TAC"/>
              <w:rPr>
                <w:rFonts w:cs="Arial"/>
                <w:lang w:eastAsia="ja-JP"/>
              </w:rPr>
            </w:pPr>
            <w:r w:rsidRPr="00EF5447">
              <w:t>N/A</w:t>
            </w:r>
          </w:p>
        </w:tc>
        <w:tc>
          <w:tcPr>
            <w:tcW w:w="422" w:type="pct"/>
          </w:tcPr>
          <w:p w14:paraId="760B923C" w14:textId="77777777" w:rsidR="00B42A8D" w:rsidRPr="00DC7310" w:rsidRDefault="00B42A8D" w:rsidP="00883D89">
            <w:pPr>
              <w:pStyle w:val="TAC"/>
              <w:rPr>
                <w:rFonts w:cs="Arial"/>
                <w:lang w:eastAsia="ja-JP"/>
              </w:rPr>
            </w:pPr>
            <w:r w:rsidRPr="00EF5447">
              <w:t>N/A</w:t>
            </w:r>
          </w:p>
        </w:tc>
      </w:tr>
      <w:tr w:rsidR="00B42A8D" w:rsidRPr="00DC7310" w14:paraId="0F5D227A" w14:textId="77777777" w:rsidTr="00883D89">
        <w:trPr>
          <w:jc w:val="center"/>
        </w:trPr>
        <w:tc>
          <w:tcPr>
            <w:tcW w:w="1294" w:type="pct"/>
            <w:tcBorders>
              <w:top w:val="single" w:sz="4" w:space="0" w:color="auto"/>
              <w:bottom w:val="nil"/>
            </w:tcBorders>
            <w:shd w:val="clear" w:color="auto" w:fill="auto"/>
          </w:tcPr>
          <w:p w14:paraId="5D9DB9BF" w14:textId="77777777" w:rsidR="00B42A8D" w:rsidRPr="00DC7310" w:rsidRDefault="00B42A8D" w:rsidP="00883D89">
            <w:pPr>
              <w:pStyle w:val="TAC"/>
              <w:rPr>
                <w:rFonts w:cs="Arial"/>
                <w:lang w:eastAsia="zh-CN"/>
              </w:rPr>
            </w:pPr>
            <w:r w:rsidRPr="00EF5447">
              <w:t>DC_</w:t>
            </w:r>
            <w:r>
              <w:t>6</w:t>
            </w:r>
            <w:r w:rsidRPr="00EF5447">
              <w:t>8A_</w:t>
            </w:r>
            <w:r>
              <w:t>n78</w:t>
            </w:r>
            <w:r w:rsidRPr="00EF5447">
              <w:t>A</w:t>
            </w:r>
          </w:p>
        </w:tc>
        <w:tc>
          <w:tcPr>
            <w:tcW w:w="493" w:type="pct"/>
            <w:shd w:val="clear" w:color="auto" w:fill="auto"/>
          </w:tcPr>
          <w:p w14:paraId="06EBB4C0" w14:textId="77777777" w:rsidR="00B42A8D" w:rsidRPr="00DC7310" w:rsidRDefault="00B42A8D" w:rsidP="00883D89">
            <w:pPr>
              <w:pStyle w:val="TAC"/>
            </w:pPr>
            <w:r>
              <w:t>6</w:t>
            </w:r>
            <w:r w:rsidRPr="00EF5447">
              <w:t>8</w:t>
            </w:r>
          </w:p>
        </w:tc>
        <w:tc>
          <w:tcPr>
            <w:tcW w:w="518" w:type="pct"/>
            <w:shd w:val="clear" w:color="auto" w:fill="auto"/>
            <w:noWrap/>
          </w:tcPr>
          <w:p w14:paraId="1B81CD7E" w14:textId="77777777" w:rsidR="00B42A8D" w:rsidRPr="00DC7310" w:rsidRDefault="00B42A8D" w:rsidP="00883D89">
            <w:pPr>
              <w:pStyle w:val="TAC"/>
            </w:pPr>
            <w:r w:rsidRPr="00EF5447">
              <w:t>705.5</w:t>
            </w:r>
          </w:p>
        </w:tc>
        <w:tc>
          <w:tcPr>
            <w:tcW w:w="433" w:type="pct"/>
            <w:shd w:val="clear" w:color="auto" w:fill="auto"/>
            <w:noWrap/>
          </w:tcPr>
          <w:p w14:paraId="5DB526E6" w14:textId="77777777" w:rsidR="00B42A8D" w:rsidRPr="00DC7310" w:rsidRDefault="00B42A8D" w:rsidP="00883D89">
            <w:pPr>
              <w:pStyle w:val="TAC"/>
            </w:pPr>
            <w:r w:rsidRPr="00EF5447">
              <w:t>5</w:t>
            </w:r>
          </w:p>
        </w:tc>
        <w:tc>
          <w:tcPr>
            <w:tcW w:w="884" w:type="pct"/>
            <w:shd w:val="clear" w:color="auto" w:fill="auto"/>
            <w:noWrap/>
          </w:tcPr>
          <w:p w14:paraId="09A23461" w14:textId="77777777" w:rsidR="00B42A8D" w:rsidRPr="00DC7310" w:rsidRDefault="00B42A8D" w:rsidP="00883D89">
            <w:pPr>
              <w:pStyle w:val="TAC"/>
            </w:pPr>
            <w:r w:rsidRPr="00EF5447">
              <w:t>25</w:t>
            </w:r>
          </w:p>
        </w:tc>
        <w:tc>
          <w:tcPr>
            <w:tcW w:w="547" w:type="pct"/>
            <w:shd w:val="clear" w:color="auto" w:fill="auto"/>
            <w:noWrap/>
          </w:tcPr>
          <w:p w14:paraId="2EC01327" w14:textId="77777777" w:rsidR="00B42A8D" w:rsidRPr="00DC7310" w:rsidRDefault="00B42A8D" w:rsidP="00883D89">
            <w:pPr>
              <w:pStyle w:val="TAC"/>
            </w:pPr>
            <w:r w:rsidRPr="00EF5447">
              <w:t>760.5</w:t>
            </w:r>
          </w:p>
        </w:tc>
        <w:tc>
          <w:tcPr>
            <w:tcW w:w="409" w:type="pct"/>
            <w:shd w:val="clear" w:color="auto" w:fill="auto"/>
            <w:noWrap/>
          </w:tcPr>
          <w:p w14:paraId="19AB9590" w14:textId="77777777" w:rsidR="00B42A8D" w:rsidRPr="00DC7310" w:rsidRDefault="00B42A8D" w:rsidP="00883D89">
            <w:pPr>
              <w:pStyle w:val="TAC"/>
              <w:rPr>
                <w:rFonts w:cs="Arial"/>
                <w:lang w:eastAsia="ja-JP"/>
              </w:rPr>
            </w:pPr>
            <w:r w:rsidRPr="00EF5447">
              <w:t>5.5</w:t>
            </w:r>
          </w:p>
        </w:tc>
        <w:tc>
          <w:tcPr>
            <w:tcW w:w="422" w:type="pct"/>
          </w:tcPr>
          <w:p w14:paraId="66957958" w14:textId="77777777" w:rsidR="00B42A8D" w:rsidRPr="00DC7310" w:rsidRDefault="00B42A8D" w:rsidP="00883D89">
            <w:pPr>
              <w:pStyle w:val="TAC"/>
              <w:rPr>
                <w:rFonts w:cs="Arial"/>
                <w:lang w:eastAsia="ja-JP"/>
              </w:rPr>
            </w:pPr>
            <w:r w:rsidRPr="00EF5447">
              <w:t>IMD5</w:t>
            </w:r>
          </w:p>
        </w:tc>
      </w:tr>
      <w:tr w:rsidR="00B42A8D" w:rsidRPr="00DC7310" w14:paraId="0A491654" w14:textId="77777777" w:rsidTr="00883D89">
        <w:trPr>
          <w:jc w:val="center"/>
        </w:trPr>
        <w:tc>
          <w:tcPr>
            <w:tcW w:w="1294" w:type="pct"/>
            <w:tcBorders>
              <w:top w:val="nil"/>
              <w:bottom w:val="single" w:sz="4" w:space="0" w:color="auto"/>
            </w:tcBorders>
            <w:shd w:val="clear" w:color="auto" w:fill="auto"/>
          </w:tcPr>
          <w:p w14:paraId="03005F51" w14:textId="77777777" w:rsidR="00B42A8D" w:rsidRPr="00DC7310" w:rsidRDefault="00B42A8D" w:rsidP="00883D89">
            <w:pPr>
              <w:pStyle w:val="TAC"/>
              <w:rPr>
                <w:rFonts w:cs="Arial"/>
                <w:lang w:eastAsia="zh-CN"/>
              </w:rPr>
            </w:pPr>
          </w:p>
        </w:tc>
        <w:tc>
          <w:tcPr>
            <w:tcW w:w="493" w:type="pct"/>
            <w:shd w:val="clear" w:color="auto" w:fill="auto"/>
          </w:tcPr>
          <w:p w14:paraId="4055545B" w14:textId="77777777" w:rsidR="00B42A8D" w:rsidRPr="00DC7310" w:rsidRDefault="00B42A8D" w:rsidP="00883D89">
            <w:pPr>
              <w:pStyle w:val="TAC"/>
            </w:pPr>
            <w:r>
              <w:t>n78</w:t>
            </w:r>
          </w:p>
        </w:tc>
        <w:tc>
          <w:tcPr>
            <w:tcW w:w="518" w:type="pct"/>
            <w:shd w:val="clear" w:color="auto" w:fill="auto"/>
            <w:noWrap/>
          </w:tcPr>
          <w:p w14:paraId="24920E2A" w14:textId="77777777" w:rsidR="00B42A8D" w:rsidRPr="00DC7310" w:rsidRDefault="00B42A8D" w:rsidP="00883D89">
            <w:pPr>
              <w:pStyle w:val="TAC"/>
            </w:pPr>
            <w:r w:rsidRPr="00EF5447">
              <w:t>3582.5</w:t>
            </w:r>
          </w:p>
        </w:tc>
        <w:tc>
          <w:tcPr>
            <w:tcW w:w="433" w:type="pct"/>
            <w:shd w:val="clear" w:color="auto" w:fill="auto"/>
            <w:noWrap/>
          </w:tcPr>
          <w:p w14:paraId="12362958" w14:textId="77777777" w:rsidR="00B42A8D" w:rsidRPr="00DC7310" w:rsidRDefault="00B42A8D" w:rsidP="00883D89">
            <w:pPr>
              <w:pStyle w:val="TAC"/>
            </w:pPr>
            <w:r w:rsidRPr="00EF5447">
              <w:t>10</w:t>
            </w:r>
          </w:p>
        </w:tc>
        <w:tc>
          <w:tcPr>
            <w:tcW w:w="884" w:type="pct"/>
            <w:shd w:val="clear" w:color="auto" w:fill="auto"/>
            <w:noWrap/>
          </w:tcPr>
          <w:p w14:paraId="42DCBE67" w14:textId="77777777" w:rsidR="00B42A8D" w:rsidRPr="00DC7310" w:rsidRDefault="00B42A8D" w:rsidP="00883D89">
            <w:pPr>
              <w:pStyle w:val="TAC"/>
            </w:pPr>
            <w:r w:rsidRPr="00EF5447">
              <w:t>50</w:t>
            </w:r>
          </w:p>
        </w:tc>
        <w:tc>
          <w:tcPr>
            <w:tcW w:w="547" w:type="pct"/>
            <w:shd w:val="clear" w:color="auto" w:fill="auto"/>
            <w:noWrap/>
          </w:tcPr>
          <w:p w14:paraId="2981606B" w14:textId="77777777" w:rsidR="00B42A8D" w:rsidRPr="00DC7310" w:rsidRDefault="00B42A8D" w:rsidP="00883D89">
            <w:pPr>
              <w:pStyle w:val="TAC"/>
            </w:pPr>
            <w:r w:rsidRPr="00EF5447">
              <w:t>3582.5</w:t>
            </w:r>
          </w:p>
        </w:tc>
        <w:tc>
          <w:tcPr>
            <w:tcW w:w="409" w:type="pct"/>
            <w:shd w:val="clear" w:color="auto" w:fill="auto"/>
            <w:noWrap/>
          </w:tcPr>
          <w:p w14:paraId="635CAB08" w14:textId="77777777" w:rsidR="00B42A8D" w:rsidRPr="00DC7310" w:rsidRDefault="00B42A8D" w:rsidP="00883D89">
            <w:pPr>
              <w:pStyle w:val="TAC"/>
              <w:rPr>
                <w:rFonts w:cs="Arial"/>
                <w:lang w:eastAsia="ja-JP"/>
              </w:rPr>
            </w:pPr>
            <w:r w:rsidRPr="00EF5447">
              <w:t>N/A</w:t>
            </w:r>
          </w:p>
        </w:tc>
        <w:tc>
          <w:tcPr>
            <w:tcW w:w="422" w:type="pct"/>
          </w:tcPr>
          <w:p w14:paraId="751A3AA7" w14:textId="77777777" w:rsidR="00B42A8D" w:rsidRPr="00DC7310" w:rsidRDefault="00B42A8D" w:rsidP="00883D89">
            <w:pPr>
              <w:pStyle w:val="TAC"/>
              <w:rPr>
                <w:rFonts w:cs="Arial"/>
                <w:lang w:eastAsia="ja-JP"/>
              </w:rPr>
            </w:pPr>
            <w:r w:rsidRPr="00EF5447">
              <w:t>N/A</w:t>
            </w:r>
          </w:p>
        </w:tc>
      </w:tr>
      <w:tr w:rsidR="00B42A8D" w:rsidRPr="00DC7310" w14:paraId="514DDB62" w14:textId="77777777" w:rsidTr="00883D89">
        <w:trPr>
          <w:jc w:val="center"/>
        </w:trPr>
        <w:tc>
          <w:tcPr>
            <w:tcW w:w="1294" w:type="pct"/>
            <w:tcBorders>
              <w:top w:val="single" w:sz="4" w:space="0" w:color="auto"/>
              <w:left w:val="single" w:sz="4" w:space="0" w:color="auto"/>
              <w:bottom w:val="nil"/>
              <w:right w:val="single" w:sz="4" w:space="0" w:color="auto"/>
            </w:tcBorders>
          </w:tcPr>
          <w:p w14:paraId="30EA3928" w14:textId="77777777" w:rsidR="00B42A8D" w:rsidRPr="00DC7310" w:rsidRDefault="00B42A8D" w:rsidP="00883D89">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249F868E" w14:textId="77777777" w:rsidR="00B42A8D" w:rsidRPr="00DC7310" w:rsidRDefault="00B42A8D" w:rsidP="00883D89">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16F9B2F4" w14:textId="77777777" w:rsidR="00B42A8D" w:rsidRPr="00DC7310" w:rsidRDefault="00B42A8D" w:rsidP="00883D89">
            <w:pPr>
              <w:pStyle w:val="TAC"/>
              <w:keepNext w:val="0"/>
              <w:keepLines w:val="0"/>
              <w:rPr>
                <w:rFonts w:cs="Arial"/>
                <w:lang w:eastAsia="ja-JP"/>
              </w:rPr>
            </w:pPr>
            <w:r w:rsidRPr="00DC7310">
              <w:t>665</w:t>
            </w:r>
          </w:p>
        </w:tc>
        <w:tc>
          <w:tcPr>
            <w:tcW w:w="433" w:type="pct"/>
            <w:tcBorders>
              <w:top w:val="single" w:sz="4" w:space="0" w:color="auto"/>
              <w:left w:val="single" w:sz="4" w:space="0" w:color="auto"/>
              <w:bottom w:val="single" w:sz="4" w:space="0" w:color="auto"/>
              <w:right w:val="single" w:sz="4" w:space="0" w:color="auto"/>
            </w:tcBorders>
            <w:noWrap/>
          </w:tcPr>
          <w:p w14:paraId="04530B6B" w14:textId="77777777" w:rsidR="00B42A8D" w:rsidRPr="00DC7310" w:rsidRDefault="00B42A8D" w:rsidP="00883D89">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00E9B402" w14:textId="77777777" w:rsidR="00B42A8D" w:rsidRPr="00DC7310" w:rsidRDefault="00B42A8D" w:rsidP="00883D89">
            <w:pPr>
              <w:pStyle w:val="TAC"/>
              <w:keepNext w:val="0"/>
              <w:keepLines w:val="0"/>
              <w:rPr>
                <w:rFonts w:cs="Arial"/>
                <w:lang w:eastAsia="ja-JP"/>
              </w:rPr>
            </w:pPr>
            <w:r w:rsidRPr="00DC7310">
              <w:t>25</w:t>
            </w:r>
          </w:p>
        </w:tc>
        <w:tc>
          <w:tcPr>
            <w:tcW w:w="547" w:type="pct"/>
            <w:tcBorders>
              <w:top w:val="single" w:sz="4" w:space="0" w:color="auto"/>
              <w:left w:val="single" w:sz="4" w:space="0" w:color="auto"/>
              <w:bottom w:val="single" w:sz="4" w:space="0" w:color="auto"/>
              <w:right w:val="single" w:sz="4" w:space="0" w:color="auto"/>
            </w:tcBorders>
            <w:noWrap/>
          </w:tcPr>
          <w:p w14:paraId="20AB63AE" w14:textId="77777777" w:rsidR="00B42A8D" w:rsidRPr="00DC7310" w:rsidRDefault="00B42A8D" w:rsidP="00883D89">
            <w:pPr>
              <w:pStyle w:val="TAC"/>
              <w:keepNext w:val="0"/>
              <w:keepLines w:val="0"/>
              <w:rPr>
                <w:rFonts w:cs="Arial"/>
              </w:rPr>
            </w:pPr>
            <w:r w:rsidRPr="00DC7310">
              <w:t>619</w:t>
            </w:r>
          </w:p>
        </w:tc>
        <w:tc>
          <w:tcPr>
            <w:tcW w:w="409" w:type="pct"/>
            <w:tcBorders>
              <w:top w:val="single" w:sz="4" w:space="0" w:color="auto"/>
              <w:left w:val="single" w:sz="4" w:space="0" w:color="auto"/>
              <w:bottom w:val="single" w:sz="4" w:space="0" w:color="auto"/>
              <w:right w:val="single" w:sz="4" w:space="0" w:color="auto"/>
            </w:tcBorders>
            <w:noWrap/>
          </w:tcPr>
          <w:p w14:paraId="6A1BD177" w14:textId="77777777" w:rsidR="00B42A8D" w:rsidRPr="00DC7310" w:rsidRDefault="00B42A8D" w:rsidP="00883D89">
            <w:pPr>
              <w:pStyle w:val="TAC"/>
              <w:keepNext w:val="0"/>
              <w:keepLines w:val="0"/>
              <w:rPr>
                <w:rFonts w:cs="Arial"/>
                <w:lang w:eastAsia="ja-JP"/>
              </w:rPr>
            </w:pPr>
            <w:r w:rsidRPr="00DC7310">
              <w:rPr>
                <w:rFonts w:cs="Arial"/>
                <w:lang w:eastAsia="ja-JP"/>
              </w:rPr>
              <w:t>11</w:t>
            </w:r>
          </w:p>
        </w:tc>
        <w:tc>
          <w:tcPr>
            <w:tcW w:w="422" w:type="pct"/>
            <w:tcBorders>
              <w:top w:val="single" w:sz="4" w:space="0" w:color="auto"/>
              <w:left w:val="single" w:sz="4" w:space="0" w:color="auto"/>
              <w:bottom w:val="single" w:sz="4" w:space="0" w:color="auto"/>
              <w:right w:val="single" w:sz="4" w:space="0" w:color="auto"/>
            </w:tcBorders>
          </w:tcPr>
          <w:p w14:paraId="483FC3F8" w14:textId="77777777" w:rsidR="00B42A8D" w:rsidRPr="00DC7310" w:rsidRDefault="00B42A8D" w:rsidP="00883D89">
            <w:pPr>
              <w:pStyle w:val="TAC"/>
              <w:keepNext w:val="0"/>
              <w:keepLines w:val="0"/>
              <w:rPr>
                <w:rFonts w:cs="Arial"/>
                <w:lang w:eastAsia="ja-JP"/>
              </w:rPr>
            </w:pPr>
            <w:r w:rsidRPr="00DC7310">
              <w:rPr>
                <w:rFonts w:cs="Arial"/>
                <w:lang w:eastAsia="ja-JP"/>
              </w:rPr>
              <w:t>IMD4</w:t>
            </w:r>
          </w:p>
        </w:tc>
      </w:tr>
      <w:tr w:rsidR="00B42A8D" w:rsidRPr="00DC7310" w14:paraId="4B6FA58B" w14:textId="77777777" w:rsidTr="00883D89">
        <w:trPr>
          <w:jc w:val="center"/>
        </w:trPr>
        <w:tc>
          <w:tcPr>
            <w:tcW w:w="1294" w:type="pct"/>
            <w:tcBorders>
              <w:top w:val="nil"/>
              <w:left w:val="single" w:sz="4" w:space="0" w:color="auto"/>
              <w:bottom w:val="single" w:sz="4" w:space="0" w:color="auto"/>
              <w:right w:val="single" w:sz="4" w:space="0" w:color="auto"/>
            </w:tcBorders>
          </w:tcPr>
          <w:p w14:paraId="32E613B9" w14:textId="77777777" w:rsidR="00B42A8D" w:rsidRPr="00DC7310" w:rsidRDefault="00B42A8D" w:rsidP="00883D89">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3F8F60DF" w14:textId="77777777" w:rsidR="00B42A8D" w:rsidRPr="00DC7310" w:rsidRDefault="00B42A8D" w:rsidP="00883D89">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7A841B7B" w14:textId="77777777" w:rsidR="00B42A8D" w:rsidRPr="00DC7310" w:rsidRDefault="00B42A8D" w:rsidP="00883D89">
            <w:pPr>
              <w:pStyle w:val="TAC"/>
              <w:keepNext w:val="0"/>
              <w:keepLines w:val="0"/>
              <w:rPr>
                <w:rFonts w:cs="Arial"/>
                <w:lang w:eastAsia="ja-JP"/>
              </w:rPr>
            </w:pPr>
            <w:r w:rsidRPr="00DC7310">
              <w:rPr>
                <w:rFonts w:cs="Arial"/>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391F4109" w14:textId="77777777" w:rsidR="00B42A8D" w:rsidRPr="00DC7310" w:rsidRDefault="00B42A8D" w:rsidP="00883D89">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F0EB9C7" w14:textId="77777777" w:rsidR="00B42A8D" w:rsidRPr="00DC7310" w:rsidRDefault="00B42A8D" w:rsidP="00883D89">
            <w:pPr>
              <w:pStyle w:val="TAC"/>
              <w:keepNext w:val="0"/>
              <w:keepLines w:val="0"/>
              <w:rPr>
                <w:rFonts w:cs="Arial"/>
                <w:lang w:eastAsia="ja-JP"/>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72F9FA61" w14:textId="77777777" w:rsidR="00B42A8D" w:rsidRPr="00DC7310" w:rsidRDefault="00B42A8D" w:rsidP="00883D89">
            <w:pPr>
              <w:pStyle w:val="TAC"/>
              <w:keepNext w:val="0"/>
              <w:keepLines w:val="0"/>
              <w:rPr>
                <w:rFonts w:cs="Arial"/>
              </w:rPr>
            </w:pPr>
            <w:r w:rsidRPr="00DC7310">
              <w:t>2614</w:t>
            </w:r>
          </w:p>
        </w:tc>
        <w:tc>
          <w:tcPr>
            <w:tcW w:w="409" w:type="pct"/>
            <w:tcBorders>
              <w:top w:val="single" w:sz="4" w:space="0" w:color="auto"/>
              <w:left w:val="single" w:sz="4" w:space="0" w:color="auto"/>
              <w:bottom w:val="single" w:sz="4" w:space="0" w:color="auto"/>
              <w:right w:val="single" w:sz="4" w:space="0" w:color="auto"/>
            </w:tcBorders>
            <w:noWrap/>
          </w:tcPr>
          <w:p w14:paraId="7B075B70"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tcBorders>
              <w:top w:val="single" w:sz="4" w:space="0" w:color="auto"/>
              <w:left w:val="single" w:sz="4" w:space="0" w:color="auto"/>
              <w:bottom w:val="single" w:sz="4" w:space="0" w:color="auto"/>
              <w:right w:val="single" w:sz="4" w:space="0" w:color="auto"/>
            </w:tcBorders>
          </w:tcPr>
          <w:p w14:paraId="644BCFCC"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433E832A" w14:textId="77777777" w:rsidTr="00883D89">
        <w:trPr>
          <w:jc w:val="center"/>
        </w:trPr>
        <w:tc>
          <w:tcPr>
            <w:tcW w:w="1294" w:type="pct"/>
            <w:vMerge w:val="restart"/>
            <w:shd w:val="clear" w:color="auto" w:fill="auto"/>
            <w:vAlign w:val="center"/>
          </w:tcPr>
          <w:p w14:paraId="152E9692" w14:textId="77777777" w:rsidR="00B42A8D" w:rsidRPr="00DC7310" w:rsidRDefault="00B42A8D" w:rsidP="00883D89">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3753270C" w14:textId="77777777" w:rsidR="00B42A8D" w:rsidRPr="00DC7310" w:rsidRDefault="00B42A8D" w:rsidP="00883D89">
            <w:pPr>
              <w:pStyle w:val="TAC"/>
              <w:keepNext w:val="0"/>
              <w:keepLines w:val="0"/>
              <w:rPr>
                <w:rFonts w:cs="Arial"/>
                <w:lang w:eastAsia="ja-JP"/>
              </w:rPr>
            </w:pPr>
            <w:r w:rsidRPr="00DC7310">
              <w:t>71</w:t>
            </w:r>
          </w:p>
        </w:tc>
        <w:tc>
          <w:tcPr>
            <w:tcW w:w="518" w:type="pct"/>
            <w:shd w:val="clear" w:color="auto" w:fill="auto"/>
            <w:noWrap/>
            <w:vAlign w:val="center"/>
          </w:tcPr>
          <w:p w14:paraId="0C0DC031" w14:textId="77777777" w:rsidR="00B42A8D" w:rsidRPr="00DC7310" w:rsidRDefault="00B42A8D" w:rsidP="00883D89">
            <w:pPr>
              <w:pStyle w:val="TAC"/>
              <w:keepNext w:val="0"/>
              <w:keepLines w:val="0"/>
              <w:rPr>
                <w:rFonts w:cs="Arial"/>
                <w:lang w:eastAsia="ja-JP"/>
              </w:rPr>
            </w:pPr>
            <w:r w:rsidRPr="00DC7310">
              <w:t>666</w:t>
            </w:r>
          </w:p>
        </w:tc>
        <w:tc>
          <w:tcPr>
            <w:tcW w:w="433" w:type="pct"/>
            <w:shd w:val="clear" w:color="auto" w:fill="auto"/>
            <w:noWrap/>
            <w:vAlign w:val="center"/>
          </w:tcPr>
          <w:p w14:paraId="0692E08F" w14:textId="77777777" w:rsidR="00B42A8D" w:rsidRPr="00DC7310" w:rsidRDefault="00B42A8D" w:rsidP="00883D89">
            <w:pPr>
              <w:pStyle w:val="TAC"/>
              <w:keepNext w:val="0"/>
              <w:keepLines w:val="0"/>
              <w:rPr>
                <w:rFonts w:cs="Arial"/>
                <w:lang w:eastAsia="ja-JP"/>
              </w:rPr>
            </w:pPr>
            <w:r w:rsidRPr="00DC7310">
              <w:t>5</w:t>
            </w:r>
          </w:p>
        </w:tc>
        <w:tc>
          <w:tcPr>
            <w:tcW w:w="884" w:type="pct"/>
            <w:shd w:val="clear" w:color="auto" w:fill="auto"/>
            <w:noWrap/>
            <w:vAlign w:val="center"/>
          </w:tcPr>
          <w:p w14:paraId="4BBD8FBC" w14:textId="77777777" w:rsidR="00B42A8D" w:rsidRPr="00DC7310" w:rsidRDefault="00B42A8D" w:rsidP="00883D89">
            <w:pPr>
              <w:pStyle w:val="TAC"/>
              <w:keepNext w:val="0"/>
              <w:keepLines w:val="0"/>
              <w:rPr>
                <w:rFonts w:cs="Arial"/>
                <w:lang w:eastAsia="ja-JP"/>
              </w:rPr>
            </w:pPr>
            <w:r w:rsidRPr="00DC7310">
              <w:t>25</w:t>
            </w:r>
          </w:p>
        </w:tc>
        <w:tc>
          <w:tcPr>
            <w:tcW w:w="547" w:type="pct"/>
            <w:shd w:val="clear" w:color="auto" w:fill="auto"/>
            <w:noWrap/>
            <w:vAlign w:val="center"/>
          </w:tcPr>
          <w:p w14:paraId="42400B92" w14:textId="77777777" w:rsidR="00B42A8D" w:rsidRPr="00DC7310" w:rsidRDefault="00B42A8D" w:rsidP="00883D89">
            <w:pPr>
              <w:pStyle w:val="TAC"/>
              <w:keepNext w:val="0"/>
              <w:keepLines w:val="0"/>
              <w:rPr>
                <w:rFonts w:cs="Arial"/>
              </w:rPr>
            </w:pPr>
            <w:r w:rsidRPr="00DC7310">
              <w:t>620</w:t>
            </w:r>
          </w:p>
        </w:tc>
        <w:tc>
          <w:tcPr>
            <w:tcW w:w="409" w:type="pct"/>
            <w:shd w:val="clear" w:color="auto" w:fill="auto"/>
            <w:noWrap/>
            <w:vAlign w:val="center"/>
          </w:tcPr>
          <w:p w14:paraId="2E08A593" w14:textId="77777777" w:rsidR="00B42A8D" w:rsidRPr="00DC7310" w:rsidRDefault="00B42A8D" w:rsidP="00883D89">
            <w:pPr>
              <w:pStyle w:val="TAC"/>
              <w:keepNext w:val="0"/>
              <w:keepLines w:val="0"/>
              <w:rPr>
                <w:rFonts w:cs="Arial"/>
                <w:lang w:eastAsia="ja-JP"/>
              </w:rPr>
            </w:pPr>
            <w:r w:rsidRPr="00DC7310">
              <w:rPr>
                <w:rFonts w:cs="Arial"/>
                <w:lang w:eastAsia="ja-JP"/>
              </w:rPr>
              <w:t>11</w:t>
            </w:r>
          </w:p>
        </w:tc>
        <w:tc>
          <w:tcPr>
            <w:tcW w:w="422" w:type="pct"/>
          </w:tcPr>
          <w:p w14:paraId="1CC4C176" w14:textId="77777777" w:rsidR="00B42A8D" w:rsidRPr="00DC7310" w:rsidRDefault="00B42A8D" w:rsidP="00883D89">
            <w:pPr>
              <w:pStyle w:val="TAC"/>
              <w:keepNext w:val="0"/>
              <w:keepLines w:val="0"/>
              <w:rPr>
                <w:rFonts w:cs="Arial"/>
                <w:lang w:eastAsia="ja-JP"/>
              </w:rPr>
            </w:pPr>
            <w:r w:rsidRPr="00DC7310">
              <w:rPr>
                <w:rFonts w:cs="Arial"/>
                <w:lang w:eastAsia="ja-JP"/>
              </w:rPr>
              <w:t>IMD4</w:t>
            </w:r>
          </w:p>
        </w:tc>
      </w:tr>
      <w:tr w:rsidR="00B42A8D" w:rsidRPr="00DC7310" w14:paraId="1F36C1CD" w14:textId="77777777" w:rsidTr="00883D89">
        <w:trPr>
          <w:jc w:val="center"/>
        </w:trPr>
        <w:tc>
          <w:tcPr>
            <w:tcW w:w="1294" w:type="pct"/>
            <w:vMerge/>
            <w:tcBorders>
              <w:bottom w:val="nil"/>
            </w:tcBorders>
            <w:shd w:val="clear" w:color="auto" w:fill="auto"/>
            <w:vAlign w:val="center"/>
          </w:tcPr>
          <w:p w14:paraId="503ABE0B" w14:textId="77777777" w:rsidR="00B42A8D" w:rsidRPr="00DC7310" w:rsidRDefault="00B42A8D" w:rsidP="00883D89">
            <w:pPr>
              <w:pStyle w:val="TAC"/>
              <w:keepNext w:val="0"/>
              <w:keepLines w:val="0"/>
            </w:pPr>
          </w:p>
        </w:tc>
        <w:tc>
          <w:tcPr>
            <w:tcW w:w="493" w:type="pct"/>
            <w:shd w:val="clear" w:color="auto" w:fill="auto"/>
            <w:vAlign w:val="center"/>
          </w:tcPr>
          <w:p w14:paraId="78999963" w14:textId="77777777" w:rsidR="00B42A8D" w:rsidRPr="00DC7310" w:rsidRDefault="00B42A8D" w:rsidP="00883D89">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379E72A9" w14:textId="77777777" w:rsidR="00B42A8D" w:rsidRPr="00DC7310" w:rsidRDefault="00B42A8D" w:rsidP="00883D89">
            <w:pPr>
              <w:pStyle w:val="TAC"/>
              <w:keepNext w:val="0"/>
              <w:keepLines w:val="0"/>
              <w:rPr>
                <w:rFonts w:cs="Arial"/>
                <w:lang w:eastAsia="ja-JP"/>
              </w:rPr>
            </w:pPr>
            <w:r w:rsidRPr="00DC7310">
              <w:rPr>
                <w:rFonts w:cs="Arial"/>
                <w:lang w:eastAsia="ja-JP"/>
              </w:rPr>
              <w:t>2618</w:t>
            </w:r>
          </w:p>
        </w:tc>
        <w:tc>
          <w:tcPr>
            <w:tcW w:w="433" w:type="pct"/>
            <w:shd w:val="clear" w:color="auto" w:fill="auto"/>
            <w:noWrap/>
            <w:vAlign w:val="center"/>
          </w:tcPr>
          <w:p w14:paraId="54A1956F" w14:textId="77777777" w:rsidR="00B42A8D" w:rsidRPr="00DC7310" w:rsidRDefault="00B42A8D" w:rsidP="00883D89">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55EEAD92" w14:textId="77777777" w:rsidR="00B42A8D" w:rsidRPr="00DC7310" w:rsidRDefault="00B42A8D" w:rsidP="00883D89">
            <w:pPr>
              <w:pStyle w:val="TAC"/>
              <w:keepNext w:val="0"/>
              <w:keepLines w:val="0"/>
              <w:rPr>
                <w:rFonts w:cs="Arial"/>
                <w:lang w:eastAsia="ja-JP"/>
              </w:rPr>
            </w:pPr>
            <w:r w:rsidRPr="00DC7310">
              <w:rPr>
                <w:rFonts w:cs="Arial"/>
                <w:lang w:eastAsia="ja-JP"/>
              </w:rPr>
              <w:t>25</w:t>
            </w:r>
          </w:p>
        </w:tc>
        <w:tc>
          <w:tcPr>
            <w:tcW w:w="547" w:type="pct"/>
            <w:shd w:val="clear" w:color="auto" w:fill="auto"/>
            <w:noWrap/>
            <w:vAlign w:val="center"/>
          </w:tcPr>
          <w:p w14:paraId="4085A99C" w14:textId="77777777" w:rsidR="00B42A8D" w:rsidRPr="00DC7310" w:rsidRDefault="00B42A8D" w:rsidP="00883D89">
            <w:pPr>
              <w:pStyle w:val="TAC"/>
              <w:keepNext w:val="0"/>
              <w:keepLines w:val="0"/>
              <w:rPr>
                <w:rFonts w:cs="Arial"/>
              </w:rPr>
            </w:pPr>
            <w:r w:rsidRPr="00DC7310">
              <w:t>2618</w:t>
            </w:r>
          </w:p>
        </w:tc>
        <w:tc>
          <w:tcPr>
            <w:tcW w:w="409" w:type="pct"/>
            <w:shd w:val="clear" w:color="auto" w:fill="auto"/>
            <w:noWrap/>
            <w:vAlign w:val="center"/>
          </w:tcPr>
          <w:p w14:paraId="62C88AE7"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vAlign w:val="center"/>
          </w:tcPr>
          <w:p w14:paraId="4285B9D4"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796E2FE7" w14:textId="77777777" w:rsidTr="00883D89">
        <w:trPr>
          <w:jc w:val="center"/>
        </w:trPr>
        <w:tc>
          <w:tcPr>
            <w:tcW w:w="1294" w:type="pct"/>
            <w:tcBorders>
              <w:bottom w:val="nil"/>
            </w:tcBorders>
            <w:shd w:val="clear" w:color="auto" w:fill="auto"/>
          </w:tcPr>
          <w:p w14:paraId="12B58967" w14:textId="77777777" w:rsidR="00B42A8D" w:rsidRPr="00DC7310" w:rsidRDefault="00B42A8D" w:rsidP="00883D89">
            <w:pPr>
              <w:pStyle w:val="TAC"/>
              <w:keepNext w:val="0"/>
              <w:keepLines w:val="0"/>
            </w:pPr>
            <w:r w:rsidRPr="00DC7310">
              <w:t>DC_71A_n66A</w:t>
            </w:r>
          </w:p>
        </w:tc>
        <w:tc>
          <w:tcPr>
            <w:tcW w:w="493" w:type="pct"/>
            <w:shd w:val="clear" w:color="auto" w:fill="auto"/>
          </w:tcPr>
          <w:p w14:paraId="5964E32C" w14:textId="77777777" w:rsidR="00B42A8D" w:rsidRPr="00DC7310" w:rsidRDefault="00B42A8D" w:rsidP="00883D89">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0E6BF604" w14:textId="77777777" w:rsidR="00B42A8D" w:rsidRPr="00DC7310" w:rsidRDefault="00B42A8D" w:rsidP="00883D89">
            <w:pPr>
              <w:pStyle w:val="TAC"/>
              <w:keepNext w:val="0"/>
              <w:keepLines w:val="0"/>
              <w:rPr>
                <w:rFonts w:cs="Arial"/>
                <w:lang w:eastAsia="ja-JP"/>
              </w:rPr>
            </w:pPr>
            <w:r w:rsidRPr="00DC7310">
              <w:rPr>
                <w:rFonts w:cs="Arial"/>
                <w:lang w:eastAsia="ja-JP"/>
              </w:rPr>
              <w:t>675</w:t>
            </w:r>
          </w:p>
        </w:tc>
        <w:tc>
          <w:tcPr>
            <w:tcW w:w="433" w:type="pct"/>
            <w:shd w:val="clear" w:color="auto" w:fill="auto"/>
            <w:noWrap/>
          </w:tcPr>
          <w:p w14:paraId="5EC9A190" w14:textId="77777777" w:rsidR="00B42A8D" w:rsidRPr="00DC7310" w:rsidRDefault="00B42A8D" w:rsidP="00883D89">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7847EE4C" w14:textId="77777777" w:rsidR="00B42A8D" w:rsidRPr="00DC7310" w:rsidRDefault="00B42A8D" w:rsidP="00883D89">
            <w:pPr>
              <w:pStyle w:val="TAC"/>
              <w:keepNext w:val="0"/>
              <w:keepLines w:val="0"/>
              <w:rPr>
                <w:rFonts w:cs="Arial"/>
                <w:lang w:eastAsia="ja-JP"/>
              </w:rPr>
            </w:pPr>
            <w:r w:rsidRPr="00DC7310">
              <w:rPr>
                <w:rFonts w:cs="Arial"/>
                <w:lang w:eastAsia="ja-JP"/>
              </w:rPr>
              <w:t>25</w:t>
            </w:r>
          </w:p>
        </w:tc>
        <w:tc>
          <w:tcPr>
            <w:tcW w:w="547" w:type="pct"/>
            <w:shd w:val="clear" w:color="auto" w:fill="auto"/>
            <w:noWrap/>
          </w:tcPr>
          <w:p w14:paraId="7A8DC368" w14:textId="77777777" w:rsidR="00B42A8D" w:rsidRPr="00DC7310" w:rsidRDefault="00B42A8D" w:rsidP="00883D89">
            <w:pPr>
              <w:pStyle w:val="TAC"/>
              <w:keepNext w:val="0"/>
              <w:keepLines w:val="0"/>
            </w:pPr>
            <w:r w:rsidRPr="00DC7310">
              <w:rPr>
                <w:rFonts w:cs="Arial"/>
              </w:rPr>
              <w:t>629</w:t>
            </w:r>
          </w:p>
        </w:tc>
        <w:tc>
          <w:tcPr>
            <w:tcW w:w="409" w:type="pct"/>
            <w:shd w:val="clear" w:color="auto" w:fill="auto"/>
            <w:noWrap/>
          </w:tcPr>
          <w:p w14:paraId="2B8E58E8"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tcPr>
          <w:p w14:paraId="0EF573F5"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5FDE6CAC" w14:textId="77777777" w:rsidTr="00883D89">
        <w:trPr>
          <w:jc w:val="center"/>
        </w:trPr>
        <w:tc>
          <w:tcPr>
            <w:tcW w:w="1294" w:type="pct"/>
            <w:tcBorders>
              <w:top w:val="nil"/>
              <w:bottom w:val="single" w:sz="4" w:space="0" w:color="auto"/>
            </w:tcBorders>
            <w:shd w:val="clear" w:color="auto" w:fill="auto"/>
          </w:tcPr>
          <w:p w14:paraId="1330B013" w14:textId="77777777" w:rsidR="00B42A8D" w:rsidRPr="00DC7310" w:rsidRDefault="00B42A8D" w:rsidP="00883D89">
            <w:pPr>
              <w:pStyle w:val="TAC"/>
              <w:keepNext w:val="0"/>
              <w:keepLines w:val="0"/>
            </w:pPr>
          </w:p>
        </w:tc>
        <w:tc>
          <w:tcPr>
            <w:tcW w:w="493" w:type="pct"/>
            <w:shd w:val="clear" w:color="auto" w:fill="auto"/>
          </w:tcPr>
          <w:p w14:paraId="4DDF85D2" w14:textId="77777777" w:rsidR="00B42A8D" w:rsidRPr="00DC7310" w:rsidRDefault="00B42A8D" w:rsidP="00883D89">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131D969E" w14:textId="77777777" w:rsidR="00B42A8D" w:rsidRPr="00DC7310" w:rsidRDefault="00B42A8D" w:rsidP="00883D89">
            <w:pPr>
              <w:pStyle w:val="TAC"/>
              <w:keepNext w:val="0"/>
              <w:keepLines w:val="0"/>
              <w:rPr>
                <w:rFonts w:cs="Arial"/>
                <w:lang w:eastAsia="ja-JP"/>
              </w:rPr>
            </w:pPr>
            <w:r w:rsidRPr="00DC7310">
              <w:rPr>
                <w:rFonts w:cs="Arial"/>
                <w:szCs w:val="18"/>
                <w:lang w:eastAsia="ko-KR"/>
              </w:rPr>
              <w:t>1750</w:t>
            </w:r>
          </w:p>
        </w:tc>
        <w:tc>
          <w:tcPr>
            <w:tcW w:w="433" w:type="pct"/>
            <w:shd w:val="clear" w:color="auto" w:fill="auto"/>
            <w:noWrap/>
          </w:tcPr>
          <w:p w14:paraId="7127F041" w14:textId="77777777" w:rsidR="00B42A8D" w:rsidRPr="00DC7310" w:rsidRDefault="00B42A8D" w:rsidP="00883D89">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2438EB0C" w14:textId="77777777" w:rsidR="00B42A8D" w:rsidRPr="00DC7310" w:rsidRDefault="00B42A8D" w:rsidP="00883D89">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369DE162" w14:textId="77777777" w:rsidR="00B42A8D" w:rsidRPr="00DC7310" w:rsidRDefault="00B42A8D" w:rsidP="00883D89">
            <w:pPr>
              <w:pStyle w:val="TAC"/>
              <w:keepNext w:val="0"/>
              <w:keepLines w:val="0"/>
            </w:pPr>
            <w:r w:rsidRPr="00DC7310">
              <w:rPr>
                <w:rFonts w:cs="Arial"/>
                <w:szCs w:val="18"/>
                <w:lang w:eastAsia="ko-KR"/>
              </w:rPr>
              <w:t>2150</w:t>
            </w:r>
          </w:p>
        </w:tc>
        <w:tc>
          <w:tcPr>
            <w:tcW w:w="409" w:type="pct"/>
            <w:shd w:val="clear" w:color="auto" w:fill="auto"/>
            <w:noWrap/>
          </w:tcPr>
          <w:p w14:paraId="61DC4504" w14:textId="77777777" w:rsidR="00B42A8D" w:rsidRPr="00DC7310" w:rsidRDefault="00B42A8D" w:rsidP="00883D89">
            <w:pPr>
              <w:pStyle w:val="TAC"/>
              <w:keepNext w:val="0"/>
              <w:keepLines w:val="0"/>
              <w:rPr>
                <w:rFonts w:cs="Arial"/>
                <w:lang w:eastAsia="ja-JP"/>
              </w:rPr>
            </w:pPr>
            <w:r w:rsidRPr="00DC7310">
              <w:rPr>
                <w:rFonts w:cs="Arial"/>
                <w:lang w:eastAsia="ja-JP"/>
              </w:rPr>
              <w:t>5</w:t>
            </w:r>
          </w:p>
        </w:tc>
        <w:tc>
          <w:tcPr>
            <w:tcW w:w="422" w:type="pct"/>
          </w:tcPr>
          <w:p w14:paraId="5A50912E" w14:textId="77777777" w:rsidR="00B42A8D" w:rsidRPr="00DC7310" w:rsidRDefault="00B42A8D" w:rsidP="00883D89">
            <w:pPr>
              <w:pStyle w:val="TAC"/>
              <w:keepNext w:val="0"/>
              <w:keepLines w:val="0"/>
              <w:rPr>
                <w:rFonts w:cs="Arial"/>
                <w:lang w:eastAsia="ja-JP"/>
              </w:rPr>
            </w:pPr>
            <w:r w:rsidRPr="00DC7310">
              <w:rPr>
                <w:rFonts w:cs="Arial"/>
                <w:lang w:eastAsia="ja-JP"/>
              </w:rPr>
              <w:t>IMD4</w:t>
            </w:r>
          </w:p>
        </w:tc>
      </w:tr>
      <w:tr w:rsidR="00B42A8D" w:rsidRPr="00DC7310" w14:paraId="41AE75C3" w14:textId="77777777" w:rsidTr="00883D89">
        <w:trPr>
          <w:jc w:val="center"/>
        </w:trPr>
        <w:tc>
          <w:tcPr>
            <w:tcW w:w="1294" w:type="pct"/>
            <w:tcBorders>
              <w:bottom w:val="nil"/>
            </w:tcBorders>
            <w:shd w:val="clear" w:color="auto" w:fill="auto"/>
            <w:vAlign w:val="center"/>
          </w:tcPr>
          <w:p w14:paraId="72FBEFF4" w14:textId="77777777" w:rsidR="00B42A8D" w:rsidRPr="00DC7310" w:rsidRDefault="00B42A8D" w:rsidP="00883D89">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46314BF1" w14:textId="77777777" w:rsidR="00B42A8D" w:rsidRPr="00DC7310" w:rsidRDefault="00B42A8D" w:rsidP="00883D89">
            <w:pPr>
              <w:pStyle w:val="TAC"/>
              <w:keepNext w:val="0"/>
              <w:keepLines w:val="0"/>
            </w:pPr>
            <w:r w:rsidRPr="00DC7310">
              <w:t>DC_71A_n77(2A)</w:t>
            </w:r>
            <w:r w:rsidRPr="00DC7310">
              <w:rPr>
                <w:vertAlign w:val="superscript"/>
              </w:rPr>
              <w:t>8</w:t>
            </w:r>
          </w:p>
        </w:tc>
        <w:tc>
          <w:tcPr>
            <w:tcW w:w="493" w:type="pct"/>
            <w:shd w:val="clear" w:color="auto" w:fill="auto"/>
          </w:tcPr>
          <w:p w14:paraId="6C3B3065" w14:textId="77777777" w:rsidR="00B42A8D" w:rsidRPr="00DC7310" w:rsidRDefault="00B42A8D" w:rsidP="00883D89">
            <w:pPr>
              <w:pStyle w:val="TAC"/>
              <w:keepNext w:val="0"/>
              <w:keepLines w:val="0"/>
              <w:rPr>
                <w:rFonts w:cs="Arial"/>
                <w:lang w:eastAsia="ja-JP"/>
              </w:rPr>
            </w:pPr>
            <w:r w:rsidRPr="00DC7310">
              <w:rPr>
                <w:lang w:eastAsia="zh-CN"/>
              </w:rPr>
              <w:t>71</w:t>
            </w:r>
          </w:p>
        </w:tc>
        <w:tc>
          <w:tcPr>
            <w:tcW w:w="518" w:type="pct"/>
            <w:shd w:val="clear" w:color="auto" w:fill="auto"/>
            <w:noWrap/>
          </w:tcPr>
          <w:p w14:paraId="35BC7659" w14:textId="77777777" w:rsidR="00B42A8D" w:rsidRPr="00DC7310" w:rsidRDefault="00B42A8D" w:rsidP="00883D89">
            <w:pPr>
              <w:pStyle w:val="TAC"/>
              <w:keepNext w:val="0"/>
              <w:keepLines w:val="0"/>
              <w:rPr>
                <w:rFonts w:cs="Arial"/>
                <w:szCs w:val="18"/>
                <w:lang w:eastAsia="ko-KR"/>
              </w:rPr>
            </w:pPr>
            <w:r w:rsidRPr="00DC7310">
              <w:rPr>
                <w:lang w:eastAsia="zh-CN"/>
              </w:rPr>
              <w:t>671</w:t>
            </w:r>
          </w:p>
        </w:tc>
        <w:tc>
          <w:tcPr>
            <w:tcW w:w="433" w:type="pct"/>
            <w:shd w:val="clear" w:color="auto" w:fill="auto"/>
            <w:noWrap/>
          </w:tcPr>
          <w:p w14:paraId="1A14FE24" w14:textId="77777777" w:rsidR="00B42A8D" w:rsidRPr="00DC7310" w:rsidRDefault="00B42A8D" w:rsidP="00883D89">
            <w:pPr>
              <w:pStyle w:val="TAC"/>
              <w:keepNext w:val="0"/>
              <w:keepLines w:val="0"/>
              <w:rPr>
                <w:rFonts w:cs="Arial"/>
                <w:szCs w:val="18"/>
                <w:lang w:eastAsia="ko-KR"/>
              </w:rPr>
            </w:pPr>
            <w:r w:rsidRPr="00DC7310">
              <w:rPr>
                <w:lang w:eastAsia="fi-FI"/>
              </w:rPr>
              <w:t>5</w:t>
            </w:r>
          </w:p>
        </w:tc>
        <w:tc>
          <w:tcPr>
            <w:tcW w:w="884" w:type="pct"/>
            <w:shd w:val="clear" w:color="auto" w:fill="auto"/>
            <w:noWrap/>
          </w:tcPr>
          <w:p w14:paraId="32665B55" w14:textId="77777777" w:rsidR="00B42A8D" w:rsidRPr="00DC7310" w:rsidRDefault="00B42A8D" w:rsidP="00883D89">
            <w:pPr>
              <w:pStyle w:val="TAC"/>
              <w:keepNext w:val="0"/>
              <w:keepLines w:val="0"/>
              <w:rPr>
                <w:rFonts w:cs="Arial"/>
                <w:szCs w:val="18"/>
                <w:lang w:eastAsia="ko-KR"/>
              </w:rPr>
            </w:pPr>
            <w:r w:rsidRPr="00DC7310">
              <w:rPr>
                <w:lang w:eastAsia="fi-FI"/>
              </w:rPr>
              <w:t>25</w:t>
            </w:r>
          </w:p>
        </w:tc>
        <w:tc>
          <w:tcPr>
            <w:tcW w:w="547" w:type="pct"/>
            <w:shd w:val="clear" w:color="auto" w:fill="auto"/>
            <w:noWrap/>
          </w:tcPr>
          <w:p w14:paraId="1BCAA4D2" w14:textId="77777777" w:rsidR="00B42A8D" w:rsidRPr="00DC7310" w:rsidRDefault="00B42A8D" w:rsidP="00883D89">
            <w:pPr>
              <w:pStyle w:val="TAC"/>
              <w:keepNext w:val="0"/>
              <w:keepLines w:val="0"/>
              <w:rPr>
                <w:rFonts w:cs="Arial"/>
                <w:szCs w:val="18"/>
                <w:lang w:eastAsia="ko-KR"/>
              </w:rPr>
            </w:pPr>
            <w:r w:rsidRPr="00DC7310">
              <w:rPr>
                <w:lang w:eastAsia="zh-CN"/>
              </w:rPr>
              <w:t>625</w:t>
            </w:r>
          </w:p>
        </w:tc>
        <w:tc>
          <w:tcPr>
            <w:tcW w:w="409" w:type="pct"/>
            <w:shd w:val="clear" w:color="auto" w:fill="auto"/>
            <w:noWrap/>
          </w:tcPr>
          <w:p w14:paraId="4821D711" w14:textId="77777777" w:rsidR="00B42A8D" w:rsidRPr="00DC7310" w:rsidRDefault="00B42A8D" w:rsidP="00883D89">
            <w:pPr>
              <w:pStyle w:val="TAC"/>
              <w:keepNext w:val="0"/>
              <w:keepLines w:val="0"/>
              <w:rPr>
                <w:rFonts w:cs="Arial"/>
                <w:lang w:eastAsia="ja-JP"/>
              </w:rPr>
            </w:pPr>
            <w:r w:rsidRPr="00DC7310">
              <w:rPr>
                <w:lang w:eastAsia="fi-FI"/>
              </w:rPr>
              <w:t>5.5</w:t>
            </w:r>
          </w:p>
        </w:tc>
        <w:tc>
          <w:tcPr>
            <w:tcW w:w="422" w:type="pct"/>
          </w:tcPr>
          <w:p w14:paraId="55448BA7" w14:textId="77777777" w:rsidR="00B42A8D" w:rsidRPr="00DC7310" w:rsidRDefault="00B42A8D" w:rsidP="00883D89">
            <w:pPr>
              <w:pStyle w:val="TAC"/>
              <w:keepNext w:val="0"/>
              <w:keepLines w:val="0"/>
              <w:rPr>
                <w:rFonts w:cs="Arial"/>
                <w:lang w:eastAsia="ja-JP"/>
              </w:rPr>
            </w:pPr>
            <w:r w:rsidRPr="00DC7310">
              <w:rPr>
                <w:lang w:eastAsia="fi-FI"/>
              </w:rPr>
              <w:t>IMD5</w:t>
            </w:r>
          </w:p>
        </w:tc>
      </w:tr>
      <w:tr w:rsidR="00B42A8D" w:rsidRPr="00DC7310" w14:paraId="145AB08E" w14:textId="77777777" w:rsidTr="00883D89">
        <w:trPr>
          <w:jc w:val="center"/>
        </w:trPr>
        <w:tc>
          <w:tcPr>
            <w:tcW w:w="1294" w:type="pct"/>
            <w:tcBorders>
              <w:top w:val="nil"/>
            </w:tcBorders>
            <w:shd w:val="clear" w:color="auto" w:fill="auto"/>
            <w:vAlign w:val="center"/>
          </w:tcPr>
          <w:p w14:paraId="5CE8897D" w14:textId="77777777" w:rsidR="00B42A8D" w:rsidRPr="00DC7310" w:rsidRDefault="00B42A8D" w:rsidP="00883D89">
            <w:pPr>
              <w:pStyle w:val="TAC"/>
              <w:keepNext w:val="0"/>
              <w:keepLines w:val="0"/>
            </w:pPr>
          </w:p>
        </w:tc>
        <w:tc>
          <w:tcPr>
            <w:tcW w:w="493" w:type="pct"/>
            <w:shd w:val="clear" w:color="auto" w:fill="auto"/>
          </w:tcPr>
          <w:p w14:paraId="5FEF5D78" w14:textId="77777777" w:rsidR="00B42A8D" w:rsidRPr="00DC7310" w:rsidRDefault="00B42A8D" w:rsidP="00883D89">
            <w:pPr>
              <w:pStyle w:val="TAC"/>
              <w:keepNext w:val="0"/>
              <w:keepLines w:val="0"/>
              <w:rPr>
                <w:rFonts w:cs="Arial"/>
                <w:lang w:eastAsia="ja-JP"/>
              </w:rPr>
            </w:pPr>
            <w:r w:rsidRPr="00DC7310">
              <w:rPr>
                <w:lang w:eastAsia="zh-CN"/>
              </w:rPr>
              <w:t>n77</w:t>
            </w:r>
          </w:p>
        </w:tc>
        <w:tc>
          <w:tcPr>
            <w:tcW w:w="518" w:type="pct"/>
            <w:shd w:val="clear" w:color="auto" w:fill="auto"/>
            <w:noWrap/>
          </w:tcPr>
          <w:p w14:paraId="7CE1B55C" w14:textId="77777777" w:rsidR="00B42A8D" w:rsidRPr="00DC7310" w:rsidRDefault="00B42A8D" w:rsidP="00883D89">
            <w:pPr>
              <w:pStyle w:val="TAC"/>
              <w:keepNext w:val="0"/>
              <w:keepLines w:val="0"/>
              <w:rPr>
                <w:rFonts w:cs="Arial"/>
                <w:szCs w:val="18"/>
                <w:lang w:eastAsia="ko-KR"/>
              </w:rPr>
            </w:pPr>
            <w:r w:rsidRPr="00DC7310">
              <w:rPr>
                <w:lang w:eastAsia="zh-CN"/>
              </w:rPr>
              <w:t>3309</w:t>
            </w:r>
          </w:p>
        </w:tc>
        <w:tc>
          <w:tcPr>
            <w:tcW w:w="433" w:type="pct"/>
            <w:shd w:val="clear" w:color="auto" w:fill="auto"/>
            <w:noWrap/>
          </w:tcPr>
          <w:p w14:paraId="79F7726B" w14:textId="77777777" w:rsidR="00B42A8D" w:rsidRPr="00DC7310" w:rsidRDefault="00B42A8D" w:rsidP="00883D89">
            <w:pPr>
              <w:pStyle w:val="TAC"/>
              <w:keepNext w:val="0"/>
              <w:keepLines w:val="0"/>
              <w:rPr>
                <w:rFonts w:cs="Arial"/>
                <w:szCs w:val="18"/>
                <w:lang w:eastAsia="ko-KR"/>
              </w:rPr>
            </w:pPr>
            <w:r w:rsidRPr="00DC7310">
              <w:rPr>
                <w:lang w:eastAsia="fi-FI"/>
              </w:rPr>
              <w:t>10</w:t>
            </w:r>
          </w:p>
        </w:tc>
        <w:tc>
          <w:tcPr>
            <w:tcW w:w="884" w:type="pct"/>
            <w:shd w:val="clear" w:color="auto" w:fill="auto"/>
            <w:noWrap/>
          </w:tcPr>
          <w:p w14:paraId="24ED7792" w14:textId="77777777" w:rsidR="00B42A8D" w:rsidRPr="00DC7310" w:rsidRDefault="00B42A8D" w:rsidP="00883D89">
            <w:pPr>
              <w:pStyle w:val="TAC"/>
              <w:keepNext w:val="0"/>
              <w:keepLines w:val="0"/>
              <w:rPr>
                <w:rFonts w:cs="Arial"/>
                <w:szCs w:val="18"/>
                <w:lang w:eastAsia="ko-KR"/>
              </w:rPr>
            </w:pPr>
            <w:r w:rsidRPr="00DC7310">
              <w:rPr>
                <w:lang w:eastAsia="fi-FI"/>
              </w:rPr>
              <w:t>50</w:t>
            </w:r>
          </w:p>
        </w:tc>
        <w:tc>
          <w:tcPr>
            <w:tcW w:w="547" w:type="pct"/>
            <w:shd w:val="clear" w:color="auto" w:fill="auto"/>
            <w:noWrap/>
          </w:tcPr>
          <w:p w14:paraId="4510E9E4" w14:textId="77777777" w:rsidR="00B42A8D" w:rsidRPr="00DC7310" w:rsidRDefault="00B42A8D" w:rsidP="00883D89">
            <w:pPr>
              <w:pStyle w:val="TAC"/>
              <w:keepNext w:val="0"/>
              <w:keepLines w:val="0"/>
              <w:rPr>
                <w:rFonts w:cs="Arial"/>
                <w:szCs w:val="18"/>
                <w:lang w:eastAsia="ko-KR"/>
              </w:rPr>
            </w:pPr>
            <w:r w:rsidRPr="00DC7310">
              <w:rPr>
                <w:lang w:eastAsia="zh-CN"/>
              </w:rPr>
              <w:t>3309</w:t>
            </w:r>
          </w:p>
        </w:tc>
        <w:tc>
          <w:tcPr>
            <w:tcW w:w="409" w:type="pct"/>
            <w:shd w:val="clear" w:color="auto" w:fill="auto"/>
            <w:noWrap/>
          </w:tcPr>
          <w:p w14:paraId="34E99F1A" w14:textId="77777777" w:rsidR="00B42A8D" w:rsidRPr="00DC7310" w:rsidRDefault="00B42A8D" w:rsidP="00883D89">
            <w:pPr>
              <w:pStyle w:val="TAC"/>
              <w:keepNext w:val="0"/>
              <w:keepLines w:val="0"/>
              <w:rPr>
                <w:rFonts w:cs="Arial"/>
                <w:lang w:eastAsia="ja-JP"/>
              </w:rPr>
            </w:pPr>
            <w:r w:rsidRPr="00DC7310">
              <w:rPr>
                <w:lang w:eastAsia="fi-FI"/>
              </w:rPr>
              <w:t>N/A</w:t>
            </w:r>
          </w:p>
        </w:tc>
        <w:tc>
          <w:tcPr>
            <w:tcW w:w="422" w:type="pct"/>
          </w:tcPr>
          <w:p w14:paraId="01898908" w14:textId="77777777" w:rsidR="00B42A8D" w:rsidRPr="00DC7310" w:rsidRDefault="00B42A8D" w:rsidP="00883D89">
            <w:pPr>
              <w:pStyle w:val="TAC"/>
              <w:keepNext w:val="0"/>
              <w:keepLines w:val="0"/>
              <w:rPr>
                <w:rFonts w:cs="Arial"/>
                <w:lang w:eastAsia="ja-JP"/>
              </w:rPr>
            </w:pPr>
            <w:r w:rsidRPr="00DC7310">
              <w:rPr>
                <w:lang w:eastAsia="fi-FI"/>
              </w:rPr>
              <w:t>N/A</w:t>
            </w:r>
          </w:p>
        </w:tc>
      </w:tr>
      <w:tr w:rsidR="00B42A8D" w:rsidRPr="00DC7310" w14:paraId="59D7304E" w14:textId="77777777" w:rsidTr="00883D89">
        <w:trPr>
          <w:jc w:val="center"/>
        </w:trPr>
        <w:tc>
          <w:tcPr>
            <w:tcW w:w="1294" w:type="pct"/>
            <w:tcBorders>
              <w:bottom w:val="nil"/>
            </w:tcBorders>
            <w:shd w:val="clear" w:color="auto" w:fill="auto"/>
          </w:tcPr>
          <w:p w14:paraId="7633F759" w14:textId="77777777" w:rsidR="00B42A8D" w:rsidRPr="00DC7310" w:rsidRDefault="00B42A8D" w:rsidP="00883D89">
            <w:pPr>
              <w:pStyle w:val="TAC"/>
              <w:keepNext w:val="0"/>
              <w:keepLines w:val="0"/>
            </w:pPr>
            <w:r w:rsidRPr="00DC7310">
              <w:t>DC_71A_n78A</w:t>
            </w:r>
          </w:p>
        </w:tc>
        <w:tc>
          <w:tcPr>
            <w:tcW w:w="493" w:type="pct"/>
            <w:shd w:val="clear" w:color="auto" w:fill="auto"/>
          </w:tcPr>
          <w:p w14:paraId="42A50CC7" w14:textId="77777777" w:rsidR="00B42A8D" w:rsidRPr="00DC7310" w:rsidRDefault="00B42A8D" w:rsidP="00883D89">
            <w:pPr>
              <w:pStyle w:val="TAC"/>
              <w:keepNext w:val="0"/>
              <w:keepLines w:val="0"/>
              <w:rPr>
                <w:rFonts w:cs="Arial"/>
                <w:lang w:eastAsia="ja-JP"/>
              </w:rPr>
            </w:pPr>
            <w:r w:rsidRPr="00DC7310">
              <w:t>71</w:t>
            </w:r>
          </w:p>
        </w:tc>
        <w:tc>
          <w:tcPr>
            <w:tcW w:w="518" w:type="pct"/>
            <w:shd w:val="clear" w:color="auto" w:fill="auto"/>
            <w:noWrap/>
          </w:tcPr>
          <w:p w14:paraId="50E7FEB1" w14:textId="77777777" w:rsidR="00B42A8D" w:rsidRPr="00DC7310" w:rsidRDefault="00B42A8D" w:rsidP="00883D89">
            <w:pPr>
              <w:pStyle w:val="TAC"/>
              <w:keepNext w:val="0"/>
              <w:keepLines w:val="0"/>
              <w:rPr>
                <w:rFonts w:cs="Arial"/>
                <w:szCs w:val="18"/>
                <w:lang w:eastAsia="ko-KR"/>
              </w:rPr>
            </w:pPr>
            <w:r w:rsidRPr="00DC7310">
              <w:t>681.5</w:t>
            </w:r>
          </w:p>
        </w:tc>
        <w:tc>
          <w:tcPr>
            <w:tcW w:w="433" w:type="pct"/>
            <w:shd w:val="clear" w:color="auto" w:fill="auto"/>
            <w:noWrap/>
          </w:tcPr>
          <w:p w14:paraId="6F22A251" w14:textId="77777777" w:rsidR="00B42A8D" w:rsidRPr="00DC7310" w:rsidRDefault="00B42A8D" w:rsidP="00883D89">
            <w:pPr>
              <w:pStyle w:val="TAC"/>
              <w:keepNext w:val="0"/>
              <w:keepLines w:val="0"/>
              <w:rPr>
                <w:rFonts w:cs="Arial"/>
                <w:szCs w:val="18"/>
                <w:lang w:eastAsia="ko-KR"/>
              </w:rPr>
            </w:pPr>
            <w:r w:rsidRPr="00DC7310">
              <w:t>5</w:t>
            </w:r>
          </w:p>
        </w:tc>
        <w:tc>
          <w:tcPr>
            <w:tcW w:w="884" w:type="pct"/>
            <w:shd w:val="clear" w:color="auto" w:fill="auto"/>
            <w:noWrap/>
          </w:tcPr>
          <w:p w14:paraId="1EB9EB59" w14:textId="77777777" w:rsidR="00B42A8D" w:rsidRPr="00DC7310" w:rsidRDefault="00B42A8D" w:rsidP="00883D89">
            <w:pPr>
              <w:pStyle w:val="TAC"/>
              <w:keepNext w:val="0"/>
              <w:keepLines w:val="0"/>
              <w:rPr>
                <w:rFonts w:cs="Arial"/>
                <w:szCs w:val="18"/>
                <w:lang w:eastAsia="ko-KR"/>
              </w:rPr>
            </w:pPr>
            <w:r w:rsidRPr="00DC7310">
              <w:t>25</w:t>
            </w:r>
          </w:p>
        </w:tc>
        <w:tc>
          <w:tcPr>
            <w:tcW w:w="547" w:type="pct"/>
            <w:shd w:val="clear" w:color="auto" w:fill="auto"/>
            <w:noWrap/>
          </w:tcPr>
          <w:p w14:paraId="5D867ACA" w14:textId="77777777" w:rsidR="00B42A8D" w:rsidRPr="00DC7310" w:rsidRDefault="00B42A8D" w:rsidP="00883D89">
            <w:pPr>
              <w:pStyle w:val="TAC"/>
              <w:keepNext w:val="0"/>
              <w:keepLines w:val="0"/>
              <w:rPr>
                <w:rFonts w:cs="Arial"/>
                <w:szCs w:val="18"/>
                <w:lang w:eastAsia="ko-KR"/>
              </w:rPr>
            </w:pPr>
            <w:r w:rsidRPr="00DC7310">
              <w:t>635.5</w:t>
            </w:r>
          </w:p>
        </w:tc>
        <w:tc>
          <w:tcPr>
            <w:tcW w:w="409" w:type="pct"/>
            <w:shd w:val="clear" w:color="auto" w:fill="auto"/>
            <w:noWrap/>
          </w:tcPr>
          <w:p w14:paraId="0B217FD6" w14:textId="77777777" w:rsidR="00B42A8D" w:rsidRPr="00DC7310" w:rsidRDefault="00B42A8D" w:rsidP="00883D89">
            <w:pPr>
              <w:pStyle w:val="TAC"/>
              <w:keepNext w:val="0"/>
              <w:keepLines w:val="0"/>
              <w:rPr>
                <w:rFonts w:cs="Arial"/>
                <w:lang w:eastAsia="ja-JP"/>
              </w:rPr>
            </w:pPr>
            <w:r w:rsidRPr="00DC7310">
              <w:t>5.5</w:t>
            </w:r>
          </w:p>
        </w:tc>
        <w:tc>
          <w:tcPr>
            <w:tcW w:w="422" w:type="pct"/>
          </w:tcPr>
          <w:p w14:paraId="1F31F02A" w14:textId="77777777" w:rsidR="00B42A8D" w:rsidRPr="00DC7310" w:rsidRDefault="00B42A8D" w:rsidP="00883D89">
            <w:pPr>
              <w:pStyle w:val="TAC"/>
              <w:keepNext w:val="0"/>
              <w:keepLines w:val="0"/>
              <w:rPr>
                <w:rFonts w:cs="Arial"/>
                <w:lang w:eastAsia="ja-JP"/>
              </w:rPr>
            </w:pPr>
            <w:r w:rsidRPr="00DC7310">
              <w:t>IMD5</w:t>
            </w:r>
          </w:p>
        </w:tc>
      </w:tr>
      <w:tr w:rsidR="00B42A8D" w:rsidRPr="00DC7310" w14:paraId="3163051F" w14:textId="77777777" w:rsidTr="00883D89">
        <w:trPr>
          <w:jc w:val="center"/>
        </w:trPr>
        <w:tc>
          <w:tcPr>
            <w:tcW w:w="1294" w:type="pct"/>
            <w:tcBorders>
              <w:top w:val="nil"/>
              <w:bottom w:val="single" w:sz="4" w:space="0" w:color="auto"/>
            </w:tcBorders>
            <w:shd w:val="clear" w:color="auto" w:fill="auto"/>
          </w:tcPr>
          <w:p w14:paraId="2F651141" w14:textId="77777777" w:rsidR="00B42A8D" w:rsidRPr="00DC7310" w:rsidRDefault="00B42A8D" w:rsidP="00883D89">
            <w:pPr>
              <w:pStyle w:val="TAC"/>
              <w:keepNext w:val="0"/>
              <w:keepLines w:val="0"/>
            </w:pPr>
            <w:r w:rsidRPr="00DC7310">
              <w:t>DC_71A_n78(2A)</w:t>
            </w:r>
          </w:p>
        </w:tc>
        <w:tc>
          <w:tcPr>
            <w:tcW w:w="493" w:type="pct"/>
            <w:shd w:val="clear" w:color="auto" w:fill="auto"/>
          </w:tcPr>
          <w:p w14:paraId="5353BA30" w14:textId="77777777" w:rsidR="00B42A8D" w:rsidRPr="00DC7310" w:rsidRDefault="00B42A8D" w:rsidP="00883D89">
            <w:pPr>
              <w:pStyle w:val="TAC"/>
              <w:keepNext w:val="0"/>
              <w:keepLines w:val="0"/>
              <w:rPr>
                <w:rFonts w:cs="Arial"/>
                <w:lang w:eastAsia="ja-JP"/>
              </w:rPr>
            </w:pPr>
            <w:r w:rsidRPr="00DC7310">
              <w:t>n78</w:t>
            </w:r>
          </w:p>
        </w:tc>
        <w:tc>
          <w:tcPr>
            <w:tcW w:w="518" w:type="pct"/>
            <w:shd w:val="clear" w:color="auto" w:fill="auto"/>
            <w:noWrap/>
          </w:tcPr>
          <w:p w14:paraId="4E1A9988" w14:textId="77777777" w:rsidR="00B42A8D" w:rsidRPr="00DC7310" w:rsidRDefault="00B42A8D" w:rsidP="00883D89">
            <w:pPr>
              <w:pStyle w:val="TAC"/>
              <w:keepNext w:val="0"/>
              <w:keepLines w:val="0"/>
              <w:rPr>
                <w:rFonts w:cs="Arial"/>
                <w:szCs w:val="18"/>
                <w:lang w:eastAsia="ko-KR"/>
              </w:rPr>
            </w:pPr>
            <w:r w:rsidRPr="00DC7310">
              <w:t>3361.5</w:t>
            </w:r>
          </w:p>
        </w:tc>
        <w:tc>
          <w:tcPr>
            <w:tcW w:w="433" w:type="pct"/>
            <w:shd w:val="clear" w:color="auto" w:fill="auto"/>
            <w:noWrap/>
          </w:tcPr>
          <w:p w14:paraId="6D80C4EE" w14:textId="77777777" w:rsidR="00B42A8D" w:rsidRPr="00DC7310" w:rsidRDefault="00B42A8D" w:rsidP="00883D89">
            <w:pPr>
              <w:pStyle w:val="TAC"/>
              <w:keepNext w:val="0"/>
              <w:keepLines w:val="0"/>
              <w:rPr>
                <w:rFonts w:cs="Arial"/>
                <w:szCs w:val="18"/>
                <w:lang w:eastAsia="ko-KR"/>
              </w:rPr>
            </w:pPr>
            <w:r w:rsidRPr="00DC7310">
              <w:t>10</w:t>
            </w:r>
          </w:p>
        </w:tc>
        <w:tc>
          <w:tcPr>
            <w:tcW w:w="884" w:type="pct"/>
            <w:shd w:val="clear" w:color="auto" w:fill="auto"/>
            <w:noWrap/>
          </w:tcPr>
          <w:p w14:paraId="000FC617" w14:textId="77777777" w:rsidR="00B42A8D" w:rsidRPr="00DC7310" w:rsidRDefault="00B42A8D" w:rsidP="00883D89">
            <w:pPr>
              <w:pStyle w:val="TAC"/>
              <w:keepNext w:val="0"/>
              <w:keepLines w:val="0"/>
              <w:rPr>
                <w:rFonts w:cs="Arial"/>
                <w:szCs w:val="18"/>
                <w:lang w:eastAsia="ko-KR"/>
              </w:rPr>
            </w:pPr>
            <w:r w:rsidRPr="00DC7310">
              <w:t>50</w:t>
            </w:r>
          </w:p>
        </w:tc>
        <w:tc>
          <w:tcPr>
            <w:tcW w:w="547" w:type="pct"/>
            <w:shd w:val="clear" w:color="auto" w:fill="auto"/>
            <w:noWrap/>
          </w:tcPr>
          <w:p w14:paraId="782F1BEC" w14:textId="77777777" w:rsidR="00B42A8D" w:rsidRPr="00DC7310" w:rsidRDefault="00B42A8D" w:rsidP="00883D89">
            <w:pPr>
              <w:pStyle w:val="TAC"/>
              <w:keepNext w:val="0"/>
              <w:keepLines w:val="0"/>
              <w:rPr>
                <w:rFonts w:cs="Arial"/>
                <w:szCs w:val="18"/>
                <w:lang w:eastAsia="ko-KR"/>
              </w:rPr>
            </w:pPr>
            <w:r w:rsidRPr="00DC7310">
              <w:t>3361.5</w:t>
            </w:r>
          </w:p>
        </w:tc>
        <w:tc>
          <w:tcPr>
            <w:tcW w:w="409" w:type="pct"/>
            <w:shd w:val="clear" w:color="auto" w:fill="auto"/>
            <w:noWrap/>
          </w:tcPr>
          <w:p w14:paraId="424F1616" w14:textId="77777777" w:rsidR="00B42A8D" w:rsidRPr="00DC7310" w:rsidRDefault="00B42A8D" w:rsidP="00883D89">
            <w:pPr>
              <w:pStyle w:val="TAC"/>
              <w:keepNext w:val="0"/>
              <w:keepLines w:val="0"/>
              <w:rPr>
                <w:rFonts w:cs="Arial"/>
                <w:lang w:eastAsia="ja-JP"/>
              </w:rPr>
            </w:pPr>
            <w:r w:rsidRPr="00DC7310">
              <w:t>N/A</w:t>
            </w:r>
          </w:p>
        </w:tc>
        <w:tc>
          <w:tcPr>
            <w:tcW w:w="422" w:type="pct"/>
          </w:tcPr>
          <w:p w14:paraId="6F0F19F0" w14:textId="77777777" w:rsidR="00B42A8D" w:rsidRPr="00DC7310" w:rsidRDefault="00B42A8D" w:rsidP="00883D89">
            <w:pPr>
              <w:pStyle w:val="TAC"/>
              <w:keepNext w:val="0"/>
              <w:keepLines w:val="0"/>
              <w:rPr>
                <w:rFonts w:cs="Arial"/>
                <w:lang w:eastAsia="ja-JP"/>
              </w:rPr>
            </w:pPr>
            <w:r w:rsidRPr="00DC7310">
              <w:t>N/A</w:t>
            </w:r>
          </w:p>
        </w:tc>
      </w:tr>
      <w:tr w:rsidR="00B42A8D" w:rsidRPr="00DC7310" w14:paraId="0E37FC27" w14:textId="77777777" w:rsidTr="00883D89">
        <w:trPr>
          <w:jc w:val="center"/>
        </w:trPr>
        <w:tc>
          <w:tcPr>
            <w:tcW w:w="1294" w:type="pct"/>
            <w:tcBorders>
              <w:top w:val="single" w:sz="4" w:space="0" w:color="auto"/>
              <w:bottom w:val="nil"/>
            </w:tcBorders>
            <w:shd w:val="clear" w:color="auto" w:fill="auto"/>
          </w:tcPr>
          <w:p w14:paraId="3EC8568C" w14:textId="77777777" w:rsidR="00B42A8D" w:rsidRPr="00DC7310" w:rsidRDefault="00B42A8D" w:rsidP="00883D89">
            <w:pPr>
              <w:pStyle w:val="TAC"/>
              <w:keepLines w:val="0"/>
              <w:rPr>
                <w:rFonts w:cs="Arial"/>
                <w:lang w:eastAsia="zh-CN"/>
              </w:rPr>
            </w:pPr>
            <w:r w:rsidRPr="00DC7310">
              <w:rPr>
                <w:rFonts w:cs="Arial"/>
                <w:lang w:eastAsia="zh-CN"/>
              </w:rPr>
              <w:lastRenderedPageBreak/>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26ACFBFF" w14:textId="77777777" w:rsidR="00B42A8D" w:rsidRPr="00DC7310" w:rsidRDefault="00B42A8D" w:rsidP="00883D89">
            <w:pPr>
              <w:pStyle w:val="TAC"/>
              <w:keepNext w:val="0"/>
              <w:keepLines w:val="0"/>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shd w:val="clear" w:color="auto" w:fill="auto"/>
          </w:tcPr>
          <w:p w14:paraId="554C35E2" w14:textId="77777777" w:rsidR="00B42A8D" w:rsidRPr="00DC7310" w:rsidRDefault="00B42A8D" w:rsidP="00883D89">
            <w:pPr>
              <w:pStyle w:val="TAC"/>
              <w:keepNext w:val="0"/>
              <w:keepLines w:val="0"/>
            </w:pPr>
            <w:r w:rsidRPr="00821FB4">
              <w:rPr>
                <w:rFonts w:cs="Arial"/>
                <w:bCs/>
              </w:rPr>
              <w:t>1</w:t>
            </w:r>
            <w:r>
              <w:rPr>
                <w:rFonts w:cs="Arial"/>
                <w:bCs/>
              </w:rPr>
              <w:t>06</w:t>
            </w:r>
          </w:p>
        </w:tc>
        <w:tc>
          <w:tcPr>
            <w:tcW w:w="518" w:type="pct"/>
            <w:shd w:val="clear" w:color="auto" w:fill="auto"/>
            <w:noWrap/>
          </w:tcPr>
          <w:p w14:paraId="67BC0D8B" w14:textId="77777777" w:rsidR="00B42A8D" w:rsidRPr="00DC7310" w:rsidRDefault="00B42A8D" w:rsidP="00883D89">
            <w:pPr>
              <w:pStyle w:val="TAC"/>
              <w:keepNext w:val="0"/>
              <w:keepLines w:val="0"/>
            </w:pPr>
            <w:r w:rsidRPr="00E75597">
              <w:rPr>
                <w:rFonts w:cs="Arial"/>
                <w:lang w:eastAsia="zh-CN"/>
              </w:rPr>
              <w:t>898.5</w:t>
            </w:r>
          </w:p>
        </w:tc>
        <w:tc>
          <w:tcPr>
            <w:tcW w:w="433" w:type="pct"/>
            <w:shd w:val="clear" w:color="auto" w:fill="auto"/>
            <w:noWrap/>
          </w:tcPr>
          <w:p w14:paraId="346083A9" w14:textId="77777777" w:rsidR="00B42A8D" w:rsidRPr="00DC7310" w:rsidRDefault="00B42A8D" w:rsidP="00883D89">
            <w:pPr>
              <w:pStyle w:val="TAC"/>
              <w:keepNext w:val="0"/>
              <w:keepLines w:val="0"/>
            </w:pPr>
            <w:r>
              <w:rPr>
                <w:lang w:eastAsia="zh-TW"/>
              </w:rPr>
              <w:t>3</w:t>
            </w:r>
          </w:p>
        </w:tc>
        <w:tc>
          <w:tcPr>
            <w:tcW w:w="884" w:type="pct"/>
            <w:shd w:val="clear" w:color="auto" w:fill="auto"/>
            <w:noWrap/>
          </w:tcPr>
          <w:p w14:paraId="75A7AF07" w14:textId="77777777" w:rsidR="00B42A8D" w:rsidRPr="00DC7310" w:rsidRDefault="00B42A8D" w:rsidP="00883D89">
            <w:pPr>
              <w:pStyle w:val="TAC"/>
              <w:keepNext w:val="0"/>
              <w:keepLines w:val="0"/>
            </w:pPr>
            <w:r w:rsidRPr="00E75597">
              <w:rPr>
                <w:rFonts w:cs="Arial" w:hint="eastAsia"/>
                <w:lang w:eastAsia="zh-CN"/>
              </w:rPr>
              <w:t>25</w:t>
            </w:r>
          </w:p>
        </w:tc>
        <w:tc>
          <w:tcPr>
            <w:tcW w:w="547" w:type="pct"/>
            <w:shd w:val="clear" w:color="auto" w:fill="auto"/>
            <w:noWrap/>
          </w:tcPr>
          <w:p w14:paraId="3CF28812" w14:textId="77777777" w:rsidR="00B42A8D" w:rsidRPr="00DC7310" w:rsidRDefault="00B42A8D" w:rsidP="00883D89">
            <w:pPr>
              <w:pStyle w:val="TAC"/>
              <w:keepNext w:val="0"/>
              <w:keepLines w:val="0"/>
            </w:pPr>
            <w:r w:rsidRPr="00E75597">
              <w:rPr>
                <w:rFonts w:cs="Arial"/>
                <w:lang w:eastAsia="zh-CN"/>
              </w:rPr>
              <w:t>937.5</w:t>
            </w:r>
          </w:p>
        </w:tc>
        <w:tc>
          <w:tcPr>
            <w:tcW w:w="409" w:type="pct"/>
            <w:shd w:val="clear" w:color="auto" w:fill="auto"/>
            <w:noWrap/>
          </w:tcPr>
          <w:p w14:paraId="3F5ADD00" w14:textId="77777777" w:rsidR="00B42A8D" w:rsidRPr="00DC7310" w:rsidRDefault="00B42A8D" w:rsidP="00883D89">
            <w:pPr>
              <w:pStyle w:val="TAC"/>
              <w:keepNext w:val="0"/>
              <w:keepLines w:val="0"/>
            </w:pPr>
            <w:r>
              <w:rPr>
                <w:rFonts w:cs="Arial"/>
                <w:lang w:eastAsia="zh-CN"/>
              </w:rPr>
              <w:t>[10]</w:t>
            </w:r>
          </w:p>
        </w:tc>
        <w:tc>
          <w:tcPr>
            <w:tcW w:w="422" w:type="pct"/>
          </w:tcPr>
          <w:p w14:paraId="1BDD2743" w14:textId="77777777" w:rsidR="00B42A8D" w:rsidRPr="00DC7310" w:rsidRDefault="00B42A8D" w:rsidP="00883D89">
            <w:pPr>
              <w:pStyle w:val="TAC"/>
              <w:keepNext w:val="0"/>
              <w:keepLines w:val="0"/>
            </w:pPr>
            <w:r w:rsidRPr="00DC7310">
              <w:rPr>
                <w:lang w:eastAsia="zh-TW"/>
              </w:rPr>
              <w:t>IMD5</w:t>
            </w:r>
          </w:p>
        </w:tc>
      </w:tr>
      <w:tr w:rsidR="00B42A8D" w:rsidRPr="00DC7310" w14:paraId="1BE62D63" w14:textId="77777777" w:rsidTr="00883D89">
        <w:trPr>
          <w:jc w:val="center"/>
        </w:trPr>
        <w:tc>
          <w:tcPr>
            <w:tcW w:w="1294" w:type="pct"/>
            <w:tcBorders>
              <w:top w:val="nil"/>
              <w:bottom w:val="single" w:sz="4" w:space="0" w:color="auto"/>
            </w:tcBorders>
            <w:shd w:val="clear" w:color="auto" w:fill="auto"/>
          </w:tcPr>
          <w:p w14:paraId="14D10A3C" w14:textId="77777777" w:rsidR="00B42A8D" w:rsidRPr="00DC7310" w:rsidRDefault="00B42A8D" w:rsidP="00883D89">
            <w:pPr>
              <w:pStyle w:val="TAC"/>
              <w:keepNext w:val="0"/>
              <w:keepLines w:val="0"/>
            </w:pPr>
          </w:p>
        </w:tc>
        <w:tc>
          <w:tcPr>
            <w:tcW w:w="493" w:type="pct"/>
            <w:shd w:val="clear" w:color="auto" w:fill="auto"/>
          </w:tcPr>
          <w:p w14:paraId="32825DC4" w14:textId="77777777" w:rsidR="00B42A8D" w:rsidRPr="00DC7310" w:rsidRDefault="00B42A8D" w:rsidP="00883D89">
            <w:pPr>
              <w:pStyle w:val="TAC"/>
              <w:keepNext w:val="0"/>
              <w:keepLines w:val="0"/>
            </w:pPr>
            <w:r w:rsidRPr="00DC7310">
              <w:rPr>
                <w:lang w:eastAsia="zh-TW"/>
              </w:rPr>
              <w:t>n</w:t>
            </w:r>
            <w:r>
              <w:rPr>
                <w:lang w:eastAsia="zh-TW"/>
              </w:rPr>
              <w:t>41</w:t>
            </w:r>
          </w:p>
        </w:tc>
        <w:tc>
          <w:tcPr>
            <w:tcW w:w="518" w:type="pct"/>
            <w:shd w:val="clear" w:color="auto" w:fill="auto"/>
            <w:noWrap/>
            <w:vAlign w:val="center"/>
          </w:tcPr>
          <w:p w14:paraId="4E53E3FF" w14:textId="77777777" w:rsidR="00B42A8D" w:rsidRPr="00DC7310" w:rsidRDefault="00B42A8D" w:rsidP="00883D89">
            <w:pPr>
              <w:pStyle w:val="TAC"/>
              <w:keepNext w:val="0"/>
              <w:keepLines w:val="0"/>
            </w:pPr>
            <w:r w:rsidRPr="00E75597">
              <w:rPr>
                <w:rFonts w:cs="Arial"/>
                <w:lang w:eastAsia="zh-CN"/>
              </w:rPr>
              <w:t>2656</w:t>
            </w:r>
            <w:r w:rsidRPr="00E75597">
              <w:rPr>
                <w:rFonts w:cs="Arial" w:hint="eastAsia"/>
                <w:lang w:eastAsia="zh-CN"/>
              </w:rPr>
              <w:t>.5</w:t>
            </w:r>
          </w:p>
        </w:tc>
        <w:tc>
          <w:tcPr>
            <w:tcW w:w="433" w:type="pct"/>
            <w:shd w:val="clear" w:color="auto" w:fill="auto"/>
            <w:noWrap/>
            <w:vAlign w:val="center"/>
          </w:tcPr>
          <w:p w14:paraId="035E8588" w14:textId="77777777" w:rsidR="00B42A8D" w:rsidRPr="00DC7310" w:rsidRDefault="00B42A8D" w:rsidP="00883D89">
            <w:pPr>
              <w:pStyle w:val="TAC"/>
              <w:keepNext w:val="0"/>
              <w:keepLines w:val="0"/>
            </w:pPr>
            <w:r w:rsidRPr="00B660D4">
              <w:rPr>
                <w:rFonts w:cs="Arial" w:hint="eastAsia"/>
                <w:lang w:eastAsia="zh-CN"/>
              </w:rPr>
              <w:t>10</w:t>
            </w:r>
          </w:p>
        </w:tc>
        <w:tc>
          <w:tcPr>
            <w:tcW w:w="884" w:type="pct"/>
            <w:shd w:val="clear" w:color="auto" w:fill="auto"/>
            <w:noWrap/>
            <w:vAlign w:val="center"/>
          </w:tcPr>
          <w:p w14:paraId="5C35685A" w14:textId="77777777" w:rsidR="00B42A8D" w:rsidRPr="00DC7310" w:rsidRDefault="00B42A8D" w:rsidP="00883D89">
            <w:pPr>
              <w:pStyle w:val="TAC"/>
              <w:keepNext w:val="0"/>
              <w:keepLines w:val="0"/>
            </w:pPr>
            <w:r w:rsidRPr="00B660D4">
              <w:rPr>
                <w:rFonts w:cs="Arial" w:hint="eastAsia"/>
                <w:lang w:eastAsia="zh-CN"/>
              </w:rPr>
              <w:t>50</w:t>
            </w:r>
          </w:p>
        </w:tc>
        <w:tc>
          <w:tcPr>
            <w:tcW w:w="547" w:type="pct"/>
            <w:shd w:val="clear" w:color="auto" w:fill="auto"/>
            <w:noWrap/>
            <w:vAlign w:val="center"/>
          </w:tcPr>
          <w:p w14:paraId="07F13C82" w14:textId="77777777" w:rsidR="00B42A8D" w:rsidRPr="00DC7310" w:rsidRDefault="00B42A8D" w:rsidP="00883D89">
            <w:pPr>
              <w:pStyle w:val="TAC"/>
              <w:keepNext w:val="0"/>
              <w:keepLines w:val="0"/>
            </w:pPr>
            <w:r w:rsidRPr="00B660D4">
              <w:rPr>
                <w:rFonts w:cs="Arial"/>
                <w:lang w:eastAsia="zh-CN"/>
              </w:rPr>
              <w:t>N/A</w:t>
            </w:r>
          </w:p>
        </w:tc>
        <w:tc>
          <w:tcPr>
            <w:tcW w:w="409" w:type="pct"/>
            <w:shd w:val="clear" w:color="auto" w:fill="auto"/>
            <w:noWrap/>
            <w:vAlign w:val="center"/>
          </w:tcPr>
          <w:p w14:paraId="4CAB0BB6" w14:textId="77777777" w:rsidR="00B42A8D" w:rsidRPr="00DC7310" w:rsidRDefault="00B42A8D" w:rsidP="00883D89">
            <w:pPr>
              <w:pStyle w:val="TAC"/>
              <w:keepNext w:val="0"/>
              <w:keepLines w:val="0"/>
            </w:pPr>
            <w:r w:rsidRPr="00B660D4">
              <w:rPr>
                <w:rFonts w:cs="Arial"/>
                <w:lang w:eastAsia="zh-CN"/>
              </w:rPr>
              <w:t>N/A</w:t>
            </w:r>
          </w:p>
        </w:tc>
        <w:tc>
          <w:tcPr>
            <w:tcW w:w="422" w:type="pct"/>
          </w:tcPr>
          <w:p w14:paraId="58ED1FB4" w14:textId="77777777" w:rsidR="00B42A8D" w:rsidRPr="00DC7310" w:rsidRDefault="00B42A8D" w:rsidP="00883D89">
            <w:pPr>
              <w:pStyle w:val="TAC"/>
              <w:keepNext w:val="0"/>
              <w:keepLines w:val="0"/>
            </w:pPr>
            <w:r w:rsidRPr="00DC7310">
              <w:rPr>
                <w:lang w:eastAsia="zh-TW"/>
              </w:rPr>
              <w:t>N/A</w:t>
            </w:r>
          </w:p>
        </w:tc>
      </w:tr>
      <w:tr w:rsidR="00B42A8D" w:rsidRPr="00DC7310" w14:paraId="61339916" w14:textId="77777777" w:rsidTr="00883D89">
        <w:trPr>
          <w:jc w:val="center"/>
        </w:trPr>
        <w:tc>
          <w:tcPr>
            <w:tcW w:w="1294" w:type="pct"/>
            <w:tcBorders>
              <w:top w:val="single" w:sz="4" w:space="0" w:color="auto"/>
              <w:bottom w:val="nil"/>
            </w:tcBorders>
            <w:shd w:val="clear" w:color="auto" w:fill="auto"/>
          </w:tcPr>
          <w:p w14:paraId="6867DF24" w14:textId="77777777" w:rsidR="00B42A8D" w:rsidRPr="00DC7310" w:rsidRDefault="00B42A8D" w:rsidP="00883D89">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73E86069" w14:textId="77777777" w:rsidR="00B42A8D" w:rsidRPr="00DC7310" w:rsidRDefault="00B42A8D" w:rsidP="00883D89">
            <w:pPr>
              <w:pStyle w:val="TAC"/>
              <w:keepNext w:val="0"/>
              <w:keepLines w:val="0"/>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tc>
        <w:tc>
          <w:tcPr>
            <w:tcW w:w="493" w:type="pct"/>
            <w:shd w:val="clear" w:color="auto" w:fill="auto"/>
          </w:tcPr>
          <w:p w14:paraId="34C79169" w14:textId="77777777" w:rsidR="00B42A8D" w:rsidRPr="00DC7310" w:rsidRDefault="00B42A8D" w:rsidP="00883D89">
            <w:pPr>
              <w:pStyle w:val="TAC"/>
              <w:keepNext w:val="0"/>
              <w:keepLines w:val="0"/>
            </w:pPr>
            <w:r w:rsidRPr="00821FB4">
              <w:rPr>
                <w:rFonts w:cs="Arial"/>
                <w:bCs/>
              </w:rPr>
              <w:t>1</w:t>
            </w:r>
            <w:r>
              <w:rPr>
                <w:rFonts w:cs="Arial"/>
                <w:bCs/>
              </w:rPr>
              <w:t>06</w:t>
            </w:r>
          </w:p>
        </w:tc>
        <w:tc>
          <w:tcPr>
            <w:tcW w:w="518" w:type="pct"/>
            <w:shd w:val="clear" w:color="auto" w:fill="auto"/>
            <w:noWrap/>
          </w:tcPr>
          <w:p w14:paraId="672226F5" w14:textId="77777777" w:rsidR="00B42A8D" w:rsidRPr="00DC7310" w:rsidRDefault="00B42A8D" w:rsidP="00883D89">
            <w:pPr>
              <w:pStyle w:val="TAC"/>
              <w:keepNext w:val="0"/>
              <w:keepLines w:val="0"/>
            </w:pPr>
            <w:r w:rsidRPr="00E75597">
              <w:rPr>
                <w:rFonts w:cs="Arial"/>
                <w:lang w:eastAsia="zh-CN"/>
              </w:rPr>
              <w:t>898.5</w:t>
            </w:r>
          </w:p>
        </w:tc>
        <w:tc>
          <w:tcPr>
            <w:tcW w:w="433" w:type="pct"/>
            <w:shd w:val="clear" w:color="auto" w:fill="auto"/>
            <w:noWrap/>
          </w:tcPr>
          <w:p w14:paraId="243D7F97" w14:textId="77777777" w:rsidR="00B42A8D" w:rsidRPr="00DC7310" w:rsidRDefault="00B42A8D" w:rsidP="00883D89">
            <w:pPr>
              <w:pStyle w:val="TAC"/>
              <w:keepNext w:val="0"/>
              <w:keepLines w:val="0"/>
            </w:pPr>
            <w:r>
              <w:rPr>
                <w:lang w:eastAsia="zh-TW"/>
              </w:rPr>
              <w:t>3</w:t>
            </w:r>
          </w:p>
        </w:tc>
        <w:tc>
          <w:tcPr>
            <w:tcW w:w="884" w:type="pct"/>
            <w:shd w:val="clear" w:color="auto" w:fill="auto"/>
            <w:noWrap/>
          </w:tcPr>
          <w:p w14:paraId="66547DA0" w14:textId="77777777" w:rsidR="00B42A8D" w:rsidRPr="00DC7310" w:rsidRDefault="00B42A8D" w:rsidP="00883D89">
            <w:pPr>
              <w:pStyle w:val="TAC"/>
              <w:keepNext w:val="0"/>
              <w:keepLines w:val="0"/>
            </w:pPr>
            <w:r w:rsidRPr="00E75597">
              <w:rPr>
                <w:rFonts w:cs="Arial" w:hint="eastAsia"/>
                <w:lang w:eastAsia="zh-CN"/>
              </w:rPr>
              <w:t>25</w:t>
            </w:r>
          </w:p>
        </w:tc>
        <w:tc>
          <w:tcPr>
            <w:tcW w:w="547" w:type="pct"/>
            <w:shd w:val="clear" w:color="auto" w:fill="auto"/>
            <w:noWrap/>
          </w:tcPr>
          <w:p w14:paraId="52643EB0" w14:textId="77777777" w:rsidR="00B42A8D" w:rsidRPr="00DC7310" w:rsidRDefault="00B42A8D" w:rsidP="00883D89">
            <w:pPr>
              <w:pStyle w:val="TAC"/>
              <w:keepNext w:val="0"/>
              <w:keepLines w:val="0"/>
            </w:pPr>
            <w:r w:rsidRPr="00E75597">
              <w:rPr>
                <w:rFonts w:cs="Arial"/>
                <w:lang w:eastAsia="zh-CN"/>
              </w:rPr>
              <w:t>937.5</w:t>
            </w:r>
          </w:p>
        </w:tc>
        <w:tc>
          <w:tcPr>
            <w:tcW w:w="409" w:type="pct"/>
            <w:shd w:val="clear" w:color="auto" w:fill="auto"/>
            <w:noWrap/>
          </w:tcPr>
          <w:p w14:paraId="6AC5BE6D" w14:textId="77777777" w:rsidR="00B42A8D" w:rsidRPr="00DC7310" w:rsidRDefault="00B42A8D" w:rsidP="00883D89">
            <w:pPr>
              <w:pStyle w:val="TAC"/>
              <w:keepNext w:val="0"/>
              <w:keepLines w:val="0"/>
            </w:pPr>
            <w:r>
              <w:rPr>
                <w:rFonts w:cs="Arial"/>
                <w:lang w:eastAsia="zh-CN"/>
              </w:rPr>
              <w:t>[10]</w:t>
            </w:r>
          </w:p>
        </w:tc>
        <w:tc>
          <w:tcPr>
            <w:tcW w:w="422" w:type="pct"/>
          </w:tcPr>
          <w:p w14:paraId="3F27494B" w14:textId="77777777" w:rsidR="00B42A8D" w:rsidRPr="00DC7310" w:rsidRDefault="00B42A8D" w:rsidP="00883D89">
            <w:pPr>
              <w:pStyle w:val="TAC"/>
              <w:keepNext w:val="0"/>
              <w:keepLines w:val="0"/>
            </w:pPr>
            <w:r w:rsidRPr="00DC7310">
              <w:rPr>
                <w:lang w:eastAsia="zh-TW"/>
              </w:rPr>
              <w:t>IMD</w:t>
            </w:r>
            <w:r>
              <w:rPr>
                <w:lang w:eastAsia="zh-TW"/>
              </w:rPr>
              <w:t>4</w:t>
            </w:r>
          </w:p>
        </w:tc>
      </w:tr>
      <w:tr w:rsidR="00B42A8D" w:rsidRPr="00DC7310" w14:paraId="5A18A866" w14:textId="77777777" w:rsidTr="00883D89">
        <w:trPr>
          <w:jc w:val="center"/>
        </w:trPr>
        <w:tc>
          <w:tcPr>
            <w:tcW w:w="1294" w:type="pct"/>
            <w:tcBorders>
              <w:top w:val="nil"/>
            </w:tcBorders>
            <w:shd w:val="clear" w:color="auto" w:fill="auto"/>
          </w:tcPr>
          <w:p w14:paraId="1384CED7" w14:textId="77777777" w:rsidR="00B42A8D" w:rsidRPr="00DC7310" w:rsidRDefault="00B42A8D" w:rsidP="00883D89">
            <w:pPr>
              <w:pStyle w:val="TAC"/>
              <w:keepNext w:val="0"/>
              <w:keepLines w:val="0"/>
            </w:pPr>
          </w:p>
        </w:tc>
        <w:tc>
          <w:tcPr>
            <w:tcW w:w="493" w:type="pct"/>
            <w:shd w:val="clear" w:color="auto" w:fill="auto"/>
          </w:tcPr>
          <w:p w14:paraId="68FFCC85" w14:textId="77777777" w:rsidR="00B42A8D" w:rsidRPr="00DC7310" w:rsidRDefault="00B42A8D" w:rsidP="00883D89">
            <w:pPr>
              <w:pStyle w:val="TAC"/>
              <w:keepNext w:val="0"/>
              <w:keepLines w:val="0"/>
            </w:pPr>
            <w:r w:rsidRPr="00DC7310">
              <w:rPr>
                <w:lang w:eastAsia="zh-TW"/>
              </w:rPr>
              <w:t>n</w:t>
            </w:r>
            <w:r>
              <w:rPr>
                <w:lang w:eastAsia="zh-TW"/>
              </w:rPr>
              <w:t>48</w:t>
            </w:r>
          </w:p>
        </w:tc>
        <w:tc>
          <w:tcPr>
            <w:tcW w:w="518" w:type="pct"/>
            <w:shd w:val="clear" w:color="auto" w:fill="auto"/>
            <w:noWrap/>
            <w:vAlign w:val="center"/>
          </w:tcPr>
          <w:p w14:paraId="3855EFEC" w14:textId="77777777" w:rsidR="00B42A8D" w:rsidRPr="00DC7310" w:rsidRDefault="00B42A8D" w:rsidP="00883D89">
            <w:pPr>
              <w:pStyle w:val="TAC"/>
              <w:keepNext w:val="0"/>
              <w:keepLines w:val="0"/>
            </w:pPr>
            <w:r w:rsidRPr="00DA6A27">
              <w:rPr>
                <w:rFonts w:cs="Arial"/>
                <w:lang w:eastAsia="zh-CN"/>
              </w:rPr>
              <w:t>3633</w:t>
            </w:r>
          </w:p>
        </w:tc>
        <w:tc>
          <w:tcPr>
            <w:tcW w:w="433" w:type="pct"/>
            <w:shd w:val="clear" w:color="auto" w:fill="auto"/>
            <w:noWrap/>
            <w:vAlign w:val="center"/>
          </w:tcPr>
          <w:p w14:paraId="53E1EFE6" w14:textId="77777777" w:rsidR="00B42A8D" w:rsidRPr="00DC7310" w:rsidRDefault="00B42A8D" w:rsidP="00883D89">
            <w:pPr>
              <w:pStyle w:val="TAC"/>
              <w:keepNext w:val="0"/>
              <w:keepLines w:val="0"/>
            </w:pPr>
            <w:r w:rsidRPr="00B660D4">
              <w:rPr>
                <w:rFonts w:cs="Arial" w:hint="eastAsia"/>
                <w:lang w:eastAsia="zh-CN"/>
              </w:rPr>
              <w:t>10</w:t>
            </w:r>
          </w:p>
        </w:tc>
        <w:tc>
          <w:tcPr>
            <w:tcW w:w="884" w:type="pct"/>
            <w:shd w:val="clear" w:color="auto" w:fill="auto"/>
            <w:noWrap/>
            <w:vAlign w:val="center"/>
          </w:tcPr>
          <w:p w14:paraId="1DBD291E" w14:textId="77777777" w:rsidR="00B42A8D" w:rsidRPr="00DC7310" w:rsidRDefault="00B42A8D" w:rsidP="00883D89">
            <w:pPr>
              <w:pStyle w:val="TAC"/>
              <w:keepNext w:val="0"/>
              <w:keepLines w:val="0"/>
            </w:pPr>
            <w:r w:rsidRPr="00B660D4">
              <w:rPr>
                <w:rFonts w:cs="Arial" w:hint="eastAsia"/>
                <w:lang w:eastAsia="zh-CN"/>
              </w:rPr>
              <w:t>50</w:t>
            </w:r>
          </w:p>
        </w:tc>
        <w:tc>
          <w:tcPr>
            <w:tcW w:w="547" w:type="pct"/>
            <w:shd w:val="clear" w:color="auto" w:fill="auto"/>
            <w:noWrap/>
            <w:vAlign w:val="center"/>
          </w:tcPr>
          <w:p w14:paraId="7CDF2036" w14:textId="77777777" w:rsidR="00B42A8D" w:rsidRPr="00DC7310" w:rsidRDefault="00B42A8D" w:rsidP="00883D89">
            <w:pPr>
              <w:pStyle w:val="TAC"/>
              <w:keepNext w:val="0"/>
              <w:keepLines w:val="0"/>
            </w:pPr>
            <w:r w:rsidRPr="00B660D4">
              <w:rPr>
                <w:rFonts w:cs="Arial"/>
                <w:lang w:eastAsia="zh-CN"/>
              </w:rPr>
              <w:t>N/A</w:t>
            </w:r>
          </w:p>
        </w:tc>
        <w:tc>
          <w:tcPr>
            <w:tcW w:w="409" w:type="pct"/>
            <w:shd w:val="clear" w:color="auto" w:fill="auto"/>
            <w:noWrap/>
            <w:vAlign w:val="center"/>
          </w:tcPr>
          <w:p w14:paraId="16E3C04A" w14:textId="77777777" w:rsidR="00B42A8D" w:rsidRPr="00DC7310" w:rsidRDefault="00B42A8D" w:rsidP="00883D89">
            <w:pPr>
              <w:pStyle w:val="TAC"/>
              <w:keepNext w:val="0"/>
              <w:keepLines w:val="0"/>
            </w:pPr>
            <w:r w:rsidRPr="00B660D4">
              <w:rPr>
                <w:rFonts w:cs="Arial"/>
                <w:lang w:eastAsia="zh-CN"/>
              </w:rPr>
              <w:t>N/A</w:t>
            </w:r>
          </w:p>
        </w:tc>
        <w:tc>
          <w:tcPr>
            <w:tcW w:w="422" w:type="pct"/>
          </w:tcPr>
          <w:p w14:paraId="3A549659" w14:textId="77777777" w:rsidR="00B42A8D" w:rsidRPr="00DC7310" w:rsidRDefault="00B42A8D" w:rsidP="00883D89">
            <w:pPr>
              <w:pStyle w:val="TAC"/>
              <w:keepNext w:val="0"/>
              <w:keepLines w:val="0"/>
            </w:pPr>
            <w:r w:rsidRPr="00DC7310">
              <w:rPr>
                <w:lang w:eastAsia="zh-TW"/>
              </w:rPr>
              <w:t>N/A</w:t>
            </w:r>
          </w:p>
        </w:tc>
      </w:tr>
      <w:tr w:rsidR="00B42A8D" w:rsidRPr="00DC7310" w14:paraId="16264B00" w14:textId="77777777" w:rsidTr="00883D89">
        <w:trPr>
          <w:jc w:val="center"/>
        </w:trPr>
        <w:tc>
          <w:tcPr>
            <w:tcW w:w="5000" w:type="pct"/>
            <w:gridSpan w:val="8"/>
            <w:shd w:val="clear" w:color="auto" w:fill="auto"/>
            <w:vAlign w:val="center"/>
          </w:tcPr>
          <w:p w14:paraId="7F01499C" w14:textId="77777777" w:rsidR="00B42A8D" w:rsidRPr="00DC7310" w:rsidRDefault="00B42A8D" w:rsidP="00883D89">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6F71EFD6" w14:textId="77777777" w:rsidR="00B42A8D" w:rsidRPr="00DC7310" w:rsidRDefault="00B42A8D" w:rsidP="00883D89">
            <w:pPr>
              <w:pStyle w:val="TAN"/>
              <w:keepNext w:val="0"/>
              <w:keepLines w:val="0"/>
              <w:rPr>
                <w:lang w:eastAsia="zh-CN"/>
              </w:rPr>
            </w:pPr>
            <w:r w:rsidRPr="00DC7310">
              <w:t>NOTE</w:t>
            </w:r>
            <w:r>
              <w:t xml:space="preserve"> </w:t>
            </w:r>
            <w:r w:rsidRPr="00DC7310">
              <w:rPr>
                <w:lang w:eastAsia="ko-KR"/>
              </w:rPr>
              <w:t>2</w:t>
            </w:r>
            <w:r w:rsidRPr="00DC7310">
              <w:t>:</w:t>
            </w:r>
            <w:r w:rsidRPr="00DC7310">
              <w:tab/>
            </w:r>
            <w:proofErr w:type="spellStart"/>
            <w:r w:rsidRPr="00DC7310">
              <w:t>RB</w:t>
            </w:r>
            <w:r w:rsidRPr="00DC7310">
              <w:rPr>
                <w:vertAlign w:val="subscript"/>
              </w:rPr>
              <w:t>start</w:t>
            </w:r>
            <w:proofErr w:type="spellEnd"/>
            <w:r>
              <w:t xml:space="preserve"> </w:t>
            </w:r>
            <w:r w:rsidRPr="00DC7310">
              <w:t>=</w:t>
            </w:r>
            <w:r>
              <w:t xml:space="preserve"> </w:t>
            </w:r>
            <w:r w:rsidRPr="00DC7310">
              <w:rPr>
                <w:lang w:eastAsia="ko-KR"/>
              </w:rPr>
              <w:t>0</w:t>
            </w:r>
          </w:p>
          <w:p w14:paraId="010AE2DA" w14:textId="77777777" w:rsidR="00B42A8D" w:rsidRPr="00DC7310" w:rsidRDefault="00B42A8D" w:rsidP="00883D89">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9AD6D49" w14:textId="77777777" w:rsidR="00B42A8D" w:rsidRPr="00DC7310" w:rsidRDefault="00B42A8D" w:rsidP="00883D89">
            <w:pPr>
              <w:pStyle w:val="TAN"/>
              <w:keepNext w:val="0"/>
              <w:keepLines w:val="0"/>
            </w:pPr>
            <w:r w:rsidRPr="00DC7310">
              <w:t>NOTE</w:t>
            </w:r>
            <w:r>
              <w:t xml:space="preserve"> </w:t>
            </w:r>
            <w:r w:rsidRPr="00DC7310">
              <w:t>4:</w:t>
            </w:r>
            <w:r w:rsidRPr="00DC7310">
              <w:tab/>
            </w:r>
            <w:r w:rsidRPr="00DC7310">
              <w:rPr>
                <w:rFonts w:hint="eastAsia"/>
                <w:lang w:eastAsia="zh-CN"/>
              </w:rPr>
              <w:t>Void</w:t>
            </w:r>
          </w:p>
          <w:p w14:paraId="2D4643D1" w14:textId="77777777" w:rsidR="00B42A8D" w:rsidRPr="00DC7310" w:rsidRDefault="00B42A8D" w:rsidP="00883D89">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7BA4740A" w14:textId="77777777" w:rsidR="00B42A8D" w:rsidRPr="00DC7310" w:rsidRDefault="00B42A8D" w:rsidP="00883D89">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F049449" w14:textId="77777777" w:rsidR="00B42A8D" w:rsidRPr="00DC7310" w:rsidRDefault="00B42A8D" w:rsidP="00883D89">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1DB9A54A" w14:textId="77777777" w:rsidR="00B42A8D" w:rsidRPr="00DC7310" w:rsidRDefault="00B42A8D" w:rsidP="00883D89">
            <w:pPr>
              <w:spacing w:after="0"/>
              <w:ind w:left="851" w:hanging="851"/>
              <w:rPr>
                <w:rFonts w:ascii="Arial" w:hAnsi="Arial"/>
                <w:sz w:val="18"/>
                <w:szCs w:val="18"/>
                <w:lang w:eastAsia="ja-JP"/>
              </w:rPr>
            </w:pPr>
            <w:r w:rsidRPr="00DC7310">
              <w:rPr>
                <w:lang w:eastAsia="zh-TW"/>
              </w:rPr>
              <w:t>NOTE</w:t>
            </w:r>
            <w:r>
              <w:rPr>
                <w:lang w:eastAsia="zh-TW"/>
              </w:rPr>
              <w:t xml:space="preserve"> </w:t>
            </w:r>
            <w:r w:rsidRPr="00DC7310">
              <w:rPr>
                <w:lang w:eastAsia="zh-TW"/>
              </w:rPr>
              <w:t>8:</w:t>
            </w:r>
            <w:r w:rsidRPr="00DC7310">
              <w:rPr>
                <w:lang w:eastAsia="zh-TW"/>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606C998" w14:textId="77777777" w:rsidR="00B42A8D" w:rsidRPr="00DC7310" w:rsidRDefault="00B42A8D" w:rsidP="00883D89">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7D70B185" w14:textId="77777777" w:rsidR="00B42A8D" w:rsidRPr="00DC7310" w:rsidRDefault="00B42A8D" w:rsidP="00883D89">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67572B55" w14:textId="77777777" w:rsidR="00B42A8D" w:rsidRPr="00DC7310" w:rsidRDefault="00B42A8D" w:rsidP="00883D89">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561800C9" w14:textId="77777777" w:rsidR="00B42A8D" w:rsidRPr="00DC7310" w:rsidRDefault="00B42A8D" w:rsidP="00B42A8D"/>
    <w:p w14:paraId="6E6C4220" w14:textId="77777777" w:rsidR="00062093" w:rsidRDefault="00062093" w:rsidP="00DE2E05">
      <w:pPr>
        <w:rPr>
          <w:lang w:eastAsia="zh-TW"/>
        </w:rPr>
      </w:pPr>
    </w:p>
    <w:p w14:paraId="68C0C12B" w14:textId="77777777" w:rsidR="00B42A8D" w:rsidRDefault="00B42A8D" w:rsidP="00B42A8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099062F6" w14:textId="77777777" w:rsidR="00B42A8D" w:rsidRPr="00DC7310" w:rsidRDefault="00B42A8D" w:rsidP="00B42A8D">
      <w:pPr>
        <w:pStyle w:val="5"/>
        <w:keepNext w:val="0"/>
        <w:keepLines w:val="0"/>
      </w:pPr>
      <w:r w:rsidRPr="00DC7310">
        <w:t>7.3B.3.3.1</w:t>
      </w:r>
      <w:r w:rsidRPr="00DC7310">
        <w:tab/>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for EN-DC in two bands</w:t>
      </w:r>
    </w:p>
    <w:p w14:paraId="03311E1C" w14:textId="77777777" w:rsidR="00B42A8D" w:rsidRPr="00DC7310" w:rsidRDefault="00B42A8D" w:rsidP="00B42A8D">
      <w:pPr>
        <w:pStyle w:val="TH"/>
        <w:keepNext w:val="0"/>
        <w:keepLines w:val="0"/>
      </w:pPr>
      <w:r w:rsidRPr="00DC7310">
        <w:t xml:space="preserve">Table 7.3B.3.3.1-1: </w:t>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B42A8D" w:rsidRPr="00DC7310" w14:paraId="0EF6A65B" w14:textId="77777777" w:rsidTr="00883D89">
        <w:trPr>
          <w:tblHeader/>
          <w:jc w:val="center"/>
        </w:trPr>
        <w:tc>
          <w:tcPr>
            <w:tcW w:w="2619" w:type="dxa"/>
            <w:vMerge w:val="restart"/>
          </w:tcPr>
          <w:p w14:paraId="0E5CC821" w14:textId="77777777" w:rsidR="00B42A8D" w:rsidRPr="00DC7310" w:rsidRDefault="00B42A8D" w:rsidP="00883D89">
            <w:pPr>
              <w:pStyle w:val="TAH"/>
              <w:keepNext w:val="0"/>
              <w:keepLines w:val="0"/>
            </w:pPr>
            <w:r w:rsidRPr="00DC7310">
              <w:t>Inter-band</w:t>
            </w:r>
            <w:r>
              <w:t xml:space="preserve"> </w:t>
            </w:r>
            <w:r w:rsidRPr="00DC7310">
              <w:t>EN-DC</w:t>
            </w:r>
            <w:r>
              <w:t xml:space="preserve"> </w:t>
            </w:r>
            <w:r w:rsidRPr="00DC7310">
              <w:t>configuration</w:t>
            </w:r>
          </w:p>
        </w:tc>
        <w:tc>
          <w:tcPr>
            <w:tcW w:w="6620" w:type="dxa"/>
            <w:gridSpan w:val="2"/>
          </w:tcPr>
          <w:p w14:paraId="1876570F" w14:textId="77777777" w:rsidR="00B42A8D" w:rsidRPr="00DC7310" w:rsidRDefault="00B42A8D" w:rsidP="00883D89">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B42A8D" w:rsidRPr="00DC7310" w14:paraId="09644B56" w14:textId="77777777" w:rsidTr="00883D89">
        <w:trPr>
          <w:tblHeader/>
          <w:jc w:val="center"/>
        </w:trPr>
        <w:tc>
          <w:tcPr>
            <w:tcW w:w="2619" w:type="dxa"/>
            <w:vMerge/>
            <w:tcBorders>
              <w:bottom w:val="single" w:sz="4" w:space="0" w:color="auto"/>
            </w:tcBorders>
          </w:tcPr>
          <w:p w14:paraId="2758A49C" w14:textId="77777777" w:rsidR="00B42A8D" w:rsidRPr="00DC7310" w:rsidRDefault="00B42A8D" w:rsidP="00883D89">
            <w:pPr>
              <w:pStyle w:val="TAH"/>
              <w:keepNext w:val="0"/>
              <w:keepLines w:val="0"/>
            </w:pPr>
          </w:p>
        </w:tc>
        <w:tc>
          <w:tcPr>
            <w:tcW w:w="6620" w:type="dxa"/>
            <w:gridSpan w:val="2"/>
          </w:tcPr>
          <w:p w14:paraId="0EAFCD51" w14:textId="77777777" w:rsidR="00B42A8D" w:rsidRPr="00DC7310" w:rsidRDefault="00B42A8D" w:rsidP="00883D8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B42A8D" w:rsidRPr="00DC7310" w14:paraId="2B6C29C8" w14:textId="77777777" w:rsidTr="00883D89">
        <w:trPr>
          <w:jc w:val="center"/>
        </w:trPr>
        <w:tc>
          <w:tcPr>
            <w:tcW w:w="2619" w:type="dxa"/>
          </w:tcPr>
          <w:p w14:paraId="67AACA7A" w14:textId="77777777" w:rsidR="00B42A8D" w:rsidRPr="00DC7310" w:rsidRDefault="00B42A8D" w:rsidP="00883D89">
            <w:pPr>
              <w:pStyle w:val="TAC"/>
              <w:keepNext w:val="0"/>
              <w:keepLines w:val="0"/>
              <w:rPr>
                <w:rFonts w:cs="Arial"/>
              </w:rPr>
            </w:pPr>
            <w:r w:rsidRPr="00DC7310">
              <w:t>DC_</w:t>
            </w:r>
            <w:r w:rsidRPr="00DC7310">
              <w:rPr>
                <w:rFonts w:eastAsia="MS Mincho"/>
                <w:lang w:eastAsia="ja-JP"/>
              </w:rPr>
              <w:t>1</w:t>
            </w:r>
            <w:r w:rsidRPr="00DC7310">
              <w:t>_n28</w:t>
            </w:r>
          </w:p>
        </w:tc>
        <w:tc>
          <w:tcPr>
            <w:tcW w:w="3310" w:type="dxa"/>
          </w:tcPr>
          <w:p w14:paraId="1E2698EB" w14:textId="77777777" w:rsidR="00B42A8D" w:rsidRPr="00DC7310" w:rsidRDefault="00B42A8D" w:rsidP="00883D89">
            <w:pPr>
              <w:pStyle w:val="TAC"/>
              <w:keepNext w:val="0"/>
              <w:keepLines w:val="0"/>
              <w:rPr>
                <w:rFonts w:cs="Arial"/>
              </w:rPr>
            </w:pPr>
            <w:r w:rsidRPr="00DC7310">
              <w:rPr>
                <w:rFonts w:eastAsia="MS Mincho"/>
                <w:lang w:eastAsia="ja-JP"/>
              </w:rPr>
              <w:t>-</w:t>
            </w:r>
          </w:p>
        </w:tc>
        <w:tc>
          <w:tcPr>
            <w:tcW w:w="3310" w:type="dxa"/>
          </w:tcPr>
          <w:p w14:paraId="49C526BE" w14:textId="77777777" w:rsidR="00B42A8D" w:rsidRPr="00DC7310" w:rsidRDefault="00B42A8D" w:rsidP="00883D89">
            <w:pPr>
              <w:pStyle w:val="TAC"/>
              <w:keepNext w:val="0"/>
              <w:keepLines w:val="0"/>
              <w:rPr>
                <w:rFonts w:cs="Arial"/>
              </w:rPr>
            </w:pPr>
            <w:r w:rsidRPr="00DC7310">
              <w:rPr>
                <w:rFonts w:eastAsia="MS Mincho"/>
                <w:lang w:eastAsia="ja-JP"/>
              </w:rPr>
              <w:t>0.2</w:t>
            </w:r>
          </w:p>
        </w:tc>
      </w:tr>
      <w:tr w:rsidR="00B42A8D" w:rsidRPr="00DC7310" w14:paraId="6BB82B08" w14:textId="77777777" w:rsidTr="00883D89">
        <w:trPr>
          <w:jc w:val="center"/>
        </w:trPr>
        <w:tc>
          <w:tcPr>
            <w:tcW w:w="2619" w:type="dxa"/>
            <w:tcBorders>
              <w:bottom w:val="single" w:sz="4" w:space="0" w:color="auto"/>
            </w:tcBorders>
          </w:tcPr>
          <w:p w14:paraId="6F8BA091" w14:textId="77777777" w:rsidR="00B42A8D" w:rsidRPr="00DC7310" w:rsidRDefault="00B42A8D" w:rsidP="00883D89">
            <w:pPr>
              <w:pStyle w:val="TAC"/>
              <w:keepNext w:val="0"/>
              <w:keepLines w:val="0"/>
            </w:pPr>
            <w:r w:rsidRPr="00DC7310">
              <w:t>DC_</w:t>
            </w:r>
            <w:r w:rsidRPr="00DC7310">
              <w:rPr>
                <w:rFonts w:eastAsia="MS Mincho"/>
                <w:lang w:eastAsia="ja-JP"/>
              </w:rPr>
              <w:t>1</w:t>
            </w:r>
            <w:r w:rsidRPr="00DC7310">
              <w:t>_n51</w:t>
            </w:r>
          </w:p>
        </w:tc>
        <w:tc>
          <w:tcPr>
            <w:tcW w:w="3310" w:type="dxa"/>
          </w:tcPr>
          <w:p w14:paraId="5A9BBC62"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2396D00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0.1</w:t>
            </w:r>
          </w:p>
        </w:tc>
      </w:tr>
      <w:tr w:rsidR="00B42A8D" w:rsidRPr="00DC7310" w14:paraId="6A10233E" w14:textId="77777777" w:rsidTr="00883D89">
        <w:trPr>
          <w:jc w:val="center"/>
        </w:trPr>
        <w:tc>
          <w:tcPr>
            <w:tcW w:w="2619" w:type="dxa"/>
            <w:tcBorders>
              <w:bottom w:val="single" w:sz="4" w:space="0" w:color="auto"/>
            </w:tcBorders>
            <w:shd w:val="clear" w:color="auto" w:fill="auto"/>
          </w:tcPr>
          <w:p w14:paraId="1357C779" w14:textId="77777777" w:rsidR="00B42A8D" w:rsidRPr="00DC7310" w:rsidRDefault="00B42A8D" w:rsidP="00883D89">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298C2049"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7FBF5440"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FAA32FA" w14:textId="77777777" w:rsidTr="00883D89">
        <w:trPr>
          <w:jc w:val="center"/>
        </w:trPr>
        <w:tc>
          <w:tcPr>
            <w:tcW w:w="2619" w:type="dxa"/>
            <w:tcBorders>
              <w:bottom w:val="single" w:sz="4" w:space="0" w:color="auto"/>
            </w:tcBorders>
          </w:tcPr>
          <w:p w14:paraId="0824F571" w14:textId="77777777" w:rsidR="00B42A8D" w:rsidRPr="00DC7310" w:rsidRDefault="00B42A8D" w:rsidP="00883D89">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0CE8A374"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53D363D8"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FC03A09" w14:textId="77777777" w:rsidTr="00883D89">
        <w:trPr>
          <w:jc w:val="center"/>
        </w:trPr>
        <w:tc>
          <w:tcPr>
            <w:tcW w:w="2619" w:type="dxa"/>
            <w:tcBorders>
              <w:bottom w:val="single" w:sz="4" w:space="0" w:color="auto"/>
            </w:tcBorders>
          </w:tcPr>
          <w:p w14:paraId="6F729508" w14:textId="77777777" w:rsidR="00B42A8D" w:rsidRPr="00DC7310" w:rsidRDefault="00B42A8D" w:rsidP="00883D89">
            <w:pPr>
              <w:pStyle w:val="TAC"/>
              <w:keepNext w:val="0"/>
              <w:keepLines w:val="0"/>
            </w:pPr>
            <w:r w:rsidRPr="00DC7310">
              <w:rPr>
                <w:lang w:eastAsia="fi-FI"/>
              </w:rPr>
              <w:t>DC_1_n105</w:t>
            </w:r>
          </w:p>
        </w:tc>
        <w:tc>
          <w:tcPr>
            <w:tcW w:w="3310" w:type="dxa"/>
          </w:tcPr>
          <w:p w14:paraId="19CC499F" w14:textId="77777777" w:rsidR="00B42A8D" w:rsidRPr="00DC7310" w:rsidRDefault="00B42A8D" w:rsidP="00883D89">
            <w:pPr>
              <w:pStyle w:val="TAC"/>
              <w:keepNext w:val="0"/>
              <w:keepLines w:val="0"/>
              <w:rPr>
                <w:rFonts w:eastAsia="MS Mincho"/>
                <w:lang w:eastAsia="ja-JP"/>
              </w:rPr>
            </w:pPr>
            <w:r w:rsidRPr="00DC7310">
              <w:rPr>
                <w:lang w:eastAsia="ja-JP"/>
              </w:rPr>
              <w:t>0.3</w:t>
            </w:r>
          </w:p>
        </w:tc>
        <w:tc>
          <w:tcPr>
            <w:tcW w:w="3310" w:type="dxa"/>
          </w:tcPr>
          <w:p w14:paraId="4D311A06"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0.6</w:t>
            </w:r>
          </w:p>
        </w:tc>
      </w:tr>
      <w:tr w:rsidR="00B42A8D" w:rsidRPr="00DC7310" w14:paraId="017636D5" w14:textId="77777777" w:rsidTr="00883D89">
        <w:trPr>
          <w:jc w:val="center"/>
        </w:trPr>
        <w:tc>
          <w:tcPr>
            <w:tcW w:w="2619" w:type="dxa"/>
            <w:tcBorders>
              <w:bottom w:val="single" w:sz="4" w:space="0" w:color="auto"/>
            </w:tcBorders>
            <w:shd w:val="clear" w:color="auto" w:fill="auto"/>
          </w:tcPr>
          <w:p w14:paraId="3C7F4DA7" w14:textId="77777777" w:rsidR="00B42A8D" w:rsidRPr="00DC7310" w:rsidRDefault="00B42A8D" w:rsidP="00883D89">
            <w:pPr>
              <w:pStyle w:val="TAC"/>
              <w:keepNext w:val="0"/>
              <w:keepLines w:val="0"/>
              <w:rPr>
                <w:lang w:eastAsia="zh-TW"/>
              </w:rPr>
            </w:pPr>
            <w:r w:rsidRPr="00DC7310">
              <w:t>DC_2_n30</w:t>
            </w:r>
          </w:p>
          <w:p w14:paraId="7AD2C62C" w14:textId="77777777" w:rsidR="00B42A8D" w:rsidRPr="00DC7310" w:rsidRDefault="00B42A8D" w:rsidP="00883D89">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03098345" w14:textId="77777777" w:rsidR="00B42A8D" w:rsidRPr="00DC7310" w:rsidRDefault="00B42A8D" w:rsidP="00883D89">
            <w:pPr>
              <w:pStyle w:val="TAC"/>
              <w:keepNext w:val="0"/>
              <w:keepLines w:val="0"/>
              <w:rPr>
                <w:rFonts w:cs="Arial"/>
                <w:lang w:eastAsia="zh-TW"/>
              </w:rPr>
            </w:pPr>
            <w:r w:rsidRPr="00DC7310">
              <w:t>0.4</w:t>
            </w:r>
          </w:p>
        </w:tc>
        <w:tc>
          <w:tcPr>
            <w:tcW w:w="3310" w:type="dxa"/>
          </w:tcPr>
          <w:p w14:paraId="1EFD9628" w14:textId="77777777" w:rsidR="00B42A8D" w:rsidRPr="00DC7310" w:rsidRDefault="00B42A8D" w:rsidP="00883D89">
            <w:pPr>
              <w:pStyle w:val="TAC"/>
              <w:keepNext w:val="0"/>
              <w:keepLines w:val="0"/>
              <w:rPr>
                <w:rFonts w:cs="Arial"/>
                <w:lang w:eastAsia="zh-CN"/>
              </w:rPr>
            </w:pPr>
            <w:r w:rsidRPr="00DC7310">
              <w:t>0.5</w:t>
            </w:r>
          </w:p>
        </w:tc>
      </w:tr>
      <w:tr w:rsidR="00B42A8D" w:rsidRPr="00DC7310" w14:paraId="61CC4758" w14:textId="77777777" w:rsidTr="00883D89">
        <w:trPr>
          <w:jc w:val="center"/>
        </w:trPr>
        <w:tc>
          <w:tcPr>
            <w:tcW w:w="2619" w:type="dxa"/>
            <w:tcBorders>
              <w:top w:val="single" w:sz="4" w:space="0" w:color="auto"/>
              <w:bottom w:val="single" w:sz="4" w:space="0" w:color="auto"/>
            </w:tcBorders>
            <w:shd w:val="clear" w:color="auto" w:fill="auto"/>
          </w:tcPr>
          <w:p w14:paraId="2F2239A2" w14:textId="77777777" w:rsidR="00B42A8D" w:rsidRPr="00DC7310" w:rsidRDefault="00B42A8D" w:rsidP="00883D89">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4F09D4CB" w14:textId="77777777" w:rsidR="00B42A8D" w:rsidRPr="00DC7310" w:rsidRDefault="00B42A8D" w:rsidP="00883D89">
            <w:pPr>
              <w:pStyle w:val="TAC"/>
              <w:keepNext w:val="0"/>
              <w:keepLines w:val="0"/>
              <w:rPr>
                <w:rFonts w:eastAsia="MS Mincho"/>
                <w:lang w:eastAsia="ja-JP"/>
              </w:rPr>
            </w:pPr>
            <w:r w:rsidRPr="00DC7310">
              <w:rPr>
                <w:rFonts w:cs="Arial"/>
                <w:lang w:eastAsia="zh-TW"/>
              </w:rPr>
              <w:t>0.2</w:t>
            </w:r>
          </w:p>
        </w:tc>
        <w:tc>
          <w:tcPr>
            <w:tcW w:w="3310" w:type="dxa"/>
          </w:tcPr>
          <w:p w14:paraId="47354607"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r>
      <w:tr w:rsidR="00B42A8D" w:rsidRPr="00DC7310" w14:paraId="6ADEFBE6" w14:textId="77777777" w:rsidTr="00883D89">
        <w:trPr>
          <w:jc w:val="center"/>
        </w:trPr>
        <w:tc>
          <w:tcPr>
            <w:tcW w:w="2619" w:type="dxa"/>
            <w:tcBorders>
              <w:bottom w:val="single" w:sz="4" w:space="0" w:color="auto"/>
            </w:tcBorders>
            <w:shd w:val="clear" w:color="auto" w:fill="auto"/>
          </w:tcPr>
          <w:p w14:paraId="74D9DBC6"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64D12ED8" w14:textId="77777777" w:rsidR="00B42A8D" w:rsidRPr="00DC7310" w:rsidRDefault="00B42A8D" w:rsidP="00883D89">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47FEEE4F" w14:textId="77777777" w:rsidR="00B42A8D" w:rsidRPr="00DC7310" w:rsidRDefault="00B42A8D" w:rsidP="00883D89">
            <w:pPr>
              <w:pStyle w:val="TAC"/>
              <w:keepNext w:val="0"/>
              <w:keepLines w:val="0"/>
            </w:pPr>
            <w:r w:rsidRPr="00DC7310">
              <w:rPr>
                <w:rFonts w:cs="Arial"/>
                <w:lang w:eastAsia="zh-CN"/>
              </w:rPr>
              <w:t>0.3</w:t>
            </w:r>
          </w:p>
        </w:tc>
        <w:tc>
          <w:tcPr>
            <w:tcW w:w="3310" w:type="dxa"/>
          </w:tcPr>
          <w:p w14:paraId="1A091E60" w14:textId="77777777" w:rsidR="00B42A8D" w:rsidRPr="00DC7310" w:rsidRDefault="00B42A8D" w:rsidP="00883D89">
            <w:pPr>
              <w:pStyle w:val="TAC"/>
              <w:keepNext w:val="0"/>
              <w:keepLines w:val="0"/>
            </w:pPr>
            <w:r w:rsidRPr="00DC7310">
              <w:rPr>
                <w:rFonts w:cs="Arial"/>
                <w:lang w:eastAsia="zh-CN"/>
              </w:rPr>
              <w:t>0.3</w:t>
            </w:r>
          </w:p>
        </w:tc>
      </w:tr>
      <w:tr w:rsidR="00B42A8D" w:rsidRPr="00DC7310" w14:paraId="3BE41AE3" w14:textId="77777777" w:rsidTr="00883D89">
        <w:trPr>
          <w:jc w:val="center"/>
        </w:trPr>
        <w:tc>
          <w:tcPr>
            <w:tcW w:w="2619" w:type="dxa"/>
            <w:tcBorders>
              <w:top w:val="single" w:sz="4" w:space="0" w:color="auto"/>
              <w:bottom w:val="single" w:sz="4" w:space="0" w:color="auto"/>
            </w:tcBorders>
            <w:shd w:val="clear" w:color="auto" w:fill="auto"/>
          </w:tcPr>
          <w:p w14:paraId="07729B26" w14:textId="77777777" w:rsidR="00B42A8D" w:rsidRPr="00DC7310" w:rsidRDefault="00B42A8D" w:rsidP="00883D89">
            <w:pPr>
              <w:pStyle w:val="TAC"/>
              <w:keepNext w:val="0"/>
              <w:keepLines w:val="0"/>
              <w:rPr>
                <w:lang w:eastAsia="zh-CN"/>
              </w:rPr>
            </w:pPr>
            <w:r w:rsidRPr="00DC7310">
              <w:rPr>
                <w:lang w:eastAsia="zh-CN"/>
              </w:rPr>
              <w:t>DC_2_n77</w:t>
            </w:r>
          </w:p>
          <w:p w14:paraId="52B6A631" w14:textId="77777777" w:rsidR="00B42A8D" w:rsidRPr="00DC7310" w:rsidRDefault="00B42A8D" w:rsidP="00883D89">
            <w:pPr>
              <w:pStyle w:val="TAC"/>
              <w:keepNext w:val="0"/>
              <w:keepLines w:val="0"/>
            </w:pPr>
            <w:r w:rsidRPr="00DC7310">
              <w:rPr>
                <w:lang w:eastAsia="fi-FI"/>
              </w:rPr>
              <w:t>DC_2-2_n77</w:t>
            </w:r>
          </w:p>
        </w:tc>
        <w:tc>
          <w:tcPr>
            <w:tcW w:w="3310" w:type="dxa"/>
            <w:tcBorders>
              <w:top w:val="single" w:sz="4" w:space="0" w:color="auto"/>
            </w:tcBorders>
          </w:tcPr>
          <w:p w14:paraId="44129824" w14:textId="77777777" w:rsidR="00B42A8D" w:rsidRPr="00DC7310" w:rsidRDefault="00B42A8D" w:rsidP="00883D89">
            <w:pPr>
              <w:pStyle w:val="TAC"/>
              <w:keepNext w:val="0"/>
              <w:keepLines w:val="0"/>
              <w:rPr>
                <w:lang w:eastAsia="ja-JP"/>
              </w:rPr>
            </w:pPr>
            <w:r w:rsidRPr="00DC7310">
              <w:rPr>
                <w:lang w:eastAsia="zh-CN"/>
              </w:rPr>
              <w:t>0.2</w:t>
            </w:r>
          </w:p>
        </w:tc>
        <w:tc>
          <w:tcPr>
            <w:tcW w:w="3310" w:type="dxa"/>
          </w:tcPr>
          <w:p w14:paraId="18637DF7" w14:textId="77777777" w:rsidR="00B42A8D" w:rsidRPr="00DC7310" w:rsidRDefault="00B42A8D" w:rsidP="00883D89">
            <w:pPr>
              <w:pStyle w:val="TAC"/>
              <w:keepNext w:val="0"/>
              <w:keepLines w:val="0"/>
              <w:rPr>
                <w:lang w:eastAsia="zh-CN"/>
              </w:rPr>
            </w:pPr>
            <w:r w:rsidRPr="00DC7310">
              <w:rPr>
                <w:lang w:eastAsia="zh-CN"/>
              </w:rPr>
              <w:t>0.5</w:t>
            </w:r>
          </w:p>
        </w:tc>
      </w:tr>
      <w:tr w:rsidR="00B42A8D" w:rsidRPr="00DC7310" w14:paraId="1BDE23B7" w14:textId="77777777" w:rsidTr="00883D89">
        <w:trPr>
          <w:jc w:val="center"/>
        </w:trPr>
        <w:tc>
          <w:tcPr>
            <w:tcW w:w="2619" w:type="dxa"/>
            <w:tcBorders>
              <w:bottom w:val="single" w:sz="4" w:space="0" w:color="auto"/>
            </w:tcBorders>
            <w:shd w:val="clear" w:color="auto" w:fill="auto"/>
          </w:tcPr>
          <w:p w14:paraId="38E84C1C"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42BC9940" w14:textId="77777777" w:rsidR="00B42A8D" w:rsidRPr="00DC7310" w:rsidRDefault="00B42A8D" w:rsidP="00883D89">
            <w:pPr>
              <w:pStyle w:val="TAC"/>
              <w:keepNext w:val="0"/>
              <w:keepLines w:val="0"/>
            </w:pPr>
            <w:r w:rsidRPr="00DC7310">
              <w:rPr>
                <w:rFonts w:cs="Arial" w:hint="eastAsia"/>
                <w:lang w:eastAsia="zh-TW"/>
              </w:rPr>
              <w:t>DC_2-2_n78</w:t>
            </w:r>
          </w:p>
        </w:tc>
        <w:tc>
          <w:tcPr>
            <w:tcW w:w="3310" w:type="dxa"/>
            <w:tcBorders>
              <w:bottom w:val="single" w:sz="4" w:space="0" w:color="auto"/>
            </w:tcBorders>
          </w:tcPr>
          <w:p w14:paraId="5850063D"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110C31C6"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1B012037" w14:textId="77777777" w:rsidTr="00883D89">
        <w:trPr>
          <w:jc w:val="center"/>
        </w:trPr>
        <w:tc>
          <w:tcPr>
            <w:tcW w:w="2619" w:type="dxa"/>
            <w:tcBorders>
              <w:bottom w:val="single" w:sz="4" w:space="0" w:color="auto"/>
            </w:tcBorders>
            <w:shd w:val="clear" w:color="auto" w:fill="auto"/>
          </w:tcPr>
          <w:p w14:paraId="340CF275" w14:textId="77777777" w:rsidR="00B42A8D" w:rsidRDefault="00B42A8D" w:rsidP="00883D89">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6FBE3736" w14:textId="77777777" w:rsidR="00B42A8D" w:rsidRPr="00DC7310" w:rsidRDefault="00B42A8D" w:rsidP="00883D89">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shd w:val="clear" w:color="auto" w:fill="auto"/>
          </w:tcPr>
          <w:p w14:paraId="6F59021C" w14:textId="77777777" w:rsidR="00B42A8D" w:rsidRPr="00DC7310" w:rsidRDefault="00B42A8D" w:rsidP="00883D89">
            <w:pPr>
              <w:pStyle w:val="TAC"/>
            </w:pPr>
            <w:r>
              <w:rPr>
                <w:lang w:eastAsia="zh-CN"/>
              </w:rPr>
              <w:t>-</w:t>
            </w:r>
          </w:p>
        </w:tc>
        <w:tc>
          <w:tcPr>
            <w:tcW w:w="3310" w:type="dxa"/>
          </w:tcPr>
          <w:p w14:paraId="44B2D0CD" w14:textId="77777777" w:rsidR="00B42A8D" w:rsidRPr="00DC7310" w:rsidRDefault="00B42A8D" w:rsidP="00883D89">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B42A8D" w:rsidRPr="00DC7310" w14:paraId="5977F3AD" w14:textId="77777777" w:rsidTr="00883D89">
        <w:trPr>
          <w:jc w:val="center"/>
        </w:trPr>
        <w:tc>
          <w:tcPr>
            <w:tcW w:w="2619" w:type="dxa"/>
            <w:tcBorders>
              <w:top w:val="single" w:sz="4" w:space="0" w:color="auto"/>
              <w:bottom w:val="single" w:sz="4" w:space="0" w:color="auto"/>
            </w:tcBorders>
            <w:shd w:val="clear" w:color="auto" w:fill="auto"/>
          </w:tcPr>
          <w:p w14:paraId="153DAC5C" w14:textId="77777777" w:rsidR="00B42A8D" w:rsidRPr="00DC7310" w:rsidRDefault="00B42A8D" w:rsidP="00883D89">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7A09F8BF"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6B98A17C" w14:textId="77777777" w:rsidR="00B42A8D" w:rsidRPr="00DC7310" w:rsidRDefault="00B42A8D" w:rsidP="00883D89">
            <w:pPr>
              <w:pStyle w:val="TAC"/>
              <w:keepNext w:val="0"/>
              <w:keepLines w:val="0"/>
            </w:pPr>
            <w:r w:rsidRPr="00DC7310">
              <w:rPr>
                <w:rFonts w:eastAsia="MS Mincho"/>
                <w:lang w:eastAsia="ja-JP"/>
              </w:rPr>
              <w:t>0.2</w:t>
            </w:r>
          </w:p>
        </w:tc>
      </w:tr>
      <w:tr w:rsidR="00B42A8D" w:rsidRPr="00DC7310" w14:paraId="2A120FCC" w14:textId="77777777" w:rsidTr="00883D89">
        <w:trPr>
          <w:jc w:val="center"/>
        </w:trPr>
        <w:tc>
          <w:tcPr>
            <w:tcW w:w="2619" w:type="dxa"/>
            <w:tcBorders>
              <w:bottom w:val="single" w:sz="4" w:space="0" w:color="auto"/>
            </w:tcBorders>
            <w:shd w:val="clear" w:color="auto" w:fill="auto"/>
          </w:tcPr>
          <w:p w14:paraId="69CC27C2" w14:textId="77777777" w:rsidR="00B42A8D" w:rsidRPr="00DC7310" w:rsidRDefault="00B42A8D" w:rsidP="00883D89">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581E3D9A" w14:textId="77777777" w:rsidR="00B42A8D" w:rsidRPr="00DC7310" w:rsidRDefault="00B42A8D" w:rsidP="00883D89">
            <w:pPr>
              <w:pStyle w:val="TAC"/>
              <w:keepNext w:val="0"/>
              <w:keepLines w:val="0"/>
            </w:pPr>
            <w:r w:rsidRPr="00DC7310">
              <w:rPr>
                <w:rFonts w:eastAsia="MS Mincho"/>
                <w:lang w:eastAsia="ja-JP"/>
              </w:rPr>
              <w:t>DC_3-3_n77</w:t>
            </w:r>
          </w:p>
        </w:tc>
        <w:tc>
          <w:tcPr>
            <w:tcW w:w="3310" w:type="dxa"/>
            <w:tcBorders>
              <w:bottom w:val="single" w:sz="4" w:space="0" w:color="auto"/>
            </w:tcBorders>
          </w:tcPr>
          <w:p w14:paraId="1B2E2E04"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55A80699"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483B790E" w14:textId="77777777" w:rsidTr="00883D89">
        <w:trPr>
          <w:jc w:val="center"/>
        </w:trPr>
        <w:tc>
          <w:tcPr>
            <w:tcW w:w="2619" w:type="dxa"/>
            <w:tcBorders>
              <w:bottom w:val="single" w:sz="4" w:space="0" w:color="auto"/>
            </w:tcBorders>
            <w:shd w:val="clear" w:color="auto" w:fill="auto"/>
          </w:tcPr>
          <w:p w14:paraId="11F4D463" w14:textId="77777777" w:rsidR="00B42A8D" w:rsidRPr="00DC7310" w:rsidRDefault="00B42A8D" w:rsidP="00883D89">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7884942E" w14:textId="77777777" w:rsidR="00B42A8D" w:rsidRPr="00DC7310" w:rsidRDefault="00B42A8D" w:rsidP="00883D89">
            <w:pPr>
              <w:pStyle w:val="TAC"/>
              <w:keepNext w:val="0"/>
              <w:keepLines w:val="0"/>
            </w:pPr>
            <w:r w:rsidRPr="00DC7310">
              <w:rPr>
                <w:rFonts w:eastAsia="MS Mincho"/>
                <w:lang w:eastAsia="ja-JP"/>
              </w:rPr>
              <w:t>DC_3-3_n78</w:t>
            </w:r>
          </w:p>
        </w:tc>
        <w:tc>
          <w:tcPr>
            <w:tcW w:w="3310" w:type="dxa"/>
            <w:tcBorders>
              <w:bottom w:val="single" w:sz="4" w:space="0" w:color="auto"/>
            </w:tcBorders>
          </w:tcPr>
          <w:p w14:paraId="1135AE16"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536441C1"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597871C1" w14:textId="77777777" w:rsidTr="00883D89">
        <w:trPr>
          <w:jc w:val="center"/>
        </w:trPr>
        <w:tc>
          <w:tcPr>
            <w:tcW w:w="2619" w:type="dxa"/>
            <w:tcBorders>
              <w:bottom w:val="single" w:sz="4" w:space="0" w:color="auto"/>
            </w:tcBorders>
            <w:shd w:val="clear" w:color="auto" w:fill="auto"/>
          </w:tcPr>
          <w:p w14:paraId="2C9FF62A" w14:textId="77777777" w:rsidR="00B42A8D" w:rsidRPr="00DC7310" w:rsidRDefault="00B42A8D" w:rsidP="00883D89">
            <w:pPr>
              <w:pStyle w:val="TAC"/>
              <w:keepNext w:val="0"/>
              <w:keepLines w:val="0"/>
            </w:pPr>
            <w:r w:rsidRPr="00DC7310">
              <w:lastRenderedPageBreak/>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0FB36833"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0B1362E"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0.3</w:t>
            </w:r>
          </w:p>
        </w:tc>
      </w:tr>
      <w:tr w:rsidR="00B42A8D" w:rsidRPr="00DC7310" w14:paraId="7CC2AE3C" w14:textId="77777777" w:rsidTr="00883D89">
        <w:trPr>
          <w:jc w:val="center"/>
        </w:trPr>
        <w:tc>
          <w:tcPr>
            <w:tcW w:w="2619" w:type="dxa"/>
            <w:tcBorders>
              <w:top w:val="single" w:sz="4" w:space="0" w:color="auto"/>
              <w:bottom w:val="single" w:sz="4" w:space="0" w:color="auto"/>
            </w:tcBorders>
            <w:shd w:val="clear" w:color="auto" w:fill="auto"/>
          </w:tcPr>
          <w:p w14:paraId="7CB0DA4B" w14:textId="77777777" w:rsidR="00B42A8D" w:rsidRPr="00DC7310" w:rsidRDefault="00B42A8D" w:rsidP="00883D89">
            <w:pPr>
              <w:pStyle w:val="TAC"/>
              <w:keepNext w:val="0"/>
              <w:keepLines w:val="0"/>
            </w:pPr>
            <w:r w:rsidRPr="00DC7310">
              <w:t>DC_4_n2</w:t>
            </w:r>
          </w:p>
        </w:tc>
        <w:tc>
          <w:tcPr>
            <w:tcW w:w="3310" w:type="dxa"/>
            <w:tcBorders>
              <w:top w:val="single" w:sz="4" w:space="0" w:color="auto"/>
              <w:bottom w:val="single" w:sz="4" w:space="0" w:color="auto"/>
            </w:tcBorders>
          </w:tcPr>
          <w:p w14:paraId="27B35FA4" w14:textId="77777777" w:rsidR="00B42A8D" w:rsidRPr="00DC7310" w:rsidRDefault="00B42A8D" w:rsidP="00883D89">
            <w:pPr>
              <w:pStyle w:val="TAC"/>
              <w:keepNext w:val="0"/>
              <w:keepLines w:val="0"/>
              <w:rPr>
                <w:rFonts w:eastAsia="MS Mincho"/>
                <w:lang w:eastAsia="ja-JP"/>
              </w:rPr>
            </w:pPr>
            <w:r w:rsidRPr="00DC7310">
              <w:rPr>
                <w:rFonts w:eastAsia="Arial"/>
              </w:rPr>
              <w:t>0.3</w:t>
            </w:r>
          </w:p>
        </w:tc>
        <w:tc>
          <w:tcPr>
            <w:tcW w:w="3310" w:type="dxa"/>
          </w:tcPr>
          <w:p w14:paraId="2768DBBD" w14:textId="77777777" w:rsidR="00B42A8D" w:rsidRPr="00DC7310" w:rsidRDefault="00B42A8D" w:rsidP="00883D89">
            <w:pPr>
              <w:pStyle w:val="TAC"/>
              <w:keepNext w:val="0"/>
              <w:keepLines w:val="0"/>
              <w:rPr>
                <w:rFonts w:eastAsia="MS Mincho"/>
                <w:lang w:eastAsia="ja-JP"/>
              </w:rPr>
            </w:pPr>
            <w:r w:rsidRPr="00DC7310">
              <w:t>0.3</w:t>
            </w:r>
          </w:p>
        </w:tc>
      </w:tr>
      <w:tr w:rsidR="00B42A8D" w:rsidRPr="00DC7310" w14:paraId="5DD163C6" w14:textId="77777777" w:rsidTr="00883D89">
        <w:trPr>
          <w:jc w:val="center"/>
        </w:trPr>
        <w:tc>
          <w:tcPr>
            <w:tcW w:w="2619" w:type="dxa"/>
            <w:tcBorders>
              <w:top w:val="single" w:sz="4" w:space="0" w:color="auto"/>
              <w:bottom w:val="single" w:sz="4" w:space="0" w:color="auto"/>
            </w:tcBorders>
            <w:shd w:val="clear" w:color="auto" w:fill="auto"/>
          </w:tcPr>
          <w:p w14:paraId="53A32610" w14:textId="77777777" w:rsidR="00B42A8D" w:rsidRPr="00DC7310" w:rsidRDefault="00B42A8D" w:rsidP="00883D89">
            <w:pPr>
              <w:pStyle w:val="TAC"/>
              <w:keepNext w:val="0"/>
              <w:keepLines w:val="0"/>
            </w:pPr>
            <w:r w:rsidRPr="00DC7310">
              <w:rPr>
                <w:lang w:eastAsia="zh-CN"/>
              </w:rPr>
              <w:t>DC_4_n28</w:t>
            </w:r>
          </w:p>
        </w:tc>
        <w:tc>
          <w:tcPr>
            <w:tcW w:w="3310" w:type="dxa"/>
            <w:tcBorders>
              <w:top w:val="single" w:sz="4" w:space="0" w:color="auto"/>
            </w:tcBorders>
          </w:tcPr>
          <w:p w14:paraId="34F80DCD"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2B365115" w14:textId="77777777" w:rsidR="00B42A8D" w:rsidRPr="00DC7310" w:rsidRDefault="00B42A8D" w:rsidP="00883D89">
            <w:pPr>
              <w:pStyle w:val="TAC"/>
              <w:keepNext w:val="0"/>
              <w:keepLines w:val="0"/>
              <w:rPr>
                <w:rFonts w:eastAsia="MS Mincho"/>
                <w:lang w:eastAsia="ja-JP"/>
              </w:rPr>
            </w:pPr>
            <w:r w:rsidRPr="00DC7310">
              <w:rPr>
                <w:szCs w:val="18"/>
                <w:lang w:eastAsia="zh-CN"/>
              </w:rPr>
              <w:t>0.2</w:t>
            </w:r>
          </w:p>
        </w:tc>
      </w:tr>
      <w:tr w:rsidR="00B42A8D" w:rsidRPr="00DC7310" w14:paraId="05108DDE" w14:textId="77777777" w:rsidTr="00883D89">
        <w:trPr>
          <w:jc w:val="center"/>
        </w:trPr>
        <w:tc>
          <w:tcPr>
            <w:tcW w:w="2619" w:type="dxa"/>
            <w:tcBorders>
              <w:bottom w:val="single" w:sz="4" w:space="0" w:color="auto"/>
            </w:tcBorders>
            <w:shd w:val="clear" w:color="auto" w:fill="auto"/>
          </w:tcPr>
          <w:p w14:paraId="44ED9844" w14:textId="77777777" w:rsidR="00B42A8D" w:rsidRPr="00DC7310" w:rsidRDefault="00B42A8D" w:rsidP="00883D89">
            <w:pPr>
              <w:pStyle w:val="TAC"/>
              <w:keepNext w:val="0"/>
              <w:keepLines w:val="0"/>
            </w:pPr>
            <w:r w:rsidRPr="00DC7310">
              <w:rPr>
                <w:rFonts w:cs="Arial"/>
                <w:lang w:eastAsia="zh-CN"/>
              </w:rPr>
              <w:t>DC_4_n38</w:t>
            </w:r>
          </w:p>
        </w:tc>
        <w:tc>
          <w:tcPr>
            <w:tcW w:w="3310" w:type="dxa"/>
          </w:tcPr>
          <w:p w14:paraId="69F753C6"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c>
          <w:tcPr>
            <w:tcW w:w="3310" w:type="dxa"/>
          </w:tcPr>
          <w:p w14:paraId="5055C26C"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0.5</w:t>
            </w:r>
          </w:p>
        </w:tc>
      </w:tr>
      <w:tr w:rsidR="00B42A8D" w:rsidRPr="00DC7310" w14:paraId="55E51B58" w14:textId="77777777" w:rsidTr="00883D89">
        <w:trPr>
          <w:jc w:val="center"/>
        </w:trPr>
        <w:tc>
          <w:tcPr>
            <w:tcW w:w="2619" w:type="dxa"/>
            <w:tcBorders>
              <w:bottom w:val="single" w:sz="4" w:space="0" w:color="auto"/>
            </w:tcBorders>
            <w:shd w:val="clear" w:color="auto" w:fill="auto"/>
          </w:tcPr>
          <w:p w14:paraId="671F2EF3" w14:textId="77777777" w:rsidR="00B42A8D" w:rsidRPr="00DC7310" w:rsidRDefault="00B42A8D" w:rsidP="00883D89">
            <w:pPr>
              <w:pStyle w:val="TAC"/>
              <w:keepNext w:val="0"/>
              <w:keepLines w:val="0"/>
            </w:pPr>
            <w:r w:rsidRPr="00DC7310">
              <w:rPr>
                <w:rFonts w:cs="Arial"/>
                <w:lang w:eastAsia="zh-CN"/>
              </w:rPr>
              <w:t>DC_4_n41</w:t>
            </w:r>
          </w:p>
        </w:tc>
        <w:tc>
          <w:tcPr>
            <w:tcW w:w="3310" w:type="dxa"/>
            <w:tcBorders>
              <w:bottom w:val="single" w:sz="4" w:space="0" w:color="auto"/>
            </w:tcBorders>
          </w:tcPr>
          <w:p w14:paraId="32590E0C"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c>
          <w:tcPr>
            <w:tcW w:w="3310" w:type="dxa"/>
          </w:tcPr>
          <w:p w14:paraId="1D7CC02C"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B42A8D" w:rsidRPr="00DC7310" w14:paraId="1EE17E43" w14:textId="77777777" w:rsidTr="00883D89">
        <w:trPr>
          <w:jc w:val="center"/>
        </w:trPr>
        <w:tc>
          <w:tcPr>
            <w:tcW w:w="2619" w:type="dxa"/>
            <w:tcBorders>
              <w:bottom w:val="single" w:sz="4" w:space="0" w:color="auto"/>
            </w:tcBorders>
            <w:shd w:val="clear" w:color="auto" w:fill="auto"/>
          </w:tcPr>
          <w:p w14:paraId="5156E41F" w14:textId="77777777" w:rsidR="00B42A8D" w:rsidRPr="00DC7310" w:rsidRDefault="00B42A8D" w:rsidP="00883D89">
            <w:pPr>
              <w:pStyle w:val="TAC"/>
              <w:keepNext w:val="0"/>
              <w:keepLines w:val="0"/>
            </w:pPr>
            <w:r w:rsidRPr="00DC7310">
              <w:rPr>
                <w:rFonts w:cs="Arial"/>
                <w:lang w:eastAsia="zh-CN"/>
              </w:rPr>
              <w:t>DC_4_n78</w:t>
            </w:r>
          </w:p>
        </w:tc>
        <w:tc>
          <w:tcPr>
            <w:tcW w:w="3310" w:type="dxa"/>
            <w:tcBorders>
              <w:bottom w:val="single" w:sz="4" w:space="0" w:color="auto"/>
            </w:tcBorders>
          </w:tcPr>
          <w:p w14:paraId="0D7A5B59" w14:textId="77777777" w:rsidR="00B42A8D" w:rsidRPr="00DC7310" w:rsidRDefault="00B42A8D" w:rsidP="00883D89">
            <w:pPr>
              <w:pStyle w:val="TAC"/>
              <w:keepNext w:val="0"/>
              <w:keepLines w:val="0"/>
              <w:rPr>
                <w:rFonts w:eastAsia="MS Mincho"/>
                <w:lang w:eastAsia="ja-JP"/>
              </w:rPr>
            </w:pPr>
            <w:r w:rsidRPr="00DC7310">
              <w:rPr>
                <w:rFonts w:cs="Arial"/>
                <w:lang w:eastAsia="zh-CN"/>
              </w:rPr>
              <w:t>0.2</w:t>
            </w:r>
          </w:p>
        </w:tc>
        <w:tc>
          <w:tcPr>
            <w:tcW w:w="3310" w:type="dxa"/>
          </w:tcPr>
          <w:p w14:paraId="2A0F0FE5"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0.5</w:t>
            </w:r>
          </w:p>
        </w:tc>
      </w:tr>
      <w:tr w:rsidR="00B42A8D" w:rsidRPr="00DC7310" w14:paraId="27B6D6C7" w14:textId="77777777" w:rsidTr="00883D89">
        <w:trPr>
          <w:jc w:val="center"/>
        </w:trPr>
        <w:tc>
          <w:tcPr>
            <w:tcW w:w="2619" w:type="dxa"/>
            <w:tcBorders>
              <w:top w:val="single" w:sz="4" w:space="0" w:color="auto"/>
              <w:bottom w:val="single" w:sz="4" w:space="0" w:color="auto"/>
            </w:tcBorders>
            <w:shd w:val="clear" w:color="auto" w:fill="auto"/>
            <w:vAlign w:val="center"/>
          </w:tcPr>
          <w:p w14:paraId="4BB5A169" w14:textId="77777777" w:rsidR="00B42A8D" w:rsidRPr="00DC7310" w:rsidRDefault="00B42A8D" w:rsidP="00883D89">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11FE2784"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vAlign w:val="center"/>
          </w:tcPr>
          <w:p w14:paraId="5E3EBBC8" w14:textId="77777777" w:rsidR="00B42A8D" w:rsidRPr="00DC7310" w:rsidRDefault="00B42A8D" w:rsidP="00883D89">
            <w:pPr>
              <w:pStyle w:val="TAC"/>
              <w:keepNext w:val="0"/>
              <w:keepLines w:val="0"/>
              <w:rPr>
                <w:rFonts w:cs="Arial"/>
                <w:szCs w:val="18"/>
                <w:lang w:eastAsia="zh-CN"/>
              </w:rPr>
            </w:pPr>
            <w:r w:rsidRPr="00DC7310">
              <w:rPr>
                <w:rFonts w:cs="Arial"/>
                <w:szCs w:val="18"/>
              </w:rPr>
              <w:t>0.2</w:t>
            </w:r>
          </w:p>
        </w:tc>
      </w:tr>
      <w:tr w:rsidR="00B42A8D" w:rsidRPr="00DC7310" w14:paraId="46314D2D" w14:textId="77777777" w:rsidTr="00883D89">
        <w:trPr>
          <w:jc w:val="center"/>
        </w:trPr>
        <w:tc>
          <w:tcPr>
            <w:tcW w:w="2619" w:type="dxa"/>
            <w:tcBorders>
              <w:bottom w:val="single" w:sz="4" w:space="0" w:color="auto"/>
            </w:tcBorders>
            <w:shd w:val="clear" w:color="auto" w:fill="auto"/>
          </w:tcPr>
          <w:p w14:paraId="2C5A5215" w14:textId="77777777" w:rsidR="00B42A8D" w:rsidRPr="00DC7310" w:rsidRDefault="00B42A8D" w:rsidP="00883D89">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200BB58A" w14:textId="77777777" w:rsidR="00B42A8D" w:rsidRPr="00DC7310" w:rsidRDefault="00B42A8D" w:rsidP="00883D89">
            <w:pPr>
              <w:pStyle w:val="TAC"/>
              <w:keepNext w:val="0"/>
              <w:keepLines w:val="0"/>
              <w:rPr>
                <w:lang w:eastAsia="zh-CN"/>
              </w:rPr>
            </w:pPr>
            <w:r w:rsidRPr="00DC7310">
              <w:rPr>
                <w:lang w:eastAsia="zh-CN"/>
              </w:rPr>
              <w:t>0.5</w:t>
            </w:r>
          </w:p>
        </w:tc>
        <w:tc>
          <w:tcPr>
            <w:tcW w:w="3310" w:type="dxa"/>
          </w:tcPr>
          <w:p w14:paraId="7C4034AA" w14:textId="77777777" w:rsidR="00B42A8D" w:rsidRPr="00DC7310" w:rsidRDefault="00B42A8D" w:rsidP="00883D89">
            <w:pPr>
              <w:pStyle w:val="TAC"/>
              <w:keepNext w:val="0"/>
              <w:keepLines w:val="0"/>
              <w:rPr>
                <w:szCs w:val="18"/>
                <w:lang w:eastAsia="zh-CN"/>
              </w:rPr>
            </w:pPr>
            <w:r w:rsidRPr="00DC7310">
              <w:rPr>
                <w:lang w:eastAsia="zh-CN"/>
              </w:rPr>
              <w:t>0.3</w:t>
            </w:r>
          </w:p>
        </w:tc>
      </w:tr>
      <w:tr w:rsidR="00B42A8D" w:rsidRPr="00DC7310" w14:paraId="4BBFDC15" w14:textId="77777777" w:rsidTr="00883D89">
        <w:trPr>
          <w:jc w:val="center"/>
        </w:trPr>
        <w:tc>
          <w:tcPr>
            <w:tcW w:w="2619" w:type="dxa"/>
            <w:tcBorders>
              <w:bottom w:val="single" w:sz="4" w:space="0" w:color="auto"/>
            </w:tcBorders>
            <w:shd w:val="clear" w:color="auto" w:fill="auto"/>
          </w:tcPr>
          <w:p w14:paraId="6C6A9515" w14:textId="77777777" w:rsidR="00B42A8D" w:rsidRPr="00DC7310" w:rsidRDefault="00B42A8D" w:rsidP="00883D89">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4FE62962" w14:textId="77777777" w:rsidR="00B42A8D" w:rsidRPr="00DC7310" w:rsidRDefault="00B42A8D" w:rsidP="00883D89">
            <w:pPr>
              <w:pStyle w:val="TAC"/>
              <w:keepNext w:val="0"/>
              <w:keepLines w:val="0"/>
              <w:rPr>
                <w:lang w:eastAsia="zh-CN"/>
              </w:rPr>
            </w:pPr>
            <w:r w:rsidRPr="00DC7310">
              <w:rPr>
                <w:rFonts w:hint="eastAsia"/>
                <w:lang w:eastAsia="zh-TW"/>
              </w:rPr>
              <w:t>0.2</w:t>
            </w:r>
          </w:p>
        </w:tc>
        <w:tc>
          <w:tcPr>
            <w:tcW w:w="3310" w:type="dxa"/>
          </w:tcPr>
          <w:p w14:paraId="4BCE7DE0" w14:textId="77777777" w:rsidR="00B42A8D" w:rsidRPr="00DC7310" w:rsidRDefault="00B42A8D" w:rsidP="00883D89">
            <w:pPr>
              <w:pStyle w:val="TAC"/>
              <w:keepNext w:val="0"/>
              <w:keepLines w:val="0"/>
              <w:rPr>
                <w:lang w:eastAsia="zh-CN"/>
              </w:rPr>
            </w:pPr>
            <w:r w:rsidRPr="00DC7310">
              <w:rPr>
                <w:rFonts w:hint="eastAsia"/>
                <w:lang w:eastAsia="zh-TW"/>
              </w:rPr>
              <w:t>-</w:t>
            </w:r>
          </w:p>
        </w:tc>
      </w:tr>
      <w:tr w:rsidR="00B42A8D" w:rsidRPr="00DC7310" w14:paraId="28AB0659" w14:textId="77777777" w:rsidTr="00883D89">
        <w:trPr>
          <w:jc w:val="center"/>
        </w:trPr>
        <w:tc>
          <w:tcPr>
            <w:tcW w:w="2619" w:type="dxa"/>
            <w:tcBorders>
              <w:top w:val="single" w:sz="4" w:space="0" w:color="auto"/>
              <w:bottom w:val="single" w:sz="4" w:space="0" w:color="auto"/>
            </w:tcBorders>
            <w:shd w:val="clear" w:color="auto" w:fill="auto"/>
          </w:tcPr>
          <w:p w14:paraId="1A6AE613" w14:textId="77777777" w:rsidR="00B42A8D" w:rsidRPr="00DC7310" w:rsidRDefault="00B42A8D" w:rsidP="00883D89">
            <w:pPr>
              <w:pStyle w:val="TAC"/>
              <w:keepNext w:val="0"/>
              <w:keepLines w:val="0"/>
            </w:pPr>
            <w:r w:rsidRPr="00DC7310">
              <w:rPr>
                <w:lang w:eastAsia="zh-CN"/>
              </w:rPr>
              <w:t>DC_5_n77</w:t>
            </w:r>
          </w:p>
        </w:tc>
        <w:tc>
          <w:tcPr>
            <w:tcW w:w="3310" w:type="dxa"/>
          </w:tcPr>
          <w:p w14:paraId="12093595" w14:textId="77777777" w:rsidR="00B42A8D" w:rsidRPr="00DC7310" w:rsidRDefault="00B42A8D" w:rsidP="00883D89">
            <w:pPr>
              <w:pStyle w:val="TAC"/>
              <w:keepNext w:val="0"/>
              <w:keepLines w:val="0"/>
              <w:rPr>
                <w:lang w:eastAsia="zh-CN"/>
              </w:rPr>
            </w:pPr>
            <w:r w:rsidRPr="00DC7310">
              <w:rPr>
                <w:lang w:eastAsia="zh-CN"/>
              </w:rPr>
              <w:t>0.2</w:t>
            </w:r>
          </w:p>
        </w:tc>
        <w:tc>
          <w:tcPr>
            <w:tcW w:w="3310" w:type="dxa"/>
          </w:tcPr>
          <w:p w14:paraId="06593DF8" w14:textId="77777777" w:rsidR="00B42A8D" w:rsidRPr="00DC7310" w:rsidRDefault="00B42A8D" w:rsidP="00883D89">
            <w:pPr>
              <w:pStyle w:val="TAC"/>
              <w:keepNext w:val="0"/>
              <w:keepLines w:val="0"/>
              <w:rPr>
                <w:lang w:eastAsia="zh-CN"/>
              </w:rPr>
            </w:pPr>
            <w:r w:rsidRPr="00DC7310">
              <w:rPr>
                <w:lang w:eastAsia="ja-JP"/>
              </w:rPr>
              <w:t>0</w:t>
            </w:r>
            <w:r w:rsidRPr="00DC7310">
              <w:rPr>
                <w:lang w:eastAsia="zh-CN"/>
              </w:rPr>
              <w:t>.5</w:t>
            </w:r>
          </w:p>
        </w:tc>
      </w:tr>
      <w:tr w:rsidR="00B42A8D" w:rsidRPr="00DC7310" w14:paraId="5AF6E3DC" w14:textId="77777777" w:rsidTr="00883D89">
        <w:trPr>
          <w:jc w:val="center"/>
        </w:trPr>
        <w:tc>
          <w:tcPr>
            <w:tcW w:w="2619" w:type="dxa"/>
            <w:tcBorders>
              <w:top w:val="single" w:sz="4" w:space="0" w:color="auto"/>
              <w:bottom w:val="single" w:sz="4" w:space="0" w:color="auto"/>
            </w:tcBorders>
            <w:shd w:val="clear" w:color="auto" w:fill="auto"/>
          </w:tcPr>
          <w:p w14:paraId="441F4119" w14:textId="77777777" w:rsidR="00B42A8D" w:rsidRPr="00DC7310" w:rsidRDefault="00B42A8D" w:rsidP="00883D89">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7E1141D5" w14:textId="77777777" w:rsidR="00B42A8D" w:rsidRPr="00DC7310" w:rsidRDefault="00B42A8D" w:rsidP="00883D89">
            <w:pPr>
              <w:pStyle w:val="TAC"/>
              <w:keepNext w:val="0"/>
              <w:keepLines w:val="0"/>
              <w:rPr>
                <w:lang w:eastAsia="zh-CN"/>
              </w:rPr>
            </w:pPr>
            <w:r w:rsidRPr="00DC7310">
              <w:rPr>
                <w:rFonts w:eastAsia="MS Mincho"/>
                <w:lang w:eastAsia="ja-JP"/>
              </w:rPr>
              <w:t>0.2</w:t>
            </w:r>
          </w:p>
        </w:tc>
        <w:tc>
          <w:tcPr>
            <w:tcW w:w="3310" w:type="dxa"/>
          </w:tcPr>
          <w:p w14:paraId="77177BD7" w14:textId="77777777" w:rsidR="00B42A8D" w:rsidRPr="00DC7310" w:rsidRDefault="00B42A8D" w:rsidP="00883D89">
            <w:pPr>
              <w:pStyle w:val="TAC"/>
              <w:keepNext w:val="0"/>
              <w:keepLines w:val="0"/>
              <w:rPr>
                <w:lang w:eastAsia="zh-CN"/>
              </w:rPr>
            </w:pPr>
            <w:r w:rsidRPr="00DC7310">
              <w:rPr>
                <w:rFonts w:eastAsia="MS Mincho"/>
                <w:lang w:eastAsia="ja-JP"/>
              </w:rPr>
              <w:t>0.5</w:t>
            </w:r>
          </w:p>
        </w:tc>
      </w:tr>
      <w:tr w:rsidR="00B42A8D" w:rsidRPr="00DC7310" w14:paraId="30C0EED1" w14:textId="77777777" w:rsidTr="00883D89">
        <w:trPr>
          <w:jc w:val="center"/>
        </w:trPr>
        <w:tc>
          <w:tcPr>
            <w:tcW w:w="2619" w:type="dxa"/>
          </w:tcPr>
          <w:p w14:paraId="4C905965" w14:textId="77777777" w:rsidR="00B42A8D" w:rsidRPr="00DC7310" w:rsidRDefault="00B42A8D" w:rsidP="00883D89">
            <w:pPr>
              <w:pStyle w:val="TAC"/>
              <w:keepNext w:val="0"/>
              <w:keepLines w:val="0"/>
              <w:rPr>
                <w:lang w:eastAsia="zh-TW"/>
              </w:rPr>
            </w:pPr>
            <w:r w:rsidRPr="00DC7310">
              <w:rPr>
                <w:lang w:eastAsia="zh-CN"/>
              </w:rPr>
              <w:t>DC_7_n8</w:t>
            </w:r>
          </w:p>
          <w:p w14:paraId="58C255CD" w14:textId="77777777" w:rsidR="00B42A8D" w:rsidRPr="00DC7310" w:rsidRDefault="00B42A8D" w:rsidP="00883D89">
            <w:pPr>
              <w:pStyle w:val="TAC"/>
              <w:keepNext w:val="0"/>
              <w:keepLines w:val="0"/>
            </w:pPr>
            <w:r w:rsidRPr="00DC7310">
              <w:rPr>
                <w:rFonts w:hint="eastAsia"/>
                <w:lang w:eastAsia="zh-TW"/>
              </w:rPr>
              <w:t>DC_7-7_n8</w:t>
            </w:r>
          </w:p>
        </w:tc>
        <w:tc>
          <w:tcPr>
            <w:tcW w:w="3310" w:type="dxa"/>
          </w:tcPr>
          <w:p w14:paraId="326278B5" w14:textId="77777777" w:rsidR="00B42A8D" w:rsidRPr="00DC7310" w:rsidRDefault="00B42A8D" w:rsidP="00883D89">
            <w:pPr>
              <w:pStyle w:val="TAC"/>
              <w:keepNext w:val="0"/>
              <w:keepLines w:val="0"/>
              <w:rPr>
                <w:rFonts w:eastAsia="MS Mincho"/>
                <w:lang w:eastAsia="ja-JP"/>
              </w:rPr>
            </w:pPr>
            <w:r w:rsidRPr="00DC7310">
              <w:rPr>
                <w:lang w:eastAsia="zh-CN"/>
              </w:rPr>
              <w:t>-</w:t>
            </w:r>
          </w:p>
        </w:tc>
        <w:tc>
          <w:tcPr>
            <w:tcW w:w="3310" w:type="dxa"/>
          </w:tcPr>
          <w:p w14:paraId="06BD8C6D" w14:textId="77777777" w:rsidR="00B42A8D" w:rsidRPr="00DC7310" w:rsidRDefault="00B42A8D" w:rsidP="00883D89">
            <w:pPr>
              <w:pStyle w:val="TAC"/>
              <w:keepNext w:val="0"/>
              <w:keepLines w:val="0"/>
              <w:rPr>
                <w:rFonts w:eastAsia="MS Mincho"/>
                <w:lang w:eastAsia="ja-JP"/>
              </w:rPr>
            </w:pPr>
            <w:r w:rsidRPr="00DC7310">
              <w:rPr>
                <w:szCs w:val="18"/>
                <w:lang w:eastAsia="zh-CN"/>
              </w:rPr>
              <w:t>0.2</w:t>
            </w:r>
          </w:p>
        </w:tc>
      </w:tr>
      <w:tr w:rsidR="00B42A8D" w:rsidRPr="00DC7310" w14:paraId="60485F52" w14:textId="77777777" w:rsidTr="00883D89">
        <w:trPr>
          <w:jc w:val="center"/>
        </w:trPr>
        <w:tc>
          <w:tcPr>
            <w:tcW w:w="2619" w:type="dxa"/>
          </w:tcPr>
          <w:p w14:paraId="74968AC2" w14:textId="77777777" w:rsidR="00B42A8D" w:rsidRPr="00DC7310" w:rsidRDefault="00B42A8D" w:rsidP="00883D89">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4E563594" w14:textId="77777777" w:rsidR="00B42A8D" w:rsidRPr="00DC7310" w:rsidRDefault="00B42A8D" w:rsidP="00883D89">
            <w:pPr>
              <w:pStyle w:val="TAC"/>
              <w:keepNext w:val="0"/>
              <w:keepLines w:val="0"/>
              <w:rPr>
                <w:lang w:eastAsia="zh-CN"/>
              </w:rPr>
            </w:pPr>
            <w:r w:rsidRPr="00DC7310">
              <w:rPr>
                <w:lang w:eastAsia="ko-KR"/>
              </w:rPr>
              <w:t>DC_7-7_n40</w:t>
            </w:r>
          </w:p>
        </w:tc>
        <w:tc>
          <w:tcPr>
            <w:tcW w:w="3310" w:type="dxa"/>
          </w:tcPr>
          <w:p w14:paraId="5C524768" w14:textId="77777777" w:rsidR="00B42A8D" w:rsidRPr="00DC7310" w:rsidRDefault="00B42A8D" w:rsidP="00883D89">
            <w:pPr>
              <w:pStyle w:val="TAC"/>
              <w:keepNext w:val="0"/>
              <w:keepLines w:val="0"/>
              <w:rPr>
                <w:lang w:eastAsia="zh-CN"/>
              </w:rPr>
            </w:pPr>
            <w:r w:rsidRPr="00DC7310">
              <w:rPr>
                <w:rFonts w:cs="Arial"/>
                <w:lang w:eastAsia="zh-CN"/>
              </w:rPr>
              <w:t>-</w:t>
            </w:r>
          </w:p>
        </w:tc>
        <w:tc>
          <w:tcPr>
            <w:tcW w:w="3310" w:type="dxa"/>
          </w:tcPr>
          <w:p w14:paraId="5B8A360C" w14:textId="77777777" w:rsidR="00B42A8D" w:rsidRPr="00DC7310" w:rsidRDefault="00B42A8D" w:rsidP="00883D89">
            <w:pPr>
              <w:pStyle w:val="TAC"/>
              <w:keepNext w:val="0"/>
              <w:keepLines w:val="0"/>
              <w:rPr>
                <w:szCs w:val="18"/>
                <w:lang w:eastAsia="zh-CN"/>
              </w:rPr>
            </w:pPr>
            <w:r w:rsidRPr="00DC7310">
              <w:rPr>
                <w:rFonts w:cs="Arial"/>
                <w:szCs w:val="18"/>
                <w:lang w:eastAsia="ja-JP"/>
              </w:rPr>
              <w:t>0.5</w:t>
            </w:r>
          </w:p>
        </w:tc>
      </w:tr>
      <w:tr w:rsidR="00B42A8D" w:rsidRPr="00DC7310" w14:paraId="16150CEA" w14:textId="77777777" w:rsidTr="00883D89">
        <w:trPr>
          <w:jc w:val="center"/>
        </w:trPr>
        <w:tc>
          <w:tcPr>
            <w:tcW w:w="2619" w:type="dxa"/>
            <w:tcBorders>
              <w:bottom w:val="single" w:sz="4" w:space="0" w:color="auto"/>
            </w:tcBorders>
          </w:tcPr>
          <w:p w14:paraId="537DBB62" w14:textId="77777777" w:rsidR="00B42A8D" w:rsidRPr="00DC7310" w:rsidRDefault="00B42A8D" w:rsidP="00883D89">
            <w:pPr>
              <w:pStyle w:val="TAC"/>
              <w:keepNext w:val="0"/>
              <w:keepLines w:val="0"/>
            </w:pPr>
            <w:r w:rsidRPr="00DC7310">
              <w:t>DC_</w:t>
            </w:r>
            <w:r w:rsidRPr="00DC7310">
              <w:rPr>
                <w:rFonts w:eastAsia="MS Mincho"/>
                <w:lang w:eastAsia="ja-JP"/>
              </w:rPr>
              <w:t>7</w:t>
            </w:r>
            <w:r w:rsidRPr="00DC7310">
              <w:t>_n51</w:t>
            </w:r>
          </w:p>
        </w:tc>
        <w:tc>
          <w:tcPr>
            <w:tcW w:w="3310" w:type="dxa"/>
          </w:tcPr>
          <w:p w14:paraId="198A7C5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0D0D1FF"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0.2</w:t>
            </w:r>
          </w:p>
        </w:tc>
      </w:tr>
      <w:tr w:rsidR="00B42A8D" w:rsidRPr="00DC7310" w14:paraId="44C6E50C" w14:textId="77777777" w:rsidTr="00883D89">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09D286D" w14:textId="77777777" w:rsidR="00B42A8D" w:rsidRPr="00DC7310" w:rsidRDefault="00B42A8D" w:rsidP="00883D89">
            <w:pPr>
              <w:pStyle w:val="TAC"/>
              <w:keepNext w:val="0"/>
              <w:keepLines w:val="0"/>
              <w:rPr>
                <w:rFonts w:cs="Arial"/>
                <w:lang w:eastAsia="zh-CN"/>
              </w:rPr>
            </w:pPr>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p>
          <w:p w14:paraId="6824B902" w14:textId="77777777" w:rsidR="00B42A8D" w:rsidRPr="00DC7310" w:rsidRDefault="00B42A8D" w:rsidP="00883D89">
            <w:pPr>
              <w:pStyle w:val="TAC"/>
              <w:keepNext w:val="0"/>
              <w:keepLines w:val="0"/>
            </w:pPr>
            <w:r w:rsidRPr="00DC7310">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63DA72A4"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4E6CF384" w14:textId="77777777" w:rsidR="00B42A8D" w:rsidRPr="00DC7310" w:rsidRDefault="00B42A8D" w:rsidP="00883D89">
            <w:pPr>
              <w:pStyle w:val="TAC"/>
              <w:keepNext w:val="0"/>
              <w:keepLines w:val="0"/>
              <w:rPr>
                <w:rFonts w:eastAsia="MS Mincho"/>
                <w:lang w:eastAsia="ja-JP"/>
              </w:rPr>
            </w:pPr>
            <w:r w:rsidRPr="00DC7310">
              <w:rPr>
                <w:rFonts w:eastAsia="Malgun Gothic" w:cs="Arial"/>
                <w:lang w:eastAsia="ko-KR"/>
              </w:rPr>
              <w:t>0.5</w:t>
            </w:r>
          </w:p>
        </w:tc>
      </w:tr>
      <w:tr w:rsidR="00B42A8D" w:rsidRPr="00DC7310" w14:paraId="09D7F8FB" w14:textId="77777777" w:rsidTr="00883D89">
        <w:trPr>
          <w:jc w:val="center"/>
        </w:trPr>
        <w:tc>
          <w:tcPr>
            <w:tcW w:w="2619" w:type="dxa"/>
          </w:tcPr>
          <w:p w14:paraId="1D4DCBE3" w14:textId="77777777" w:rsidR="00B42A8D" w:rsidRPr="00DC7310" w:rsidRDefault="00B42A8D" w:rsidP="00883D89">
            <w:pPr>
              <w:pStyle w:val="TAC"/>
              <w:keepNext w:val="0"/>
              <w:keepLines w:val="0"/>
            </w:pPr>
            <w:r w:rsidRPr="00DC7310">
              <w:rPr>
                <w:rFonts w:cs="Arial"/>
              </w:rPr>
              <w:t>DC_7_n71</w:t>
            </w:r>
          </w:p>
        </w:tc>
        <w:tc>
          <w:tcPr>
            <w:tcW w:w="3310" w:type="dxa"/>
          </w:tcPr>
          <w:p w14:paraId="4C9384BA" w14:textId="77777777" w:rsidR="00B42A8D" w:rsidRPr="00DC7310" w:rsidRDefault="00B42A8D" w:rsidP="00883D89">
            <w:pPr>
              <w:pStyle w:val="TAC"/>
              <w:keepNext w:val="0"/>
              <w:keepLines w:val="0"/>
              <w:rPr>
                <w:rFonts w:eastAsia="MS Mincho"/>
                <w:lang w:eastAsia="ja-JP"/>
              </w:rPr>
            </w:pPr>
            <w:r w:rsidRPr="00DC7310">
              <w:rPr>
                <w:rFonts w:eastAsia="MS Mincho" w:cs="Arial"/>
                <w:lang w:eastAsia="ja-JP"/>
              </w:rPr>
              <w:t>-</w:t>
            </w:r>
          </w:p>
        </w:tc>
        <w:tc>
          <w:tcPr>
            <w:tcW w:w="3310" w:type="dxa"/>
          </w:tcPr>
          <w:p w14:paraId="5257B56D" w14:textId="77777777" w:rsidR="00B42A8D" w:rsidRPr="00DC7310" w:rsidRDefault="00B42A8D" w:rsidP="00883D89">
            <w:pPr>
              <w:pStyle w:val="TAC"/>
              <w:keepNext w:val="0"/>
              <w:keepLines w:val="0"/>
              <w:rPr>
                <w:rFonts w:eastAsia="MS Mincho"/>
                <w:lang w:eastAsia="ja-JP"/>
              </w:rPr>
            </w:pPr>
            <w:r w:rsidRPr="00DC7310">
              <w:rPr>
                <w:rFonts w:cs="Arial"/>
                <w:lang w:eastAsia="zh-CN"/>
              </w:rPr>
              <w:t>0.2</w:t>
            </w:r>
          </w:p>
        </w:tc>
      </w:tr>
      <w:tr w:rsidR="00B42A8D" w:rsidRPr="00DC7310" w14:paraId="28819807" w14:textId="77777777" w:rsidTr="00883D89">
        <w:trPr>
          <w:jc w:val="center"/>
        </w:trPr>
        <w:tc>
          <w:tcPr>
            <w:tcW w:w="2619" w:type="dxa"/>
          </w:tcPr>
          <w:p w14:paraId="3D777B9E" w14:textId="77777777" w:rsidR="00B42A8D" w:rsidRPr="00DC7310" w:rsidRDefault="00B42A8D" w:rsidP="00883D89">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2BCE2C59" w14:textId="77777777" w:rsidR="00B42A8D" w:rsidRPr="00DC7310" w:rsidRDefault="00B42A8D" w:rsidP="00883D89">
            <w:pPr>
              <w:pStyle w:val="TAC"/>
              <w:keepNext w:val="0"/>
              <w:keepLines w:val="0"/>
            </w:pPr>
            <w:r w:rsidRPr="00DC7310">
              <w:rPr>
                <w:rFonts w:eastAsia="MS Mincho"/>
                <w:lang w:eastAsia="ja-JP"/>
              </w:rPr>
              <w:t>DC_7-7_n77</w:t>
            </w:r>
          </w:p>
        </w:tc>
        <w:tc>
          <w:tcPr>
            <w:tcW w:w="3310" w:type="dxa"/>
          </w:tcPr>
          <w:p w14:paraId="1F8824E8"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44FC9233"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26CCDB7A" w14:textId="77777777" w:rsidTr="00883D89">
        <w:trPr>
          <w:jc w:val="center"/>
        </w:trPr>
        <w:tc>
          <w:tcPr>
            <w:tcW w:w="2619" w:type="dxa"/>
            <w:tcBorders>
              <w:bottom w:val="single" w:sz="4" w:space="0" w:color="auto"/>
            </w:tcBorders>
          </w:tcPr>
          <w:p w14:paraId="0EB214CB" w14:textId="77777777" w:rsidR="00B42A8D" w:rsidRPr="00DC7310" w:rsidRDefault="00B42A8D" w:rsidP="00883D89">
            <w:pPr>
              <w:pStyle w:val="TAC"/>
              <w:keepNext w:val="0"/>
              <w:keepLines w:val="0"/>
            </w:pPr>
            <w:r w:rsidRPr="00DC7310">
              <w:t>DC_7_n78</w:t>
            </w:r>
          </w:p>
          <w:p w14:paraId="60D477D3" w14:textId="77777777" w:rsidR="00B42A8D" w:rsidRPr="00DC7310" w:rsidRDefault="00B42A8D" w:rsidP="00883D89">
            <w:pPr>
              <w:pStyle w:val="TAC"/>
              <w:keepNext w:val="0"/>
              <w:keepLines w:val="0"/>
            </w:pPr>
            <w:r w:rsidRPr="00DC7310">
              <w:t>DC_7-7_n78</w:t>
            </w:r>
          </w:p>
        </w:tc>
        <w:tc>
          <w:tcPr>
            <w:tcW w:w="3310" w:type="dxa"/>
          </w:tcPr>
          <w:p w14:paraId="5205CFD0"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4402498F" w14:textId="77777777" w:rsidR="00B42A8D" w:rsidRPr="00DC7310" w:rsidRDefault="00B42A8D" w:rsidP="00883D89">
            <w:pPr>
              <w:pStyle w:val="TAC"/>
              <w:keepNext w:val="0"/>
              <w:keepLines w:val="0"/>
              <w:rPr>
                <w:rFonts w:eastAsia="MS Mincho"/>
                <w:lang w:eastAsia="ja-JP"/>
              </w:rPr>
            </w:pPr>
            <w:r w:rsidRPr="00DC7310">
              <w:t>0.5</w:t>
            </w:r>
          </w:p>
        </w:tc>
      </w:tr>
      <w:tr w:rsidR="00B42A8D" w:rsidRPr="00DC7310" w14:paraId="18F11DAD" w14:textId="77777777" w:rsidTr="00883D89">
        <w:trPr>
          <w:jc w:val="center"/>
        </w:trPr>
        <w:tc>
          <w:tcPr>
            <w:tcW w:w="2619" w:type="dxa"/>
            <w:tcBorders>
              <w:bottom w:val="single" w:sz="4" w:space="0" w:color="auto"/>
            </w:tcBorders>
          </w:tcPr>
          <w:p w14:paraId="1C0C99B6" w14:textId="77777777" w:rsidR="00B42A8D" w:rsidRPr="00DC7310" w:rsidRDefault="00B42A8D" w:rsidP="00883D89">
            <w:pPr>
              <w:pStyle w:val="TAC"/>
              <w:keepNext w:val="0"/>
              <w:keepLines w:val="0"/>
              <w:rPr>
                <w:rFonts w:cs="Arial"/>
                <w:lang w:eastAsia="zh-TW"/>
              </w:rPr>
            </w:pPr>
            <w:r w:rsidRPr="00DC7310">
              <w:rPr>
                <w:rFonts w:cs="Arial" w:hint="eastAsia"/>
                <w:lang w:eastAsia="zh-CN"/>
              </w:rPr>
              <w:t>DC_7_n79</w:t>
            </w:r>
          </w:p>
          <w:p w14:paraId="2A718C0C" w14:textId="77777777" w:rsidR="00B42A8D" w:rsidRPr="00DC7310" w:rsidRDefault="00B42A8D" w:rsidP="00883D89">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61167349" w14:textId="77777777" w:rsidR="00B42A8D" w:rsidRPr="00DC7310" w:rsidRDefault="00B42A8D" w:rsidP="00883D89">
            <w:pPr>
              <w:pStyle w:val="TAC"/>
              <w:keepNext w:val="0"/>
              <w:keepLines w:val="0"/>
            </w:pPr>
            <w:r w:rsidRPr="00DC7310">
              <w:rPr>
                <w:rFonts w:cs="Arial"/>
              </w:rPr>
              <w:t>-</w:t>
            </w:r>
          </w:p>
        </w:tc>
        <w:tc>
          <w:tcPr>
            <w:tcW w:w="3310" w:type="dxa"/>
          </w:tcPr>
          <w:p w14:paraId="3551A9F0" w14:textId="77777777" w:rsidR="00B42A8D" w:rsidRPr="00DC7310" w:rsidRDefault="00B42A8D" w:rsidP="00883D89">
            <w:pPr>
              <w:pStyle w:val="TAC"/>
              <w:keepNext w:val="0"/>
              <w:keepLines w:val="0"/>
            </w:pPr>
            <w:r w:rsidRPr="00DC7310">
              <w:rPr>
                <w:rFonts w:cs="Arial"/>
                <w:szCs w:val="18"/>
                <w:lang w:eastAsia="zh-CN"/>
              </w:rPr>
              <w:t>0.5</w:t>
            </w:r>
          </w:p>
        </w:tc>
      </w:tr>
      <w:tr w:rsidR="00B42A8D" w:rsidRPr="00DC7310" w14:paraId="0C2CD091" w14:textId="77777777" w:rsidTr="00883D89">
        <w:trPr>
          <w:jc w:val="center"/>
        </w:trPr>
        <w:tc>
          <w:tcPr>
            <w:tcW w:w="2619" w:type="dxa"/>
            <w:tcBorders>
              <w:bottom w:val="single" w:sz="4" w:space="0" w:color="auto"/>
            </w:tcBorders>
          </w:tcPr>
          <w:p w14:paraId="750C463E" w14:textId="77777777" w:rsidR="00B42A8D" w:rsidRPr="00DC7310" w:rsidRDefault="00B42A8D" w:rsidP="00883D89">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72EFB4E7" w14:textId="77777777" w:rsidR="00B42A8D" w:rsidRPr="00DC7310" w:rsidRDefault="00B42A8D" w:rsidP="00883D89">
            <w:pPr>
              <w:pStyle w:val="TAC"/>
              <w:keepNext w:val="0"/>
              <w:keepLines w:val="0"/>
              <w:rPr>
                <w:rFonts w:cs="Arial"/>
              </w:rPr>
            </w:pPr>
            <w:r w:rsidRPr="00DC7310">
              <w:rPr>
                <w:rFonts w:eastAsia="MS Mincho"/>
                <w:lang w:eastAsia="ja-JP"/>
              </w:rPr>
              <w:t>-</w:t>
            </w:r>
          </w:p>
        </w:tc>
        <w:tc>
          <w:tcPr>
            <w:tcW w:w="3310" w:type="dxa"/>
          </w:tcPr>
          <w:p w14:paraId="70FBEFD6" w14:textId="77777777" w:rsidR="00B42A8D" w:rsidRPr="00DC7310" w:rsidRDefault="00B42A8D" w:rsidP="00883D89">
            <w:pPr>
              <w:pStyle w:val="TAC"/>
              <w:keepNext w:val="0"/>
              <w:keepLines w:val="0"/>
              <w:rPr>
                <w:rFonts w:cs="Arial"/>
                <w:szCs w:val="18"/>
                <w:lang w:eastAsia="zh-CN"/>
              </w:rPr>
            </w:pPr>
            <w:r w:rsidRPr="00DC7310">
              <w:rPr>
                <w:rFonts w:eastAsia="MS Mincho"/>
                <w:lang w:eastAsia="ja-JP"/>
              </w:rPr>
              <w:t>0.2</w:t>
            </w:r>
          </w:p>
        </w:tc>
      </w:tr>
      <w:tr w:rsidR="00B42A8D" w:rsidRPr="00DC7310" w14:paraId="60C0121A" w14:textId="77777777" w:rsidTr="00883D89">
        <w:trPr>
          <w:jc w:val="center"/>
        </w:trPr>
        <w:tc>
          <w:tcPr>
            <w:tcW w:w="2619" w:type="dxa"/>
            <w:tcBorders>
              <w:bottom w:val="single" w:sz="4" w:space="0" w:color="auto"/>
            </w:tcBorders>
          </w:tcPr>
          <w:p w14:paraId="2E4A0CD7" w14:textId="77777777" w:rsidR="00B42A8D" w:rsidRPr="00DC7310" w:rsidRDefault="00B42A8D" w:rsidP="00883D89">
            <w:pPr>
              <w:pStyle w:val="TAC"/>
              <w:keepNext w:val="0"/>
              <w:keepLines w:val="0"/>
            </w:pPr>
            <w:r w:rsidRPr="00DC7310">
              <w:t>DC_8_n7</w:t>
            </w:r>
          </w:p>
        </w:tc>
        <w:tc>
          <w:tcPr>
            <w:tcW w:w="3310" w:type="dxa"/>
          </w:tcPr>
          <w:p w14:paraId="69DB567D" w14:textId="77777777" w:rsidR="00B42A8D" w:rsidRPr="00DC7310" w:rsidRDefault="00B42A8D" w:rsidP="00883D89">
            <w:pPr>
              <w:pStyle w:val="TAC"/>
              <w:keepNext w:val="0"/>
              <w:keepLines w:val="0"/>
            </w:pPr>
            <w:r w:rsidRPr="00DC7310">
              <w:rPr>
                <w:rFonts w:cs="Arial"/>
                <w:lang w:eastAsia="zh-CN"/>
              </w:rPr>
              <w:t>-</w:t>
            </w:r>
          </w:p>
        </w:tc>
        <w:tc>
          <w:tcPr>
            <w:tcW w:w="3310" w:type="dxa"/>
          </w:tcPr>
          <w:p w14:paraId="1E91F711" w14:textId="77777777" w:rsidR="00B42A8D" w:rsidRPr="00DC7310" w:rsidRDefault="00B42A8D" w:rsidP="00883D89">
            <w:pPr>
              <w:pStyle w:val="TAC"/>
              <w:keepNext w:val="0"/>
              <w:keepLines w:val="0"/>
            </w:pPr>
            <w:r w:rsidRPr="00DC7310">
              <w:rPr>
                <w:rFonts w:cs="Arial"/>
                <w:lang w:eastAsia="zh-CN"/>
              </w:rPr>
              <w:t>0.2</w:t>
            </w:r>
          </w:p>
        </w:tc>
      </w:tr>
      <w:tr w:rsidR="00B42A8D" w:rsidRPr="00DC7310" w14:paraId="45F07489" w14:textId="77777777" w:rsidTr="00883D89">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38361DC" w14:textId="77777777" w:rsidR="00B42A8D" w:rsidRPr="00DC7310" w:rsidRDefault="00B42A8D" w:rsidP="00883D89">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224E1CC6" w14:textId="77777777" w:rsidR="00B42A8D" w:rsidRPr="00DC7310" w:rsidRDefault="00B42A8D" w:rsidP="00883D89">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29B2A854" w14:textId="77777777" w:rsidR="00B42A8D" w:rsidRPr="00DC7310" w:rsidRDefault="00B42A8D" w:rsidP="00883D89">
            <w:pPr>
              <w:pStyle w:val="TAC"/>
              <w:keepNext w:val="0"/>
              <w:keepLines w:val="0"/>
            </w:pPr>
            <w:r w:rsidRPr="00DC7310">
              <w:rPr>
                <w:rFonts w:cs="Arial"/>
                <w:szCs w:val="18"/>
              </w:rPr>
              <w:t>0.1</w:t>
            </w:r>
          </w:p>
        </w:tc>
      </w:tr>
      <w:tr w:rsidR="0009329D" w:rsidRPr="00DC7310" w14:paraId="70852836" w14:textId="77777777" w:rsidTr="00883D89">
        <w:trPr>
          <w:jc w:val="center"/>
          <w:ins w:id="754" w:author="Bo-Han Hsieh" w:date="2025-04-14T17:49: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30E31344" w14:textId="1270DE7B" w:rsidR="0009329D" w:rsidRPr="00DC7310" w:rsidRDefault="0009329D" w:rsidP="00883D89">
            <w:pPr>
              <w:pStyle w:val="TAC"/>
              <w:keepNext w:val="0"/>
              <w:keepLines w:val="0"/>
              <w:rPr>
                <w:ins w:id="755" w:author="Bo-Han Hsieh" w:date="2025-04-14T17:49:00Z"/>
              </w:rPr>
            </w:pPr>
            <w:ins w:id="756" w:author="Bo-Han Hsieh" w:date="2025-04-14T17:49:00Z">
              <w:r>
                <w:rPr>
                  <w:lang w:eastAsia="zh-CN"/>
                </w:rPr>
                <w:t>DC_8_n71</w:t>
              </w:r>
            </w:ins>
          </w:p>
        </w:tc>
        <w:tc>
          <w:tcPr>
            <w:tcW w:w="3310" w:type="dxa"/>
            <w:tcBorders>
              <w:top w:val="single" w:sz="4" w:space="0" w:color="auto"/>
              <w:left w:val="single" w:sz="4" w:space="0" w:color="auto"/>
              <w:bottom w:val="single" w:sz="4" w:space="0" w:color="auto"/>
              <w:right w:val="single" w:sz="4" w:space="0" w:color="auto"/>
            </w:tcBorders>
          </w:tcPr>
          <w:p w14:paraId="1266D49F" w14:textId="0F13D6D9" w:rsidR="0009329D" w:rsidRPr="00DC7310" w:rsidRDefault="0009329D" w:rsidP="00883D89">
            <w:pPr>
              <w:pStyle w:val="TAC"/>
              <w:keepNext w:val="0"/>
              <w:keepLines w:val="0"/>
              <w:rPr>
                <w:ins w:id="757" w:author="Bo-Han Hsieh" w:date="2025-04-14T17:49:00Z"/>
                <w:rFonts w:cs="Arial"/>
                <w:szCs w:val="18"/>
              </w:rPr>
            </w:pPr>
            <w:ins w:id="758" w:author="Bo-Han Hsieh" w:date="2025-04-14T17:49:00Z">
              <w:r>
                <w:rPr>
                  <w:lang w:eastAsia="ja-JP"/>
                </w:rPr>
                <w:t>0.1</w:t>
              </w:r>
            </w:ins>
          </w:p>
        </w:tc>
        <w:tc>
          <w:tcPr>
            <w:tcW w:w="3310" w:type="dxa"/>
            <w:tcBorders>
              <w:top w:val="single" w:sz="4" w:space="0" w:color="auto"/>
              <w:left w:val="single" w:sz="4" w:space="0" w:color="auto"/>
              <w:bottom w:val="single" w:sz="4" w:space="0" w:color="auto"/>
              <w:right w:val="single" w:sz="4" w:space="0" w:color="auto"/>
            </w:tcBorders>
          </w:tcPr>
          <w:p w14:paraId="0DF7A517" w14:textId="07260539" w:rsidR="0009329D" w:rsidRPr="00DC7310" w:rsidRDefault="0009329D" w:rsidP="00883D89">
            <w:pPr>
              <w:pStyle w:val="TAC"/>
              <w:keepNext w:val="0"/>
              <w:keepLines w:val="0"/>
              <w:rPr>
                <w:ins w:id="759" w:author="Bo-Han Hsieh" w:date="2025-04-14T17:49:00Z"/>
                <w:rFonts w:cs="Arial"/>
                <w:szCs w:val="18"/>
              </w:rPr>
            </w:pPr>
            <w:ins w:id="760" w:author="Bo-Han Hsieh" w:date="2025-04-14T17:49:00Z">
              <w:r>
                <w:t>0.1</w:t>
              </w:r>
            </w:ins>
          </w:p>
        </w:tc>
      </w:tr>
      <w:tr w:rsidR="00B42A8D" w:rsidRPr="00DC7310" w14:paraId="68E8462B" w14:textId="77777777" w:rsidTr="00883D89">
        <w:trPr>
          <w:jc w:val="center"/>
        </w:trPr>
        <w:tc>
          <w:tcPr>
            <w:tcW w:w="2619" w:type="dxa"/>
            <w:tcBorders>
              <w:bottom w:val="single" w:sz="4" w:space="0" w:color="auto"/>
            </w:tcBorders>
            <w:shd w:val="clear" w:color="auto" w:fill="auto"/>
          </w:tcPr>
          <w:p w14:paraId="34B37354" w14:textId="77777777" w:rsidR="00B42A8D" w:rsidRPr="00DC7310" w:rsidRDefault="00B42A8D" w:rsidP="00883D89">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635C22E6"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60B3B309"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51F475F7" w14:textId="77777777" w:rsidTr="00883D89">
        <w:trPr>
          <w:jc w:val="center"/>
        </w:trPr>
        <w:tc>
          <w:tcPr>
            <w:tcW w:w="2619" w:type="dxa"/>
            <w:tcBorders>
              <w:bottom w:val="single" w:sz="4" w:space="0" w:color="auto"/>
            </w:tcBorders>
            <w:shd w:val="clear" w:color="auto" w:fill="auto"/>
          </w:tcPr>
          <w:p w14:paraId="31D8E106" w14:textId="77777777" w:rsidR="00B42A8D" w:rsidRPr="00DC7310" w:rsidRDefault="00B42A8D" w:rsidP="00883D89">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683D7141"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182EAECC"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4347757D" w14:textId="77777777" w:rsidTr="00883D89">
        <w:trPr>
          <w:jc w:val="center"/>
        </w:trPr>
        <w:tc>
          <w:tcPr>
            <w:tcW w:w="2619" w:type="dxa"/>
            <w:tcBorders>
              <w:bottom w:val="single" w:sz="4" w:space="0" w:color="auto"/>
            </w:tcBorders>
            <w:shd w:val="clear" w:color="auto" w:fill="auto"/>
          </w:tcPr>
          <w:p w14:paraId="2A5E64DD" w14:textId="77777777" w:rsidR="00B42A8D" w:rsidRPr="00DC7310" w:rsidRDefault="00B42A8D" w:rsidP="00883D89">
            <w:pPr>
              <w:pStyle w:val="TAC"/>
              <w:keepNext w:val="0"/>
              <w:keepLines w:val="0"/>
            </w:pPr>
            <w:r w:rsidRPr="00DC7310">
              <w:t>DC_11_n3</w:t>
            </w:r>
          </w:p>
        </w:tc>
        <w:tc>
          <w:tcPr>
            <w:tcW w:w="3310" w:type="dxa"/>
          </w:tcPr>
          <w:p w14:paraId="02504DDA" w14:textId="77777777" w:rsidR="00B42A8D" w:rsidRPr="00DC7310" w:rsidRDefault="00B42A8D" w:rsidP="00883D89">
            <w:pPr>
              <w:pStyle w:val="TAC"/>
              <w:keepNext w:val="0"/>
              <w:keepLines w:val="0"/>
              <w:rPr>
                <w:rFonts w:eastAsia="MS Mincho"/>
                <w:lang w:eastAsia="ja-JP"/>
              </w:rPr>
            </w:pPr>
            <w:r w:rsidRPr="00DC7310">
              <w:rPr>
                <w:rFonts w:cs="Arial"/>
                <w:szCs w:val="18"/>
              </w:rPr>
              <w:t>0.3</w:t>
            </w:r>
          </w:p>
        </w:tc>
        <w:tc>
          <w:tcPr>
            <w:tcW w:w="3310" w:type="dxa"/>
          </w:tcPr>
          <w:p w14:paraId="5DC75652" w14:textId="77777777" w:rsidR="00B42A8D" w:rsidRPr="00DC7310" w:rsidRDefault="00B42A8D" w:rsidP="00883D89">
            <w:pPr>
              <w:pStyle w:val="TAC"/>
              <w:keepNext w:val="0"/>
              <w:keepLines w:val="0"/>
              <w:rPr>
                <w:rFonts w:eastAsia="MS Mincho"/>
                <w:lang w:eastAsia="ja-JP"/>
              </w:rPr>
            </w:pPr>
            <w:r w:rsidRPr="00DC7310">
              <w:rPr>
                <w:rFonts w:cs="Arial"/>
                <w:szCs w:val="18"/>
              </w:rPr>
              <w:t>0.5</w:t>
            </w:r>
          </w:p>
        </w:tc>
      </w:tr>
      <w:tr w:rsidR="00B42A8D" w:rsidRPr="00DC7310" w14:paraId="3385E92D" w14:textId="77777777" w:rsidTr="00883D89">
        <w:trPr>
          <w:jc w:val="center"/>
        </w:trPr>
        <w:tc>
          <w:tcPr>
            <w:tcW w:w="2619" w:type="dxa"/>
          </w:tcPr>
          <w:p w14:paraId="277303E5" w14:textId="77777777" w:rsidR="00B42A8D" w:rsidRPr="00DC7310" w:rsidRDefault="00B42A8D" w:rsidP="00883D89">
            <w:pPr>
              <w:pStyle w:val="TAC"/>
              <w:keepNext w:val="0"/>
              <w:keepLines w:val="0"/>
            </w:pPr>
            <w:r w:rsidRPr="00DC7310">
              <w:rPr>
                <w:rFonts w:eastAsia="MS Mincho"/>
              </w:rPr>
              <w:t>DC_11_n28</w:t>
            </w:r>
          </w:p>
        </w:tc>
        <w:tc>
          <w:tcPr>
            <w:tcW w:w="3310" w:type="dxa"/>
          </w:tcPr>
          <w:p w14:paraId="0269269C" w14:textId="77777777" w:rsidR="00B42A8D" w:rsidRPr="00DC7310" w:rsidRDefault="00B42A8D" w:rsidP="00883D89">
            <w:pPr>
              <w:pStyle w:val="TAC"/>
              <w:keepNext w:val="0"/>
              <w:keepLines w:val="0"/>
              <w:rPr>
                <w:rFonts w:cs="Arial"/>
                <w:szCs w:val="18"/>
              </w:rPr>
            </w:pPr>
            <w:r w:rsidRPr="00DC7310">
              <w:rPr>
                <w:rFonts w:eastAsia="MS Mincho" w:cs="Arial"/>
                <w:szCs w:val="18"/>
              </w:rPr>
              <w:t>-</w:t>
            </w:r>
          </w:p>
        </w:tc>
        <w:tc>
          <w:tcPr>
            <w:tcW w:w="3310" w:type="dxa"/>
          </w:tcPr>
          <w:p w14:paraId="16FAEDEA" w14:textId="77777777" w:rsidR="00B42A8D" w:rsidRPr="00DC7310" w:rsidRDefault="00B42A8D" w:rsidP="00883D89">
            <w:pPr>
              <w:pStyle w:val="TAC"/>
              <w:keepNext w:val="0"/>
              <w:keepLines w:val="0"/>
              <w:rPr>
                <w:rFonts w:cs="Arial"/>
                <w:szCs w:val="18"/>
              </w:rPr>
            </w:pPr>
            <w:r w:rsidRPr="00DC7310">
              <w:rPr>
                <w:rFonts w:eastAsia="MS Mincho" w:cs="Arial"/>
                <w:szCs w:val="18"/>
              </w:rPr>
              <w:t>0.2</w:t>
            </w:r>
          </w:p>
        </w:tc>
      </w:tr>
      <w:tr w:rsidR="00B42A8D" w:rsidRPr="00DC7310" w14:paraId="18C270C0" w14:textId="77777777" w:rsidTr="00883D89">
        <w:trPr>
          <w:jc w:val="center"/>
        </w:trPr>
        <w:tc>
          <w:tcPr>
            <w:tcW w:w="2619" w:type="dxa"/>
          </w:tcPr>
          <w:p w14:paraId="334F328C" w14:textId="77777777" w:rsidR="00B42A8D" w:rsidRPr="00DC7310" w:rsidRDefault="00B42A8D" w:rsidP="00883D89">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0052FE7A"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0AF94B1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5F3A1178" w14:textId="77777777" w:rsidTr="00883D89">
        <w:trPr>
          <w:jc w:val="center"/>
        </w:trPr>
        <w:tc>
          <w:tcPr>
            <w:tcW w:w="2619" w:type="dxa"/>
            <w:tcBorders>
              <w:bottom w:val="single" w:sz="4" w:space="0" w:color="auto"/>
            </w:tcBorders>
          </w:tcPr>
          <w:p w14:paraId="766C2ADD" w14:textId="77777777" w:rsidR="00B42A8D" w:rsidRPr="00DC7310" w:rsidRDefault="00B42A8D" w:rsidP="00883D89">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2EB548ED"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BBB65B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7DAED26B" w14:textId="77777777" w:rsidTr="00883D89">
        <w:trPr>
          <w:jc w:val="center"/>
        </w:trPr>
        <w:tc>
          <w:tcPr>
            <w:tcW w:w="2619" w:type="dxa"/>
            <w:tcBorders>
              <w:bottom w:val="single" w:sz="4" w:space="0" w:color="auto"/>
            </w:tcBorders>
            <w:shd w:val="clear" w:color="auto" w:fill="auto"/>
          </w:tcPr>
          <w:p w14:paraId="51BD0953" w14:textId="77777777" w:rsidR="00B42A8D" w:rsidRPr="00DC7310" w:rsidRDefault="00B42A8D" w:rsidP="00883D89">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5C1BA219" w14:textId="77777777" w:rsidR="00B42A8D" w:rsidRPr="00DC7310" w:rsidRDefault="00B42A8D" w:rsidP="00883D89">
            <w:pPr>
              <w:pStyle w:val="TAC"/>
              <w:keepNext w:val="0"/>
              <w:keepLines w:val="0"/>
            </w:pPr>
            <w:r w:rsidRPr="00DC7310">
              <w:rPr>
                <w:rFonts w:eastAsia="Yu Mincho" w:cs="Arial"/>
                <w:lang w:eastAsia="ja-JP"/>
              </w:rPr>
              <w:t>0.3</w:t>
            </w:r>
          </w:p>
        </w:tc>
        <w:tc>
          <w:tcPr>
            <w:tcW w:w="3310" w:type="dxa"/>
          </w:tcPr>
          <w:p w14:paraId="2B2676F8"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489A3054" w14:textId="77777777" w:rsidTr="00883D89">
        <w:trPr>
          <w:jc w:val="center"/>
        </w:trPr>
        <w:tc>
          <w:tcPr>
            <w:tcW w:w="2619" w:type="dxa"/>
            <w:tcBorders>
              <w:bottom w:val="single" w:sz="4" w:space="0" w:color="auto"/>
            </w:tcBorders>
          </w:tcPr>
          <w:p w14:paraId="36CB5A44" w14:textId="77777777" w:rsidR="00B42A8D" w:rsidRPr="00DC7310" w:rsidRDefault="00B42A8D" w:rsidP="00883D89">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3252C53C" w14:textId="77777777" w:rsidR="00B42A8D" w:rsidRPr="00DC7310" w:rsidRDefault="00B42A8D" w:rsidP="00883D89">
            <w:pPr>
              <w:pStyle w:val="TAC"/>
              <w:keepNext w:val="0"/>
              <w:keepLines w:val="0"/>
            </w:pPr>
            <w:r w:rsidRPr="00DC7310">
              <w:rPr>
                <w:rFonts w:cs="Arial"/>
                <w:lang w:eastAsia="ja-JP"/>
              </w:rPr>
              <w:t>0.5</w:t>
            </w:r>
          </w:p>
        </w:tc>
        <w:tc>
          <w:tcPr>
            <w:tcW w:w="3310" w:type="dxa"/>
          </w:tcPr>
          <w:p w14:paraId="2C65632B" w14:textId="77777777" w:rsidR="00B42A8D" w:rsidRPr="00DC7310" w:rsidRDefault="00B42A8D" w:rsidP="00883D89">
            <w:pPr>
              <w:pStyle w:val="TAC"/>
              <w:keepNext w:val="0"/>
              <w:keepLines w:val="0"/>
            </w:pPr>
            <w:r w:rsidRPr="00DC7310">
              <w:rPr>
                <w:rFonts w:cs="Arial"/>
                <w:lang w:eastAsia="zh-CN"/>
              </w:rPr>
              <w:t>-</w:t>
            </w:r>
          </w:p>
        </w:tc>
      </w:tr>
      <w:tr w:rsidR="00B42A8D" w:rsidRPr="00DC7310" w14:paraId="4CB673BD" w14:textId="77777777" w:rsidTr="00883D89">
        <w:trPr>
          <w:jc w:val="center"/>
        </w:trPr>
        <w:tc>
          <w:tcPr>
            <w:tcW w:w="2619" w:type="dxa"/>
            <w:tcBorders>
              <w:bottom w:val="single" w:sz="4" w:space="0" w:color="auto"/>
            </w:tcBorders>
          </w:tcPr>
          <w:p w14:paraId="5E3CD9D6" w14:textId="77777777" w:rsidR="00B42A8D" w:rsidRPr="00DC7310" w:rsidRDefault="00B42A8D" w:rsidP="00883D89">
            <w:pPr>
              <w:pStyle w:val="TAC"/>
              <w:keepNext w:val="0"/>
              <w:keepLines w:val="0"/>
              <w:rPr>
                <w:rFonts w:cs="Arial"/>
                <w:lang w:eastAsia="zh-CN"/>
              </w:rPr>
            </w:pPr>
            <w:r w:rsidRPr="00DC7310">
              <w:rPr>
                <w:rFonts w:cs="Arial"/>
              </w:rPr>
              <w:t>DC_12_n71</w:t>
            </w:r>
          </w:p>
        </w:tc>
        <w:tc>
          <w:tcPr>
            <w:tcW w:w="3310" w:type="dxa"/>
            <w:vAlign w:val="center"/>
          </w:tcPr>
          <w:p w14:paraId="5F7DBFFB" w14:textId="77777777" w:rsidR="00B42A8D" w:rsidRPr="00DC7310" w:rsidRDefault="00B42A8D" w:rsidP="00883D89">
            <w:pPr>
              <w:pStyle w:val="TAC"/>
              <w:keepNext w:val="0"/>
              <w:keepLines w:val="0"/>
              <w:rPr>
                <w:rFonts w:cs="Arial"/>
                <w:lang w:eastAsia="ja-JP"/>
              </w:rPr>
            </w:pPr>
            <w:r w:rsidRPr="00DC7310">
              <w:rPr>
                <w:rFonts w:eastAsia="Arial" w:cs="Arial"/>
              </w:rPr>
              <w:t>0.8</w:t>
            </w:r>
          </w:p>
        </w:tc>
        <w:tc>
          <w:tcPr>
            <w:tcW w:w="3310" w:type="dxa"/>
            <w:vAlign w:val="center"/>
          </w:tcPr>
          <w:p w14:paraId="763AE6D5" w14:textId="77777777" w:rsidR="00B42A8D" w:rsidRPr="00DC7310" w:rsidRDefault="00B42A8D" w:rsidP="00883D89">
            <w:pPr>
              <w:pStyle w:val="TAC"/>
              <w:keepNext w:val="0"/>
              <w:keepLines w:val="0"/>
              <w:rPr>
                <w:rFonts w:cs="Arial"/>
                <w:lang w:eastAsia="zh-CN"/>
              </w:rPr>
            </w:pPr>
            <w:r w:rsidRPr="00DC7310">
              <w:rPr>
                <w:rFonts w:cs="Arial"/>
              </w:rPr>
              <w:t>0.8</w:t>
            </w:r>
          </w:p>
        </w:tc>
      </w:tr>
      <w:tr w:rsidR="00B42A8D" w:rsidRPr="00DC7310" w14:paraId="1FA335C4" w14:textId="77777777" w:rsidTr="00883D89">
        <w:trPr>
          <w:jc w:val="center"/>
        </w:trPr>
        <w:tc>
          <w:tcPr>
            <w:tcW w:w="2619" w:type="dxa"/>
            <w:tcBorders>
              <w:bottom w:val="single" w:sz="4" w:space="0" w:color="auto"/>
            </w:tcBorders>
            <w:shd w:val="clear" w:color="auto" w:fill="auto"/>
          </w:tcPr>
          <w:p w14:paraId="0E82E4F7" w14:textId="77777777" w:rsidR="00B42A8D" w:rsidRPr="00DC7310" w:rsidRDefault="00B42A8D" w:rsidP="00883D89">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4E96A043"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vAlign w:val="center"/>
          </w:tcPr>
          <w:p w14:paraId="038EFD97" w14:textId="77777777" w:rsidR="00B42A8D" w:rsidRPr="00DC7310" w:rsidRDefault="00B42A8D" w:rsidP="00883D89">
            <w:pPr>
              <w:pStyle w:val="TAC"/>
              <w:keepNext w:val="0"/>
              <w:keepLines w:val="0"/>
              <w:rPr>
                <w:rFonts w:cs="Arial"/>
                <w:lang w:eastAsia="zh-CN"/>
              </w:rPr>
            </w:pPr>
            <w:r w:rsidRPr="00DC7310">
              <w:rPr>
                <w:rFonts w:cs="Arial"/>
                <w:szCs w:val="18"/>
              </w:rPr>
              <w:t>0.5</w:t>
            </w:r>
          </w:p>
        </w:tc>
      </w:tr>
      <w:tr w:rsidR="00B42A8D" w:rsidRPr="00DC7310" w14:paraId="51F19BD3" w14:textId="77777777" w:rsidTr="00883D89">
        <w:trPr>
          <w:jc w:val="center"/>
        </w:trPr>
        <w:tc>
          <w:tcPr>
            <w:tcW w:w="2619" w:type="dxa"/>
            <w:tcBorders>
              <w:top w:val="single" w:sz="4" w:space="0" w:color="auto"/>
              <w:bottom w:val="single" w:sz="4" w:space="0" w:color="auto"/>
            </w:tcBorders>
            <w:shd w:val="clear" w:color="auto" w:fill="auto"/>
          </w:tcPr>
          <w:p w14:paraId="5352649D" w14:textId="77777777" w:rsidR="00B42A8D" w:rsidRPr="00DC7310" w:rsidRDefault="00B42A8D" w:rsidP="00883D89">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1AEAAEA8" w14:textId="77777777" w:rsidR="00B42A8D" w:rsidRPr="00DC7310" w:rsidRDefault="00B42A8D" w:rsidP="00883D89">
            <w:pPr>
              <w:pStyle w:val="TAC"/>
              <w:keepNext w:val="0"/>
              <w:keepLines w:val="0"/>
              <w:rPr>
                <w:rFonts w:cs="Arial"/>
                <w:lang w:eastAsia="ja-JP"/>
              </w:rPr>
            </w:pPr>
            <w:r w:rsidRPr="00DC7310">
              <w:rPr>
                <w:rFonts w:cs="Arial"/>
                <w:lang w:eastAsia="zh-CN"/>
              </w:rPr>
              <w:t>0.2</w:t>
            </w:r>
          </w:p>
        </w:tc>
        <w:tc>
          <w:tcPr>
            <w:tcW w:w="3310" w:type="dxa"/>
          </w:tcPr>
          <w:p w14:paraId="383B31C8"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r>
      <w:tr w:rsidR="00B42A8D" w:rsidRPr="00DC7310" w14:paraId="105A6561" w14:textId="77777777" w:rsidTr="00883D89">
        <w:trPr>
          <w:jc w:val="center"/>
        </w:trPr>
        <w:tc>
          <w:tcPr>
            <w:tcW w:w="2619" w:type="dxa"/>
            <w:tcBorders>
              <w:bottom w:val="single" w:sz="4" w:space="0" w:color="auto"/>
            </w:tcBorders>
            <w:shd w:val="clear" w:color="auto" w:fill="auto"/>
          </w:tcPr>
          <w:p w14:paraId="3CF3C325" w14:textId="77777777" w:rsidR="00B42A8D" w:rsidRPr="00DC7310" w:rsidRDefault="00B42A8D" w:rsidP="00883D89">
            <w:pPr>
              <w:pStyle w:val="TAC"/>
              <w:keepNext w:val="0"/>
              <w:keepLines w:val="0"/>
            </w:pPr>
            <w:r w:rsidRPr="00DC7310">
              <w:rPr>
                <w:rFonts w:cs="Arial"/>
              </w:rPr>
              <w:t>DC_13_n7</w:t>
            </w:r>
          </w:p>
        </w:tc>
        <w:tc>
          <w:tcPr>
            <w:tcW w:w="3310" w:type="dxa"/>
            <w:tcBorders>
              <w:bottom w:val="single" w:sz="4" w:space="0" w:color="auto"/>
            </w:tcBorders>
          </w:tcPr>
          <w:p w14:paraId="6E9245F2" w14:textId="77777777" w:rsidR="00B42A8D" w:rsidRPr="00DC7310" w:rsidRDefault="00B42A8D" w:rsidP="00883D89">
            <w:pPr>
              <w:pStyle w:val="TAC"/>
              <w:keepNext w:val="0"/>
              <w:keepLines w:val="0"/>
              <w:rPr>
                <w:rFonts w:eastAsia="MS Mincho"/>
                <w:lang w:eastAsia="ja-JP"/>
              </w:rPr>
            </w:pPr>
            <w:r w:rsidRPr="00DC7310">
              <w:rPr>
                <w:rFonts w:eastAsia="Arial" w:cs="Arial"/>
                <w:lang w:eastAsia="zh-CN"/>
              </w:rPr>
              <w:t>0.5</w:t>
            </w:r>
          </w:p>
        </w:tc>
        <w:tc>
          <w:tcPr>
            <w:tcW w:w="3310" w:type="dxa"/>
          </w:tcPr>
          <w:p w14:paraId="7C923724"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r>
      <w:tr w:rsidR="00B42A8D" w:rsidRPr="00DC7310" w14:paraId="09DF66DA" w14:textId="77777777" w:rsidTr="00883D89">
        <w:trPr>
          <w:jc w:val="center"/>
        </w:trPr>
        <w:tc>
          <w:tcPr>
            <w:tcW w:w="2619" w:type="dxa"/>
            <w:tcBorders>
              <w:top w:val="single" w:sz="4" w:space="0" w:color="auto"/>
              <w:bottom w:val="single" w:sz="4" w:space="0" w:color="auto"/>
            </w:tcBorders>
            <w:shd w:val="clear" w:color="auto" w:fill="auto"/>
          </w:tcPr>
          <w:p w14:paraId="76EFF31B" w14:textId="77777777" w:rsidR="00B42A8D" w:rsidRPr="00DC7310" w:rsidRDefault="00B42A8D" w:rsidP="00883D89">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6E4E4DD7" w14:textId="77777777" w:rsidR="00B42A8D" w:rsidRPr="00DC7310" w:rsidRDefault="00B42A8D" w:rsidP="00883D89">
            <w:pPr>
              <w:pStyle w:val="TAC"/>
              <w:keepNext w:val="0"/>
              <w:keepLines w:val="0"/>
              <w:rPr>
                <w:rFonts w:eastAsia="Symbol" w:cs="Arial"/>
                <w:lang w:eastAsia="ja-JP"/>
              </w:rPr>
            </w:pPr>
            <w:r w:rsidRPr="00DC7310">
              <w:rPr>
                <w:szCs w:val="18"/>
                <w:lang w:eastAsia="zh-CN"/>
              </w:rPr>
              <w:t>0.2</w:t>
            </w:r>
          </w:p>
        </w:tc>
        <w:tc>
          <w:tcPr>
            <w:tcW w:w="3310" w:type="dxa"/>
          </w:tcPr>
          <w:p w14:paraId="4D0D14AF" w14:textId="77777777" w:rsidR="00B42A8D" w:rsidRPr="00DC7310" w:rsidRDefault="00B42A8D" w:rsidP="00883D89">
            <w:pPr>
              <w:pStyle w:val="TAC"/>
              <w:keepNext w:val="0"/>
              <w:keepLines w:val="0"/>
              <w:rPr>
                <w:rFonts w:cs="Arial"/>
                <w:lang w:eastAsia="zh-CN"/>
              </w:rPr>
            </w:pPr>
            <w:r w:rsidRPr="00DC7310">
              <w:rPr>
                <w:szCs w:val="18"/>
                <w:lang w:eastAsia="ja-JP"/>
              </w:rPr>
              <w:t>0</w:t>
            </w:r>
            <w:r w:rsidRPr="00DC7310">
              <w:rPr>
                <w:szCs w:val="18"/>
                <w:lang w:eastAsia="zh-CN"/>
              </w:rPr>
              <w:t>.5</w:t>
            </w:r>
          </w:p>
        </w:tc>
      </w:tr>
      <w:tr w:rsidR="00B42A8D" w:rsidRPr="00DC7310" w14:paraId="7383A040" w14:textId="77777777" w:rsidTr="00883D89">
        <w:trPr>
          <w:jc w:val="center"/>
        </w:trPr>
        <w:tc>
          <w:tcPr>
            <w:tcW w:w="2619" w:type="dxa"/>
            <w:tcBorders>
              <w:bottom w:val="single" w:sz="4" w:space="0" w:color="auto"/>
            </w:tcBorders>
            <w:shd w:val="clear" w:color="auto" w:fill="auto"/>
          </w:tcPr>
          <w:p w14:paraId="5A79748A" w14:textId="77777777" w:rsidR="00B42A8D" w:rsidRPr="00DC7310" w:rsidRDefault="00B42A8D" w:rsidP="00883D89">
            <w:pPr>
              <w:pStyle w:val="TAC"/>
              <w:keepNext w:val="0"/>
              <w:keepLines w:val="0"/>
            </w:pPr>
            <w:r w:rsidRPr="00DC7310">
              <w:rPr>
                <w:rFonts w:cs="Arial"/>
              </w:rPr>
              <w:t>DC_13_n78</w:t>
            </w:r>
          </w:p>
        </w:tc>
        <w:tc>
          <w:tcPr>
            <w:tcW w:w="3310" w:type="dxa"/>
            <w:tcBorders>
              <w:bottom w:val="single" w:sz="4" w:space="0" w:color="auto"/>
            </w:tcBorders>
          </w:tcPr>
          <w:p w14:paraId="0078A695" w14:textId="77777777" w:rsidR="00B42A8D" w:rsidRPr="00DC7310" w:rsidRDefault="00B42A8D" w:rsidP="00883D89">
            <w:pPr>
              <w:pStyle w:val="TAC"/>
              <w:keepNext w:val="0"/>
              <w:keepLines w:val="0"/>
              <w:rPr>
                <w:rFonts w:eastAsia="Symbol" w:cs="Arial"/>
                <w:lang w:eastAsia="ja-JP"/>
              </w:rPr>
            </w:pPr>
            <w:r w:rsidRPr="00DC7310">
              <w:rPr>
                <w:rFonts w:eastAsia="Arial" w:cs="Arial"/>
                <w:lang w:eastAsia="zh-CN"/>
              </w:rPr>
              <w:t>0.2</w:t>
            </w:r>
          </w:p>
        </w:tc>
        <w:tc>
          <w:tcPr>
            <w:tcW w:w="3310" w:type="dxa"/>
          </w:tcPr>
          <w:p w14:paraId="2F9B4A71"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r>
      <w:tr w:rsidR="00B42A8D" w:rsidRPr="00DC7310" w14:paraId="5B426482" w14:textId="77777777" w:rsidTr="00883D89">
        <w:trPr>
          <w:jc w:val="center"/>
        </w:trPr>
        <w:tc>
          <w:tcPr>
            <w:tcW w:w="2619" w:type="dxa"/>
            <w:tcBorders>
              <w:top w:val="single" w:sz="4" w:space="0" w:color="auto"/>
              <w:bottom w:val="single" w:sz="4" w:space="0" w:color="auto"/>
            </w:tcBorders>
            <w:shd w:val="clear" w:color="auto" w:fill="auto"/>
          </w:tcPr>
          <w:p w14:paraId="1BA79C5E" w14:textId="77777777" w:rsidR="00B42A8D" w:rsidRPr="00DC7310" w:rsidRDefault="00B42A8D" w:rsidP="00883D89">
            <w:pPr>
              <w:pStyle w:val="TAC"/>
              <w:keepNext w:val="0"/>
              <w:keepLines w:val="0"/>
            </w:pPr>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08268D9B" w14:textId="77777777" w:rsidR="00B42A8D" w:rsidRPr="00DC7310" w:rsidRDefault="00B42A8D" w:rsidP="00883D89">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4A13236A" w14:textId="77777777" w:rsidR="00B42A8D" w:rsidRPr="00DC7310" w:rsidRDefault="00B42A8D" w:rsidP="00883D89">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B42A8D" w:rsidRPr="00DC7310" w14:paraId="2D36B64C" w14:textId="77777777" w:rsidTr="00883D89">
        <w:trPr>
          <w:jc w:val="center"/>
        </w:trPr>
        <w:tc>
          <w:tcPr>
            <w:tcW w:w="2619" w:type="dxa"/>
            <w:tcBorders>
              <w:top w:val="single" w:sz="4" w:space="0" w:color="auto"/>
            </w:tcBorders>
            <w:shd w:val="clear" w:color="auto" w:fill="auto"/>
          </w:tcPr>
          <w:p w14:paraId="1D16C89D" w14:textId="77777777" w:rsidR="00B42A8D" w:rsidRPr="00DC7310" w:rsidRDefault="00B42A8D" w:rsidP="00883D89">
            <w:pPr>
              <w:pStyle w:val="TAC"/>
              <w:keepNext w:val="0"/>
              <w:keepLines w:val="0"/>
            </w:pPr>
            <w:r w:rsidRPr="00DC7310">
              <w:t>DC_18_n41</w:t>
            </w:r>
          </w:p>
        </w:tc>
        <w:tc>
          <w:tcPr>
            <w:tcW w:w="3310" w:type="dxa"/>
          </w:tcPr>
          <w:p w14:paraId="0E1AEC68" w14:textId="77777777" w:rsidR="00B42A8D" w:rsidRPr="00DC7310" w:rsidRDefault="00B42A8D" w:rsidP="00883D89">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39EBFC31" w14:textId="77777777" w:rsidR="00B42A8D" w:rsidRPr="00DC7310" w:rsidRDefault="00B42A8D" w:rsidP="00883D89">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B42A8D" w:rsidRPr="00DC7310" w14:paraId="6D3FAB6D" w14:textId="77777777" w:rsidTr="00883D89">
        <w:trPr>
          <w:jc w:val="center"/>
        </w:trPr>
        <w:tc>
          <w:tcPr>
            <w:tcW w:w="2619" w:type="dxa"/>
          </w:tcPr>
          <w:p w14:paraId="26FC5AED" w14:textId="77777777" w:rsidR="00B42A8D" w:rsidRPr="00DC7310" w:rsidRDefault="00B42A8D" w:rsidP="00883D89">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3A38FD5B"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375C5BEF"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03EE7062" w14:textId="77777777" w:rsidTr="00883D89">
        <w:trPr>
          <w:jc w:val="center"/>
        </w:trPr>
        <w:tc>
          <w:tcPr>
            <w:tcW w:w="2619" w:type="dxa"/>
          </w:tcPr>
          <w:p w14:paraId="3EA05901" w14:textId="77777777" w:rsidR="00B42A8D" w:rsidRPr="00DC7310" w:rsidRDefault="00B42A8D" w:rsidP="00883D89">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28833E20"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4DF32565"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74F04A9E" w14:textId="77777777" w:rsidTr="00883D89">
        <w:trPr>
          <w:jc w:val="center"/>
        </w:trPr>
        <w:tc>
          <w:tcPr>
            <w:tcW w:w="2619" w:type="dxa"/>
          </w:tcPr>
          <w:p w14:paraId="6D5A0729" w14:textId="77777777" w:rsidR="00B42A8D" w:rsidRPr="00DC7310" w:rsidRDefault="00B42A8D" w:rsidP="00883D89">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31D1AC80"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53D38709"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74273011" w14:textId="77777777" w:rsidTr="00883D89">
        <w:trPr>
          <w:jc w:val="center"/>
        </w:trPr>
        <w:tc>
          <w:tcPr>
            <w:tcW w:w="2619" w:type="dxa"/>
          </w:tcPr>
          <w:p w14:paraId="416B943F" w14:textId="77777777" w:rsidR="00B42A8D" w:rsidRPr="00DC7310" w:rsidRDefault="00B42A8D" w:rsidP="00883D89">
            <w:pPr>
              <w:pStyle w:val="TAC"/>
              <w:keepNext w:val="0"/>
              <w:keepLines w:val="0"/>
            </w:pPr>
            <w:r w:rsidRPr="00DC7310">
              <w:rPr>
                <w:lang w:eastAsia="ko-KR"/>
              </w:rPr>
              <w:t>DC_20_n38</w:t>
            </w:r>
          </w:p>
        </w:tc>
        <w:tc>
          <w:tcPr>
            <w:tcW w:w="3310" w:type="dxa"/>
          </w:tcPr>
          <w:p w14:paraId="572310AC" w14:textId="77777777" w:rsidR="00B42A8D" w:rsidRPr="00DC7310" w:rsidRDefault="00B42A8D" w:rsidP="00883D89">
            <w:pPr>
              <w:pStyle w:val="TAC"/>
              <w:keepNext w:val="0"/>
              <w:keepLines w:val="0"/>
              <w:rPr>
                <w:rFonts w:eastAsia="MS Mincho"/>
                <w:lang w:eastAsia="ja-JP"/>
              </w:rPr>
            </w:pPr>
            <w:r w:rsidRPr="00DC7310">
              <w:rPr>
                <w:lang w:eastAsia="ko-KR"/>
              </w:rPr>
              <w:t>0.2</w:t>
            </w:r>
          </w:p>
        </w:tc>
        <w:tc>
          <w:tcPr>
            <w:tcW w:w="3310" w:type="dxa"/>
          </w:tcPr>
          <w:p w14:paraId="774383E0" w14:textId="77777777" w:rsidR="00B42A8D" w:rsidRPr="00DC7310" w:rsidRDefault="00B42A8D" w:rsidP="00883D89">
            <w:pPr>
              <w:pStyle w:val="TAC"/>
              <w:keepNext w:val="0"/>
              <w:keepLines w:val="0"/>
              <w:rPr>
                <w:rFonts w:eastAsia="MS Mincho"/>
                <w:lang w:eastAsia="ja-JP"/>
              </w:rPr>
            </w:pPr>
            <w:r w:rsidRPr="00DC7310">
              <w:rPr>
                <w:lang w:eastAsia="ko-KR"/>
              </w:rPr>
              <w:t>-</w:t>
            </w:r>
          </w:p>
        </w:tc>
      </w:tr>
      <w:tr w:rsidR="00B42A8D" w:rsidRPr="00DC7310" w14:paraId="7A86D684" w14:textId="77777777" w:rsidTr="00883D89">
        <w:trPr>
          <w:jc w:val="center"/>
        </w:trPr>
        <w:tc>
          <w:tcPr>
            <w:tcW w:w="2619" w:type="dxa"/>
          </w:tcPr>
          <w:p w14:paraId="1E6BFA95" w14:textId="77777777" w:rsidR="00B42A8D" w:rsidRPr="00DC7310" w:rsidRDefault="00B42A8D" w:rsidP="00883D89">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2F78EA17" w14:textId="77777777" w:rsidR="00B42A8D" w:rsidRPr="00DC7310" w:rsidRDefault="00B42A8D" w:rsidP="00883D89">
            <w:pPr>
              <w:pStyle w:val="TAC"/>
              <w:keepNext w:val="0"/>
              <w:keepLines w:val="0"/>
              <w:rPr>
                <w:lang w:eastAsia="ko-KR"/>
              </w:rPr>
            </w:pPr>
            <w:r w:rsidRPr="00DC7310">
              <w:rPr>
                <w:rFonts w:hint="eastAsia"/>
                <w:lang w:eastAsia="zh-TW"/>
              </w:rPr>
              <w:t>-</w:t>
            </w:r>
          </w:p>
        </w:tc>
        <w:tc>
          <w:tcPr>
            <w:tcW w:w="3310" w:type="dxa"/>
          </w:tcPr>
          <w:p w14:paraId="4CB94487" w14:textId="77777777" w:rsidR="00B42A8D" w:rsidRPr="00DC7310" w:rsidRDefault="00B42A8D" w:rsidP="00883D89">
            <w:pPr>
              <w:pStyle w:val="TAC"/>
              <w:keepNext w:val="0"/>
              <w:keepLines w:val="0"/>
              <w:rPr>
                <w:lang w:eastAsia="ko-KR"/>
              </w:rPr>
            </w:pPr>
            <w:r w:rsidRPr="00DC7310">
              <w:rPr>
                <w:rFonts w:hint="eastAsia"/>
                <w:lang w:eastAsia="zh-TW"/>
              </w:rPr>
              <w:t>0.5</w:t>
            </w:r>
          </w:p>
        </w:tc>
      </w:tr>
      <w:tr w:rsidR="00B42A8D" w:rsidRPr="00DC7310" w14:paraId="56CA5A5D" w14:textId="77777777" w:rsidTr="00883D89">
        <w:trPr>
          <w:jc w:val="center"/>
        </w:trPr>
        <w:tc>
          <w:tcPr>
            <w:tcW w:w="2619" w:type="dxa"/>
          </w:tcPr>
          <w:p w14:paraId="21E0803D" w14:textId="77777777" w:rsidR="00B42A8D" w:rsidRPr="00DC7310" w:rsidRDefault="00B42A8D" w:rsidP="00883D89">
            <w:pPr>
              <w:pStyle w:val="TAC"/>
              <w:keepNext w:val="0"/>
              <w:keepLines w:val="0"/>
            </w:pPr>
            <w:r w:rsidRPr="00DC7310">
              <w:t>DC_</w:t>
            </w:r>
            <w:r w:rsidRPr="00DC7310">
              <w:rPr>
                <w:rFonts w:eastAsia="MS Mincho"/>
                <w:lang w:eastAsia="ja-JP"/>
              </w:rPr>
              <w:t>20</w:t>
            </w:r>
            <w:r w:rsidRPr="00DC7310">
              <w:t>_n51</w:t>
            </w:r>
          </w:p>
        </w:tc>
        <w:tc>
          <w:tcPr>
            <w:tcW w:w="3310" w:type="dxa"/>
          </w:tcPr>
          <w:p w14:paraId="3CA4686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0A46BCE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0.2</w:t>
            </w:r>
          </w:p>
        </w:tc>
      </w:tr>
      <w:tr w:rsidR="00B42A8D" w:rsidRPr="00DC7310" w14:paraId="3CEB29C3" w14:textId="77777777" w:rsidTr="00883D89">
        <w:trPr>
          <w:jc w:val="center"/>
        </w:trPr>
        <w:tc>
          <w:tcPr>
            <w:tcW w:w="2619" w:type="dxa"/>
          </w:tcPr>
          <w:p w14:paraId="2BF97734" w14:textId="77777777" w:rsidR="00B42A8D" w:rsidRPr="00DC7310" w:rsidRDefault="00B42A8D" w:rsidP="00883D89">
            <w:pPr>
              <w:pStyle w:val="TAC"/>
              <w:keepNext w:val="0"/>
              <w:keepLines w:val="0"/>
            </w:pPr>
            <w:r w:rsidRPr="00DC7310">
              <w:t>DC_20_n77</w:t>
            </w:r>
          </w:p>
        </w:tc>
        <w:tc>
          <w:tcPr>
            <w:tcW w:w="3310" w:type="dxa"/>
          </w:tcPr>
          <w:p w14:paraId="1C5EE26E"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F2155F2"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193D2746" w14:textId="77777777" w:rsidTr="00883D89">
        <w:trPr>
          <w:jc w:val="center"/>
        </w:trPr>
        <w:tc>
          <w:tcPr>
            <w:tcW w:w="2619" w:type="dxa"/>
          </w:tcPr>
          <w:p w14:paraId="24ADF9A1" w14:textId="77777777" w:rsidR="00B42A8D" w:rsidRPr="00DC7310" w:rsidRDefault="00B42A8D" w:rsidP="00883D89">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414E5C85"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76403BA5"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03BC0C1" w14:textId="77777777" w:rsidTr="00883D89">
        <w:trPr>
          <w:jc w:val="center"/>
        </w:trPr>
        <w:tc>
          <w:tcPr>
            <w:tcW w:w="2619" w:type="dxa"/>
          </w:tcPr>
          <w:p w14:paraId="5A186558" w14:textId="77777777" w:rsidR="00B42A8D" w:rsidRPr="00DC7310" w:rsidRDefault="00B42A8D" w:rsidP="00883D89">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74F4D4A8"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6F8F1C40"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59F09352" w14:textId="77777777" w:rsidTr="00883D89">
        <w:trPr>
          <w:jc w:val="center"/>
        </w:trPr>
        <w:tc>
          <w:tcPr>
            <w:tcW w:w="2619" w:type="dxa"/>
            <w:tcBorders>
              <w:bottom w:val="single" w:sz="4" w:space="0" w:color="auto"/>
            </w:tcBorders>
          </w:tcPr>
          <w:p w14:paraId="6F5E8F8A" w14:textId="77777777" w:rsidR="00B42A8D" w:rsidRPr="00DC7310" w:rsidRDefault="00B42A8D" w:rsidP="00883D89">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19B5A2C3"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6831CF74"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05C9C901" w14:textId="77777777" w:rsidTr="00883D89">
        <w:trPr>
          <w:jc w:val="center"/>
        </w:trPr>
        <w:tc>
          <w:tcPr>
            <w:tcW w:w="2619" w:type="dxa"/>
            <w:tcBorders>
              <w:bottom w:val="single" w:sz="4" w:space="0" w:color="auto"/>
            </w:tcBorders>
            <w:shd w:val="clear" w:color="auto" w:fill="auto"/>
          </w:tcPr>
          <w:p w14:paraId="7D508621" w14:textId="77777777" w:rsidR="00B42A8D" w:rsidRPr="00DC7310" w:rsidRDefault="00B42A8D" w:rsidP="00883D89">
            <w:pPr>
              <w:pStyle w:val="TAC"/>
              <w:keepNext w:val="0"/>
              <w:keepLines w:val="0"/>
              <w:rPr>
                <w:lang w:eastAsia="zh-TW"/>
              </w:rPr>
            </w:pPr>
            <w:r w:rsidRPr="00DC7310">
              <w:t>DC_25_n41</w:t>
            </w:r>
          </w:p>
          <w:p w14:paraId="15369BEC" w14:textId="77777777" w:rsidR="00B42A8D" w:rsidRPr="00DC7310" w:rsidRDefault="00B42A8D" w:rsidP="00883D89">
            <w:pPr>
              <w:pStyle w:val="TAC"/>
              <w:keepNext w:val="0"/>
              <w:keepLines w:val="0"/>
            </w:pPr>
            <w:r w:rsidRPr="00DC7310">
              <w:rPr>
                <w:lang w:eastAsia="zh-TW"/>
              </w:rPr>
              <w:t>DC_25-25_n41</w:t>
            </w:r>
          </w:p>
        </w:tc>
        <w:tc>
          <w:tcPr>
            <w:tcW w:w="3310" w:type="dxa"/>
            <w:tcBorders>
              <w:bottom w:val="nil"/>
            </w:tcBorders>
            <w:shd w:val="clear" w:color="auto" w:fill="auto"/>
          </w:tcPr>
          <w:p w14:paraId="6B0870D8"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3DDDEC94"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B42A8D" w:rsidRPr="00DC7310" w14:paraId="6CD4FD5F" w14:textId="77777777" w:rsidTr="00883D89">
        <w:trPr>
          <w:jc w:val="center"/>
        </w:trPr>
        <w:tc>
          <w:tcPr>
            <w:tcW w:w="2619" w:type="dxa"/>
            <w:tcBorders>
              <w:bottom w:val="single" w:sz="4" w:space="0" w:color="auto"/>
            </w:tcBorders>
            <w:shd w:val="clear" w:color="auto" w:fill="auto"/>
          </w:tcPr>
          <w:p w14:paraId="2930D9AC" w14:textId="77777777" w:rsidR="00B42A8D" w:rsidRPr="00DC7310" w:rsidRDefault="00B42A8D" w:rsidP="00883D89">
            <w:pPr>
              <w:pStyle w:val="TAC"/>
              <w:keepNext w:val="0"/>
              <w:keepLines w:val="0"/>
              <w:rPr>
                <w:rFonts w:cs="Arial"/>
                <w:szCs w:val="16"/>
                <w:lang w:eastAsia="zh-CN"/>
              </w:rPr>
            </w:pPr>
            <w:r w:rsidRPr="00DC7310">
              <w:rPr>
                <w:rFonts w:cs="Arial"/>
                <w:szCs w:val="16"/>
                <w:lang w:eastAsia="zh-CN"/>
              </w:rPr>
              <w:t>DC_25_n77</w:t>
            </w:r>
          </w:p>
          <w:p w14:paraId="521B58B3"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7E26B439" w14:textId="77777777" w:rsidR="00B42A8D" w:rsidRPr="00DC7310" w:rsidRDefault="00B42A8D" w:rsidP="00883D89">
            <w:pPr>
              <w:pStyle w:val="TAC"/>
              <w:keepNext w:val="0"/>
              <w:keepLines w:val="0"/>
            </w:pPr>
            <w:r w:rsidRPr="00DC7310">
              <w:rPr>
                <w:rFonts w:cs="Arial"/>
                <w:szCs w:val="16"/>
                <w:lang w:eastAsia="fi-FI"/>
              </w:rPr>
              <w:t>DC_25-25_n77</w:t>
            </w:r>
          </w:p>
        </w:tc>
        <w:tc>
          <w:tcPr>
            <w:tcW w:w="3310" w:type="dxa"/>
            <w:tcBorders>
              <w:bottom w:val="nil"/>
            </w:tcBorders>
            <w:shd w:val="clear" w:color="auto" w:fill="auto"/>
          </w:tcPr>
          <w:p w14:paraId="2DDCEFCF"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0FE8B0D8" w14:textId="77777777" w:rsidR="00B42A8D" w:rsidRPr="00DC7310" w:rsidRDefault="00B42A8D" w:rsidP="00883D89">
            <w:pPr>
              <w:pStyle w:val="TAC"/>
              <w:keepNext w:val="0"/>
              <w:keepLines w:val="0"/>
              <w:rPr>
                <w:lang w:eastAsia="zh-CN"/>
              </w:rPr>
            </w:pPr>
            <w:r w:rsidRPr="00DC7310">
              <w:rPr>
                <w:lang w:eastAsia="zh-CN"/>
              </w:rPr>
              <w:t>0.5</w:t>
            </w:r>
          </w:p>
        </w:tc>
      </w:tr>
      <w:tr w:rsidR="00B42A8D" w:rsidRPr="00DC7310" w14:paraId="1366D8F5" w14:textId="77777777" w:rsidTr="00883D89">
        <w:trPr>
          <w:jc w:val="center"/>
        </w:trPr>
        <w:tc>
          <w:tcPr>
            <w:tcW w:w="2619" w:type="dxa"/>
            <w:tcBorders>
              <w:bottom w:val="single" w:sz="4" w:space="0" w:color="auto"/>
            </w:tcBorders>
            <w:shd w:val="clear" w:color="auto" w:fill="auto"/>
          </w:tcPr>
          <w:p w14:paraId="42091A7A"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724982A0" w14:textId="77777777" w:rsidR="00B42A8D" w:rsidRPr="00DC7310" w:rsidRDefault="00B42A8D" w:rsidP="00883D89">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shd w:val="clear" w:color="auto" w:fill="auto"/>
          </w:tcPr>
          <w:p w14:paraId="092518D5"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6F365BA6"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.5</w:t>
            </w:r>
          </w:p>
        </w:tc>
      </w:tr>
      <w:tr w:rsidR="00B42A8D" w:rsidRPr="00DC7310" w14:paraId="77DDEBC3" w14:textId="77777777" w:rsidTr="00883D89">
        <w:trPr>
          <w:jc w:val="center"/>
        </w:trPr>
        <w:tc>
          <w:tcPr>
            <w:tcW w:w="2619" w:type="dxa"/>
          </w:tcPr>
          <w:p w14:paraId="6B9DE6D3" w14:textId="77777777" w:rsidR="00B42A8D" w:rsidRPr="00DC7310" w:rsidRDefault="00B42A8D" w:rsidP="00883D89">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23AD12DB"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41B92C1B"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471B4DEE" w14:textId="77777777" w:rsidTr="00883D89">
        <w:trPr>
          <w:jc w:val="center"/>
        </w:trPr>
        <w:tc>
          <w:tcPr>
            <w:tcW w:w="2619" w:type="dxa"/>
            <w:tcBorders>
              <w:bottom w:val="single" w:sz="4" w:space="0" w:color="auto"/>
            </w:tcBorders>
          </w:tcPr>
          <w:p w14:paraId="17AA7D85" w14:textId="77777777" w:rsidR="00B42A8D" w:rsidRPr="00DC7310" w:rsidRDefault="00B42A8D" w:rsidP="00883D89">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029E1D8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06DF7F1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6281E932" w14:textId="77777777" w:rsidTr="00883D89">
        <w:trPr>
          <w:jc w:val="center"/>
        </w:trPr>
        <w:tc>
          <w:tcPr>
            <w:tcW w:w="2619" w:type="dxa"/>
            <w:tcBorders>
              <w:bottom w:val="single" w:sz="4" w:space="0" w:color="auto"/>
            </w:tcBorders>
          </w:tcPr>
          <w:p w14:paraId="7D89733F" w14:textId="77777777" w:rsidR="00B42A8D" w:rsidRPr="00DC7310" w:rsidRDefault="00B42A8D" w:rsidP="00883D89">
            <w:pPr>
              <w:pStyle w:val="TAC"/>
              <w:keepNext w:val="0"/>
              <w:keepLines w:val="0"/>
            </w:pPr>
            <w:r w:rsidRPr="00DC7310">
              <w:rPr>
                <w:lang w:eastAsia="zh-TW"/>
              </w:rPr>
              <w:lastRenderedPageBreak/>
              <w:t>DC_28_n1</w:t>
            </w:r>
          </w:p>
        </w:tc>
        <w:tc>
          <w:tcPr>
            <w:tcW w:w="3310" w:type="dxa"/>
          </w:tcPr>
          <w:p w14:paraId="1D1739F7" w14:textId="77777777" w:rsidR="00B42A8D" w:rsidRPr="00DC7310" w:rsidRDefault="00B42A8D" w:rsidP="00883D89">
            <w:pPr>
              <w:pStyle w:val="TAC"/>
              <w:keepNext w:val="0"/>
              <w:keepLines w:val="0"/>
              <w:rPr>
                <w:rFonts w:eastAsia="MS Mincho"/>
                <w:lang w:eastAsia="ja-JP"/>
              </w:rPr>
            </w:pPr>
            <w:r w:rsidRPr="00DC7310">
              <w:rPr>
                <w:rFonts w:cs="Arial"/>
              </w:rPr>
              <w:t>0.2</w:t>
            </w:r>
          </w:p>
        </w:tc>
        <w:tc>
          <w:tcPr>
            <w:tcW w:w="3310" w:type="dxa"/>
          </w:tcPr>
          <w:p w14:paraId="1F1778CC"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w:t>
            </w:r>
          </w:p>
        </w:tc>
      </w:tr>
      <w:tr w:rsidR="00B42A8D" w:rsidRPr="00DC7310" w14:paraId="5DA3F65A" w14:textId="77777777" w:rsidTr="00883D89">
        <w:trPr>
          <w:jc w:val="center"/>
        </w:trPr>
        <w:tc>
          <w:tcPr>
            <w:tcW w:w="2619" w:type="dxa"/>
            <w:tcBorders>
              <w:bottom w:val="single" w:sz="4" w:space="0" w:color="auto"/>
            </w:tcBorders>
            <w:shd w:val="clear" w:color="auto" w:fill="auto"/>
          </w:tcPr>
          <w:p w14:paraId="2CDC211F" w14:textId="77777777" w:rsidR="00B42A8D" w:rsidRPr="00DC7310" w:rsidRDefault="00B42A8D" w:rsidP="00883D89">
            <w:pPr>
              <w:pStyle w:val="TAC"/>
              <w:keepNext w:val="0"/>
              <w:keepLines w:val="0"/>
            </w:pPr>
            <w:r w:rsidRPr="00DC7310">
              <w:rPr>
                <w:rFonts w:cs="Arial"/>
                <w:lang w:eastAsia="zh-CN"/>
              </w:rPr>
              <w:t>DC</w:t>
            </w:r>
            <w:r w:rsidRPr="00DC7310">
              <w:rPr>
                <w:rFonts w:cs="Arial"/>
              </w:rPr>
              <w:t>_28_n8</w:t>
            </w:r>
          </w:p>
        </w:tc>
        <w:tc>
          <w:tcPr>
            <w:tcW w:w="3310" w:type="dxa"/>
          </w:tcPr>
          <w:p w14:paraId="13EF62B4" w14:textId="77777777" w:rsidR="00B42A8D" w:rsidRPr="00DC7310" w:rsidRDefault="00B42A8D" w:rsidP="00883D89">
            <w:pPr>
              <w:pStyle w:val="TAC"/>
              <w:keepNext w:val="0"/>
              <w:keepLines w:val="0"/>
            </w:pPr>
            <w:r w:rsidRPr="00DC7310">
              <w:rPr>
                <w:rFonts w:cs="Arial"/>
                <w:lang w:eastAsia="zh-CN"/>
              </w:rPr>
              <w:t>0.1</w:t>
            </w:r>
          </w:p>
        </w:tc>
        <w:tc>
          <w:tcPr>
            <w:tcW w:w="3310" w:type="dxa"/>
          </w:tcPr>
          <w:p w14:paraId="61AA4EF5" w14:textId="77777777" w:rsidR="00B42A8D" w:rsidRPr="00DC7310" w:rsidRDefault="00B42A8D" w:rsidP="00883D89">
            <w:pPr>
              <w:pStyle w:val="TAC"/>
              <w:keepNext w:val="0"/>
              <w:keepLines w:val="0"/>
            </w:pPr>
            <w:r w:rsidRPr="00DC7310">
              <w:rPr>
                <w:rFonts w:cs="Arial"/>
                <w:lang w:eastAsia="zh-CN"/>
              </w:rPr>
              <w:t>0.2</w:t>
            </w:r>
          </w:p>
        </w:tc>
      </w:tr>
      <w:tr w:rsidR="00B42A8D" w:rsidRPr="00DC7310" w14:paraId="6812D27F" w14:textId="77777777" w:rsidTr="00883D89">
        <w:trPr>
          <w:jc w:val="center"/>
        </w:trPr>
        <w:tc>
          <w:tcPr>
            <w:tcW w:w="2619" w:type="dxa"/>
            <w:tcBorders>
              <w:bottom w:val="single" w:sz="4" w:space="0" w:color="auto"/>
            </w:tcBorders>
          </w:tcPr>
          <w:p w14:paraId="762EC35E" w14:textId="77777777" w:rsidR="00B42A8D" w:rsidRPr="00DC7310" w:rsidRDefault="00B42A8D" w:rsidP="00883D89">
            <w:pPr>
              <w:pStyle w:val="TAC"/>
              <w:keepNext w:val="0"/>
              <w:keepLines w:val="0"/>
            </w:pPr>
            <w:r w:rsidRPr="00DC7310">
              <w:t>DC_28_n51</w:t>
            </w:r>
          </w:p>
        </w:tc>
        <w:tc>
          <w:tcPr>
            <w:tcW w:w="3310" w:type="dxa"/>
          </w:tcPr>
          <w:p w14:paraId="7B09E3D5"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457657CB" w14:textId="77777777" w:rsidR="00B42A8D" w:rsidRPr="00DC7310" w:rsidRDefault="00B42A8D" w:rsidP="00883D89">
            <w:pPr>
              <w:pStyle w:val="TAC"/>
              <w:keepNext w:val="0"/>
              <w:keepLines w:val="0"/>
              <w:rPr>
                <w:rFonts w:eastAsia="MS Mincho"/>
                <w:lang w:eastAsia="ja-JP"/>
              </w:rPr>
            </w:pPr>
            <w:r w:rsidRPr="00DC7310">
              <w:t>0.2</w:t>
            </w:r>
          </w:p>
        </w:tc>
      </w:tr>
      <w:tr w:rsidR="00B42A8D" w:rsidRPr="00DC7310" w14:paraId="3FBBD9CA" w14:textId="77777777" w:rsidTr="00883D89">
        <w:trPr>
          <w:jc w:val="center"/>
        </w:trPr>
        <w:tc>
          <w:tcPr>
            <w:tcW w:w="2619" w:type="dxa"/>
            <w:tcBorders>
              <w:bottom w:val="single" w:sz="4" w:space="0" w:color="auto"/>
            </w:tcBorders>
          </w:tcPr>
          <w:p w14:paraId="3522447A" w14:textId="77777777" w:rsidR="00B42A8D" w:rsidRPr="00DC7310" w:rsidRDefault="00B42A8D" w:rsidP="00883D89">
            <w:pPr>
              <w:pStyle w:val="TAC"/>
              <w:keepNext w:val="0"/>
              <w:keepLines w:val="0"/>
            </w:pPr>
            <w:r w:rsidRPr="00DC7310">
              <w:rPr>
                <w:lang w:eastAsia="zh-CN"/>
              </w:rPr>
              <w:t>DC_28_n66</w:t>
            </w:r>
          </w:p>
        </w:tc>
        <w:tc>
          <w:tcPr>
            <w:tcW w:w="3310" w:type="dxa"/>
          </w:tcPr>
          <w:p w14:paraId="7EA9DD33" w14:textId="77777777" w:rsidR="00B42A8D" w:rsidRPr="00DC7310" w:rsidRDefault="00B42A8D" w:rsidP="00883D89">
            <w:pPr>
              <w:pStyle w:val="TAC"/>
              <w:keepNext w:val="0"/>
              <w:keepLines w:val="0"/>
            </w:pPr>
            <w:r w:rsidRPr="00DC7310">
              <w:rPr>
                <w:lang w:eastAsia="zh-CN"/>
              </w:rPr>
              <w:t>0.2</w:t>
            </w:r>
          </w:p>
        </w:tc>
        <w:tc>
          <w:tcPr>
            <w:tcW w:w="3310" w:type="dxa"/>
          </w:tcPr>
          <w:p w14:paraId="5597E869" w14:textId="77777777" w:rsidR="00B42A8D" w:rsidRPr="00DC7310" w:rsidRDefault="00B42A8D" w:rsidP="00883D89">
            <w:pPr>
              <w:pStyle w:val="TAC"/>
              <w:keepNext w:val="0"/>
              <w:keepLines w:val="0"/>
            </w:pPr>
            <w:r w:rsidRPr="00DC7310">
              <w:rPr>
                <w:szCs w:val="18"/>
                <w:lang w:eastAsia="zh-CN"/>
              </w:rPr>
              <w:t>-</w:t>
            </w:r>
          </w:p>
        </w:tc>
      </w:tr>
      <w:tr w:rsidR="0009329D" w:rsidRPr="00DC7310" w14:paraId="007B05FA" w14:textId="77777777" w:rsidTr="00883D89">
        <w:trPr>
          <w:jc w:val="center"/>
          <w:ins w:id="761" w:author="Bo-Han Hsieh" w:date="2025-04-14T17:47:00Z"/>
        </w:trPr>
        <w:tc>
          <w:tcPr>
            <w:tcW w:w="2619" w:type="dxa"/>
            <w:tcBorders>
              <w:bottom w:val="single" w:sz="4" w:space="0" w:color="auto"/>
            </w:tcBorders>
          </w:tcPr>
          <w:p w14:paraId="310D0742" w14:textId="77F7E3D4" w:rsidR="0009329D" w:rsidRPr="00DC7310" w:rsidRDefault="0009329D" w:rsidP="00883D89">
            <w:pPr>
              <w:pStyle w:val="TAC"/>
              <w:keepNext w:val="0"/>
              <w:keepLines w:val="0"/>
              <w:rPr>
                <w:ins w:id="762" w:author="Bo-Han Hsieh" w:date="2025-04-14T17:47:00Z"/>
                <w:lang w:eastAsia="zh-TW"/>
              </w:rPr>
            </w:pPr>
            <w:ins w:id="763" w:author="Bo-Han Hsieh" w:date="2025-04-14T17:48:00Z">
              <w:r>
                <w:rPr>
                  <w:lang w:eastAsia="zh-CN"/>
                </w:rPr>
                <w:t>DC_28_n</w:t>
              </w:r>
              <w:r>
                <w:rPr>
                  <w:rFonts w:hint="eastAsia"/>
                  <w:lang w:eastAsia="zh-TW"/>
                </w:rPr>
                <w:t>71</w:t>
              </w:r>
            </w:ins>
          </w:p>
        </w:tc>
        <w:tc>
          <w:tcPr>
            <w:tcW w:w="3310" w:type="dxa"/>
          </w:tcPr>
          <w:p w14:paraId="5BDC48D0" w14:textId="75514148" w:rsidR="0009329D" w:rsidRPr="00DC7310" w:rsidRDefault="0009329D" w:rsidP="00883D89">
            <w:pPr>
              <w:pStyle w:val="TAC"/>
              <w:keepNext w:val="0"/>
              <w:keepLines w:val="0"/>
              <w:rPr>
                <w:ins w:id="764" w:author="Bo-Han Hsieh" w:date="2025-04-14T17:47:00Z"/>
                <w:lang w:eastAsia="zh-TW"/>
              </w:rPr>
            </w:pPr>
            <w:ins w:id="765" w:author="Bo-Han Hsieh" w:date="2025-04-14T17:48:00Z">
              <w:r w:rsidRPr="00DC7310">
                <w:rPr>
                  <w:lang w:eastAsia="zh-CN"/>
                </w:rPr>
                <w:t>0.</w:t>
              </w:r>
              <w:r>
                <w:rPr>
                  <w:rFonts w:hint="eastAsia"/>
                  <w:lang w:eastAsia="zh-TW"/>
                </w:rPr>
                <w:t>7</w:t>
              </w:r>
            </w:ins>
          </w:p>
        </w:tc>
        <w:tc>
          <w:tcPr>
            <w:tcW w:w="3310" w:type="dxa"/>
          </w:tcPr>
          <w:p w14:paraId="2CE24B99" w14:textId="7942DCD6" w:rsidR="0009329D" w:rsidRPr="00DC7310" w:rsidRDefault="0009329D" w:rsidP="00883D89">
            <w:pPr>
              <w:pStyle w:val="TAC"/>
              <w:keepNext w:val="0"/>
              <w:keepLines w:val="0"/>
              <w:rPr>
                <w:ins w:id="766" w:author="Bo-Han Hsieh" w:date="2025-04-14T17:47:00Z"/>
                <w:szCs w:val="18"/>
                <w:lang w:eastAsia="zh-CN"/>
              </w:rPr>
            </w:pPr>
            <w:ins w:id="767" w:author="Bo-Han Hsieh" w:date="2025-04-14T17:48:00Z">
              <w:r w:rsidRPr="00DC7310">
                <w:rPr>
                  <w:lang w:eastAsia="zh-CN"/>
                </w:rPr>
                <w:t>0.</w:t>
              </w:r>
              <w:r>
                <w:rPr>
                  <w:rFonts w:hint="eastAsia"/>
                  <w:lang w:eastAsia="zh-TW"/>
                </w:rPr>
                <w:t>7</w:t>
              </w:r>
            </w:ins>
          </w:p>
        </w:tc>
      </w:tr>
      <w:tr w:rsidR="00B42A8D" w:rsidRPr="00DC7310" w14:paraId="2955D0C5" w14:textId="77777777" w:rsidTr="00883D89">
        <w:trPr>
          <w:jc w:val="center"/>
        </w:trPr>
        <w:tc>
          <w:tcPr>
            <w:tcW w:w="2619" w:type="dxa"/>
            <w:tcBorders>
              <w:bottom w:val="single" w:sz="4" w:space="0" w:color="auto"/>
            </w:tcBorders>
            <w:shd w:val="clear" w:color="auto" w:fill="auto"/>
          </w:tcPr>
          <w:p w14:paraId="249EE577" w14:textId="77777777" w:rsidR="00B42A8D" w:rsidRPr="00DC7310" w:rsidRDefault="00B42A8D" w:rsidP="00883D89">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7ED5B9DA"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6847E62A"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2C7BB3A" w14:textId="77777777" w:rsidTr="00883D89">
        <w:trPr>
          <w:jc w:val="center"/>
        </w:trPr>
        <w:tc>
          <w:tcPr>
            <w:tcW w:w="2619" w:type="dxa"/>
            <w:tcBorders>
              <w:bottom w:val="single" w:sz="4" w:space="0" w:color="auto"/>
            </w:tcBorders>
            <w:shd w:val="clear" w:color="auto" w:fill="auto"/>
          </w:tcPr>
          <w:p w14:paraId="5C36E48A" w14:textId="77777777" w:rsidR="00B42A8D" w:rsidRPr="00DC7310" w:rsidRDefault="00B42A8D" w:rsidP="00883D89">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40EA6D35"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7C6C5361"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39BE474A" w14:textId="77777777" w:rsidTr="00883D89">
        <w:trPr>
          <w:jc w:val="center"/>
        </w:trPr>
        <w:tc>
          <w:tcPr>
            <w:tcW w:w="2619" w:type="dxa"/>
            <w:tcBorders>
              <w:bottom w:val="single" w:sz="4" w:space="0" w:color="auto"/>
            </w:tcBorders>
            <w:shd w:val="clear" w:color="auto" w:fill="auto"/>
          </w:tcPr>
          <w:p w14:paraId="23669E2D" w14:textId="77777777" w:rsidR="00B42A8D" w:rsidRPr="00DC7310" w:rsidRDefault="00B42A8D" w:rsidP="00883D89">
            <w:pPr>
              <w:pStyle w:val="TAC"/>
              <w:keepNext w:val="0"/>
              <w:keepLines w:val="0"/>
            </w:pPr>
            <w:r w:rsidRPr="00DC7310">
              <w:rPr>
                <w:rFonts w:cs="Arial"/>
              </w:rPr>
              <w:t>DC_28_n105</w:t>
            </w:r>
          </w:p>
        </w:tc>
        <w:tc>
          <w:tcPr>
            <w:tcW w:w="3310" w:type="dxa"/>
          </w:tcPr>
          <w:p w14:paraId="32CEF2B9" w14:textId="77777777" w:rsidR="00B42A8D" w:rsidRPr="00DC7310" w:rsidRDefault="00B42A8D" w:rsidP="00883D89">
            <w:pPr>
              <w:pStyle w:val="TAC"/>
              <w:keepNext w:val="0"/>
              <w:keepLines w:val="0"/>
              <w:rPr>
                <w:lang w:eastAsia="zh-CN"/>
              </w:rPr>
            </w:pPr>
            <w:r w:rsidRPr="00DC7310">
              <w:rPr>
                <w:lang w:eastAsia="ja-JP"/>
              </w:rPr>
              <w:t>0.7</w:t>
            </w:r>
          </w:p>
        </w:tc>
        <w:tc>
          <w:tcPr>
            <w:tcW w:w="3310" w:type="dxa"/>
          </w:tcPr>
          <w:p w14:paraId="48427CE5" w14:textId="77777777" w:rsidR="00B42A8D" w:rsidRPr="00DC7310" w:rsidRDefault="00B42A8D" w:rsidP="00883D89">
            <w:pPr>
              <w:pStyle w:val="TAC"/>
              <w:keepNext w:val="0"/>
              <w:keepLines w:val="0"/>
              <w:rPr>
                <w:rFonts w:eastAsia="MS Mincho"/>
                <w:lang w:eastAsia="ja-JP"/>
              </w:rPr>
            </w:pPr>
            <w:r w:rsidRPr="00DC7310">
              <w:rPr>
                <w:lang w:eastAsia="ja-JP"/>
              </w:rPr>
              <w:t>0.7</w:t>
            </w:r>
          </w:p>
        </w:tc>
      </w:tr>
      <w:tr w:rsidR="00B42A8D" w:rsidRPr="00DC7310" w14:paraId="101A034E" w14:textId="77777777" w:rsidTr="00883D89">
        <w:trPr>
          <w:jc w:val="center"/>
        </w:trPr>
        <w:tc>
          <w:tcPr>
            <w:tcW w:w="2619" w:type="dxa"/>
            <w:tcBorders>
              <w:bottom w:val="single" w:sz="4" w:space="0" w:color="auto"/>
            </w:tcBorders>
            <w:shd w:val="clear" w:color="auto" w:fill="auto"/>
          </w:tcPr>
          <w:p w14:paraId="53C1C383" w14:textId="77777777" w:rsidR="00B42A8D" w:rsidRPr="00DC7310" w:rsidRDefault="00B42A8D" w:rsidP="00883D89">
            <w:pPr>
              <w:pStyle w:val="TAC"/>
              <w:keepNext w:val="0"/>
              <w:keepLines w:val="0"/>
            </w:pPr>
            <w:r w:rsidRPr="00DC7310">
              <w:t>DC_30_n66</w:t>
            </w:r>
          </w:p>
        </w:tc>
        <w:tc>
          <w:tcPr>
            <w:tcW w:w="3310" w:type="dxa"/>
          </w:tcPr>
          <w:p w14:paraId="4B766C6E" w14:textId="77777777" w:rsidR="00B42A8D" w:rsidRPr="00DC7310" w:rsidRDefault="00B42A8D" w:rsidP="00883D89">
            <w:pPr>
              <w:pStyle w:val="TAC"/>
              <w:keepNext w:val="0"/>
              <w:keepLines w:val="0"/>
            </w:pPr>
            <w:r w:rsidRPr="00DC7310">
              <w:t>0.5</w:t>
            </w:r>
          </w:p>
        </w:tc>
        <w:tc>
          <w:tcPr>
            <w:tcW w:w="3310" w:type="dxa"/>
          </w:tcPr>
          <w:p w14:paraId="192A8AC2" w14:textId="77777777" w:rsidR="00B42A8D" w:rsidRPr="00DC7310" w:rsidRDefault="00B42A8D" w:rsidP="00883D89">
            <w:pPr>
              <w:pStyle w:val="TAC"/>
              <w:keepNext w:val="0"/>
              <w:keepLines w:val="0"/>
            </w:pPr>
            <w:r w:rsidRPr="00DC7310">
              <w:t>0.4</w:t>
            </w:r>
          </w:p>
        </w:tc>
      </w:tr>
      <w:tr w:rsidR="00B42A8D" w:rsidRPr="00DC7310" w14:paraId="7DA0EA95" w14:textId="77777777" w:rsidTr="00883D89">
        <w:trPr>
          <w:jc w:val="center"/>
        </w:trPr>
        <w:tc>
          <w:tcPr>
            <w:tcW w:w="2619" w:type="dxa"/>
            <w:tcBorders>
              <w:top w:val="single" w:sz="4" w:space="0" w:color="auto"/>
              <w:bottom w:val="single" w:sz="4" w:space="0" w:color="auto"/>
            </w:tcBorders>
            <w:shd w:val="clear" w:color="auto" w:fill="auto"/>
          </w:tcPr>
          <w:p w14:paraId="50FD7E1C" w14:textId="77777777" w:rsidR="00B42A8D" w:rsidRPr="00DC7310" w:rsidRDefault="00B42A8D" w:rsidP="00883D89">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27DBC98C" w14:textId="77777777" w:rsidR="00B42A8D" w:rsidRPr="00DC7310" w:rsidRDefault="00B42A8D" w:rsidP="00883D89">
            <w:pPr>
              <w:pStyle w:val="TAC"/>
              <w:keepNext w:val="0"/>
              <w:keepLines w:val="0"/>
              <w:rPr>
                <w:rFonts w:eastAsia="MS Mincho" w:cs="Arial"/>
                <w:lang w:eastAsia="ja-JP"/>
              </w:rPr>
            </w:pPr>
            <w:r w:rsidRPr="00DC7310">
              <w:rPr>
                <w:rFonts w:cs="Arial"/>
                <w:lang w:eastAsia="zh-CN"/>
              </w:rPr>
              <w:t>-</w:t>
            </w:r>
          </w:p>
        </w:tc>
        <w:tc>
          <w:tcPr>
            <w:tcW w:w="3310" w:type="dxa"/>
            <w:vAlign w:val="center"/>
          </w:tcPr>
          <w:p w14:paraId="35CFBD60" w14:textId="77777777" w:rsidR="00B42A8D" w:rsidRPr="00DC7310" w:rsidRDefault="00B42A8D" w:rsidP="00883D89">
            <w:pPr>
              <w:pStyle w:val="TAC"/>
              <w:keepNext w:val="0"/>
              <w:keepLines w:val="0"/>
              <w:rPr>
                <w:rFonts w:eastAsia="MS Mincho" w:cs="Arial"/>
                <w:lang w:eastAsia="ja-JP"/>
              </w:rPr>
            </w:pPr>
            <w:r w:rsidRPr="00DC7310">
              <w:rPr>
                <w:rFonts w:cs="Arial"/>
                <w:szCs w:val="18"/>
              </w:rPr>
              <w:t>0.5</w:t>
            </w:r>
          </w:p>
        </w:tc>
      </w:tr>
      <w:tr w:rsidR="00B42A8D" w:rsidRPr="00DC7310" w14:paraId="449992FA" w14:textId="77777777" w:rsidTr="00883D89">
        <w:trPr>
          <w:jc w:val="center"/>
        </w:trPr>
        <w:tc>
          <w:tcPr>
            <w:tcW w:w="2619" w:type="dxa"/>
            <w:tcBorders>
              <w:bottom w:val="single" w:sz="4" w:space="0" w:color="auto"/>
            </w:tcBorders>
            <w:shd w:val="clear" w:color="auto" w:fill="auto"/>
          </w:tcPr>
          <w:p w14:paraId="215446C0" w14:textId="77777777" w:rsidR="00B42A8D" w:rsidRPr="00DC7310" w:rsidRDefault="00B42A8D" w:rsidP="00883D89">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392AE787" w14:textId="77777777" w:rsidR="00B42A8D" w:rsidRPr="00DC7310" w:rsidRDefault="00B42A8D" w:rsidP="00883D89">
            <w:pPr>
              <w:pStyle w:val="TAC"/>
              <w:keepNext w:val="0"/>
              <w:keepLines w:val="0"/>
            </w:pPr>
            <w:r w:rsidRPr="00DC7310">
              <w:rPr>
                <w:rFonts w:eastAsia="MS Mincho" w:cs="Arial"/>
                <w:lang w:eastAsia="ja-JP"/>
              </w:rPr>
              <w:t>0.4</w:t>
            </w:r>
          </w:p>
        </w:tc>
        <w:tc>
          <w:tcPr>
            <w:tcW w:w="3310" w:type="dxa"/>
          </w:tcPr>
          <w:p w14:paraId="3E00ED3A" w14:textId="77777777" w:rsidR="00B42A8D" w:rsidRPr="00DC7310" w:rsidRDefault="00B42A8D" w:rsidP="00883D89">
            <w:pPr>
              <w:pStyle w:val="TAC"/>
              <w:keepNext w:val="0"/>
              <w:keepLines w:val="0"/>
            </w:pPr>
            <w:r w:rsidRPr="00DC7310">
              <w:rPr>
                <w:rFonts w:eastAsia="MS Mincho" w:cs="Arial"/>
                <w:lang w:eastAsia="ja-JP"/>
              </w:rPr>
              <w:t>0.5</w:t>
            </w:r>
          </w:p>
        </w:tc>
      </w:tr>
      <w:tr w:rsidR="00B42A8D" w:rsidRPr="00DC7310" w14:paraId="6257BD87" w14:textId="77777777" w:rsidTr="00883D89">
        <w:trPr>
          <w:jc w:val="center"/>
        </w:trPr>
        <w:tc>
          <w:tcPr>
            <w:tcW w:w="2619" w:type="dxa"/>
            <w:tcBorders>
              <w:top w:val="single" w:sz="4" w:space="0" w:color="auto"/>
              <w:bottom w:val="single" w:sz="4" w:space="0" w:color="auto"/>
            </w:tcBorders>
            <w:shd w:val="clear" w:color="auto" w:fill="auto"/>
          </w:tcPr>
          <w:p w14:paraId="52A8508B" w14:textId="77777777" w:rsidR="00B42A8D" w:rsidRPr="00DC7310" w:rsidRDefault="00B42A8D" w:rsidP="00883D89">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1E26C887" w14:textId="77777777" w:rsidR="00B42A8D" w:rsidRPr="00DC7310" w:rsidRDefault="00B42A8D" w:rsidP="00883D89">
            <w:pPr>
              <w:pStyle w:val="TAC"/>
              <w:keepNext w:val="0"/>
              <w:keepLines w:val="0"/>
              <w:rPr>
                <w:rFonts w:eastAsia="MS Mincho" w:cs="Arial"/>
                <w:lang w:eastAsia="ja-JP"/>
              </w:rPr>
            </w:pPr>
            <w:r w:rsidRPr="00DC7310">
              <w:rPr>
                <w:rFonts w:cs="Arial"/>
              </w:rPr>
              <w:t>-</w:t>
            </w:r>
          </w:p>
        </w:tc>
        <w:tc>
          <w:tcPr>
            <w:tcW w:w="3310" w:type="dxa"/>
          </w:tcPr>
          <w:p w14:paraId="50E7A953" w14:textId="77777777" w:rsidR="00B42A8D" w:rsidRPr="00DC7310" w:rsidRDefault="00B42A8D" w:rsidP="00883D89">
            <w:pPr>
              <w:pStyle w:val="TAC"/>
              <w:keepNext w:val="0"/>
              <w:keepLines w:val="0"/>
              <w:rPr>
                <w:rFonts w:eastAsia="MS Mincho" w:cs="Arial"/>
                <w:lang w:eastAsia="ja-JP"/>
              </w:rPr>
            </w:pPr>
            <w:r w:rsidRPr="00DC7310">
              <w:rPr>
                <w:rFonts w:cs="Arial"/>
                <w:szCs w:val="18"/>
                <w:lang w:eastAsia="zh-CN"/>
              </w:rPr>
              <w:t>0.5</w:t>
            </w:r>
          </w:p>
        </w:tc>
      </w:tr>
      <w:tr w:rsidR="00B42A8D" w:rsidRPr="00DC7310" w14:paraId="65F593A6" w14:textId="77777777" w:rsidTr="00883D89">
        <w:trPr>
          <w:jc w:val="center"/>
        </w:trPr>
        <w:tc>
          <w:tcPr>
            <w:tcW w:w="2619" w:type="dxa"/>
            <w:tcBorders>
              <w:bottom w:val="single" w:sz="4" w:space="0" w:color="auto"/>
            </w:tcBorders>
            <w:shd w:val="clear" w:color="auto" w:fill="auto"/>
          </w:tcPr>
          <w:p w14:paraId="5B0EBEDB" w14:textId="77777777" w:rsidR="00B42A8D" w:rsidRPr="00DC7310" w:rsidRDefault="00B42A8D" w:rsidP="00883D89">
            <w:pPr>
              <w:pStyle w:val="TAC"/>
              <w:keepNext w:val="0"/>
              <w:keepLines w:val="0"/>
            </w:pPr>
            <w:r w:rsidRPr="00DC7310">
              <w:rPr>
                <w:rFonts w:cs="Arial"/>
                <w:lang w:eastAsia="zh-CN"/>
              </w:rPr>
              <w:t>DC_39_n40</w:t>
            </w:r>
          </w:p>
        </w:tc>
        <w:tc>
          <w:tcPr>
            <w:tcW w:w="3310" w:type="dxa"/>
          </w:tcPr>
          <w:p w14:paraId="5FBCB717" w14:textId="77777777" w:rsidR="00B42A8D" w:rsidRPr="00DC7310" w:rsidRDefault="00B42A8D" w:rsidP="00883D89">
            <w:pPr>
              <w:pStyle w:val="TAC"/>
              <w:keepNext w:val="0"/>
              <w:keepLines w:val="0"/>
              <w:rPr>
                <w:rFonts w:eastAsia="MS Mincho" w:cs="Arial"/>
                <w:lang w:eastAsia="ja-JP"/>
              </w:rPr>
            </w:pPr>
            <w:r w:rsidRPr="00DC7310">
              <w:rPr>
                <w:rFonts w:cs="Arial"/>
                <w:lang w:eastAsia="zh-CN"/>
              </w:rPr>
              <w:t>0.3</w:t>
            </w:r>
          </w:p>
        </w:tc>
        <w:tc>
          <w:tcPr>
            <w:tcW w:w="3310" w:type="dxa"/>
          </w:tcPr>
          <w:p w14:paraId="65C8DDE5" w14:textId="77777777" w:rsidR="00B42A8D" w:rsidRPr="00DC7310" w:rsidRDefault="00B42A8D" w:rsidP="00883D89">
            <w:pPr>
              <w:pStyle w:val="TAC"/>
              <w:keepNext w:val="0"/>
              <w:keepLines w:val="0"/>
              <w:rPr>
                <w:rFonts w:eastAsia="MS Mincho" w:cs="Arial"/>
                <w:lang w:eastAsia="ja-JP"/>
              </w:rPr>
            </w:pPr>
            <w:r w:rsidRPr="00DC7310">
              <w:rPr>
                <w:rFonts w:cs="Arial"/>
                <w:lang w:eastAsia="zh-CN"/>
              </w:rPr>
              <w:t>0.3</w:t>
            </w:r>
          </w:p>
        </w:tc>
      </w:tr>
      <w:tr w:rsidR="00B42A8D" w:rsidRPr="00DC7310" w14:paraId="518A46F2" w14:textId="77777777" w:rsidTr="00883D89">
        <w:trPr>
          <w:jc w:val="center"/>
        </w:trPr>
        <w:tc>
          <w:tcPr>
            <w:tcW w:w="2619" w:type="dxa"/>
            <w:tcBorders>
              <w:bottom w:val="single" w:sz="4" w:space="0" w:color="auto"/>
            </w:tcBorders>
            <w:shd w:val="clear" w:color="auto" w:fill="auto"/>
          </w:tcPr>
          <w:p w14:paraId="192E3201" w14:textId="77777777" w:rsidR="00B42A8D" w:rsidRPr="00DC7310" w:rsidRDefault="00B42A8D" w:rsidP="00883D89">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1C411D04"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0902F554" w14:textId="77777777" w:rsidR="00B42A8D" w:rsidRPr="00DC7310" w:rsidRDefault="00B42A8D" w:rsidP="00883D89">
            <w:pPr>
              <w:pStyle w:val="TAC"/>
              <w:keepNext w:val="0"/>
              <w:keepLines w:val="0"/>
            </w:pPr>
            <w:r w:rsidRPr="00DC7310">
              <w:rPr>
                <w:rFonts w:cs="Arial"/>
                <w:lang w:eastAsia="zh-CN"/>
              </w:rPr>
              <w:t>0.2</w:t>
            </w:r>
          </w:p>
        </w:tc>
      </w:tr>
      <w:tr w:rsidR="00B42A8D" w:rsidRPr="00DC7310" w14:paraId="1F3A4C24" w14:textId="77777777" w:rsidTr="00883D89">
        <w:trPr>
          <w:jc w:val="center"/>
        </w:trPr>
        <w:tc>
          <w:tcPr>
            <w:tcW w:w="2619" w:type="dxa"/>
          </w:tcPr>
          <w:p w14:paraId="40D08AEE" w14:textId="77777777" w:rsidR="00B42A8D" w:rsidRPr="00DC7310" w:rsidRDefault="00B42A8D" w:rsidP="00883D89">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1B6E9E36"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DB8379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194C154A" w14:textId="77777777" w:rsidTr="00883D89">
        <w:trPr>
          <w:jc w:val="center"/>
        </w:trPr>
        <w:tc>
          <w:tcPr>
            <w:tcW w:w="2619" w:type="dxa"/>
            <w:tcBorders>
              <w:bottom w:val="single" w:sz="4" w:space="0" w:color="auto"/>
            </w:tcBorders>
          </w:tcPr>
          <w:p w14:paraId="1A87CD48" w14:textId="77777777" w:rsidR="00B42A8D" w:rsidRPr="00DC7310" w:rsidRDefault="00B42A8D" w:rsidP="00883D89">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79</w:t>
            </w:r>
          </w:p>
        </w:tc>
        <w:tc>
          <w:tcPr>
            <w:tcW w:w="3310" w:type="dxa"/>
          </w:tcPr>
          <w:p w14:paraId="66DB1294"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D64A648"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2EFEB7AE" w14:textId="77777777" w:rsidTr="00883D89">
        <w:trPr>
          <w:jc w:val="center"/>
        </w:trPr>
        <w:tc>
          <w:tcPr>
            <w:tcW w:w="2619" w:type="dxa"/>
            <w:tcBorders>
              <w:bottom w:val="single" w:sz="4" w:space="0" w:color="auto"/>
            </w:tcBorders>
          </w:tcPr>
          <w:p w14:paraId="16D97866" w14:textId="77777777" w:rsidR="00B42A8D" w:rsidRPr="00DC7310" w:rsidRDefault="00B42A8D" w:rsidP="00883D89">
            <w:pPr>
              <w:pStyle w:val="TAC"/>
              <w:keepNext w:val="0"/>
              <w:keepLines w:val="0"/>
            </w:pPr>
            <w:r w:rsidRPr="00DC7310">
              <w:t>DC_40_n7</w:t>
            </w:r>
          </w:p>
        </w:tc>
        <w:tc>
          <w:tcPr>
            <w:tcW w:w="3310" w:type="dxa"/>
          </w:tcPr>
          <w:p w14:paraId="2FECA398" w14:textId="77777777" w:rsidR="00B42A8D" w:rsidRPr="00DC7310" w:rsidRDefault="00B42A8D" w:rsidP="00883D89">
            <w:pPr>
              <w:pStyle w:val="TAC"/>
              <w:keepNext w:val="0"/>
              <w:keepLines w:val="0"/>
              <w:rPr>
                <w:rFonts w:eastAsia="MS Mincho"/>
                <w:lang w:eastAsia="ja-JP"/>
              </w:rPr>
            </w:pPr>
            <w:r w:rsidRPr="00DC7310">
              <w:rPr>
                <w:rFonts w:hint="eastAsia"/>
                <w:lang w:eastAsia="zh-TW"/>
              </w:rPr>
              <w:t>0.5</w:t>
            </w:r>
          </w:p>
        </w:tc>
        <w:tc>
          <w:tcPr>
            <w:tcW w:w="3310" w:type="dxa"/>
          </w:tcPr>
          <w:p w14:paraId="244CBD16" w14:textId="77777777" w:rsidR="00B42A8D" w:rsidRPr="00DC7310" w:rsidRDefault="00B42A8D" w:rsidP="00883D89">
            <w:pPr>
              <w:pStyle w:val="TAC"/>
              <w:keepNext w:val="0"/>
              <w:keepLines w:val="0"/>
              <w:rPr>
                <w:rFonts w:eastAsia="MS Mincho"/>
                <w:lang w:eastAsia="ja-JP"/>
              </w:rPr>
            </w:pPr>
            <w:r w:rsidRPr="00DC7310">
              <w:rPr>
                <w:rFonts w:hint="eastAsia"/>
                <w:lang w:eastAsia="zh-TW"/>
              </w:rPr>
              <w:t>-</w:t>
            </w:r>
          </w:p>
        </w:tc>
      </w:tr>
      <w:tr w:rsidR="00B42A8D" w:rsidRPr="00DC7310" w14:paraId="408EE893" w14:textId="77777777" w:rsidTr="00883D89">
        <w:trPr>
          <w:jc w:val="center"/>
        </w:trPr>
        <w:tc>
          <w:tcPr>
            <w:tcW w:w="2619" w:type="dxa"/>
            <w:tcBorders>
              <w:bottom w:val="single" w:sz="4" w:space="0" w:color="auto"/>
            </w:tcBorders>
            <w:shd w:val="clear" w:color="auto" w:fill="auto"/>
          </w:tcPr>
          <w:p w14:paraId="7CD95B02" w14:textId="77777777" w:rsidR="00B42A8D" w:rsidRPr="00DC7310" w:rsidRDefault="00B42A8D" w:rsidP="00883D89">
            <w:pPr>
              <w:pStyle w:val="TAC"/>
              <w:keepNext w:val="0"/>
              <w:keepLines w:val="0"/>
            </w:pPr>
            <w:r w:rsidRPr="00DC7310">
              <w:t>DC_40_n77</w:t>
            </w:r>
          </w:p>
        </w:tc>
        <w:tc>
          <w:tcPr>
            <w:tcW w:w="3310" w:type="dxa"/>
          </w:tcPr>
          <w:p w14:paraId="398562E6" w14:textId="77777777" w:rsidR="00B42A8D" w:rsidRPr="00DC7310" w:rsidRDefault="00B42A8D" w:rsidP="00883D89">
            <w:pPr>
              <w:pStyle w:val="TAC"/>
              <w:keepNext w:val="0"/>
              <w:keepLines w:val="0"/>
            </w:pPr>
            <w:r w:rsidRPr="00DC7310">
              <w:t>0.4</w:t>
            </w:r>
          </w:p>
        </w:tc>
        <w:tc>
          <w:tcPr>
            <w:tcW w:w="3310" w:type="dxa"/>
          </w:tcPr>
          <w:p w14:paraId="4D2FDF1B" w14:textId="77777777" w:rsidR="00B42A8D" w:rsidRPr="00DC7310" w:rsidRDefault="00B42A8D" w:rsidP="00883D89">
            <w:pPr>
              <w:pStyle w:val="TAC"/>
              <w:keepNext w:val="0"/>
              <w:keepLines w:val="0"/>
            </w:pPr>
            <w:r w:rsidRPr="00DC7310">
              <w:t>0.5</w:t>
            </w:r>
          </w:p>
        </w:tc>
      </w:tr>
      <w:tr w:rsidR="00B42A8D" w:rsidRPr="00DC7310" w14:paraId="45BA30ED" w14:textId="77777777" w:rsidTr="00883D89">
        <w:trPr>
          <w:jc w:val="center"/>
        </w:trPr>
        <w:tc>
          <w:tcPr>
            <w:tcW w:w="2619" w:type="dxa"/>
            <w:tcBorders>
              <w:bottom w:val="single" w:sz="4" w:space="0" w:color="auto"/>
            </w:tcBorders>
            <w:shd w:val="clear" w:color="auto" w:fill="auto"/>
          </w:tcPr>
          <w:p w14:paraId="457D1A1B" w14:textId="77777777" w:rsidR="00B42A8D" w:rsidRPr="00DC7310" w:rsidRDefault="00B42A8D" w:rsidP="00883D89">
            <w:pPr>
              <w:pStyle w:val="TAC"/>
              <w:keepNext w:val="0"/>
              <w:keepLines w:val="0"/>
            </w:pPr>
            <w:r w:rsidRPr="00DC7310">
              <w:rPr>
                <w:rFonts w:cs="Arial"/>
                <w:lang w:eastAsia="zh-CN"/>
              </w:rPr>
              <w:t>DC_40_n78</w:t>
            </w:r>
          </w:p>
        </w:tc>
        <w:tc>
          <w:tcPr>
            <w:tcW w:w="3310" w:type="dxa"/>
          </w:tcPr>
          <w:p w14:paraId="6B5F5B51" w14:textId="77777777" w:rsidR="00B42A8D" w:rsidRPr="00DC7310" w:rsidRDefault="00B42A8D" w:rsidP="00883D89">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443F26A4" w14:textId="77777777" w:rsidR="00B42A8D" w:rsidRPr="00DC7310" w:rsidRDefault="00B42A8D" w:rsidP="00883D89">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B42A8D" w:rsidRPr="00DC7310" w14:paraId="06311666" w14:textId="77777777" w:rsidTr="00883D89">
        <w:trPr>
          <w:jc w:val="center"/>
        </w:trPr>
        <w:tc>
          <w:tcPr>
            <w:tcW w:w="2619" w:type="dxa"/>
            <w:tcBorders>
              <w:bottom w:val="single" w:sz="4" w:space="0" w:color="auto"/>
            </w:tcBorders>
          </w:tcPr>
          <w:p w14:paraId="12F3DBA7" w14:textId="77777777" w:rsidR="00B42A8D" w:rsidRPr="00DC7310" w:rsidRDefault="00B42A8D" w:rsidP="00883D89">
            <w:pPr>
              <w:pStyle w:val="TAC"/>
              <w:keepNext w:val="0"/>
              <w:keepLines w:val="0"/>
            </w:pPr>
            <w:r w:rsidRPr="00DC7310">
              <w:rPr>
                <w:rFonts w:cs="Arial"/>
              </w:rPr>
              <w:t>DC_</w:t>
            </w:r>
            <w:r w:rsidRPr="00DC7310">
              <w:rPr>
                <w:rFonts w:cs="Arial"/>
                <w:lang w:eastAsia="zh-CN"/>
              </w:rPr>
              <w:t>40_n79</w:t>
            </w:r>
          </w:p>
        </w:tc>
        <w:tc>
          <w:tcPr>
            <w:tcW w:w="3310" w:type="dxa"/>
            <w:tcBorders>
              <w:bottom w:val="single" w:sz="4" w:space="0" w:color="auto"/>
            </w:tcBorders>
          </w:tcPr>
          <w:p w14:paraId="303E4A32" w14:textId="77777777" w:rsidR="00B42A8D" w:rsidRPr="00DC7310" w:rsidRDefault="00B42A8D" w:rsidP="00883D89">
            <w:pPr>
              <w:pStyle w:val="TAC"/>
              <w:keepNext w:val="0"/>
              <w:keepLines w:val="0"/>
            </w:pPr>
            <w:r w:rsidRPr="00DC7310">
              <w:rPr>
                <w:rFonts w:cs="Arial"/>
                <w:lang w:eastAsia="zh-CN"/>
              </w:rPr>
              <w:t>-</w:t>
            </w:r>
          </w:p>
        </w:tc>
        <w:tc>
          <w:tcPr>
            <w:tcW w:w="3310" w:type="dxa"/>
          </w:tcPr>
          <w:p w14:paraId="60B1204D"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34B1BF06" w14:textId="77777777" w:rsidTr="00883D89">
        <w:trPr>
          <w:jc w:val="center"/>
        </w:trPr>
        <w:tc>
          <w:tcPr>
            <w:tcW w:w="2619" w:type="dxa"/>
            <w:tcBorders>
              <w:bottom w:val="single" w:sz="4" w:space="0" w:color="auto"/>
            </w:tcBorders>
            <w:shd w:val="clear" w:color="auto" w:fill="auto"/>
          </w:tcPr>
          <w:p w14:paraId="2434F42A" w14:textId="77777777" w:rsidR="00B42A8D" w:rsidRPr="00DC7310" w:rsidRDefault="00B42A8D" w:rsidP="00883D89">
            <w:pPr>
              <w:pStyle w:val="TAC"/>
              <w:keepNext w:val="0"/>
              <w:keepLines w:val="0"/>
              <w:rPr>
                <w:rFonts w:cs="Arial"/>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shd w:val="clear" w:color="auto" w:fill="auto"/>
          </w:tcPr>
          <w:p w14:paraId="1E87B013" w14:textId="77777777" w:rsidR="00B42A8D" w:rsidRPr="00DC7310" w:rsidRDefault="00B42A8D" w:rsidP="00883D89">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567A80F3" w14:textId="77777777" w:rsidR="00B42A8D" w:rsidRPr="00DC7310" w:rsidRDefault="00B42A8D" w:rsidP="00883D89">
            <w:pPr>
              <w:pStyle w:val="TAC"/>
              <w:keepNext w:val="0"/>
              <w:keepLines w:val="0"/>
              <w:rPr>
                <w:rFonts w:cs="Arial"/>
                <w:lang w:eastAsia="zh-CN"/>
              </w:rPr>
            </w:pPr>
            <w:r w:rsidRPr="00DC7310">
              <w:rPr>
                <w:rFonts w:cs="Arial"/>
                <w:lang w:eastAsia="zh-CN"/>
              </w:rPr>
              <w:t>-</w:t>
            </w:r>
          </w:p>
        </w:tc>
      </w:tr>
      <w:tr w:rsidR="00B42A8D" w:rsidRPr="00DC7310" w14:paraId="4B644819" w14:textId="77777777" w:rsidTr="00883D89">
        <w:trPr>
          <w:jc w:val="center"/>
        </w:trPr>
        <w:tc>
          <w:tcPr>
            <w:tcW w:w="2619" w:type="dxa"/>
            <w:tcBorders>
              <w:top w:val="single" w:sz="4" w:space="0" w:color="auto"/>
              <w:bottom w:val="single" w:sz="4" w:space="0" w:color="auto"/>
            </w:tcBorders>
            <w:shd w:val="clear" w:color="auto" w:fill="auto"/>
          </w:tcPr>
          <w:p w14:paraId="21FA0D5E" w14:textId="77777777" w:rsidR="00B42A8D" w:rsidRPr="00DC7310" w:rsidRDefault="00B42A8D" w:rsidP="00883D89">
            <w:pPr>
              <w:pStyle w:val="TAC"/>
              <w:keepNext w:val="0"/>
              <w:keepLines w:val="0"/>
              <w:rPr>
                <w:lang w:eastAsia="zh-CN"/>
              </w:rPr>
            </w:pPr>
            <w:r w:rsidRPr="00DC7310">
              <w:t>DC_41_n77</w:t>
            </w:r>
          </w:p>
        </w:tc>
        <w:tc>
          <w:tcPr>
            <w:tcW w:w="3310" w:type="dxa"/>
            <w:tcBorders>
              <w:top w:val="single" w:sz="4" w:space="0" w:color="auto"/>
            </w:tcBorders>
            <w:shd w:val="clear" w:color="auto" w:fill="auto"/>
          </w:tcPr>
          <w:p w14:paraId="10DF8DDE" w14:textId="77777777" w:rsidR="00B42A8D" w:rsidRPr="00DC7310" w:rsidRDefault="00B42A8D" w:rsidP="00883D89">
            <w:pPr>
              <w:pStyle w:val="TAC"/>
              <w:keepNext w:val="0"/>
              <w:keepLines w:val="0"/>
              <w:rPr>
                <w:lang w:eastAsia="zh-CN"/>
              </w:rPr>
            </w:pPr>
            <w:r w:rsidRPr="00DC7310">
              <w:t>-</w:t>
            </w:r>
          </w:p>
        </w:tc>
        <w:tc>
          <w:tcPr>
            <w:tcW w:w="3310" w:type="dxa"/>
          </w:tcPr>
          <w:p w14:paraId="6B523265" w14:textId="77777777" w:rsidR="00B42A8D" w:rsidRPr="00DC7310" w:rsidRDefault="00B42A8D" w:rsidP="00883D89">
            <w:pPr>
              <w:pStyle w:val="TAC"/>
              <w:keepNext w:val="0"/>
              <w:keepLines w:val="0"/>
              <w:rPr>
                <w:lang w:eastAsia="zh-CN"/>
              </w:rPr>
            </w:pPr>
            <w:r w:rsidRPr="00DC7310">
              <w:t>0.5</w:t>
            </w:r>
          </w:p>
        </w:tc>
      </w:tr>
      <w:tr w:rsidR="00B42A8D" w:rsidRPr="00DC7310" w14:paraId="6A5DB13D" w14:textId="77777777" w:rsidTr="00883D89">
        <w:trPr>
          <w:jc w:val="center"/>
        </w:trPr>
        <w:tc>
          <w:tcPr>
            <w:tcW w:w="2619" w:type="dxa"/>
            <w:tcBorders>
              <w:top w:val="single" w:sz="4" w:space="0" w:color="auto"/>
              <w:bottom w:val="single" w:sz="4" w:space="0" w:color="auto"/>
            </w:tcBorders>
            <w:shd w:val="clear" w:color="auto" w:fill="auto"/>
          </w:tcPr>
          <w:p w14:paraId="612EC737" w14:textId="77777777" w:rsidR="00B42A8D" w:rsidRPr="00DC7310" w:rsidRDefault="00B42A8D" w:rsidP="00883D89">
            <w:pPr>
              <w:pStyle w:val="TAC"/>
              <w:keepNext w:val="0"/>
              <w:keepLines w:val="0"/>
              <w:rPr>
                <w:lang w:eastAsia="zh-CN"/>
              </w:rPr>
            </w:pPr>
            <w:r w:rsidRPr="00DC7310">
              <w:t>DC_41_n78</w:t>
            </w:r>
          </w:p>
        </w:tc>
        <w:tc>
          <w:tcPr>
            <w:tcW w:w="3310" w:type="dxa"/>
            <w:tcBorders>
              <w:top w:val="nil"/>
            </w:tcBorders>
            <w:shd w:val="clear" w:color="auto" w:fill="auto"/>
          </w:tcPr>
          <w:p w14:paraId="5A9D648B" w14:textId="77777777" w:rsidR="00B42A8D" w:rsidRPr="00DC7310" w:rsidRDefault="00B42A8D" w:rsidP="00883D89">
            <w:pPr>
              <w:pStyle w:val="TAC"/>
              <w:keepNext w:val="0"/>
              <w:keepLines w:val="0"/>
              <w:rPr>
                <w:lang w:eastAsia="zh-CN"/>
              </w:rPr>
            </w:pPr>
            <w:r w:rsidRPr="00DC7310">
              <w:t>-</w:t>
            </w:r>
          </w:p>
        </w:tc>
        <w:tc>
          <w:tcPr>
            <w:tcW w:w="3310" w:type="dxa"/>
          </w:tcPr>
          <w:p w14:paraId="632700FC" w14:textId="77777777" w:rsidR="00B42A8D" w:rsidRPr="00DC7310" w:rsidRDefault="00B42A8D" w:rsidP="00883D89">
            <w:pPr>
              <w:pStyle w:val="TAC"/>
              <w:keepNext w:val="0"/>
              <w:keepLines w:val="0"/>
              <w:rPr>
                <w:lang w:eastAsia="zh-CN"/>
              </w:rPr>
            </w:pPr>
            <w:r w:rsidRPr="00DC7310">
              <w:t>0.5</w:t>
            </w:r>
          </w:p>
        </w:tc>
      </w:tr>
      <w:tr w:rsidR="00B42A8D" w:rsidRPr="00DC7310" w14:paraId="23739262" w14:textId="77777777" w:rsidTr="00883D89">
        <w:trPr>
          <w:jc w:val="center"/>
        </w:trPr>
        <w:tc>
          <w:tcPr>
            <w:tcW w:w="2619" w:type="dxa"/>
            <w:tcBorders>
              <w:top w:val="single" w:sz="4" w:space="0" w:color="auto"/>
              <w:bottom w:val="single" w:sz="4" w:space="0" w:color="auto"/>
            </w:tcBorders>
            <w:shd w:val="clear" w:color="auto" w:fill="auto"/>
          </w:tcPr>
          <w:p w14:paraId="27656E5E" w14:textId="77777777" w:rsidR="00B42A8D" w:rsidRPr="00DC7310" w:rsidRDefault="00B42A8D" w:rsidP="00883D89">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shd w:val="clear" w:color="auto" w:fill="auto"/>
          </w:tcPr>
          <w:p w14:paraId="7947D3A0" w14:textId="77777777" w:rsidR="00B42A8D" w:rsidRPr="00DC7310" w:rsidRDefault="00B42A8D" w:rsidP="00883D89">
            <w:pPr>
              <w:pStyle w:val="TAC"/>
              <w:keepNext w:val="0"/>
              <w:keepLines w:val="0"/>
              <w:rPr>
                <w:lang w:eastAsia="zh-CN"/>
              </w:rPr>
            </w:pPr>
            <w:r w:rsidRPr="00DC7310">
              <w:rPr>
                <w:rFonts w:eastAsia="MS Mincho"/>
                <w:lang w:eastAsia="ja-JP"/>
              </w:rPr>
              <w:t>-</w:t>
            </w:r>
          </w:p>
        </w:tc>
        <w:tc>
          <w:tcPr>
            <w:tcW w:w="3310" w:type="dxa"/>
          </w:tcPr>
          <w:p w14:paraId="538EAC44" w14:textId="77777777" w:rsidR="00B42A8D" w:rsidRPr="00DC7310" w:rsidRDefault="00B42A8D" w:rsidP="00883D89">
            <w:pPr>
              <w:pStyle w:val="TAC"/>
              <w:keepNext w:val="0"/>
              <w:keepLines w:val="0"/>
              <w:rPr>
                <w:lang w:eastAsia="zh-CN"/>
              </w:rPr>
            </w:pPr>
            <w:r w:rsidRPr="00DC7310">
              <w:rPr>
                <w:rFonts w:eastAsia="MS Mincho"/>
                <w:lang w:eastAsia="ja-JP"/>
              </w:rPr>
              <w:t>0.5</w:t>
            </w:r>
          </w:p>
        </w:tc>
      </w:tr>
      <w:tr w:rsidR="00B42A8D" w:rsidRPr="00DC7310" w14:paraId="42EBFF7B" w14:textId="77777777" w:rsidTr="00883D89">
        <w:trPr>
          <w:jc w:val="center"/>
        </w:trPr>
        <w:tc>
          <w:tcPr>
            <w:tcW w:w="2619" w:type="dxa"/>
            <w:tcBorders>
              <w:top w:val="single" w:sz="4" w:space="0" w:color="auto"/>
              <w:bottom w:val="single" w:sz="4" w:space="0" w:color="auto"/>
            </w:tcBorders>
            <w:shd w:val="clear" w:color="auto" w:fill="auto"/>
          </w:tcPr>
          <w:p w14:paraId="23C37FBD" w14:textId="77777777" w:rsidR="00B42A8D" w:rsidRPr="00DC7310" w:rsidRDefault="00B42A8D" w:rsidP="00883D89">
            <w:pPr>
              <w:pStyle w:val="TAC"/>
              <w:keepNext w:val="0"/>
              <w:keepLines w:val="0"/>
            </w:pPr>
            <w:r w:rsidRPr="00DC7310">
              <w:rPr>
                <w:lang w:eastAsia="zh-CN"/>
              </w:rPr>
              <w:t>DC_42_n1</w:t>
            </w:r>
          </w:p>
        </w:tc>
        <w:tc>
          <w:tcPr>
            <w:tcW w:w="3310" w:type="dxa"/>
            <w:tcBorders>
              <w:top w:val="nil"/>
              <w:bottom w:val="single" w:sz="4" w:space="0" w:color="auto"/>
            </w:tcBorders>
            <w:shd w:val="clear" w:color="auto" w:fill="auto"/>
          </w:tcPr>
          <w:p w14:paraId="1E0829BD" w14:textId="77777777" w:rsidR="00B42A8D" w:rsidRPr="00DC7310" w:rsidRDefault="00B42A8D" w:rsidP="00883D89">
            <w:pPr>
              <w:pStyle w:val="TAC"/>
              <w:keepNext w:val="0"/>
              <w:keepLines w:val="0"/>
              <w:rPr>
                <w:lang w:eastAsia="zh-CN"/>
              </w:rPr>
            </w:pPr>
            <w:r w:rsidRPr="00DC7310">
              <w:rPr>
                <w:lang w:eastAsia="zh-CN"/>
              </w:rPr>
              <w:t>0.5</w:t>
            </w:r>
          </w:p>
        </w:tc>
        <w:tc>
          <w:tcPr>
            <w:tcW w:w="3310" w:type="dxa"/>
          </w:tcPr>
          <w:p w14:paraId="3A35F45A" w14:textId="77777777" w:rsidR="00B42A8D" w:rsidRPr="00DC7310" w:rsidRDefault="00B42A8D" w:rsidP="00883D89">
            <w:pPr>
              <w:pStyle w:val="TAC"/>
              <w:keepNext w:val="0"/>
              <w:keepLines w:val="0"/>
              <w:rPr>
                <w:lang w:eastAsia="zh-CN"/>
              </w:rPr>
            </w:pPr>
            <w:r w:rsidRPr="00DC7310">
              <w:rPr>
                <w:lang w:eastAsia="zh-CN"/>
              </w:rPr>
              <w:t>-</w:t>
            </w:r>
          </w:p>
        </w:tc>
      </w:tr>
      <w:tr w:rsidR="00B42A8D" w:rsidRPr="00DC7310" w14:paraId="57E35DC5" w14:textId="77777777" w:rsidTr="00883D89">
        <w:trPr>
          <w:jc w:val="center"/>
        </w:trPr>
        <w:tc>
          <w:tcPr>
            <w:tcW w:w="2619" w:type="dxa"/>
            <w:tcBorders>
              <w:top w:val="single" w:sz="4" w:space="0" w:color="auto"/>
              <w:bottom w:val="single" w:sz="4" w:space="0" w:color="auto"/>
            </w:tcBorders>
            <w:shd w:val="clear" w:color="auto" w:fill="auto"/>
          </w:tcPr>
          <w:p w14:paraId="72B4E2E7" w14:textId="77777777" w:rsidR="00B42A8D" w:rsidRPr="00DC7310" w:rsidRDefault="00B42A8D" w:rsidP="00883D89">
            <w:pPr>
              <w:pStyle w:val="TAC"/>
              <w:keepNext w:val="0"/>
              <w:keepLines w:val="0"/>
            </w:pPr>
            <w:r w:rsidRPr="00DC7310">
              <w:t>DC_42_n3</w:t>
            </w:r>
          </w:p>
        </w:tc>
        <w:tc>
          <w:tcPr>
            <w:tcW w:w="3310" w:type="dxa"/>
            <w:tcBorders>
              <w:top w:val="single" w:sz="4" w:space="0" w:color="auto"/>
              <w:bottom w:val="single" w:sz="4" w:space="0" w:color="auto"/>
            </w:tcBorders>
            <w:shd w:val="clear" w:color="auto" w:fill="auto"/>
          </w:tcPr>
          <w:p w14:paraId="2071B43A" w14:textId="77777777" w:rsidR="00B42A8D" w:rsidRPr="00DC7310" w:rsidRDefault="00B42A8D" w:rsidP="00883D89">
            <w:pPr>
              <w:pStyle w:val="TAC"/>
              <w:keepNext w:val="0"/>
              <w:keepLines w:val="0"/>
              <w:rPr>
                <w:lang w:eastAsia="zh-CN"/>
              </w:rPr>
            </w:pPr>
            <w:r w:rsidRPr="00DC7310">
              <w:rPr>
                <w:szCs w:val="18"/>
              </w:rPr>
              <w:t>0.5</w:t>
            </w:r>
          </w:p>
        </w:tc>
        <w:tc>
          <w:tcPr>
            <w:tcW w:w="3310" w:type="dxa"/>
          </w:tcPr>
          <w:p w14:paraId="451BD5BC" w14:textId="77777777" w:rsidR="00B42A8D" w:rsidRPr="00DC7310" w:rsidRDefault="00B42A8D" w:rsidP="00883D89">
            <w:pPr>
              <w:pStyle w:val="TAC"/>
              <w:keepNext w:val="0"/>
              <w:keepLines w:val="0"/>
              <w:rPr>
                <w:lang w:eastAsia="zh-CN"/>
              </w:rPr>
            </w:pPr>
            <w:r w:rsidRPr="00DC7310">
              <w:rPr>
                <w:szCs w:val="18"/>
              </w:rPr>
              <w:t>0.2</w:t>
            </w:r>
          </w:p>
        </w:tc>
      </w:tr>
      <w:tr w:rsidR="00B42A8D" w:rsidRPr="00DC7310" w14:paraId="60D16E25" w14:textId="77777777" w:rsidTr="00883D89">
        <w:trPr>
          <w:jc w:val="center"/>
        </w:trPr>
        <w:tc>
          <w:tcPr>
            <w:tcW w:w="2619" w:type="dxa"/>
            <w:tcBorders>
              <w:bottom w:val="single" w:sz="4" w:space="0" w:color="auto"/>
            </w:tcBorders>
            <w:shd w:val="clear" w:color="auto" w:fill="auto"/>
          </w:tcPr>
          <w:p w14:paraId="48912B8D" w14:textId="77777777" w:rsidR="00B42A8D" w:rsidRPr="00DC7310" w:rsidRDefault="00B42A8D" w:rsidP="00883D89">
            <w:pPr>
              <w:pStyle w:val="TAC"/>
              <w:keepNext w:val="0"/>
              <w:keepLines w:val="0"/>
              <w:rPr>
                <w:rFonts w:cs="Arial"/>
              </w:rPr>
            </w:pPr>
            <w:r w:rsidRPr="00DC7310">
              <w:t>DC_42_n28</w:t>
            </w:r>
          </w:p>
        </w:tc>
        <w:tc>
          <w:tcPr>
            <w:tcW w:w="3310" w:type="dxa"/>
          </w:tcPr>
          <w:p w14:paraId="0440AA06" w14:textId="77777777" w:rsidR="00B42A8D" w:rsidRPr="00DC7310" w:rsidRDefault="00B42A8D" w:rsidP="00883D89">
            <w:pPr>
              <w:pStyle w:val="TAC"/>
              <w:keepNext w:val="0"/>
              <w:keepLines w:val="0"/>
              <w:rPr>
                <w:rFonts w:cs="Arial"/>
                <w:lang w:eastAsia="zh-CN"/>
              </w:rPr>
            </w:pPr>
            <w:r w:rsidRPr="00DC7310">
              <w:rPr>
                <w:rFonts w:cs="Arial"/>
                <w:szCs w:val="18"/>
              </w:rPr>
              <w:t>0.2</w:t>
            </w:r>
          </w:p>
        </w:tc>
        <w:tc>
          <w:tcPr>
            <w:tcW w:w="3310" w:type="dxa"/>
          </w:tcPr>
          <w:p w14:paraId="3FC76DF0" w14:textId="77777777" w:rsidR="00B42A8D" w:rsidRPr="00DC7310" w:rsidRDefault="00B42A8D" w:rsidP="00883D89">
            <w:pPr>
              <w:pStyle w:val="TAC"/>
              <w:keepNext w:val="0"/>
              <w:keepLines w:val="0"/>
              <w:rPr>
                <w:rFonts w:cs="Arial"/>
                <w:lang w:eastAsia="zh-CN"/>
              </w:rPr>
            </w:pPr>
            <w:r w:rsidRPr="00DC7310">
              <w:rPr>
                <w:rFonts w:cs="Arial"/>
                <w:szCs w:val="18"/>
              </w:rPr>
              <w:t>0.5</w:t>
            </w:r>
          </w:p>
        </w:tc>
      </w:tr>
      <w:tr w:rsidR="00B42A8D" w:rsidRPr="00DC7310" w14:paraId="45E2F4B5" w14:textId="77777777" w:rsidTr="00883D89">
        <w:trPr>
          <w:jc w:val="center"/>
        </w:trPr>
        <w:tc>
          <w:tcPr>
            <w:tcW w:w="2619" w:type="dxa"/>
            <w:tcBorders>
              <w:bottom w:val="single" w:sz="4" w:space="0" w:color="auto"/>
            </w:tcBorders>
          </w:tcPr>
          <w:p w14:paraId="5D7B791A" w14:textId="77777777" w:rsidR="00B42A8D" w:rsidRPr="00DC7310" w:rsidRDefault="00B42A8D" w:rsidP="00883D89">
            <w:pPr>
              <w:pStyle w:val="TAC"/>
              <w:keepNext w:val="0"/>
              <w:keepLines w:val="0"/>
            </w:pPr>
            <w:r w:rsidRPr="00DC7310">
              <w:t>DC_42_n51</w:t>
            </w:r>
          </w:p>
        </w:tc>
        <w:tc>
          <w:tcPr>
            <w:tcW w:w="3310" w:type="dxa"/>
          </w:tcPr>
          <w:p w14:paraId="64E1B75B"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424400E4" w14:textId="77777777" w:rsidR="00B42A8D" w:rsidRPr="00DC7310" w:rsidRDefault="00B42A8D" w:rsidP="00883D89">
            <w:pPr>
              <w:pStyle w:val="TAC"/>
              <w:keepNext w:val="0"/>
              <w:keepLines w:val="0"/>
              <w:rPr>
                <w:rFonts w:eastAsia="MS Mincho"/>
                <w:lang w:eastAsia="ja-JP"/>
              </w:rPr>
            </w:pPr>
            <w:r w:rsidRPr="00DC7310">
              <w:t>0.2</w:t>
            </w:r>
          </w:p>
        </w:tc>
      </w:tr>
      <w:tr w:rsidR="00B42A8D" w:rsidRPr="00DC7310" w14:paraId="7498B9B4" w14:textId="77777777" w:rsidTr="00883D89">
        <w:trPr>
          <w:jc w:val="center"/>
        </w:trPr>
        <w:tc>
          <w:tcPr>
            <w:tcW w:w="2619" w:type="dxa"/>
            <w:tcBorders>
              <w:bottom w:val="single" w:sz="4" w:space="0" w:color="auto"/>
            </w:tcBorders>
            <w:vAlign w:val="center"/>
          </w:tcPr>
          <w:p w14:paraId="2ED2A157" w14:textId="77777777" w:rsidR="00B42A8D" w:rsidRPr="00DC7310" w:rsidRDefault="00B42A8D" w:rsidP="00883D89">
            <w:pPr>
              <w:pStyle w:val="TAC"/>
              <w:keepNext w:val="0"/>
              <w:keepLines w:val="0"/>
            </w:pPr>
            <w:r w:rsidRPr="00DC7310">
              <w:rPr>
                <w:rFonts w:cs="Arial"/>
                <w:szCs w:val="18"/>
              </w:rPr>
              <w:t>DC_48_n2</w:t>
            </w:r>
          </w:p>
        </w:tc>
        <w:tc>
          <w:tcPr>
            <w:tcW w:w="3310" w:type="dxa"/>
            <w:vAlign w:val="center"/>
          </w:tcPr>
          <w:p w14:paraId="61845B6C" w14:textId="77777777" w:rsidR="00B42A8D" w:rsidRPr="00DC7310" w:rsidRDefault="00B42A8D" w:rsidP="00883D89">
            <w:pPr>
              <w:pStyle w:val="TAC"/>
              <w:keepNext w:val="0"/>
              <w:keepLines w:val="0"/>
            </w:pPr>
            <w:r w:rsidRPr="00DC7310">
              <w:rPr>
                <w:rFonts w:cs="Arial"/>
                <w:szCs w:val="18"/>
              </w:rPr>
              <w:t>0.5</w:t>
            </w:r>
          </w:p>
        </w:tc>
        <w:tc>
          <w:tcPr>
            <w:tcW w:w="3310" w:type="dxa"/>
            <w:vAlign w:val="center"/>
          </w:tcPr>
          <w:p w14:paraId="2DB42FC1" w14:textId="77777777" w:rsidR="00B42A8D" w:rsidRPr="00DC7310" w:rsidRDefault="00B42A8D" w:rsidP="00883D89">
            <w:pPr>
              <w:pStyle w:val="TAC"/>
              <w:keepNext w:val="0"/>
              <w:keepLines w:val="0"/>
            </w:pPr>
            <w:r w:rsidRPr="00DC7310">
              <w:rPr>
                <w:rFonts w:cs="Arial"/>
                <w:szCs w:val="18"/>
              </w:rPr>
              <w:t>0.2</w:t>
            </w:r>
          </w:p>
        </w:tc>
      </w:tr>
      <w:tr w:rsidR="00B42A8D" w:rsidRPr="00DC7310" w14:paraId="6B2F32EB" w14:textId="77777777" w:rsidTr="00883D89">
        <w:trPr>
          <w:jc w:val="center"/>
        </w:trPr>
        <w:tc>
          <w:tcPr>
            <w:tcW w:w="2619" w:type="dxa"/>
            <w:tcBorders>
              <w:bottom w:val="single" w:sz="4" w:space="0" w:color="auto"/>
            </w:tcBorders>
          </w:tcPr>
          <w:p w14:paraId="2219303E" w14:textId="77777777" w:rsidR="00B42A8D" w:rsidRPr="00DC7310" w:rsidRDefault="00B42A8D" w:rsidP="00883D89">
            <w:pPr>
              <w:pStyle w:val="TAC"/>
              <w:keepNext w:val="0"/>
              <w:keepLines w:val="0"/>
            </w:pPr>
            <w:r w:rsidRPr="00DC7310">
              <w:rPr>
                <w:lang w:eastAsia="zh-CN"/>
              </w:rPr>
              <w:t>DC_48_n25</w:t>
            </w:r>
          </w:p>
        </w:tc>
        <w:tc>
          <w:tcPr>
            <w:tcW w:w="3310" w:type="dxa"/>
          </w:tcPr>
          <w:p w14:paraId="3B5C8C1F" w14:textId="77777777" w:rsidR="00B42A8D" w:rsidRPr="00DC7310" w:rsidRDefault="00B42A8D" w:rsidP="00883D89">
            <w:pPr>
              <w:pStyle w:val="TAC"/>
              <w:keepNext w:val="0"/>
              <w:keepLines w:val="0"/>
            </w:pPr>
            <w:r w:rsidRPr="00DC7310">
              <w:rPr>
                <w:lang w:eastAsia="zh-CN"/>
              </w:rPr>
              <w:t>0.5</w:t>
            </w:r>
          </w:p>
        </w:tc>
        <w:tc>
          <w:tcPr>
            <w:tcW w:w="3310" w:type="dxa"/>
          </w:tcPr>
          <w:p w14:paraId="687853AE" w14:textId="77777777" w:rsidR="00B42A8D" w:rsidRPr="00DC7310" w:rsidRDefault="00B42A8D" w:rsidP="00883D89">
            <w:pPr>
              <w:pStyle w:val="TAC"/>
              <w:keepNext w:val="0"/>
              <w:keepLines w:val="0"/>
            </w:pPr>
            <w:r w:rsidRPr="00DC7310">
              <w:rPr>
                <w:szCs w:val="18"/>
                <w:lang w:eastAsia="ja-JP"/>
              </w:rPr>
              <w:t>0.2</w:t>
            </w:r>
          </w:p>
        </w:tc>
      </w:tr>
      <w:tr w:rsidR="00B42A8D" w:rsidRPr="00DC7310" w14:paraId="7DCF8455" w14:textId="77777777" w:rsidTr="00883D89">
        <w:trPr>
          <w:jc w:val="center"/>
        </w:trPr>
        <w:tc>
          <w:tcPr>
            <w:tcW w:w="2619" w:type="dxa"/>
            <w:tcBorders>
              <w:bottom w:val="single" w:sz="4" w:space="0" w:color="auto"/>
            </w:tcBorders>
          </w:tcPr>
          <w:p w14:paraId="0CC1531E" w14:textId="77777777" w:rsidR="00B42A8D" w:rsidRPr="00DC7310" w:rsidRDefault="00B42A8D" w:rsidP="00883D89">
            <w:pPr>
              <w:pStyle w:val="TAC"/>
              <w:keepNext w:val="0"/>
              <w:keepLines w:val="0"/>
            </w:pPr>
            <w:r w:rsidRPr="00DC7310">
              <w:t>DC_48_n46</w:t>
            </w:r>
          </w:p>
        </w:tc>
        <w:tc>
          <w:tcPr>
            <w:tcW w:w="3310" w:type="dxa"/>
          </w:tcPr>
          <w:p w14:paraId="6F9E4F08" w14:textId="77777777" w:rsidR="00B42A8D" w:rsidRPr="00DC7310" w:rsidRDefault="00B42A8D" w:rsidP="00883D89">
            <w:pPr>
              <w:pStyle w:val="TAC"/>
              <w:keepNext w:val="0"/>
              <w:keepLines w:val="0"/>
            </w:pPr>
            <w:r w:rsidRPr="00DC7310">
              <w:rPr>
                <w:rFonts w:eastAsia="Arial"/>
                <w:lang w:eastAsia="zh-CN"/>
              </w:rPr>
              <w:t>0.5</w:t>
            </w:r>
          </w:p>
        </w:tc>
        <w:tc>
          <w:tcPr>
            <w:tcW w:w="3310" w:type="dxa"/>
          </w:tcPr>
          <w:p w14:paraId="274ADB65" w14:textId="77777777" w:rsidR="00B42A8D" w:rsidRPr="00DC7310" w:rsidRDefault="00B42A8D" w:rsidP="00883D89">
            <w:pPr>
              <w:pStyle w:val="TAC"/>
              <w:keepNext w:val="0"/>
              <w:keepLines w:val="0"/>
            </w:pPr>
            <w:r w:rsidRPr="00DC7310">
              <w:rPr>
                <w:lang w:eastAsia="zh-CN"/>
              </w:rPr>
              <w:t>-</w:t>
            </w:r>
          </w:p>
        </w:tc>
      </w:tr>
      <w:tr w:rsidR="00B42A8D" w:rsidRPr="00DC7310" w14:paraId="50982D4E" w14:textId="77777777" w:rsidTr="00883D89">
        <w:trPr>
          <w:jc w:val="center"/>
        </w:trPr>
        <w:tc>
          <w:tcPr>
            <w:tcW w:w="2619" w:type="dxa"/>
            <w:tcBorders>
              <w:bottom w:val="single" w:sz="4" w:space="0" w:color="auto"/>
            </w:tcBorders>
            <w:shd w:val="clear" w:color="auto" w:fill="auto"/>
          </w:tcPr>
          <w:p w14:paraId="1D14BE7F" w14:textId="77777777" w:rsidR="00B42A8D" w:rsidRPr="00DC7310" w:rsidRDefault="00B42A8D" w:rsidP="00883D89">
            <w:pPr>
              <w:pStyle w:val="TAC"/>
              <w:keepNext w:val="0"/>
              <w:keepLines w:val="0"/>
            </w:pPr>
            <w:r w:rsidRPr="00DC7310">
              <w:rPr>
                <w:rFonts w:cs="Arial"/>
                <w:lang w:eastAsia="zh-CN"/>
              </w:rPr>
              <w:t>DC_48_n66</w:t>
            </w:r>
          </w:p>
        </w:tc>
        <w:tc>
          <w:tcPr>
            <w:tcW w:w="3310" w:type="dxa"/>
          </w:tcPr>
          <w:p w14:paraId="3FDCCD27" w14:textId="77777777" w:rsidR="00B42A8D" w:rsidRPr="00DC7310" w:rsidRDefault="00B42A8D" w:rsidP="00883D89">
            <w:pPr>
              <w:pStyle w:val="TAC"/>
              <w:keepNext w:val="0"/>
              <w:keepLines w:val="0"/>
            </w:pPr>
            <w:r w:rsidRPr="00DC7310">
              <w:rPr>
                <w:rFonts w:cs="Arial"/>
                <w:lang w:eastAsia="zh-CN"/>
              </w:rPr>
              <w:t>0.5</w:t>
            </w:r>
          </w:p>
        </w:tc>
        <w:tc>
          <w:tcPr>
            <w:tcW w:w="3310" w:type="dxa"/>
          </w:tcPr>
          <w:p w14:paraId="14B721CB" w14:textId="77777777" w:rsidR="00B42A8D" w:rsidRPr="00DC7310" w:rsidRDefault="00B42A8D" w:rsidP="00883D89">
            <w:pPr>
              <w:pStyle w:val="TAC"/>
              <w:keepNext w:val="0"/>
              <w:keepLines w:val="0"/>
            </w:pPr>
            <w:r w:rsidRPr="00DC7310">
              <w:rPr>
                <w:rFonts w:cs="Arial"/>
                <w:szCs w:val="18"/>
                <w:lang w:eastAsia="ja-JP"/>
              </w:rPr>
              <w:t>0.2</w:t>
            </w:r>
          </w:p>
        </w:tc>
      </w:tr>
      <w:tr w:rsidR="00B42A8D" w:rsidRPr="00DC7310" w14:paraId="59008D3B" w14:textId="77777777" w:rsidTr="00883D89">
        <w:trPr>
          <w:jc w:val="center"/>
        </w:trPr>
        <w:tc>
          <w:tcPr>
            <w:tcW w:w="2619" w:type="dxa"/>
            <w:tcBorders>
              <w:bottom w:val="single" w:sz="4" w:space="0" w:color="auto"/>
            </w:tcBorders>
            <w:shd w:val="clear" w:color="auto" w:fill="auto"/>
          </w:tcPr>
          <w:p w14:paraId="790EEAE4"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_66_n2</w:t>
            </w:r>
          </w:p>
          <w:p w14:paraId="4C5619B3" w14:textId="77777777" w:rsidR="00B42A8D" w:rsidRPr="00DC7310" w:rsidRDefault="00B42A8D" w:rsidP="00883D89">
            <w:pPr>
              <w:pStyle w:val="TAC"/>
              <w:keepNext w:val="0"/>
              <w:keepLines w:val="0"/>
              <w:rPr>
                <w:lang w:eastAsia="zh-TW"/>
              </w:rPr>
            </w:pPr>
            <w:r w:rsidRPr="00DC7310">
              <w:rPr>
                <w:lang w:eastAsia="fi-FI"/>
              </w:rPr>
              <w:t>DC_66-</w:t>
            </w:r>
            <w:r w:rsidRPr="00DC7310">
              <w:rPr>
                <w:lang w:eastAsia="zh-CN"/>
              </w:rPr>
              <w:t>66_n2</w:t>
            </w:r>
          </w:p>
          <w:p w14:paraId="1E24BF05" w14:textId="77777777" w:rsidR="00B42A8D" w:rsidRPr="00DC7310" w:rsidRDefault="00B42A8D" w:rsidP="00883D89">
            <w:pPr>
              <w:pStyle w:val="TAC"/>
              <w:keepNext w:val="0"/>
              <w:keepLines w:val="0"/>
            </w:pPr>
            <w:r w:rsidRPr="00DC7310">
              <w:rPr>
                <w:lang w:eastAsia="fi-FI"/>
              </w:rPr>
              <w:t>DC_66-66-66_n2</w:t>
            </w:r>
          </w:p>
        </w:tc>
        <w:tc>
          <w:tcPr>
            <w:tcW w:w="3310" w:type="dxa"/>
          </w:tcPr>
          <w:p w14:paraId="02C0F83D" w14:textId="77777777" w:rsidR="00B42A8D" w:rsidRPr="00DC7310" w:rsidRDefault="00B42A8D" w:rsidP="00883D89">
            <w:pPr>
              <w:pStyle w:val="TAC"/>
              <w:keepNext w:val="0"/>
              <w:keepLines w:val="0"/>
            </w:pPr>
            <w:r w:rsidRPr="00DC7310">
              <w:rPr>
                <w:rFonts w:cs="Arial"/>
                <w:lang w:eastAsia="zh-CN"/>
              </w:rPr>
              <w:t>0.3</w:t>
            </w:r>
          </w:p>
        </w:tc>
        <w:tc>
          <w:tcPr>
            <w:tcW w:w="3310" w:type="dxa"/>
          </w:tcPr>
          <w:p w14:paraId="3FFFF255" w14:textId="77777777" w:rsidR="00B42A8D" w:rsidRPr="00DC7310" w:rsidRDefault="00B42A8D" w:rsidP="00883D89">
            <w:pPr>
              <w:pStyle w:val="TAC"/>
              <w:keepNext w:val="0"/>
              <w:keepLines w:val="0"/>
            </w:pPr>
            <w:r w:rsidRPr="00DC7310">
              <w:rPr>
                <w:rFonts w:cs="Arial"/>
                <w:lang w:eastAsia="zh-CN"/>
              </w:rPr>
              <w:t>0.3</w:t>
            </w:r>
          </w:p>
        </w:tc>
      </w:tr>
      <w:tr w:rsidR="00B42A8D" w:rsidRPr="00DC7310" w14:paraId="04022B02" w14:textId="77777777" w:rsidTr="00883D89">
        <w:trPr>
          <w:jc w:val="center"/>
        </w:trPr>
        <w:tc>
          <w:tcPr>
            <w:tcW w:w="2619" w:type="dxa"/>
            <w:tcBorders>
              <w:bottom w:val="single" w:sz="4" w:space="0" w:color="auto"/>
            </w:tcBorders>
            <w:shd w:val="clear" w:color="auto" w:fill="auto"/>
          </w:tcPr>
          <w:p w14:paraId="053705ED" w14:textId="77777777" w:rsidR="00B42A8D" w:rsidRPr="00DC7310" w:rsidRDefault="00B42A8D" w:rsidP="00883D89">
            <w:pPr>
              <w:pStyle w:val="TAC"/>
              <w:keepNext w:val="0"/>
              <w:keepLines w:val="0"/>
              <w:rPr>
                <w:rFonts w:cs="Arial"/>
                <w:lang w:eastAsia="zh-TW"/>
              </w:rPr>
            </w:pPr>
            <w:r w:rsidRPr="00DC7310">
              <w:rPr>
                <w:rFonts w:cs="Arial"/>
              </w:rPr>
              <w:t>DC_66_n7</w:t>
            </w:r>
          </w:p>
          <w:p w14:paraId="2AEB0162" w14:textId="77777777" w:rsidR="00B42A8D" w:rsidRPr="00DC7310" w:rsidRDefault="00B42A8D" w:rsidP="00883D89">
            <w:pPr>
              <w:pStyle w:val="TAC"/>
              <w:keepNext w:val="0"/>
              <w:keepLines w:val="0"/>
              <w:rPr>
                <w:rFonts w:cs="Arial"/>
                <w:lang w:eastAsia="zh-TW"/>
              </w:rPr>
            </w:pPr>
            <w:r w:rsidRPr="00DC7310">
              <w:rPr>
                <w:rFonts w:cs="Arial" w:hint="eastAsia"/>
                <w:lang w:eastAsia="zh-TW"/>
              </w:rPr>
              <w:t>DC_66-66_n7</w:t>
            </w:r>
          </w:p>
        </w:tc>
        <w:tc>
          <w:tcPr>
            <w:tcW w:w="3310" w:type="dxa"/>
          </w:tcPr>
          <w:p w14:paraId="14A0CD7E" w14:textId="77777777" w:rsidR="00B42A8D" w:rsidRPr="00DC7310" w:rsidRDefault="00B42A8D" w:rsidP="00883D89">
            <w:pPr>
              <w:pStyle w:val="TAC"/>
              <w:keepNext w:val="0"/>
              <w:keepLines w:val="0"/>
              <w:rPr>
                <w:rFonts w:cs="Arial"/>
                <w:lang w:eastAsia="zh-CN"/>
              </w:rPr>
            </w:pPr>
            <w:r w:rsidRPr="00DC7310">
              <w:rPr>
                <w:rFonts w:eastAsia="Arial" w:cs="Arial"/>
                <w:lang w:eastAsia="zh-CN"/>
              </w:rPr>
              <w:t>0.5</w:t>
            </w:r>
          </w:p>
        </w:tc>
        <w:tc>
          <w:tcPr>
            <w:tcW w:w="3310" w:type="dxa"/>
          </w:tcPr>
          <w:p w14:paraId="77F819C9"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r>
      <w:tr w:rsidR="00B42A8D" w:rsidRPr="00DC7310" w14:paraId="157C65D9" w14:textId="77777777" w:rsidTr="00883D89">
        <w:trPr>
          <w:jc w:val="center"/>
        </w:trPr>
        <w:tc>
          <w:tcPr>
            <w:tcW w:w="2619" w:type="dxa"/>
            <w:tcBorders>
              <w:bottom w:val="single" w:sz="4" w:space="0" w:color="auto"/>
            </w:tcBorders>
          </w:tcPr>
          <w:p w14:paraId="6238B049" w14:textId="77777777" w:rsidR="00B42A8D" w:rsidRPr="00DC7310" w:rsidRDefault="00B42A8D" w:rsidP="00883D89">
            <w:pPr>
              <w:pStyle w:val="TAC"/>
              <w:keepNext w:val="0"/>
              <w:keepLines w:val="0"/>
            </w:pPr>
            <w:r w:rsidRPr="00DC7310">
              <w:t>DC_66_n12</w:t>
            </w:r>
          </w:p>
        </w:tc>
        <w:tc>
          <w:tcPr>
            <w:tcW w:w="3310" w:type="dxa"/>
          </w:tcPr>
          <w:p w14:paraId="33CFC214" w14:textId="77777777" w:rsidR="00B42A8D" w:rsidRPr="00DC7310" w:rsidRDefault="00B42A8D" w:rsidP="00883D89">
            <w:pPr>
              <w:pStyle w:val="TAC"/>
              <w:keepNext w:val="0"/>
              <w:keepLines w:val="0"/>
              <w:rPr>
                <w:rFonts w:eastAsia="Symbol" w:cs="Arial"/>
                <w:lang w:eastAsia="ja-JP"/>
              </w:rPr>
            </w:pPr>
            <w:r w:rsidRPr="00DC7310">
              <w:rPr>
                <w:rFonts w:eastAsia="Arial" w:cs="Arial"/>
                <w:lang w:eastAsia="zh-CN"/>
              </w:rPr>
              <w:t>0.5</w:t>
            </w:r>
          </w:p>
        </w:tc>
        <w:tc>
          <w:tcPr>
            <w:tcW w:w="3310" w:type="dxa"/>
          </w:tcPr>
          <w:p w14:paraId="44553FC6" w14:textId="77777777" w:rsidR="00B42A8D" w:rsidRPr="00DC7310" w:rsidRDefault="00B42A8D" w:rsidP="00883D89">
            <w:pPr>
              <w:pStyle w:val="TAC"/>
              <w:keepNext w:val="0"/>
              <w:keepLines w:val="0"/>
              <w:rPr>
                <w:rFonts w:cs="Arial"/>
                <w:lang w:eastAsia="zh-CN"/>
              </w:rPr>
            </w:pPr>
            <w:r w:rsidRPr="00DC7310">
              <w:rPr>
                <w:rFonts w:cs="Arial"/>
                <w:lang w:eastAsia="zh-CN"/>
              </w:rPr>
              <w:t>-</w:t>
            </w:r>
          </w:p>
        </w:tc>
      </w:tr>
      <w:tr w:rsidR="00B42A8D" w:rsidRPr="00DC7310" w14:paraId="29AC4B24" w14:textId="77777777" w:rsidTr="00883D89">
        <w:trPr>
          <w:jc w:val="center"/>
        </w:trPr>
        <w:tc>
          <w:tcPr>
            <w:tcW w:w="2619" w:type="dxa"/>
            <w:tcBorders>
              <w:bottom w:val="single" w:sz="4" w:space="0" w:color="auto"/>
            </w:tcBorders>
            <w:shd w:val="clear" w:color="auto" w:fill="auto"/>
          </w:tcPr>
          <w:p w14:paraId="605C0448" w14:textId="77777777" w:rsidR="00B42A8D" w:rsidRPr="00DC7310" w:rsidRDefault="00B42A8D" w:rsidP="00883D89">
            <w:pPr>
              <w:pStyle w:val="TAC"/>
              <w:keepNext w:val="0"/>
              <w:keepLines w:val="0"/>
            </w:pPr>
            <w:r w:rsidRPr="00DC7310">
              <w:rPr>
                <w:rFonts w:cs="Arial"/>
                <w:lang w:eastAsia="zh-CN"/>
              </w:rPr>
              <w:t>DC_66_n25</w:t>
            </w:r>
          </w:p>
        </w:tc>
        <w:tc>
          <w:tcPr>
            <w:tcW w:w="3310" w:type="dxa"/>
          </w:tcPr>
          <w:p w14:paraId="451D1ED0" w14:textId="77777777" w:rsidR="00B42A8D" w:rsidRPr="00DC7310" w:rsidRDefault="00B42A8D" w:rsidP="00883D89">
            <w:pPr>
              <w:pStyle w:val="TAC"/>
              <w:keepNext w:val="0"/>
              <w:keepLines w:val="0"/>
            </w:pPr>
            <w:r w:rsidRPr="00DC7310">
              <w:rPr>
                <w:rFonts w:cs="Arial"/>
                <w:lang w:eastAsia="zh-CN"/>
              </w:rPr>
              <w:t>0.3</w:t>
            </w:r>
          </w:p>
        </w:tc>
        <w:tc>
          <w:tcPr>
            <w:tcW w:w="3310" w:type="dxa"/>
          </w:tcPr>
          <w:p w14:paraId="0933F78B" w14:textId="77777777" w:rsidR="00B42A8D" w:rsidRPr="00DC7310" w:rsidRDefault="00B42A8D" w:rsidP="00883D89">
            <w:pPr>
              <w:pStyle w:val="TAC"/>
              <w:keepNext w:val="0"/>
              <w:keepLines w:val="0"/>
            </w:pPr>
            <w:r w:rsidRPr="00DC7310">
              <w:rPr>
                <w:rFonts w:cs="Arial"/>
                <w:szCs w:val="18"/>
                <w:lang w:eastAsia="zh-CN"/>
              </w:rPr>
              <w:t>0.3</w:t>
            </w:r>
          </w:p>
        </w:tc>
      </w:tr>
      <w:tr w:rsidR="00B42A8D" w:rsidRPr="00DC7310" w14:paraId="7B04DE33" w14:textId="77777777" w:rsidTr="00883D89">
        <w:trPr>
          <w:jc w:val="center"/>
        </w:trPr>
        <w:tc>
          <w:tcPr>
            <w:tcW w:w="2619" w:type="dxa"/>
            <w:tcBorders>
              <w:top w:val="single" w:sz="4" w:space="0" w:color="auto"/>
              <w:bottom w:val="single" w:sz="4" w:space="0" w:color="auto"/>
            </w:tcBorders>
            <w:shd w:val="clear" w:color="auto" w:fill="auto"/>
          </w:tcPr>
          <w:p w14:paraId="51CB6E08" w14:textId="77777777" w:rsidR="00B42A8D" w:rsidRPr="00DC7310" w:rsidRDefault="00B42A8D" w:rsidP="00883D89">
            <w:pPr>
              <w:pStyle w:val="TAC"/>
              <w:keepNext w:val="0"/>
              <w:keepLines w:val="0"/>
            </w:pPr>
            <w:r w:rsidRPr="00DC7310">
              <w:rPr>
                <w:lang w:eastAsia="zh-CN"/>
              </w:rPr>
              <w:t>DC_66_n28</w:t>
            </w:r>
          </w:p>
        </w:tc>
        <w:tc>
          <w:tcPr>
            <w:tcW w:w="3310" w:type="dxa"/>
          </w:tcPr>
          <w:p w14:paraId="04490D77" w14:textId="77777777" w:rsidR="00B42A8D" w:rsidRPr="00DC7310" w:rsidRDefault="00B42A8D" w:rsidP="00883D89">
            <w:pPr>
              <w:pStyle w:val="TAC"/>
              <w:keepNext w:val="0"/>
              <w:keepLines w:val="0"/>
              <w:rPr>
                <w:lang w:eastAsia="zh-CN"/>
              </w:rPr>
            </w:pPr>
            <w:r w:rsidRPr="00DC7310">
              <w:rPr>
                <w:lang w:eastAsia="zh-CN"/>
              </w:rPr>
              <w:t>-</w:t>
            </w:r>
          </w:p>
        </w:tc>
        <w:tc>
          <w:tcPr>
            <w:tcW w:w="3310" w:type="dxa"/>
          </w:tcPr>
          <w:p w14:paraId="01963892" w14:textId="77777777" w:rsidR="00B42A8D" w:rsidRPr="00DC7310" w:rsidRDefault="00B42A8D" w:rsidP="00883D89">
            <w:pPr>
              <w:pStyle w:val="TAC"/>
              <w:keepNext w:val="0"/>
              <w:keepLines w:val="0"/>
              <w:rPr>
                <w:szCs w:val="18"/>
                <w:lang w:eastAsia="zh-CN"/>
              </w:rPr>
            </w:pPr>
            <w:r w:rsidRPr="00DC7310">
              <w:rPr>
                <w:szCs w:val="18"/>
                <w:lang w:eastAsia="zh-CN"/>
              </w:rPr>
              <w:t>0.2</w:t>
            </w:r>
          </w:p>
        </w:tc>
      </w:tr>
      <w:tr w:rsidR="00B42A8D" w:rsidRPr="00DC7310" w14:paraId="18A3DF1B" w14:textId="77777777" w:rsidTr="00883D89">
        <w:trPr>
          <w:jc w:val="center"/>
        </w:trPr>
        <w:tc>
          <w:tcPr>
            <w:tcW w:w="2619" w:type="dxa"/>
            <w:tcBorders>
              <w:bottom w:val="single" w:sz="4" w:space="0" w:color="auto"/>
            </w:tcBorders>
            <w:shd w:val="clear" w:color="auto" w:fill="auto"/>
          </w:tcPr>
          <w:p w14:paraId="04CD4E55" w14:textId="77777777" w:rsidR="00B42A8D" w:rsidRPr="00DC7310" w:rsidRDefault="00B42A8D" w:rsidP="00883D89">
            <w:pPr>
              <w:pStyle w:val="TAC"/>
              <w:keepNext w:val="0"/>
              <w:keepLines w:val="0"/>
              <w:rPr>
                <w:lang w:eastAsia="zh-TW"/>
              </w:rPr>
            </w:pPr>
            <w:r w:rsidRPr="00DC7310">
              <w:t>DC_66_n30</w:t>
            </w:r>
          </w:p>
          <w:p w14:paraId="5342BEDC" w14:textId="77777777" w:rsidR="00B42A8D" w:rsidRPr="00DC7310" w:rsidRDefault="00B42A8D" w:rsidP="00883D89">
            <w:pPr>
              <w:pStyle w:val="TAC"/>
              <w:keepNext w:val="0"/>
              <w:keepLines w:val="0"/>
              <w:rPr>
                <w:rFonts w:cs="Arial"/>
              </w:rPr>
            </w:pPr>
            <w:r w:rsidRPr="00DC7310">
              <w:rPr>
                <w:rFonts w:cs="Arial" w:hint="eastAsia"/>
                <w:lang w:eastAsia="zh-TW"/>
              </w:rPr>
              <w:t>DC_66-66_n30</w:t>
            </w:r>
          </w:p>
        </w:tc>
        <w:tc>
          <w:tcPr>
            <w:tcW w:w="3310" w:type="dxa"/>
            <w:vAlign w:val="center"/>
          </w:tcPr>
          <w:p w14:paraId="42A0EFAA" w14:textId="77777777" w:rsidR="00B42A8D" w:rsidRPr="00DC7310" w:rsidRDefault="00B42A8D" w:rsidP="00883D89">
            <w:pPr>
              <w:pStyle w:val="TAC"/>
              <w:keepNext w:val="0"/>
              <w:keepLines w:val="0"/>
              <w:rPr>
                <w:rFonts w:eastAsia="Arial" w:cs="Arial"/>
                <w:lang w:eastAsia="zh-CN"/>
              </w:rPr>
            </w:pPr>
            <w:r w:rsidRPr="00DC7310">
              <w:t>0.5</w:t>
            </w:r>
          </w:p>
        </w:tc>
        <w:tc>
          <w:tcPr>
            <w:tcW w:w="3310" w:type="dxa"/>
          </w:tcPr>
          <w:p w14:paraId="33171C42" w14:textId="77777777" w:rsidR="00B42A8D" w:rsidRPr="00DC7310" w:rsidRDefault="00B42A8D" w:rsidP="00883D89">
            <w:pPr>
              <w:pStyle w:val="TAC"/>
              <w:keepNext w:val="0"/>
              <w:keepLines w:val="0"/>
              <w:rPr>
                <w:rFonts w:cs="Arial"/>
                <w:lang w:eastAsia="zh-CN"/>
              </w:rPr>
            </w:pPr>
            <w:r w:rsidRPr="00DC7310">
              <w:rPr>
                <w:lang w:eastAsia="ja-JP"/>
              </w:rPr>
              <w:t>0.4</w:t>
            </w:r>
          </w:p>
        </w:tc>
      </w:tr>
      <w:tr w:rsidR="00B42A8D" w:rsidRPr="00DC7310" w14:paraId="18BF87E0" w14:textId="77777777" w:rsidTr="00883D89">
        <w:trPr>
          <w:jc w:val="center"/>
        </w:trPr>
        <w:tc>
          <w:tcPr>
            <w:tcW w:w="2619" w:type="dxa"/>
            <w:tcBorders>
              <w:top w:val="single" w:sz="4" w:space="0" w:color="auto"/>
              <w:bottom w:val="single" w:sz="4" w:space="0" w:color="auto"/>
            </w:tcBorders>
            <w:shd w:val="clear" w:color="auto" w:fill="auto"/>
          </w:tcPr>
          <w:p w14:paraId="61B2BB17" w14:textId="77777777" w:rsidR="00B42A8D" w:rsidRPr="00DC7310" w:rsidRDefault="00B42A8D" w:rsidP="00883D89">
            <w:pPr>
              <w:pStyle w:val="TAC"/>
              <w:keepNext w:val="0"/>
              <w:keepLines w:val="0"/>
              <w:rPr>
                <w:rFonts w:cs="Arial"/>
                <w:lang w:eastAsia="zh-TW"/>
              </w:rPr>
            </w:pPr>
            <w:r w:rsidRPr="00DC7310">
              <w:rPr>
                <w:rFonts w:cs="Arial"/>
              </w:rPr>
              <w:t>DC_66_n38</w:t>
            </w:r>
          </w:p>
          <w:p w14:paraId="20C0489C" w14:textId="77777777" w:rsidR="00B42A8D" w:rsidRPr="00DC7310" w:rsidRDefault="00B42A8D" w:rsidP="00883D89">
            <w:pPr>
              <w:pStyle w:val="TAC"/>
              <w:keepNext w:val="0"/>
              <w:keepLines w:val="0"/>
              <w:rPr>
                <w:rFonts w:cs="Arial"/>
                <w:lang w:eastAsia="zh-TW"/>
              </w:rPr>
            </w:pPr>
            <w:r w:rsidRPr="00DC7310">
              <w:rPr>
                <w:rFonts w:cs="Arial" w:hint="eastAsia"/>
                <w:lang w:eastAsia="zh-TW"/>
              </w:rPr>
              <w:t>DC_66-66_n38</w:t>
            </w:r>
          </w:p>
        </w:tc>
        <w:tc>
          <w:tcPr>
            <w:tcW w:w="3310" w:type="dxa"/>
          </w:tcPr>
          <w:p w14:paraId="0BAE47B1" w14:textId="77777777" w:rsidR="00B42A8D" w:rsidRPr="00DC7310" w:rsidRDefault="00B42A8D" w:rsidP="00883D89">
            <w:pPr>
              <w:pStyle w:val="TAC"/>
              <w:keepNext w:val="0"/>
              <w:keepLines w:val="0"/>
              <w:rPr>
                <w:rFonts w:cs="Arial"/>
                <w:lang w:eastAsia="zh-CN"/>
              </w:rPr>
            </w:pPr>
            <w:r w:rsidRPr="00DC7310">
              <w:rPr>
                <w:rFonts w:eastAsia="Arial" w:cs="Arial"/>
                <w:lang w:eastAsia="zh-CN"/>
              </w:rPr>
              <w:t>0.5</w:t>
            </w:r>
          </w:p>
        </w:tc>
        <w:tc>
          <w:tcPr>
            <w:tcW w:w="3310" w:type="dxa"/>
          </w:tcPr>
          <w:p w14:paraId="3800FB90" w14:textId="77777777" w:rsidR="00B42A8D" w:rsidRPr="00DC7310" w:rsidRDefault="00B42A8D" w:rsidP="00883D89">
            <w:pPr>
              <w:pStyle w:val="TAC"/>
              <w:keepNext w:val="0"/>
              <w:keepLines w:val="0"/>
              <w:rPr>
                <w:rFonts w:cs="Arial"/>
                <w:szCs w:val="18"/>
                <w:lang w:eastAsia="zh-CN"/>
              </w:rPr>
            </w:pPr>
            <w:r w:rsidRPr="00DC7310">
              <w:rPr>
                <w:rFonts w:cs="Arial"/>
                <w:lang w:eastAsia="zh-CN"/>
              </w:rPr>
              <w:t>0.5</w:t>
            </w:r>
          </w:p>
        </w:tc>
      </w:tr>
      <w:tr w:rsidR="00B42A8D" w:rsidRPr="00DC7310" w14:paraId="72EF5FBD" w14:textId="77777777" w:rsidTr="00883D89">
        <w:trPr>
          <w:jc w:val="center"/>
        </w:trPr>
        <w:tc>
          <w:tcPr>
            <w:tcW w:w="2619" w:type="dxa"/>
            <w:tcBorders>
              <w:bottom w:val="single" w:sz="4" w:space="0" w:color="auto"/>
            </w:tcBorders>
            <w:shd w:val="clear" w:color="auto" w:fill="auto"/>
          </w:tcPr>
          <w:p w14:paraId="06CC5792" w14:textId="77777777" w:rsidR="00B42A8D" w:rsidRPr="00DC7310" w:rsidRDefault="00B42A8D" w:rsidP="00883D89">
            <w:pPr>
              <w:pStyle w:val="TAC"/>
              <w:keepNext w:val="0"/>
              <w:keepLines w:val="0"/>
            </w:pPr>
            <w:r w:rsidRPr="00DC7310">
              <w:rPr>
                <w:rFonts w:cs="Arial"/>
                <w:lang w:eastAsia="zh-CN"/>
              </w:rPr>
              <w:t>DC_66_n41</w:t>
            </w:r>
          </w:p>
        </w:tc>
        <w:tc>
          <w:tcPr>
            <w:tcW w:w="3310" w:type="dxa"/>
            <w:tcBorders>
              <w:bottom w:val="single" w:sz="4" w:space="0" w:color="auto"/>
            </w:tcBorders>
          </w:tcPr>
          <w:p w14:paraId="6848428B"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c>
          <w:tcPr>
            <w:tcW w:w="3310" w:type="dxa"/>
          </w:tcPr>
          <w:p w14:paraId="372DCBC7" w14:textId="77777777" w:rsidR="00B42A8D" w:rsidRPr="00DC7310" w:rsidRDefault="00B42A8D" w:rsidP="00883D89">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B42A8D" w:rsidRPr="00DC7310" w14:paraId="0E1361B5" w14:textId="77777777" w:rsidTr="00883D89">
        <w:trPr>
          <w:jc w:val="center"/>
        </w:trPr>
        <w:tc>
          <w:tcPr>
            <w:tcW w:w="2619" w:type="dxa"/>
            <w:tcBorders>
              <w:bottom w:val="single" w:sz="4" w:space="0" w:color="auto"/>
            </w:tcBorders>
            <w:shd w:val="clear" w:color="auto" w:fill="auto"/>
          </w:tcPr>
          <w:p w14:paraId="6438DCAE" w14:textId="77777777" w:rsidR="00B42A8D" w:rsidRPr="00DC7310" w:rsidRDefault="00B42A8D" w:rsidP="00883D89">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7476E52F" w14:textId="77777777" w:rsidR="00B42A8D" w:rsidRPr="00DC7310" w:rsidRDefault="00B42A8D" w:rsidP="00883D89">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10434472" w14:textId="77777777" w:rsidR="00B42A8D" w:rsidRPr="00DC7310" w:rsidRDefault="00B42A8D" w:rsidP="00883D89">
            <w:pPr>
              <w:pStyle w:val="TAC"/>
              <w:keepNext w:val="0"/>
              <w:keepLines w:val="0"/>
            </w:pPr>
            <w:r w:rsidRPr="00DC7310">
              <w:rPr>
                <w:rFonts w:cs="Arial"/>
                <w:lang w:eastAsia="zh-TW"/>
              </w:rPr>
              <w:t>0.2</w:t>
            </w:r>
          </w:p>
        </w:tc>
        <w:tc>
          <w:tcPr>
            <w:tcW w:w="3310" w:type="dxa"/>
          </w:tcPr>
          <w:p w14:paraId="7FA5935D"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506C6D0A" w14:textId="77777777" w:rsidTr="00883D89">
        <w:trPr>
          <w:jc w:val="center"/>
        </w:trPr>
        <w:tc>
          <w:tcPr>
            <w:tcW w:w="2619" w:type="dxa"/>
            <w:tcBorders>
              <w:top w:val="single" w:sz="4" w:space="0" w:color="auto"/>
              <w:bottom w:val="single" w:sz="4" w:space="0" w:color="auto"/>
            </w:tcBorders>
            <w:shd w:val="clear" w:color="auto" w:fill="auto"/>
          </w:tcPr>
          <w:p w14:paraId="18980717" w14:textId="77777777" w:rsidR="00B42A8D" w:rsidRPr="00DC7310" w:rsidRDefault="00B42A8D" w:rsidP="00883D89">
            <w:pPr>
              <w:pStyle w:val="TAC"/>
              <w:keepNext w:val="0"/>
              <w:keepLines w:val="0"/>
              <w:rPr>
                <w:lang w:eastAsia="zh-CN"/>
              </w:rPr>
            </w:pPr>
            <w:r w:rsidRPr="00DC7310">
              <w:rPr>
                <w:lang w:eastAsia="zh-CN"/>
              </w:rPr>
              <w:t>DC_66_n77</w:t>
            </w:r>
          </w:p>
          <w:p w14:paraId="1B54C8E3" w14:textId="77777777" w:rsidR="00B42A8D" w:rsidRPr="00DC7310" w:rsidRDefault="00B42A8D" w:rsidP="00883D89">
            <w:pPr>
              <w:pStyle w:val="TAC"/>
              <w:keepNext w:val="0"/>
              <w:keepLines w:val="0"/>
              <w:rPr>
                <w:lang w:eastAsia="zh-CN"/>
              </w:rPr>
            </w:pPr>
            <w:r w:rsidRPr="00DC7310">
              <w:rPr>
                <w:lang w:eastAsia="zh-CN"/>
              </w:rPr>
              <w:t>DC_66-66_n77</w:t>
            </w:r>
          </w:p>
          <w:p w14:paraId="1EAB638A" w14:textId="77777777" w:rsidR="00B42A8D" w:rsidRPr="00DC7310" w:rsidRDefault="00B42A8D" w:rsidP="00883D89">
            <w:pPr>
              <w:pStyle w:val="TAC"/>
              <w:keepNext w:val="0"/>
              <w:keepLines w:val="0"/>
            </w:pPr>
            <w:r w:rsidRPr="00DC7310">
              <w:rPr>
                <w:lang w:eastAsia="zh-CN"/>
              </w:rPr>
              <w:t>DC_66-66-66_n77</w:t>
            </w:r>
          </w:p>
        </w:tc>
        <w:tc>
          <w:tcPr>
            <w:tcW w:w="3310" w:type="dxa"/>
            <w:tcBorders>
              <w:top w:val="single" w:sz="4" w:space="0" w:color="auto"/>
            </w:tcBorders>
          </w:tcPr>
          <w:p w14:paraId="30166C04" w14:textId="77777777" w:rsidR="00B42A8D" w:rsidRPr="00DC7310" w:rsidRDefault="00B42A8D" w:rsidP="00883D89">
            <w:pPr>
              <w:pStyle w:val="TAC"/>
              <w:keepNext w:val="0"/>
              <w:keepLines w:val="0"/>
              <w:rPr>
                <w:rFonts w:eastAsia="MS Mincho"/>
                <w:lang w:eastAsia="ja-JP"/>
              </w:rPr>
            </w:pPr>
            <w:r w:rsidRPr="00DC7310">
              <w:rPr>
                <w:lang w:eastAsia="zh-CN"/>
              </w:rPr>
              <w:t>0.2</w:t>
            </w:r>
          </w:p>
        </w:tc>
        <w:tc>
          <w:tcPr>
            <w:tcW w:w="3310" w:type="dxa"/>
          </w:tcPr>
          <w:p w14:paraId="673AA8D9" w14:textId="77777777" w:rsidR="00B42A8D" w:rsidRPr="00DC7310" w:rsidRDefault="00B42A8D" w:rsidP="00883D89">
            <w:pPr>
              <w:pStyle w:val="TAC"/>
              <w:keepNext w:val="0"/>
              <w:keepLines w:val="0"/>
              <w:rPr>
                <w:lang w:eastAsia="zh-CN"/>
              </w:rPr>
            </w:pPr>
            <w:r w:rsidRPr="00DC7310">
              <w:rPr>
                <w:lang w:eastAsia="ja-JP"/>
              </w:rPr>
              <w:t>0</w:t>
            </w:r>
            <w:r w:rsidRPr="00DC7310">
              <w:rPr>
                <w:lang w:eastAsia="zh-CN"/>
              </w:rPr>
              <w:t>.5</w:t>
            </w:r>
          </w:p>
        </w:tc>
      </w:tr>
      <w:tr w:rsidR="00B42A8D" w:rsidRPr="00DC7310" w14:paraId="6BF98949" w14:textId="77777777" w:rsidTr="00883D89">
        <w:trPr>
          <w:jc w:val="center"/>
        </w:trPr>
        <w:tc>
          <w:tcPr>
            <w:tcW w:w="2619" w:type="dxa"/>
            <w:tcBorders>
              <w:bottom w:val="single" w:sz="4" w:space="0" w:color="auto"/>
            </w:tcBorders>
            <w:shd w:val="clear" w:color="auto" w:fill="auto"/>
          </w:tcPr>
          <w:p w14:paraId="6A9FFB29" w14:textId="77777777" w:rsidR="00B42A8D" w:rsidRPr="00DC7310" w:rsidRDefault="00B42A8D" w:rsidP="00883D89">
            <w:pPr>
              <w:pStyle w:val="TAC"/>
              <w:keepNext w:val="0"/>
              <w:keepLines w:val="0"/>
              <w:rPr>
                <w:lang w:eastAsia="zh-TW"/>
              </w:rPr>
            </w:pPr>
            <w:r w:rsidRPr="00DC7310">
              <w:t>DC_66_n78</w:t>
            </w:r>
          </w:p>
          <w:p w14:paraId="16734EA1" w14:textId="77777777" w:rsidR="00B42A8D" w:rsidRPr="00DC7310" w:rsidRDefault="00B42A8D" w:rsidP="00883D89">
            <w:pPr>
              <w:pStyle w:val="TAC"/>
              <w:keepNext w:val="0"/>
              <w:keepLines w:val="0"/>
            </w:pPr>
            <w:r w:rsidRPr="00DC7310">
              <w:rPr>
                <w:rFonts w:hint="eastAsia"/>
                <w:lang w:eastAsia="zh-TW"/>
              </w:rPr>
              <w:t>DC_66-66_n78</w:t>
            </w:r>
          </w:p>
        </w:tc>
        <w:tc>
          <w:tcPr>
            <w:tcW w:w="3310" w:type="dxa"/>
          </w:tcPr>
          <w:p w14:paraId="609C3E31" w14:textId="77777777" w:rsidR="00B42A8D" w:rsidRPr="00DC7310" w:rsidRDefault="00B42A8D" w:rsidP="00883D89">
            <w:pPr>
              <w:pStyle w:val="TAC"/>
              <w:keepNext w:val="0"/>
              <w:keepLines w:val="0"/>
            </w:pPr>
            <w:r w:rsidRPr="00DC7310">
              <w:t>0.2</w:t>
            </w:r>
          </w:p>
        </w:tc>
        <w:tc>
          <w:tcPr>
            <w:tcW w:w="3310" w:type="dxa"/>
          </w:tcPr>
          <w:p w14:paraId="650AD77B" w14:textId="77777777" w:rsidR="00B42A8D" w:rsidRPr="00DC7310" w:rsidRDefault="00B42A8D" w:rsidP="00883D89">
            <w:pPr>
              <w:pStyle w:val="TAC"/>
              <w:keepNext w:val="0"/>
              <w:keepLines w:val="0"/>
            </w:pPr>
            <w:r w:rsidRPr="00DC7310">
              <w:t>0.5</w:t>
            </w:r>
          </w:p>
        </w:tc>
      </w:tr>
      <w:tr w:rsidR="00B42A8D" w:rsidRPr="00DC7310" w14:paraId="6E617B11" w14:textId="77777777" w:rsidTr="00883D89">
        <w:trPr>
          <w:jc w:val="center"/>
        </w:trPr>
        <w:tc>
          <w:tcPr>
            <w:tcW w:w="2619" w:type="dxa"/>
            <w:tcBorders>
              <w:bottom w:val="single" w:sz="4" w:space="0" w:color="auto"/>
            </w:tcBorders>
            <w:shd w:val="clear" w:color="auto" w:fill="auto"/>
          </w:tcPr>
          <w:p w14:paraId="5F149C2B" w14:textId="77777777" w:rsidR="00B42A8D" w:rsidRPr="00DC7310" w:rsidRDefault="00B42A8D" w:rsidP="00883D89">
            <w:pPr>
              <w:pStyle w:val="TAC"/>
              <w:rPr>
                <w:rFonts w:cs="Arial"/>
                <w:lang w:eastAsia="zh-CN"/>
              </w:rPr>
            </w:pPr>
            <w:r w:rsidRPr="00397073">
              <w:rPr>
                <w:lang w:eastAsia="zh-CN"/>
              </w:rPr>
              <w:t>DC_68_n1</w:t>
            </w:r>
          </w:p>
        </w:tc>
        <w:tc>
          <w:tcPr>
            <w:tcW w:w="3310" w:type="dxa"/>
          </w:tcPr>
          <w:p w14:paraId="34B817FB" w14:textId="77777777" w:rsidR="00B42A8D" w:rsidRPr="00DC7310" w:rsidRDefault="00B42A8D" w:rsidP="00883D89">
            <w:pPr>
              <w:pStyle w:val="TAC"/>
              <w:rPr>
                <w:rFonts w:cs="Arial"/>
                <w:lang w:eastAsia="zh-CN"/>
              </w:rPr>
            </w:pPr>
            <w:r w:rsidRPr="00397073">
              <w:rPr>
                <w:lang w:eastAsia="ja-JP"/>
              </w:rPr>
              <w:t>0.2</w:t>
            </w:r>
          </w:p>
        </w:tc>
        <w:tc>
          <w:tcPr>
            <w:tcW w:w="3310" w:type="dxa"/>
          </w:tcPr>
          <w:p w14:paraId="157CC36A" w14:textId="77777777" w:rsidR="00B42A8D" w:rsidRPr="00DC7310" w:rsidRDefault="00B42A8D" w:rsidP="00883D89">
            <w:pPr>
              <w:pStyle w:val="TAC"/>
              <w:rPr>
                <w:rFonts w:cs="Arial"/>
                <w:szCs w:val="18"/>
                <w:lang w:eastAsia="ja-JP"/>
              </w:rPr>
            </w:pPr>
            <w:r w:rsidRPr="00397073">
              <w:t>-</w:t>
            </w:r>
          </w:p>
        </w:tc>
      </w:tr>
      <w:tr w:rsidR="00B42A8D" w:rsidRPr="00DC7310" w14:paraId="0C55D5CF" w14:textId="77777777" w:rsidTr="00883D89">
        <w:trPr>
          <w:jc w:val="center"/>
        </w:trPr>
        <w:tc>
          <w:tcPr>
            <w:tcW w:w="2619" w:type="dxa"/>
            <w:tcBorders>
              <w:bottom w:val="single" w:sz="4" w:space="0" w:color="auto"/>
            </w:tcBorders>
            <w:shd w:val="clear" w:color="auto" w:fill="auto"/>
          </w:tcPr>
          <w:p w14:paraId="2CBB38E8" w14:textId="77777777" w:rsidR="00B42A8D" w:rsidRPr="00DC7310" w:rsidRDefault="00B42A8D" w:rsidP="00883D89">
            <w:pPr>
              <w:pStyle w:val="TAC"/>
              <w:rPr>
                <w:rFonts w:cs="Arial"/>
                <w:lang w:eastAsia="zh-CN"/>
              </w:rPr>
            </w:pPr>
            <w:r>
              <w:rPr>
                <w:lang w:eastAsia="zh-CN"/>
              </w:rPr>
              <w:t>DC_68</w:t>
            </w:r>
            <w:r w:rsidRPr="00D67A9D">
              <w:rPr>
                <w:lang w:eastAsia="zh-CN"/>
              </w:rPr>
              <w:t>_n</w:t>
            </w:r>
            <w:r>
              <w:rPr>
                <w:lang w:eastAsia="zh-CN"/>
              </w:rPr>
              <w:t>8</w:t>
            </w:r>
          </w:p>
        </w:tc>
        <w:tc>
          <w:tcPr>
            <w:tcW w:w="3310" w:type="dxa"/>
          </w:tcPr>
          <w:p w14:paraId="2582EE2E" w14:textId="77777777" w:rsidR="00B42A8D" w:rsidRPr="00DC7310" w:rsidRDefault="00B42A8D" w:rsidP="00883D89">
            <w:pPr>
              <w:pStyle w:val="TAC"/>
              <w:rPr>
                <w:rFonts w:cs="Arial"/>
                <w:lang w:eastAsia="zh-CN"/>
              </w:rPr>
            </w:pPr>
            <w:r>
              <w:rPr>
                <w:lang w:eastAsia="ja-JP"/>
              </w:rPr>
              <w:t>0.1</w:t>
            </w:r>
          </w:p>
        </w:tc>
        <w:tc>
          <w:tcPr>
            <w:tcW w:w="3310" w:type="dxa"/>
          </w:tcPr>
          <w:p w14:paraId="2AF822A5" w14:textId="77777777" w:rsidR="00B42A8D" w:rsidRPr="00DC7310" w:rsidRDefault="00B42A8D" w:rsidP="00883D89">
            <w:pPr>
              <w:pStyle w:val="TAC"/>
              <w:rPr>
                <w:rFonts w:cs="Arial"/>
                <w:szCs w:val="18"/>
                <w:lang w:eastAsia="ja-JP"/>
              </w:rPr>
            </w:pPr>
            <w:r>
              <w:t>0.2</w:t>
            </w:r>
          </w:p>
        </w:tc>
      </w:tr>
      <w:tr w:rsidR="00B42A8D" w:rsidRPr="00DC7310" w14:paraId="5919B0E6" w14:textId="77777777" w:rsidTr="00883D89">
        <w:trPr>
          <w:jc w:val="center"/>
        </w:trPr>
        <w:tc>
          <w:tcPr>
            <w:tcW w:w="2619" w:type="dxa"/>
            <w:tcBorders>
              <w:bottom w:val="single" w:sz="4" w:space="0" w:color="auto"/>
            </w:tcBorders>
            <w:shd w:val="clear" w:color="auto" w:fill="auto"/>
          </w:tcPr>
          <w:p w14:paraId="53F80CB6" w14:textId="77777777" w:rsidR="00B42A8D" w:rsidRPr="00DC7310" w:rsidRDefault="00B42A8D" w:rsidP="00883D89">
            <w:pPr>
              <w:pStyle w:val="TAC"/>
              <w:rPr>
                <w:rFonts w:cs="Arial"/>
                <w:lang w:eastAsia="zh-CN"/>
              </w:rPr>
            </w:pPr>
            <w:r>
              <w:rPr>
                <w:lang w:eastAsia="zh-CN"/>
              </w:rPr>
              <w:t>DC_68</w:t>
            </w:r>
            <w:r w:rsidRPr="00D67A9D">
              <w:rPr>
                <w:lang w:eastAsia="zh-CN"/>
              </w:rPr>
              <w:t>_</w:t>
            </w:r>
            <w:r>
              <w:rPr>
                <w:lang w:eastAsia="zh-CN"/>
              </w:rPr>
              <w:t>n77</w:t>
            </w:r>
          </w:p>
        </w:tc>
        <w:tc>
          <w:tcPr>
            <w:tcW w:w="3310" w:type="dxa"/>
          </w:tcPr>
          <w:p w14:paraId="6E0C89E4" w14:textId="77777777" w:rsidR="00B42A8D" w:rsidRPr="00DC7310" w:rsidRDefault="00B42A8D" w:rsidP="00883D89">
            <w:pPr>
              <w:pStyle w:val="TAC"/>
              <w:rPr>
                <w:rFonts w:cs="Arial"/>
                <w:lang w:eastAsia="zh-CN"/>
              </w:rPr>
            </w:pPr>
            <w:r>
              <w:rPr>
                <w:lang w:eastAsia="ja-JP"/>
              </w:rPr>
              <w:t>0.2</w:t>
            </w:r>
          </w:p>
        </w:tc>
        <w:tc>
          <w:tcPr>
            <w:tcW w:w="3310" w:type="dxa"/>
          </w:tcPr>
          <w:p w14:paraId="7212DF9E" w14:textId="77777777" w:rsidR="00B42A8D" w:rsidRPr="00DC7310" w:rsidRDefault="00B42A8D" w:rsidP="00883D89">
            <w:pPr>
              <w:pStyle w:val="TAC"/>
              <w:rPr>
                <w:rFonts w:cs="Arial"/>
                <w:szCs w:val="18"/>
                <w:lang w:eastAsia="ja-JP"/>
              </w:rPr>
            </w:pPr>
            <w:r>
              <w:t>0.5</w:t>
            </w:r>
          </w:p>
        </w:tc>
      </w:tr>
      <w:tr w:rsidR="00B42A8D" w:rsidRPr="00DC7310" w14:paraId="226B201B" w14:textId="77777777" w:rsidTr="00883D89">
        <w:trPr>
          <w:jc w:val="center"/>
        </w:trPr>
        <w:tc>
          <w:tcPr>
            <w:tcW w:w="2619" w:type="dxa"/>
            <w:tcBorders>
              <w:bottom w:val="single" w:sz="4" w:space="0" w:color="auto"/>
            </w:tcBorders>
            <w:shd w:val="clear" w:color="auto" w:fill="auto"/>
          </w:tcPr>
          <w:p w14:paraId="49A4552D" w14:textId="77777777" w:rsidR="00B42A8D" w:rsidRPr="00DC7310" w:rsidRDefault="00B42A8D" w:rsidP="00883D89">
            <w:pPr>
              <w:pStyle w:val="TAC"/>
              <w:rPr>
                <w:rFonts w:cs="Arial"/>
                <w:lang w:eastAsia="zh-CN"/>
              </w:rPr>
            </w:pPr>
            <w:r>
              <w:rPr>
                <w:lang w:eastAsia="zh-CN"/>
              </w:rPr>
              <w:t>DC_68</w:t>
            </w:r>
            <w:r w:rsidRPr="00D67A9D">
              <w:rPr>
                <w:lang w:eastAsia="zh-CN"/>
              </w:rPr>
              <w:t>_</w:t>
            </w:r>
            <w:r>
              <w:rPr>
                <w:lang w:eastAsia="zh-CN"/>
              </w:rPr>
              <w:t>n78</w:t>
            </w:r>
          </w:p>
        </w:tc>
        <w:tc>
          <w:tcPr>
            <w:tcW w:w="3310" w:type="dxa"/>
          </w:tcPr>
          <w:p w14:paraId="40646F39" w14:textId="77777777" w:rsidR="00B42A8D" w:rsidRPr="00DC7310" w:rsidRDefault="00B42A8D" w:rsidP="00883D89">
            <w:pPr>
              <w:pStyle w:val="TAC"/>
              <w:rPr>
                <w:rFonts w:cs="Arial"/>
                <w:lang w:eastAsia="zh-CN"/>
              </w:rPr>
            </w:pPr>
            <w:r>
              <w:rPr>
                <w:lang w:eastAsia="ja-JP"/>
              </w:rPr>
              <w:t>0.2</w:t>
            </w:r>
          </w:p>
        </w:tc>
        <w:tc>
          <w:tcPr>
            <w:tcW w:w="3310" w:type="dxa"/>
          </w:tcPr>
          <w:p w14:paraId="680BA94F" w14:textId="77777777" w:rsidR="00B42A8D" w:rsidRPr="00DC7310" w:rsidRDefault="00B42A8D" w:rsidP="00883D89">
            <w:pPr>
              <w:pStyle w:val="TAC"/>
              <w:rPr>
                <w:rFonts w:cs="Arial"/>
                <w:szCs w:val="18"/>
                <w:lang w:eastAsia="ja-JP"/>
              </w:rPr>
            </w:pPr>
            <w:r>
              <w:t>0.5</w:t>
            </w:r>
          </w:p>
        </w:tc>
      </w:tr>
      <w:tr w:rsidR="00B42A8D" w:rsidRPr="00DC7310" w14:paraId="5C422064" w14:textId="77777777" w:rsidTr="00883D89">
        <w:trPr>
          <w:jc w:val="center"/>
        </w:trPr>
        <w:tc>
          <w:tcPr>
            <w:tcW w:w="2619" w:type="dxa"/>
            <w:tcBorders>
              <w:bottom w:val="single" w:sz="4" w:space="0" w:color="auto"/>
            </w:tcBorders>
            <w:shd w:val="clear" w:color="auto" w:fill="auto"/>
          </w:tcPr>
          <w:p w14:paraId="02BB6E93" w14:textId="77777777" w:rsidR="00B42A8D" w:rsidRPr="00DC7310" w:rsidRDefault="00B42A8D" w:rsidP="00883D89">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6B8DAACE"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34DEA3E4" w14:textId="77777777" w:rsidR="00B42A8D" w:rsidRPr="00DC7310" w:rsidRDefault="00B42A8D" w:rsidP="00883D89">
            <w:pPr>
              <w:pStyle w:val="TAC"/>
              <w:keepNext w:val="0"/>
              <w:keepLines w:val="0"/>
            </w:pPr>
            <w:r w:rsidRPr="00DC7310">
              <w:rPr>
                <w:rFonts w:cs="Arial"/>
                <w:szCs w:val="18"/>
                <w:lang w:eastAsia="ja-JP"/>
              </w:rPr>
              <w:t>-</w:t>
            </w:r>
          </w:p>
        </w:tc>
      </w:tr>
      <w:tr w:rsidR="00B42A8D" w:rsidRPr="00DC7310" w14:paraId="7E9977DB" w14:textId="77777777" w:rsidTr="00883D89">
        <w:trPr>
          <w:jc w:val="center"/>
        </w:trPr>
        <w:tc>
          <w:tcPr>
            <w:tcW w:w="2619" w:type="dxa"/>
            <w:tcBorders>
              <w:bottom w:val="single" w:sz="4" w:space="0" w:color="auto"/>
            </w:tcBorders>
            <w:shd w:val="clear" w:color="auto" w:fill="auto"/>
          </w:tcPr>
          <w:p w14:paraId="6FE18FDD" w14:textId="77777777" w:rsidR="00B42A8D" w:rsidRPr="00DC7310" w:rsidRDefault="00B42A8D" w:rsidP="00883D89">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3B5914EF" w14:textId="77777777" w:rsidR="00B42A8D" w:rsidRPr="00DC7310" w:rsidRDefault="00B42A8D" w:rsidP="00883D89">
            <w:pPr>
              <w:pStyle w:val="TAC"/>
              <w:keepNext w:val="0"/>
              <w:keepLines w:val="0"/>
              <w:rPr>
                <w:rFonts w:cs="Arial"/>
                <w:lang w:eastAsia="zh-CN"/>
              </w:rPr>
            </w:pPr>
            <w:r w:rsidRPr="00DC7310">
              <w:rPr>
                <w:lang w:eastAsia="ja-JP"/>
              </w:rPr>
              <w:t>0.8</w:t>
            </w:r>
          </w:p>
        </w:tc>
        <w:tc>
          <w:tcPr>
            <w:tcW w:w="3310" w:type="dxa"/>
          </w:tcPr>
          <w:p w14:paraId="6384F435" w14:textId="77777777" w:rsidR="00B42A8D" w:rsidRPr="00DC7310" w:rsidRDefault="00B42A8D" w:rsidP="00883D89">
            <w:pPr>
              <w:pStyle w:val="TAC"/>
              <w:keepNext w:val="0"/>
              <w:keepLines w:val="0"/>
              <w:rPr>
                <w:rFonts w:cs="Arial"/>
                <w:szCs w:val="18"/>
                <w:lang w:eastAsia="ja-JP"/>
              </w:rPr>
            </w:pPr>
            <w:r w:rsidRPr="00DC7310">
              <w:rPr>
                <w:lang w:eastAsia="ja-JP"/>
              </w:rPr>
              <w:t>0.8</w:t>
            </w:r>
          </w:p>
        </w:tc>
      </w:tr>
      <w:tr w:rsidR="00B42A8D" w:rsidRPr="00DC7310" w14:paraId="5C13815A" w14:textId="77777777" w:rsidTr="00883D89">
        <w:trPr>
          <w:jc w:val="center"/>
        </w:trPr>
        <w:tc>
          <w:tcPr>
            <w:tcW w:w="2619" w:type="dxa"/>
            <w:tcBorders>
              <w:bottom w:val="single" w:sz="4" w:space="0" w:color="auto"/>
            </w:tcBorders>
          </w:tcPr>
          <w:p w14:paraId="60980E42" w14:textId="77777777" w:rsidR="00B42A8D" w:rsidRPr="00DC7310" w:rsidRDefault="00B42A8D" w:rsidP="00883D89">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4467E400"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60A2AEA9" w14:textId="77777777" w:rsidR="00B42A8D" w:rsidRPr="00DC7310" w:rsidRDefault="00B42A8D" w:rsidP="00883D89">
            <w:pPr>
              <w:pStyle w:val="TAC"/>
              <w:keepNext w:val="0"/>
              <w:keepLines w:val="0"/>
            </w:pPr>
            <w:r w:rsidRPr="00DC7310">
              <w:rPr>
                <w:rFonts w:cs="Arial"/>
                <w:szCs w:val="18"/>
                <w:lang w:eastAsia="ja-JP"/>
              </w:rPr>
              <w:t>-</w:t>
            </w:r>
          </w:p>
        </w:tc>
      </w:tr>
      <w:tr w:rsidR="00B42A8D" w:rsidRPr="00DC7310" w14:paraId="272A88E4" w14:textId="77777777" w:rsidTr="00883D89">
        <w:trPr>
          <w:jc w:val="center"/>
        </w:trPr>
        <w:tc>
          <w:tcPr>
            <w:tcW w:w="2619" w:type="dxa"/>
            <w:tcBorders>
              <w:bottom w:val="single" w:sz="4" w:space="0" w:color="auto"/>
            </w:tcBorders>
            <w:shd w:val="clear" w:color="auto" w:fill="auto"/>
            <w:vAlign w:val="center"/>
          </w:tcPr>
          <w:p w14:paraId="7356527A" w14:textId="77777777" w:rsidR="00B42A8D" w:rsidRPr="00DC7310" w:rsidRDefault="00B42A8D" w:rsidP="00883D89">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51A70B07"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vAlign w:val="center"/>
          </w:tcPr>
          <w:p w14:paraId="105EFD5D" w14:textId="77777777" w:rsidR="00B42A8D" w:rsidRPr="00DC7310" w:rsidRDefault="00B42A8D" w:rsidP="00883D89">
            <w:pPr>
              <w:pStyle w:val="TAC"/>
              <w:keepNext w:val="0"/>
              <w:keepLines w:val="0"/>
              <w:rPr>
                <w:rFonts w:cs="Arial"/>
                <w:szCs w:val="18"/>
                <w:lang w:eastAsia="ja-JP"/>
              </w:rPr>
            </w:pPr>
            <w:r w:rsidRPr="00DC7310">
              <w:rPr>
                <w:rFonts w:cs="Arial"/>
                <w:lang w:eastAsia="zh-CN"/>
              </w:rPr>
              <w:t>-</w:t>
            </w:r>
          </w:p>
        </w:tc>
      </w:tr>
      <w:tr w:rsidR="00B42A8D" w:rsidRPr="00DC7310" w14:paraId="0019EACC" w14:textId="77777777" w:rsidTr="00883D89">
        <w:trPr>
          <w:jc w:val="center"/>
        </w:trPr>
        <w:tc>
          <w:tcPr>
            <w:tcW w:w="2619" w:type="dxa"/>
            <w:tcBorders>
              <w:bottom w:val="single" w:sz="4" w:space="0" w:color="auto"/>
            </w:tcBorders>
            <w:shd w:val="clear" w:color="auto" w:fill="auto"/>
          </w:tcPr>
          <w:p w14:paraId="25D25DD5" w14:textId="77777777" w:rsidR="00B42A8D" w:rsidRPr="00DC7310" w:rsidRDefault="00B42A8D" w:rsidP="00883D89">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12668767"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tcPr>
          <w:p w14:paraId="026537CA" w14:textId="77777777" w:rsidR="00B42A8D" w:rsidRPr="00DC7310" w:rsidRDefault="00B42A8D" w:rsidP="00883D89">
            <w:pPr>
              <w:pStyle w:val="TAC"/>
              <w:keepNext w:val="0"/>
              <w:keepLines w:val="0"/>
              <w:rPr>
                <w:rFonts w:cs="Arial"/>
                <w:lang w:eastAsia="zh-CN"/>
              </w:rPr>
            </w:pPr>
            <w:r w:rsidRPr="00DC7310">
              <w:rPr>
                <w:rFonts w:cs="Arial"/>
                <w:szCs w:val="18"/>
                <w:lang w:eastAsia="ja-JP"/>
              </w:rPr>
              <w:t>0.5</w:t>
            </w:r>
          </w:p>
        </w:tc>
      </w:tr>
      <w:tr w:rsidR="00B42A8D" w:rsidRPr="00DC7310" w14:paraId="4440D9AA" w14:textId="77777777" w:rsidTr="00883D89">
        <w:trPr>
          <w:jc w:val="center"/>
        </w:trPr>
        <w:tc>
          <w:tcPr>
            <w:tcW w:w="2619" w:type="dxa"/>
            <w:tcBorders>
              <w:bottom w:val="single" w:sz="4" w:space="0" w:color="auto"/>
            </w:tcBorders>
            <w:shd w:val="clear" w:color="auto" w:fill="auto"/>
          </w:tcPr>
          <w:p w14:paraId="7D51403E" w14:textId="77777777" w:rsidR="00B42A8D" w:rsidRPr="00DC7310" w:rsidRDefault="00B42A8D" w:rsidP="00883D89">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311A7AD6"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tcPr>
          <w:p w14:paraId="5FE73749"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0.5</w:t>
            </w:r>
          </w:p>
        </w:tc>
      </w:tr>
      <w:tr w:rsidR="00B42A8D" w:rsidRPr="00DC7310" w14:paraId="66616FCE" w14:textId="77777777" w:rsidTr="00883D89">
        <w:trPr>
          <w:jc w:val="center"/>
        </w:trPr>
        <w:tc>
          <w:tcPr>
            <w:tcW w:w="2619" w:type="dxa"/>
            <w:tcBorders>
              <w:bottom w:val="single" w:sz="4" w:space="0" w:color="auto"/>
            </w:tcBorders>
            <w:shd w:val="clear" w:color="auto" w:fill="auto"/>
          </w:tcPr>
          <w:p w14:paraId="06EB290D" w14:textId="77777777" w:rsidR="00B42A8D" w:rsidRPr="00DC7310" w:rsidRDefault="00B42A8D" w:rsidP="00883D89">
            <w:pPr>
              <w:pStyle w:val="TAC"/>
              <w:keepNext w:val="0"/>
              <w:keepLines w:val="0"/>
              <w:rPr>
                <w:rFonts w:cs="Arial"/>
                <w:lang w:eastAsia="zh-CN"/>
              </w:rPr>
            </w:pPr>
            <w:r>
              <w:rPr>
                <w:lang w:eastAsia="zh-CN"/>
              </w:rPr>
              <w:t>DC_106</w:t>
            </w:r>
            <w:r w:rsidRPr="00D67A9D">
              <w:rPr>
                <w:lang w:eastAsia="zh-CN"/>
              </w:rPr>
              <w:t>_n</w:t>
            </w:r>
            <w:r>
              <w:rPr>
                <w:lang w:eastAsia="zh-CN"/>
              </w:rPr>
              <w:t>41</w:t>
            </w:r>
          </w:p>
        </w:tc>
        <w:tc>
          <w:tcPr>
            <w:tcW w:w="3310" w:type="dxa"/>
            <w:tcBorders>
              <w:bottom w:val="single" w:sz="4" w:space="0" w:color="auto"/>
            </w:tcBorders>
          </w:tcPr>
          <w:p w14:paraId="0692867B" w14:textId="77777777" w:rsidR="00B42A8D" w:rsidRPr="00DC7310" w:rsidRDefault="00B42A8D" w:rsidP="00883D89">
            <w:pPr>
              <w:pStyle w:val="TAC"/>
              <w:keepNext w:val="0"/>
              <w:keepLines w:val="0"/>
              <w:rPr>
                <w:rFonts w:cs="Arial"/>
                <w:lang w:eastAsia="zh-CN"/>
              </w:rPr>
            </w:pPr>
            <w:r>
              <w:t>0.2</w:t>
            </w:r>
          </w:p>
        </w:tc>
        <w:tc>
          <w:tcPr>
            <w:tcW w:w="3310" w:type="dxa"/>
          </w:tcPr>
          <w:p w14:paraId="3E3DDD59" w14:textId="77777777" w:rsidR="00B42A8D" w:rsidRPr="00DC7310" w:rsidRDefault="00B42A8D" w:rsidP="00883D89">
            <w:pPr>
              <w:pStyle w:val="TAC"/>
              <w:keepNext w:val="0"/>
              <w:keepLines w:val="0"/>
              <w:rPr>
                <w:rFonts w:cs="Arial"/>
                <w:szCs w:val="18"/>
                <w:lang w:eastAsia="ja-JP"/>
              </w:rPr>
            </w:pPr>
            <w:r>
              <w:t>-</w:t>
            </w:r>
          </w:p>
        </w:tc>
      </w:tr>
      <w:tr w:rsidR="00B42A8D" w:rsidRPr="00DC7310" w14:paraId="0C9FC680" w14:textId="77777777" w:rsidTr="00883D89">
        <w:trPr>
          <w:jc w:val="center"/>
        </w:trPr>
        <w:tc>
          <w:tcPr>
            <w:tcW w:w="2619" w:type="dxa"/>
            <w:tcBorders>
              <w:bottom w:val="single" w:sz="4" w:space="0" w:color="auto"/>
            </w:tcBorders>
            <w:shd w:val="clear" w:color="auto" w:fill="auto"/>
          </w:tcPr>
          <w:p w14:paraId="430B0ED2" w14:textId="77777777" w:rsidR="00B42A8D" w:rsidRPr="00DC7310" w:rsidRDefault="00B42A8D" w:rsidP="00883D89">
            <w:pPr>
              <w:pStyle w:val="TAC"/>
              <w:keepNext w:val="0"/>
              <w:keepLines w:val="0"/>
              <w:rPr>
                <w:rFonts w:cs="Arial"/>
                <w:lang w:eastAsia="zh-CN"/>
              </w:rPr>
            </w:pPr>
            <w:r>
              <w:rPr>
                <w:lang w:eastAsia="zh-CN"/>
              </w:rPr>
              <w:t>DC_106</w:t>
            </w:r>
            <w:r w:rsidRPr="00D67A9D">
              <w:rPr>
                <w:lang w:eastAsia="zh-CN"/>
              </w:rPr>
              <w:t>_n</w:t>
            </w:r>
            <w:r>
              <w:rPr>
                <w:lang w:eastAsia="zh-CN"/>
              </w:rPr>
              <w:t>48</w:t>
            </w:r>
          </w:p>
        </w:tc>
        <w:tc>
          <w:tcPr>
            <w:tcW w:w="3310" w:type="dxa"/>
            <w:tcBorders>
              <w:bottom w:val="single" w:sz="4" w:space="0" w:color="auto"/>
            </w:tcBorders>
          </w:tcPr>
          <w:p w14:paraId="1A447817" w14:textId="77777777" w:rsidR="00B42A8D" w:rsidRPr="00DC7310" w:rsidRDefault="00B42A8D" w:rsidP="00883D89">
            <w:pPr>
              <w:pStyle w:val="TAC"/>
              <w:keepNext w:val="0"/>
              <w:keepLines w:val="0"/>
              <w:rPr>
                <w:rFonts w:cs="Arial"/>
                <w:lang w:eastAsia="zh-CN"/>
              </w:rPr>
            </w:pPr>
            <w:r>
              <w:t>0.2</w:t>
            </w:r>
          </w:p>
        </w:tc>
        <w:tc>
          <w:tcPr>
            <w:tcW w:w="3310" w:type="dxa"/>
          </w:tcPr>
          <w:p w14:paraId="4FBFD01D" w14:textId="77777777" w:rsidR="00B42A8D" w:rsidRPr="00DC7310" w:rsidRDefault="00B42A8D" w:rsidP="00883D89">
            <w:pPr>
              <w:pStyle w:val="TAC"/>
              <w:keepNext w:val="0"/>
              <w:keepLines w:val="0"/>
              <w:rPr>
                <w:rFonts w:cs="Arial"/>
                <w:szCs w:val="18"/>
                <w:lang w:eastAsia="ja-JP"/>
              </w:rPr>
            </w:pPr>
            <w:r>
              <w:t>0.5</w:t>
            </w:r>
          </w:p>
        </w:tc>
      </w:tr>
      <w:tr w:rsidR="00B42A8D" w:rsidRPr="00DC7310" w14:paraId="19DA61AF" w14:textId="77777777" w:rsidTr="00883D89">
        <w:trPr>
          <w:jc w:val="center"/>
        </w:trPr>
        <w:tc>
          <w:tcPr>
            <w:tcW w:w="9239" w:type="dxa"/>
            <w:gridSpan w:val="3"/>
          </w:tcPr>
          <w:p w14:paraId="688EC76F" w14:textId="77777777" w:rsidR="00B42A8D" w:rsidRPr="00DC7310" w:rsidRDefault="00B42A8D" w:rsidP="00883D89">
            <w:pPr>
              <w:pStyle w:val="TAN"/>
              <w:keepNext w:val="0"/>
              <w:keepLines w:val="0"/>
            </w:pPr>
            <w:r w:rsidRPr="00DC7310">
              <w:lastRenderedPageBreak/>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885CA3C" w14:textId="77777777" w:rsidR="00B42A8D" w:rsidRPr="00DC7310" w:rsidRDefault="00B42A8D" w:rsidP="00883D89">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FAC42A0" w14:textId="77777777" w:rsidR="00B42A8D" w:rsidRPr="00DC7310" w:rsidRDefault="00B42A8D" w:rsidP="00883D89">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p>
          <w:p w14:paraId="1E84E45F" w14:textId="77777777" w:rsidR="00B42A8D" w:rsidRPr="00DC7310" w:rsidRDefault="00B42A8D" w:rsidP="00883D89">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p>
          <w:p w14:paraId="6B39C7BB" w14:textId="77777777" w:rsidR="00B42A8D" w:rsidRPr="00DC7310" w:rsidRDefault="00B42A8D" w:rsidP="00883D89">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22B04C1E" w14:textId="77777777" w:rsidR="00B42A8D" w:rsidRPr="00DC7310" w:rsidRDefault="00B42A8D" w:rsidP="00883D89">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w:t>
            </w:r>
            <w:proofErr w:type="gramStart"/>
            <w:r w:rsidRPr="00DC7310">
              <w:rPr>
                <w:rFonts w:cs="Arial"/>
                <w:vertAlign w:val="subscript"/>
                <w:lang w:eastAsia="zh-CN"/>
              </w:rPr>
              <w:t>,c</w:t>
            </w:r>
            <w:proofErr w:type="spellEnd"/>
            <w:proofErr w:type="gram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6064E60D" w14:textId="77777777" w:rsidR="00B42A8D" w:rsidRPr="00DC7310" w:rsidRDefault="00B42A8D" w:rsidP="00883D89">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69E22BB2" w14:textId="77777777" w:rsidR="00B42A8D" w:rsidRPr="00DC7310" w:rsidRDefault="00B42A8D" w:rsidP="00B42A8D"/>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9366F" w14:textId="77777777" w:rsidR="001D4748" w:rsidRDefault="001D4748">
      <w:r>
        <w:separator/>
      </w:r>
    </w:p>
  </w:endnote>
  <w:endnote w:type="continuationSeparator" w:id="0">
    <w:p w14:paraId="7320DFED" w14:textId="77777777" w:rsidR="001D4748" w:rsidRDefault="001D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1685B" w14:textId="77777777" w:rsidR="001D4748" w:rsidRDefault="001D4748">
      <w:r>
        <w:separator/>
      </w:r>
    </w:p>
  </w:footnote>
  <w:footnote w:type="continuationSeparator" w:id="0">
    <w:p w14:paraId="02EB1E82" w14:textId="77777777" w:rsidR="001D4748" w:rsidRDefault="001D4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95299" w:rsidRDefault="00F95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95299" w:rsidRDefault="00F95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95299" w:rsidRDefault="00F95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95299" w:rsidRDefault="00F952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093"/>
    <w:rsid w:val="00070E09"/>
    <w:rsid w:val="0009329D"/>
    <w:rsid w:val="000A6394"/>
    <w:rsid w:val="000B7FED"/>
    <w:rsid w:val="000C038A"/>
    <w:rsid w:val="000C6598"/>
    <w:rsid w:val="000D44B3"/>
    <w:rsid w:val="00112413"/>
    <w:rsid w:val="00145D43"/>
    <w:rsid w:val="00192C46"/>
    <w:rsid w:val="001A08B3"/>
    <w:rsid w:val="001A7B60"/>
    <w:rsid w:val="001B52F0"/>
    <w:rsid w:val="001B7A65"/>
    <w:rsid w:val="001D4748"/>
    <w:rsid w:val="001E41F3"/>
    <w:rsid w:val="002328D8"/>
    <w:rsid w:val="0026004D"/>
    <w:rsid w:val="002640DD"/>
    <w:rsid w:val="00275D12"/>
    <w:rsid w:val="00281760"/>
    <w:rsid w:val="00284FEB"/>
    <w:rsid w:val="002860C4"/>
    <w:rsid w:val="002B5741"/>
    <w:rsid w:val="002E0AAA"/>
    <w:rsid w:val="002E472E"/>
    <w:rsid w:val="002F5A41"/>
    <w:rsid w:val="00305409"/>
    <w:rsid w:val="003242B5"/>
    <w:rsid w:val="003609EF"/>
    <w:rsid w:val="0036231A"/>
    <w:rsid w:val="00374DD4"/>
    <w:rsid w:val="00382D06"/>
    <w:rsid w:val="003943FE"/>
    <w:rsid w:val="003E1A36"/>
    <w:rsid w:val="00402C01"/>
    <w:rsid w:val="00410371"/>
    <w:rsid w:val="004242F1"/>
    <w:rsid w:val="00443556"/>
    <w:rsid w:val="004B75B7"/>
    <w:rsid w:val="004C116F"/>
    <w:rsid w:val="005141D9"/>
    <w:rsid w:val="0051580D"/>
    <w:rsid w:val="00547111"/>
    <w:rsid w:val="00573A13"/>
    <w:rsid w:val="00592D74"/>
    <w:rsid w:val="005E2C44"/>
    <w:rsid w:val="00621188"/>
    <w:rsid w:val="006257ED"/>
    <w:rsid w:val="0063335D"/>
    <w:rsid w:val="00653DE4"/>
    <w:rsid w:val="00665C47"/>
    <w:rsid w:val="00674D58"/>
    <w:rsid w:val="00695808"/>
    <w:rsid w:val="006B46FB"/>
    <w:rsid w:val="006E21FB"/>
    <w:rsid w:val="00792342"/>
    <w:rsid w:val="007977A8"/>
    <w:rsid w:val="007B512A"/>
    <w:rsid w:val="007C2097"/>
    <w:rsid w:val="007D6A07"/>
    <w:rsid w:val="007F7259"/>
    <w:rsid w:val="008040A8"/>
    <w:rsid w:val="008279FA"/>
    <w:rsid w:val="008626E7"/>
    <w:rsid w:val="00870EE7"/>
    <w:rsid w:val="00883D89"/>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EDC"/>
    <w:rsid w:val="009F734F"/>
    <w:rsid w:val="00A246B6"/>
    <w:rsid w:val="00A47E70"/>
    <w:rsid w:val="00A50CF0"/>
    <w:rsid w:val="00A7671C"/>
    <w:rsid w:val="00AA2CBC"/>
    <w:rsid w:val="00AB1809"/>
    <w:rsid w:val="00AC5820"/>
    <w:rsid w:val="00AD1CD8"/>
    <w:rsid w:val="00B258BB"/>
    <w:rsid w:val="00B416C9"/>
    <w:rsid w:val="00B42A8D"/>
    <w:rsid w:val="00B67B97"/>
    <w:rsid w:val="00B968C8"/>
    <w:rsid w:val="00BA3EC5"/>
    <w:rsid w:val="00BA51D9"/>
    <w:rsid w:val="00BB5DFC"/>
    <w:rsid w:val="00BD2720"/>
    <w:rsid w:val="00BD279D"/>
    <w:rsid w:val="00BD6BB8"/>
    <w:rsid w:val="00BF205D"/>
    <w:rsid w:val="00C66BA2"/>
    <w:rsid w:val="00C870F6"/>
    <w:rsid w:val="00C95985"/>
    <w:rsid w:val="00CB606A"/>
    <w:rsid w:val="00CC5026"/>
    <w:rsid w:val="00CC68D0"/>
    <w:rsid w:val="00D03F9A"/>
    <w:rsid w:val="00D06D51"/>
    <w:rsid w:val="00D24991"/>
    <w:rsid w:val="00D50255"/>
    <w:rsid w:val="00D66520"/>
    <w:rsid w:val="00D84AE9"/>
    <w:rsid w:val="00D9124E"/>
    <w:rsid w:val="00DB731B"/>
    <w:rsid w:val="00DE2E05"/>
    <w:rsid w:val="00DE34CF"/>
    <w:rsid w:val="00E13F3D"/>
    <w:rsid w:val="00E2093C"/>
    <w:rsid w:val="00E2490B"/>
    <w:rsid w:val="00E34898"/>
    <w:rsid w:val="00EB09B7"/>
    <w:rsid w:val="00ED08EA"/>
    <w:rsid w:val="00EE7D7C"/>
    <w:rsid w:val="00F24BA0"/>
    <w:rsid w:val="00F25D98"/>
    <w:rsid w:val="00F300FB"/>
    <w:rsid w:val="00F57A7D"/>
    <w:rsid w:val="00F81E20"/>
    <w:rsid w:val="00F952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64A1-6A3E-4E42-9500-DBE7C0CC6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59</Pages>
  <Words>17509</Words>
  <Characters>99802</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22</cp:revision>
  <cp:lastPrinted>1900-12-31T16:00:00Z</cp:lastPrinted>
  <dcterms:created xsi:type="dcterms:W3CDTF">2025-04-14T06:43:00Z</dcterms:created>
  <dcterms:modified xsi:type="dcterms:W3CDTF">2025-05-30T04:39:00Z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